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64898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921A24">
        <w:rPr>
          <w:b/>
          <w:noProof/>
          <w:sz w:val="24"/>
        </w:rPr>
        <w:t>2</w:t>
      </w:r>
      <w:r>
        <w:rPr>
          <w:b/>
          <w:i/>
          <w:noProof/>
          <w:sz w:val="28"/>
        </w:rPr>
        <w:tab/>
      </w:r>
      <w:r w:rsidR="003A6CB6">
        <w:rPr>
          <w:b/>
          <w:i/>
          <w:noProof/>
          <w:sz w:val="28"/>
        </w:rPr>
        <w:t>R5</w:t>
      </w:r>
      <w:r w:rsidR="001F1DB8" w:rsidRPr="001F1DB8">
        <w:rPr>
          <w:b/>
          <w:i/>
          <w:noProof/>
          <w:sz w:val="28"/>
        </w:rPr>
        <w:t>-</w:t>
      </w:r>
      <w:r w:rsidR="001F1DB8" w:rsidRPr="001F1DB8">
        <w:rPr>
          <w:b/>
          <w:i/>
          <w:noProof/>
          <w:sz w:val="28"/>
          <w:highlight w:val="yellow"/>
        </w:rPr>
        <w:t>241240r1</w:t>
      </w:r>
      <w:r w:rsidR="00E3586F">
        <w:fldChar w:fldCharType="begin"/>
      </w:r>
      <w:r w:rsidR="00E3586F">
        <w:instrText xml:space="preserve"> DOCPROPERTY  Tdoc#  \* MERGEFORMAT </w:instrText>
      </w:r>
      <w:r w:rsidR="00E3586F">
        <w:fldChar w:fldCharType="end"/>
      </w:r>
    </w:p>
    <w:p w14:paraId="28D26204" w14:textId="3767341B" w:rsidR="003713BC" w:rsidRDefault="00921A24"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A25C1"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C071BB">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7E664" w:rsidR="001E41F3" w:rsidRPr="00410371" w:rsidRDefault="003A635E" w:rsidP="00547111">
            <w:pPr>
              <w:pStyle w:val="CRCoverPage"/>
              <w:spacing w:after="0"/>
              <w:rPr>
                <w:noProof/>
              </w:rPr>
            </w:pPr>
            <w:r w:rsidRPr="003A635E">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1C607"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921A2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47C3E" w:rsidR="001E41F3" w:rsidRDefault="0097770E">
            <w:pPr>
              <w:pStyle w:val="CRCoverPage"/>
              <w:spacing w:after="0"/>
              <w:ind w:left="100"/>
              <w:rPr>
                <w:noProof/>
              </w:rPr>
            </w:pPr>
            <w:r>
              <w:rPr>
                <w:noProof/>
              </w:rPr>
              <w:t xml:space="preserve">Addition of missing applicability to </w:t>
            </w:r>
            <w:r w:rsidR="00713A58">
              <w:rPr>
                <w:noProof/>
              </w:rPr>
              <w:t xml:space="preserve">new </w:t>
            </w:r>
            <w:r w:rsidR="00713A58" w:rsidRPr="008D16DA">
              <w:rPr>
                <w:noProof/>
              </w:rPr>
              <w:t>SS-RSRQ</w:t>
            </w:r>
            <w:r w:rsidR="00713A58">
              <w:rPr>
                <w:noProof/>
              </w:rPr>
              <w:t xml:space="preserve"> </w:t>
            </w:r>
            <w:r w:rsidRPr="001060F7">
              <w:rPr>
                <w:noProof/>
              </w:rPr>
              <w:t>RedCap</w:t>
            </w:r>
            <w:r w:rsidR="00713A58">
              <w:rPr>
                <w:noProof/>
              </w:rPr>
              <w:t xml:space="preserve"> </w:t>
            </w:r>
            <w:r w:rsidRPr="001060F7">
              <w:rPr>
                <w:noProof/>
              </w:rPr>
              <w:t xml:space="preserve"> </w:t>
            </w:r>
            <w:r>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222EB" w:rsidR="001E41F3" w:rsidRDefault="0097770E">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D618F" w:rsidR="001E41F3" w:rsidRDefault="003A6CB6">
            <w:pPr>
              <w:pStyle w:val="CRCoverPage"/>
              <w:spacing w:after="0"/>
              <w:ind w:left="100"/>
              <w:rPr>
                <w:noProof/>
              </w:rPr>
            </w:pPr>
            <w:r>
              <w:t>202</w:t>
            </w:r>
            <w:r w:rsidR="00DE16E9">
              <w:t>3</w:t>
            </w:r>
            <w:r>
              <w:t>-</w:t>
            </w:r>
            <w:r w:rsidR="00921A24">
              <w:t>02</w:t>
            </w:r>
            <w:r>
              <w:t>-</w:t>
            </w:r>
            <w:r w:rsidR="00921A24">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EF430" w:rsidR="001E41F3" w:rsidRDefault="00000000">
            <w:pPr>
              <w:pStyle w:val="CRCoverPage"/>
              <w:spacing w:after="0"/>
              <w:ind w:left="100"/>
              <w:rPr>
                <w:noProof/>
              </w:rPr>
            </w:pPr>
            <w:fldSimple w:instr=" DOCPROPERTY  Release  \* MERGEFORMAT ">
              <w:r w:rsidR="003A6CB6">
                <w:rPr>
                  <w:noProof/>
                </w:rPr>
                <w:t>Rel-1</w:t>
              </w:r>
              <w:r w:rsidR="00384BA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42418" w:rsidR="001E41F3" w:rsidRDefault="00713A58">
            <w:pPr>
              <w:pStyle w:val="CRCoverPage"/>
              <w:spacing w:after="0"/>
              <w:ind w:left="100"/>
              <w:rPr>
                <w:noProof/>
              </w:rPr>
            </w:pPr>
            <w:r>
              <w:rPr>
                <w:noProof/>
              </w:rPr>
              <w:t xml:space="preserve">New </w:t>
            </w:r>
            <w:r w:rsidRPr="001060F7">
              <w:rPr>
                <w:noProof/>
              </w:rPr>
              <w:t>RedCap</w:t>
            </w:r>
            <w:r w:rsidRPr="008D16DA">
              <w:rPr>
                <w:noProof/>
              </w:rPr>
              <w:t xml:space="preserve"> SS-RSRQ</w:t>
            </w:r>
            <w:r w:rsidRPr="001060F7">
              <w:rPr>
                <w:noProof/>
              </w:rPr>
              <w:t xml:space="preserve"> </w:t>
            </w:r>
            <w:r>
              <w:rPr>
                <w:noProof/>
              </w:rPr>
              <w:t>test cases are missing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9BF09" w:rsidR="001E41F3" w:rsidRDefault="00713A58">
            <w:pPr>
              <w:pStyle w:val="CRCoverPage"/>
              <w:spacing w:after="0"/>
              <w:ind w:left="100"/>
              <w:rPr>
                <w:noProof/>
              </w:rPr>
            </w:pPr>
            <w:r>
              <w:rPr>
                <w:noProof/>
              </w:rPr>
              <w:t xml:space="preserve">Applicability has been added for New </w:t>
            </w:r>
            <w:r w:rsidRPr="008D16DA">
              <w:rPr>
                <w:noProof/>
              </w:rPr>
              <w:t>SS-RSRQ</w:t>
            </w:r>
            <w:r>
              <w:rPr>
                <w:noProof/>
              </w:rPr>
              <w:t xml:space="preserve"> </w:t>
            </w:r>
            <w:r w:rsidRPr="001060F7">
              <w:rPr>
                <w:noProof/>
              </w:rPr>
              <w:t xml:space="preserve">RedCap </w:t>
            </w:r>
            <w:r>
              <w:rPr>
                <w:noProof/>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2F787" w:rsidR="001E41F3" w:rsidRDefault="00713A58">
            <w:pPr>
              <w:pStyle w:val="CRCoverPage"/>
              <w:spacing w:after="0"/>
              <w:ind w:left="100"/>
              <w:rPr>
                <w:noProof/>
              </w:rPr>
            </w:pPr>
            <w:r>
              <w:rPr>
                <w:noProof/>
              </w:rPr>
              <w:t xml:space="preserve">New </w:t>
            </w:r>
            <w:r w:rsidRPr="001060F7">
              <w:rPr>
                <w:noProof/>
              </w:rPr>
              <w:t xml:space="preserve">RedCap </w:t>
            </w:r>
            <w:r w:rsidRPr="008D16DA">
              <w:rPr>
                <w:noProof/>
              </w:rPr>
              <w:t xml:space="preserve">SS-RSRQ </w:t>
            </w:r>
            <w:r>
              <w:rPr>
                <w:noProof/>
              </w:rPr>
              <w:t>test cases will not have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CA810" w:rsidR="001E41F3" w:rsidRDefault="000E37BC">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8B151" w14:textId="12ECAEA3" w:rsidR="001E41F3" w:rsidRDefault="000841B3">
            <w:pPr>
              <w:pStyle w:val="CRCoverPage"/>
              <w:spacing w:after="0"/>
              <w:ind w:left="100"/>
              <w:rPr>
                <w:noProof/>
              </w:rPr>
            </w:pPr>
            <w:r>
              <w:rPr>
                <w:noProof/>
              </w:rPr>
              <w:t>Related to Ran5 CR</w:t>
            </w:r>
            <w:r w:rsidR="00DE6AD2">
              <w:rPr>
                <w:noProof/>
              </w:rPr>
              <w:t>s</w:t>
            </w:r>
            <w:r>
              <w:rPr>
                <w:noProof/>
              </w:rPr>
              <w:t xml:space="preserve"> </w:t>
            </w:r>
            <w:r w:rsidR="001F1DB8" w:rsidRPr="001F1DB8">
              <w:rPr>
                <w:noProof/>
              </w:rPr>
              <w:t>R5-</w:t>
            </w:r>
            <w:r w:rsidR="001F1DB8" w:rsidRPr="001F1DB8">
              <w:rPr>
                <w:noProof/>
                <w:highlight w:val="yellow"/>
              </w:rPr>
              <w:t>241217</w:t>
            </w:r>
            <w:r w:rsidR="001F1DB8" w:rsidRPr="001F1DB8">
              <w:rPr>
                <w:noProof/>
                <w:highlight w:val="yellow"/>
              </w:rPr>
              <w:t xml:space="preserve">, </w:t>
            </w:r>
            <w:r w:rsidR="001F1DB8" w:rsidRPr="001F1DB8">
              <w:rPr>
                <w:noProof/>
                <w:highlight w:val="yellow"/>
              </w:rPr>
              <w:t>R5-2412</w:t>
            </w:r>
            <w:r w:rsidR="001F1DB8">
              <w:rPr>
                <w:noProof/>
                <w:highlight w:val="yellow"/>
              </w:rPr>
              <w:t>18</w:t>
            </w:r>
          </w:p>
          <w:p w14:paraId="00D3B8F7" w14:textId="3C3A92D2" w:rsidR="001F1DB8" w:rsidRDefault="001F1DB8">
            <w:pPr>
              <w:pStyle w:val="CRCoverPage"/>
              <w:spacing w:after="0"/>
              <w:ind w:left="100"/>
              <w:rPr>
                <w:noProof/>
              </w:rPr>
            </w:pPr>
            <w:r w:rsidRPr="001F1DB8">
              <w:rPr>
                <w:noProof/>
                <w:highlight w:val="yellow"/>
              </w:rPr>
              <w:t>r1 = added CR number of this document and for related CRs numbers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90885BE" w14:textId="77777777" w:rsidR="00713A58" w:rsidRPr="002E56B9" w:rsidRDefault="00713A58" w:rsidP="00713A58">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46636658"/>
      <w:r w:rsidRPr="002E56B9">
        <w:t>4.2</w:t>
      </w:r>
      <w:r w:rsidRPr="002E56B9">
        <w:tab/>
        <w:t>RRM conformance test cases</w:t>
      </w:r>
      <w:bookmarkEnd w:id="2"/>
      <w:bookmarkEnd w:id="3"/>
      <w:bookmarkEnd w:id="4"/>
      <w:bookmarkEnd w:id="5"/>
      <w:bookmarkEnd w:id="6"/>
      <w:bookmarkEnd w:id="7"/>
      <w:bookmarkEnd w:id="8"/>
      <w:bookmarkEnd w:id="9"/>
      <w:bookmarkEnd w:id="10"/>
      <w:bookmarkEnd w:id="11"/>
    </w:p>
    <w:p w14:paraId="36FFB04D" w14:textId="77777777" w:rsidR="00713A58" w:rsidRPr="002E56B9" w:rsidRDefault="00713A58" w:rsidP="00713A58">
      <w:pPr>
        <w:spacing w:after="0"/>
        <w:rPr>
          <w:rFonts w:ascii="Arial" w:hAnsi="Arial"/>
          <w:b/>
        </w:rPr>
        <w:sectPr w:rsidR="00713A58" w:rsidRPr="002E56B9" w:rsidSect="00963FE1">
          <w:footnotePr>
            <w:numRestart w:val="eachSect"/>
          </w:footnotePr>
          <w:pgSz w:w="16840" w:h="11907" w:orient="landscape"/>
          <w:pgMar w:top="1138" w:right="1411" w:bottom="1138" w:left="1138" w:header="567" w:footer="567" w:gutter="0"/>
          <w:cols w:space="720"/>
        </w:sectPr>
      </w:pPr>
    </w:p>
    <w:p w14:paraId="0A1B517E" w14:textId="77777777" w:rsidR="00713A58" w:rsidRPr="002E56B9" w:rsidRDefault="00713A58" w:rsidP="00713A58">
      <w:pPr>
        <w:pStyle w:val="TH"/>
      </w:pPr>
      <w:bookmarkStart w:id="12" w:name="_Hlk68461152"/>
      <w:r w:rsidRPr="002E56B9">
        <w:lastRenderedPageBreak/>
        <w:t>Table 4.2-1</w:t>
      </w:r>
      <w:bookmarkEnd w:id="12"/>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713A58" w:rsidRPr="002E56B9" w14:paraId="26489066" w14:textId="77777777" w:rsidTr="0021652C">
        <w:trPr>
          <w:tblHeader/>
          <w:jc w:val="center"/>
        </w:trPr>
        <w:tc>
          <w:tcPr>
            <w:tcW w:w="1176" w:type="dxa"/>
            <w:tcBorders>
              <w:top w:val="single" w:sz="4" w:space="0" w:color="auto"/>
              <w:left w:val="single" w:sz="4" w:space="0" w:color="auto"/>
              <w:bottom w:val="nil"/>
              <w:right w:val="single" w:sz="4" w:space="0" w:color="auto"/>
            </w:tcBorders>
            <w:hideMark/>
          </w:tcPr>
          <w:p w14:paraId="5512083E" w14:textId="77777777" w:rsidR="00713A58" w:rsidRPr="002E56B9" w:rsidRDefault="00713A58" w:rsidP="0021652C">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2FD31894" w14:textId="77777777" w:rsidR="00713A58" w:rsidRPr="002E56B9" w:rsidRDefault="00713A58" w:rsidP="0021652C">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5062A860" w14:textId="77777777" w:rsidR="00713A58" w:rsidRPr="002E56B9" w:rsidRDefault="00713A58" w:rsidP="0021652C">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3E25712" w14:textId="77777777" w:rsidR="00713A58" w:rsidRPr="002E56B9" w:rsidRDefault="00713A58" w:rsidP="0021652C">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4D333278" w14:textId="77777777" w:rsidR="00713A58" w:rsidRPr="002E56B9" w:rsidRDefault="00713A58" w:rsidP="0021652C">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4023F2D8" w14:textId="77777777" w:rsidR="00713A58" w:rsidRPr="002E56B9" w:rsidRDefault="00713A58" w:rsidP="0021652C">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3E282CB9" w14:textId="77777777" w:rsidR="00713A58" w:rsidRPr="002E56B9" w:rsidRDefault="00713A58" w:rsidP="0021652C">
            <w:pPr>
              <w:pStyle w:val="TAH"/>
              <w:rPr>
                <w:lang w:eastAsia="zh-TW"/>
              </w:rPr>
            </w:pPr>
            <w:r>
              <w:t>Test Selection Criteria</w:t>
            </w:r>
          </w:p>
        </w:tc>
      </w:tr>
      <w:tr w:rsidR="00713A58" w:rsidRPr="002E56B9" w14:paraId="1B148577" w14:textId="77777777" w:rsidTr="0021652C">
        <w:trPr>
          <w:tblHeader/>
          <w:jc w:val="center"/>
        </w:trPr>
        <w:tc>
          <w:tcPr>
            <w:tcW w:w="1176" w:type="dxa"/>
            <w:tcBorders>
              <w:top w:val="nil"/>
              <w:left w:val="single" w:sz="4" w:space="0" w:color="auto"/>
              <w:bottom w:val="single" w:sz="4" w:space="0" w:color="auto"/>
              <w:right w:val="single" w:sz="4" w:space="0" w:color="auto"/>
            </w:tcBorders>
          </w:tcPr>
          <w:p w14:paraId="48D84EB4" w14:textId="77777777" w:rsidR="00713A58" w:rsidRPr="002E56B9" w:rsidRDefault="00713A58" w:rsidP="0021652C">
            <w:pPr>
              <w:pStyle w:val="TAH"/>
            </w:pPr>
          </w:p>
        </w:tc>
        <w:tc>
          <w:tcPr>
            <w:tcW w:w="4538" w:type="dxa"/>
            <w:tcBorders>
              <w:top w:val="nil"/>
              <w:left w:val="single" w:sz="4" w:space="0" w:color="auto"/>
              <w:bottom w:val="single" w:sz="4" w:space="0" w:color="auto"/>
              <w:right w:val="single" w:sz="4" w:space="0" w:color="auto"/>
            </w:tcBorders>
          </w:tcPr>
          <w:p w14:paraId="2D502B54" w14:textId="77777777" w:rsidR="00713A58" w:rsidRPr="002E56B9" w:rsidRDefault="00713A58" w:rsidP="0021652C">
            <w:pPr>
              <w:pStyle w:val="TAH"/>
            </w:pPr>
          </w:p>
        </w:tc>
        <w:tc>
          <w:tcPr>
            <w:tcW w:w="854" w:type="dxa"/>
            <w:tcBorders>
              <w:top w:val="nil"/>
              <w:left w:val="single" w:sz="4" w:space="0" w:color="auto"/>
              <w:bottom w:val="single" w:sz="4" w:space="0" w:color="auto"/>
              <w:right w:val="single" w:sz="4" w:space="0" w:color="auto"/>
            </w:tcBorders>
          </w:tcPr>
          <w:p w14:paraId="779B0A7B" w14:textId="77777777" w:rsidR="00713A58" w:rsidRPr="002E56B9" w:rsidRDefault="00713A58" w:rsidP="0021652C">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11EE1024" w14:textId="77777777" w:rsidR="00713A58" w:rsidRPr="002E56B9" w:rsidRDefault="00713A58" w:rsidP="0021652C">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74EDE781" w14:textId="77777777" w:rsidR="00713A58" w:rsidRPr="002E56B9" w:rsidRDefault="00713A58" w:rsidP="0021652C">
            <w:pPr>
              <w:pStyle w:val="TAH"/>
            </w:pPr>
            <w:r w:rsidRPr="002E56B9">
              <w:t>Comment</w:t>
            </w:r>
          </w:p>
        </w:tc>
        <w:tc>
          <w:tcPr>
            <w:tcW w:w="2190" w:type="dxa"/>
            <w:tcBorders>
              <w:top w:val="nil"/>
              <w:left w:val="single" w:sz="4" w:space="0" w:color="auto"/>
              <w:bottom w:val="single" w:sz="4" w:space="0" w:color="auto"/>
              <w:right w:val="single" w:sz="4" w:space="0" w:color="auto"/>
            </w:tcBorders>
          </w:tcPr>
          <w:p w14:paraId="65D72311" w14:textId="77777777" w:rsidR="00713A58" w:rsidRPr="002E56B9" w:rsidRDefault="00713A58" w:rsidP="0021652C">
            <w:pPr>
              <w:pStyle w:val="TAH"/>
            </w:pPr>
          </w:p>
        </w:tc>
        <w:tc>
          <w:tcPr>
            <w:tcW w:w="1374" w:type="dxa"/>
            <w:tcBorders>
              <w:top w:val="nil"/>
              <w:left w:val="single" w:sz="4" w:space="0" w:color="auto"/>
              <w:bottom w:val="single" w:sz="4" w:space="0" w:color="auto"/>
              <w:right w:val="single" w:sz="4" w:space="0" w:color="auto"/>
            </w:tcBorders>
          </w:tcPr>
          <w:p w14:paraId="09692FE6" w14:textId="77777777" w:rsidR="00713A58" w:rsidRPr="002E56B9" w:rsidRDefault="00713A58" w:rsidP="0021652C">
            <w:pPr>
              <w:pStyle w:val="TAH"/>
            </w:pPr>
          </w:p>
        </w:tc>
        <w:tc>
          <w:tcPr>
            <w:tcW w:w="1374" w:type="dxa"/>
            <w:tcBorders>
              <w:top w:val="nil"/>
              <w:left w:val="single" w:sz="4" w:space="0" w:color="auto"/>
              <w:bottom w:val="single" w:sz="4" w:space="0" w:color="auto"/>
              <w:right w:val="single" w:sz="4" w:space="0" w:color="auto"/>
            </w:tcBorders>
          </w:tcPr>
          <w:p w14:paraId="235F5389" w14:textId="77777777" w:rsidR="00713A58" w:rsidRPr="002E56B9" w:rsidRDefault="00713A58" w:rsidP="0021652C">
            <w:pPr>
              <w:pStyle w:val="TAH"/>
            </w:pPr>
          </w:p>
        </w:tc>
      </w:tr>
      <w:tr w:rsidR="00713A58" w:rsidRPr="002E56B9" w14:paraId="40FADD0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D50DFC6" w14:textId="77777777" w:rsidR="00713A58" w:rsidRPr="002E56B9" w:rsidRDefault="00713A58" w:rsidP="0021652C">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A59BF4" w14:textId="77777777" w:rsidR="00713A58" w:rsidRPr="002E56B9" w:rsidRDefault="00713A58" w:rsidP="0021652C">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5C9E35"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2E246E"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7386D40"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C3E933"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D5FECD"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9CDDEE" w14:textId="77777777" w:rsidR="00713A58" w:rsidRPr="002E56B9" w:rsidRDefault="00713A58" w:rsidP="0021652C">
            <w:pPr>
              <w:pStyle w:val="TAL"/>
              <w:rPr>
                <w:b/>
                <w:lang w:eastAsia="zh-CN"/>
              </w:rPr>
            </w:pPr>
          </w:p>
        </w:tc>
      </w:tr>
      <w:tr w:rsidR="00713A58" w:rsidRPr="002E56B9" w14:paraId="4952CF1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FE798F" w14:textId="77777777" w:rsidR="00713A58" w:rsidRPr="002E56B9" w:rsidRDefault="00713A58" w:rsidP="0021652C">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8A543E" w14:textId="77777777" w:rsidR="00713A58" w:rsidRPr="002E56B9" w:rsidRDefault="00713A58" w:rsidP="0021652C">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CE9A94"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0CE142"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2A4B03"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F8C939D"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079DD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3F169A" w14:textId="77777777" w:rsidR="00713A58" w:rsidRPr="002E56B9" w:rsidRDefault="00713A58" w:rsidP="0021652C">
            <w:pPr>
              <w:pStyle w:val="TAL"/>
              <w:rPr>
                <w:b/>
                <w:lang w:eastAsia="zh-CN"/>
              </w:rPr>
            </w:pPr>
          </w:p>
        </w:tc>
      </w:tr>
      <w:tr w:rsidR="00713A58" w:rsidRPr="002E56B9" w14:paraId="4EF3432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DF613B" w14:textId="77777777" w:rsidR="00713A58" w:rsidRPr="002E56B9" w:rsidRDefault="00713A58" w:rsidP="0021652C">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A1BD91" w14:textId="77777777" w:rsidR="00713A58" w:rsidRPr="002E56B9" w:rsidRDefault="00713A58" w:rsidP="0021652C">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F2592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5372E7"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6BEF2C"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C32A00"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2F12A0"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EA48AE" w14:textId="77777777" w:rsidR="00713A58" w:rsidRPr="002E56B9" w:rsidRDefault="00713A58" w:rsidP="0021652C">
            <w:pPr>
              <w:pStyle w:val="TAL"/>
              <w:rPr>
                <w:b/>
                <w:lang w:eastAsia="zh-CN"/>
              </w:rPr>
            </w:pPr>
          </w:p>
        </w:tc>
      </w:tr>
      <w:tr w:rsidR="00713A58" w:rsidRPr="002E56B9" w14:paraId="286319C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5633602" w14:textId="77777777" w:rsidR="00713A58" w:rsidRPr="002E56B9" w:rsidRDefault="00713A58" w:rsidP="0021652C">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2A1BCF95" w14:textId="77777777" w:rsidR="00713A58" w:rsidRPr="002E56B9" w:rsidRDefault="00713A58" w:rsidP="0021652C">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7F74D57"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5EBDA6" w14:textId="77777777" w:rsidR="00713A58" w:rsidRPr="002E56B9" w:rsidRDefault="00713A58" w:rsidP="0021652C">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E9E683E" w14:textId="77777777" w:rsidR="00713A58" w:rsidRPr="002E56B9" w:rsidRDefault="00713A58" w:rsidP="0021652C">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E11CB51" w14:textId="77777777" w:rsidR="00713A58" w:rsidRPr="002E56B9" w:rsidRDefault="00713A58" w:rsidP="0021652C">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B1D67E" w14:textId="77777777" w:rsidR="00713A58" w:rsidRPr="002E56B9" w:rsidRDefault="00713A58" w:rsidP="0021652C">
            <w:pPr>
              <w:pStyle w:val="TAL"/>
            </w:pPr>
            <w:r w:rsidRPr="002E56B9">
              <w:t>2Rx</w:t>
            </w:r>
          </w:p>
          <w:p w14:paraId="307E6130"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6337DD" w14:textId="77777777" w:rsidR="00713A58" w:rsidRPr="002E56B9" w:rsidRDefault="00713A58" w:rsidP="0021652C">
            <w:pPr>
              <w:pStyle w:val="TAL"/>
            </w:pPr>
          </w:p>
        </w:tc>
      </w:tr>
      <w:tr w:rsidR="00713A58" w:rsidRPr="002E56B9" w14:paraId="527AF07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CE121A3" w14:textId="77777777" w:rsidR="00713A58" w:rsidRPr="002E56B9" w:rsidRDefault="00713A58" w:rsidP="0021652C">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63D46073" w14:textId="77777777" w:rsidR="00713A58" w:rsidRPr="002E56B9" w:rsidRDefault="00713A58" w:rsidP="0021652C">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850DE4"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C72D62B" w14:textId="77777777" w:rsidR="00713A58" w:rsidRPr="002E56B9" w:rsidRDefault="00713A58" w:rsidP="0021652C">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1C8F1082" w14:textId="77777777" w:rsidR="00713A58" w:rsidRPr="002E56B9" w:rsidRDefault="00713A58" w:rsidP="0021652C">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778F962" w14:textId="77777777" w:rsidR="00713A58" w:rsidRPr="002E56B9" w:rsidRDefault="00713A58" w:rsidP="0021652C">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03FA3F" w14:textId="77777777" w:rsidR="00713A58" w:rsidRPr="002E56B9" w:rsidRDefault="00713A58" w:rsidP="0021652C">
            <w:pPr>
              <w:pStyle w:val="TAL"/>
            </w:pPr>
            <w:r w:rsidRPr="002E56B9">
              <w:t>2Rx</w:t>
            </w:r>
          </w:p>
          <w:p w14:paraId="2EA40DF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B896B8" w14:textId="77777777" w:rsidR="00713A58" w:rsidRPr="002E56B9" w:rsidRDefault="00713A58" w:rsidP="0021652C">
            <w:pPr>
              <w:pStyle w:val="TAL"/>
            </w:pPr>
            <w:r>
              <w:t>Subtest 2: F001</w:t>
            </w:r>
          </w:p>
        </w:tc>
      </w:tr>
      <w:tr w:rsidR="00713A58" w:rsidRPr="002E56B9" w14:paraId="7C5BFA1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167634A" w14:textId="77777777" w:rsidR="00713A58" w:rsidRPr="002E56B9" w:rsidRDefault="00713A58" w:rsidP="0021652C">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0658DCDC" w14:textId="77777777" w:rsidR="00713A58" w:rsidRPr="002E56B9" w:rsidRDefault="00713A58" w:rsidP="0021652C">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A1DA8A2" w14:textId="77777777" w:rsidR="00713A58" w:rsidRPr="002E56B9" w:rsidRDefault="00713A58" w:rsidP="0021652C">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EDB17FA" w14:textId="77777777" w:rsidR="00713A58" w:rsidRPr="002E56B9" w:rsidRDefault="00713A58" w:rsidP="0021652C">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3633DCD0" w14:textId="77777777" w:rsidR="00713A58" w:rsidRPr="002E56B9" w:rsidRDefault="00713A58" w:rsidP="0021652C">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EAAEF4D" w14:textId="77777777" w:rsidR="00713A58" w:rsidRPr="002E56B9" w:rsidRDefault="00713A58" w:rsidP="0021652C">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7EAB51B5" w14:textId="77777777" w:rsidR="00713A58" w:rsidRPr="002E56B9" w:rsidRDefault="00713A58" w:rsidP="0021652C">
            <w:pPr>
              <w:pStyle w:val="TAL"/>
            </w:pPr>
            <w:r w:rsidRPr="002E56B9">
              <w:t>2Rx</w:t>
            </w:r>
          </w:p>
          <w:p w14:paraId="0D6A8CF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AE64C0" w14:textId="77777777" w:rsidR="00713A58" w:rsidRPr="002E56B9" w:rsidRDefault="00713A58" w:rsidP="0021652C">
            <w:pPr>
              <w:pStyle w:val="TAL"/>
            </w:pPr>
          </w:p>
        </w:tc>
      </w:tr>
      <w:tr w:rsidR="00713A58" w:rsidRPr="002E56B9" w14:paraId="75B2FB6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6F96CE46" w14:textId="77777777" w:rsidR="00713A58" w:rsidRPr="002E56B9" w:rsidRDefault="00713A58" w:rsidP="0021652C">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07744600" w14:textId="77777777" w:rsidR="00713A58" w:rsidRPr="002E56B9" w:rsidRDefault="00713A58" w:rsidP="0021652C">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2AE1724" w14:textId="77777777" w:rsidR="00713A58" w:rsidRPr="002E56B9" w:rsidRDefault="00713A58" w:rsidP="0021652C">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BBA68D7" w14:textId="77777777" w:rsidR="00713A58" w:rsidRPr="002E56B9" w:rsidRDefault="00713A58" w:rsidP="0021652C">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954D2C0" w14:textId="77777777" w:rsidR="00713A58" w:rsidRPr="002E56B9" w:rsidRDefault="00713A58" w:rsidP="0021652C">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625F700" w14:textId="77777777" w:rsidR="00713A58" w:rsidRPr="002E56B9" w:rsidRDefault="00713A58" w:rsidP="0021652C">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3981A087" w14:textId="77777777" w:rsidR="00713A58" w:rsidRPr="002E56B9" w:rsidRDefault="00713A58" w:rsidP="0021652C">
            <w:pPr>
              <w:pStyle w:val="TAL"/>
            </w:pPr>
            <w:r w:rsidRPr="002E56B9">
              <w:t>2Rx</w:t>
            </w:r>
          </w:p>
          <w:p w14:paraId="3CF8399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9C6ABA1" w14:textId="77777777" w:rsidR="00713A58" w:rsidRPr="002E56B9" w:rsidRDefault="00713A58" w:rsidP="0021652C">
            <w:pPr>
              <w:pStyle w:val="TAL"/>
            </w:pPr>
          </w:p>
        </w:tc>
      </w:tr>
      <w:tr w:rsidR="00713A58" w:rsidRPr="002E56B9" w14:paraId="2BD6566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6490C9" w14:textId="77777777" w:rsidR="00713A58" w:rsidRPr="002E56B9" w:rsidRDefault="00713A58" w:rsidP="0021652C">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136988" w14:textId="77777777" w:rsidR="00713A58" w:rsidRPr="002E56B9" w:rsidRDefault="00713A58" w:rsidP="0021652C">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C4394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D665D0"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0C8A33" w14:textId="77777777" w:rsidR="00713A58" w:rsidRPr="002E56B9" w:rsidRDefault="00713A58" w:rsidP="0021652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1E6B64"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0AC342"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F179B1" w14:textId="77777777" w:rsidR="00713A58" w:rsidRPr="002E56B9" w:rsidRDefault="00713A58" w:rsidP="0021652C">
            <w:pPr>
              <w:pStyle w:val="TAL"/>
              <w:rPr>
                <w:b/>
              </w:rPr>
            </w:pPr>
          </w:p>
        </w:tc>
      </w:tr>
      <w:tr w:rsidR="00713A58" w:rsidRPr="002E56B9" w14:paraId="4177DB5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BDF58D" w14:textId="77777777" w:rsidR="00713A58" w:rsidRPr="002E56B9" w:rsidRDefault="00713A58" w:rsidP="0021652C">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A820249" w14:textId="77777777" w:rsidR="00713A58" w:rsidRPr="002E56B9" w:rsidRDefault="00713A58" w:rsidP="0021652C">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9E58C0"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BF9A5D"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A91A8BE" w14:textId="77777777" w:rsidR="00713A58" w:rsidRPr="002E56B9" w:rsidRDefault="00713A58" w:rsidP="0021652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035B63"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D5C10D"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5BF2A0" w14:textId="77777777" w:rsidR="00713A58" w:rsidRPr="002E56B9" w:rsidRDefault="00713A58" w:rsidP="0021652C">
            <w:pPr>
              <w:pStyle w:val="TAL"/>
              <w:rPr>
                <w:b/>
              </w:rPr>
            </w:pPr>
          </w:p>
        </w:tc>
      </w:tr>
      <w:tr w:rsidR="00713A58" w:rsidRPr="002E56B9" w14:paraId="6635C10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E264BC8" w14:textId="77777777" w:rsidR="00713A58" w:rsidRPr="002E56B9" w:rsidRDefault="00713A58" w:rsidP="0021652C">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0E3613D2" w14:textId="77777777" w:rsidR="00713A58" w:rsidRPr="002E56B9" w:rsidRDefault="00713A58" w:rsidP="0021652C">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BA322CD"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7ADF33" w14:textId="77777777" w:rsidR="00713A58" w:rsidRPr="002E56B9" w:rsidRDefault="00713A58" w:rsidP="0021652C">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0D1815E"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05CC4D3" w14:textId="77777777" w:rsidR="00713A58" w:rsidRPr="002E56B9" w:rsidRDefault="00713A58" w:rsidP="0021652C">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F785AE" w14:textId="77777777" w:rsidR="00713A58" w:rsidRPr="002E56B9" w:rsidRDefault="00713A58" w:rsidP="0021652C">
            <w:pPr>
              <w:pStyle w:val="TAL"/>
            </w:pPr>
            <w:r w:rsidRPr="002E56B9">
              <w:t>2Rx</w:t>
            </w:r>
          </w:p>
          <w:p w14:paraId="2FD03270"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12BBE70" w14:textId="77777777" w:rsidR="00713A58" w:rsidRPr="002E56B9" w:rsidRDefault="00713A58" w:rsidP="0021652C">
            <w:pPr>
              <w:pStyle w:val="TAL"/>
            </w:pPr>
            <w:r>
              <w:t>Subtest 2: F002</w:t>
            </w:r>
          </w:p>
        </w:tc>
      </w:tr>
      <w:tr w:rsidR="00713A58" w:rsidRPr="002E56B9" w14:paraId="3A9738F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3B0A6D" w14:textId="77777777" w:rsidR="00713A58" w:rsidRPr="002E56B9" w:rsidRDefault="00713A58" w:rsidP="0021652C">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0BCC1D" w14:textId="77777777" w:rsidR="00713A58" w:rsidRPr="002E56B9" w:rsidRDefault="00713A58" w:rsidP="0021652C">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2708B"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CC44FA7"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307443"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E909D5"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2ADB8A"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350897" w14:textId="77777777" w:rsidR="00713A58" w:rsidRPr="002E56B9" w:rsidRDefault="00713A58" w:rsidP="0021652C">
            <w:pPr>
              <w:pStyle w:val="TAL"/>
              <w:rPr>
                <w:b/>
              </w:rPr>
            </w:pPr>
          </w:p>
        </w:tc>
      </w:tr>
      <w:tr w:rsidR="00713A58" w:rsidRPr="002E56B9" w14:paraId="0C8D50C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71005F" w14:textId="77777777" w:rsidR="00713A58" w:rsidRPr="002E56B9" w:rsidRDefault="00713A58" w:rsidP="0021652C">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280F88" w14:textId="77777777" w:rsidR="00713A58" w:rsidRPr="002E56B9" w:rsidRDefault="00713A58" w:rsidP="0021652C">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E8B82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ECE77D"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87978E9"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203599"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B4F5D6"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4808FA" w14:textId="77777777" w:rsidR="00713A58" w:rsidRPr="002E56B9" w:rsidRDefault="00713A58" w:rsidP="0021652C">
            <w:pPr>
              <w:pStyle w:val="TAL"/>
              <w:rPr>
                <w:b/>
              </w:rPr>
            </w:pPr>
          </w:p>
        </w:tc>
      </w:tr>
      <w:tr w:rsidR="00713A58" w:rsidRPr="002E56B9" w14:paraId="5145E72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461136D" w14:textId="77777777" w:rsidR="00713A58" w:rsidRPr="002E56B9" w:rsidRDefault="00713A58" w:rsidP="0021652C">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3B32FF5C" w14:textId="77777777" w:rsidR="00713A58" w:rsidRPr="002E56B9" w:rsidRDefault="00713A58" w:rsidP="0021652C">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E7B4031"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5A747D"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E33AD56"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8D927D" w14:textId="77777777" w:rsidR="00713A58" w:rsidRPr="002E56B9" w:rsidRDefault="00713A58" w:rsidP="0021652C">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397B82" w14:textId="77777777" w:rsidR="00713A58" w:rsidRPr="002E56B9" w:rsidRDefault="00713A58" w:rsidP="0021652C">
            <w:pPr>
              <w:pStyle w:val="TAL"/>
            </w:pPr>
            <w:r w:rsidRPr="002E56B9">
              <w:t>2Rx</w:t>
            </w:r>
          </w:p>
          <w:p w14:paraId="4944099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318847" w14:textId="77777777" w:rsidR="00713A58" w:rsidRPr="002E56B9" w:rsidRDefault="00713A58" w:rsidP="0021652C">
            <w:pPr>
              <w:pStyle w:val="TAL"/>
            </w:pPr>
          </w:p>
        </w:tc>
      </w:tr>
      <w:tr w:rsidR="00713A58" w:rsidRPr="002E56B9" w14:paraId="26DBDA9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C0C6F1" w14:textId="77777777" w:rsidR="00713A58" w:rsidRPr="002E56B9" w:rsidRDefault="00713A58" w:rsidP="0021652C">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9CB8E2" w14:textId="77777777" w:rsidR="00713A58" w:rsidRPr="002E56B9" w:rsidRDefault="00713A58" w:rsidP="0021652C">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6D8BD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99E056"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403668"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74149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46B268"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37198B" w14:textId="77777777" w:rsidR="00713A58" w:rsidRPr="002E56B9" w:rsidRDefault="00713A58" w:rsidP="0021652C">
            <w:pPr>
              <w:pStyle w:val="TAL"/>
              <w:rPr>
                <w:b/>
              </w:rPr>
            </w:pPr>
          </w:p>
        </w:tc>
      </w:tr>
      <w:tr w:rsidR="00713A58" w:rsidRPr="002E56B9" w14:paraId="1C7C9D3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B5CA3D2" w14:textId="77777777" w:rsidR="00713A58" w:rsidRPr="002E56B9" w:rsidRDefault="00713A58" w:rsidP="0021652C">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05A382" w14:textId="77777777" w:rsidR="00713A58" w:rsidRPr="002E56B9" w:rsidRDefault="00713A58" w:rsidP="0021652C">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5E5B2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DB2E4B"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8BF89F"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CDAB8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3A23A0"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757E57" w14:textId="77777777" w:rsidR="00713A58" w:rsidRPr="002E56B9" w:rsidRDefault="00713A58" w:rsidP="0021652C">
            <w:pPr>
              <w:pStyle w:val="TAL"/>
              <w:rPr>
                <w:b/>
              </w:rPr>
            </w:pPr>
          </w:p>
        </w:tc>
      </w:tr>
      <w:tr w:rsidR="00713A58" w:rsidRPr="002E56B9" w14:paraId="1A03819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3A7513A" w14:textId="77777777" w:rsidR="00713A58" w:rsidRPr="002E56B9" w:rsidRDefault="00713A58" w:rsidP="0021652C">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74E42041" w14:textId="77777777" w:rsidR="00713A58" w:rsidRPr="002E56B9" w:rsidRDefault="00713A58" w:rsidP="0021652C">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EB661B6"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5CF65F2"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086E53B"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14ECFD" w14:textId="77777777" w:rsidR="00713A58" w:rsidRPr="002E56B9" w:rsidRDefault="00713A58" w:rsidP="0021652C">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D4769B" w14:textId="77777777" w:rsidR="00713A58" w:rsidRPr="002E56B9" w:rsidRDefault="00713A58" w:rsidP="0021652C">
            <w:pPr>
              <w:pStyle w:val="TAL"/>
            </w:pPr>
            <w:r w:rsidRPr="002E56B9">
              <w:t>2Rx</w:t>
            </w:r>
          </w:p>
          <w:p w14:paraId="5CD70A3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AF23F7" w14:textId="77777777" w:rsidR="00713A58" w:rsidRPr="002E56B9" w:rsidRDefault="00713A58" w:rsidP="0021652C">
            <w:pPr>
              <w:pStyle w:val="TAL"/>
            </w:pPr>
          </w:p>
        </w:tc>
      </w:tr>
      <w:tr w:rsidR="00713A58" w:rsidRPr="002E56B9" w14:paraId="4885527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390376F" w14:textId="77777777" w:rsidR="00713A58" w:rsidRPr="002E56B9" w:rsidRDefault="00713A58" w:rsidP="0021652C">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1EAB572C" w14:textId="77777777" w:rsidR="00713A58" w:rsidRPr="002E56B9" w:rsidRDefault="00713A58" w:rsidP="0021652C">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E3BEF27" w14:textId="77777777" w:rsidR="00713A58" w:rsidRPr="002E56B9" w:rsidRDefault="00713A58" w:rsidP="0021652C">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527F89" w14:textId="77777777" w:rsidR="00713A58" w:rsidRPr="002E56B9" w:rsidRDefault="00713A58" w:rsidP="0021652C">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3F398D8"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3B436E" w14:textId="77777777" w:rsidR="00713A58" w:rsidRPr="002E56B9" w:rsidRDefault="00713A58" w:rsidP="0021652C">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9685D7" w14:textId="77777777" w:rsidR="00713A58" w:rsidRPr="002E56B9" w:rsidRDefault="00713A58" w:rsidP="0021652C">
            <w:pPr>
              <w:pStyle w:val="TAL"/>
            </w:pPr>
            <w:r w:rsidRPr="002E56B9">
              <w:t>2Rx</w:t>
            </w:r>
          </w:p>
          <w:p w14:paraId="1099496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3A192B0" w14:textId="77777777" w:rsidR="00713A58" w:rsidRPr="002E56B9" w:rsidRDefault="00713A58" w:rsidP="0021652C">
            <w:pPr>
              <w:pStyle w:val="TAL"/>
            </w:pPr>
          </w:p>
        </w:tc>
      </w:tr>
      <w:tr w:rsidR="00713A58" w:rsidRPr="002E56B9" w14:paraId="1D1A21A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DB9619E" w14:textId="77777777" w:rsidR="00713A58" w:rsidRPr="002E56B9" w:rsidRDefault="00713A58" w:rsidP="0021652C">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0BE2C1B2" w14:textId="77777777" w:rsidR="00713A58" w:rsidRPr="002E56B9" w:rsidRDefault="00713A58" w:rsidP="0021652C">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52D6E3B" w14:textId="77777777" w:rsidR="00713A58" w:rsidRPr="002E56B9" w:rsidRDefault="00713A58" w:rsidP="0021652C">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AEA997D" w14:textId="77777777" w:rsidR="00713A58" w:rsidRPr="002E56B9" w:rsidRDefault="00713A58" w:rsidP="0021652C">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50F11E5"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E2E74F5" w14:textId="77777777" w:rsidR="00713A58" w:rsidRPr="002E56B9" w:rsidRDefault="00713A58" w:rsidP="0021652C">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498AA9" w14:textId="77777777" w:rsidR="00713A58" w:rsidRPr="002E56B9" w:rsidRDefault="00713A58" w:rsidP="0021652C">
            <w:pPr>
              <w:pStyle w:val="TAL"/>
            </w:pPr>
            <w:r w:rsidRPr="002E56B9">
              <w:t>2Rx</w:t>
            </w:r>
          </w:p>
          <w:p w14:paraId="4B593CF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842206" w14:textId="77777777" w:rsidR="00713A58" w:rsidRPr="002E56B9" w:rsidRDefault="00713A58" w:rsidP="0021652C">
            <w:pPr>
              <w:pStyle w:val="TAL"/>
            </w:pPr>
          </w:p>
        </w:tc>
      </w:tr>
      <w:tr w:rsidR="00713A58" w:rsidRPr="002E56B9" w14:paraId="3778438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E8A364D" w14:textId="77777777" w:rsidR="00713A58" w:rsidRPr="002E56B9" w:rsidRDefault="00713A58" w:rsidP="0021652C">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6751DCA5" w14:textId="77777777" w:rsidR="00713A58" w:rsidRPr="002E56B9" w:rsidRDefault="00713A58" w:rsidP="0021652C">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A8A9A61" w14:textId="77777777" w:rsidR="00713A58" w:rsidRPr="002E56B9" w:rsidRDefault="00713A58" w:rsidP="0021652C">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515F6B" w14:textId="77777777" w:rsidR="00713A58" w:rsidRPr="002E56B9" w:rsidRDefault="00713A58" w:rsidP="0021652C">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6C66017" w14:textId="77777777" w:rsidR="00713A58" w:rsidRPr="002E56B9" w:rsidRDefault="00713A58" w:rsidP="0021652C">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361327D" w14:textId="77777777" w:rsidR="00713A58" w:rsidRPr="002E56B9" w:rsidRDefault="00713A58" w:rsidP="0021652C">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DAC0FA" w14:textId="77777777" w:rsidR="00713A58" w:rsidRPr="002E56B9" w:rsidRDefault="00713A58" w:rsidP="0021652C">
            <w:pPr>
              <w:pStyle w:val="TAL"/>
            </w:pPr>
            <w:r w:rsidRPr="002E56B9">
              <w:t>2Rx</w:t>
            </w:r>
          </w:p>
          <w:p w14:paraId="1D29E8F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DA799C" w14:textId="77777777" w:rsidR="00713A58" w:rsidRPr="002E56B9" w:rsidRDefault="00713A58" w:rsidP="0021652C">
            <w:pPr>
              <w:pStyle w:val="TAL"/>
            </w:pPr>
          </w:p>
        </w:tc>
      </w:tr>
      <w:tr w:rsidR="00713A58" w:rsidRPr="002E56B9" w14:paraId="37158E2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BC303E2" w14:textId="77777777" w:rsidR="00713A58" w:rsidRPr="002E56B9" w:rsidRDefault="00713A58" w:rsidP="0021652C">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2378C248" w14:textId="77777777" w:rsidR="00713A58" w:rsidRPr="002E56B9" w:rsidRDefault="00713A58" w:rsidP="0021652C">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AC1FB14"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ECA0D93" w14:textId="77777777" w:rsidR="00713A58" w:rsidRPr="002E56B9" w:rsidRDefault="00713A58" w:rsidP="0021652C">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18779C0B"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3FAA0B18" w14:textId="77777777" w:rsidR="00713A58" w:rsidRPr="002E56B9" w:rsidRDefault="00713A58" w:rsidP="0021652C">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785AED" w14:textId="77777777" w:rsidR="00713A58" w:rsidRPr="002E56B9" w:rsidRDefault="00713A58" w:rsidP="0021652C">
            <w:pPr>
              <w:pStyle w:val="TAL"/>
            </w:pPr>
            <w:r w:rsidRPr="002E56B9">
              <w:t>2Rx</w:t>
            </w:r>
          </w:p>
          <w:p w14:paraId="194533AE" w14:textId="77777777" w:rsidR="00713A58" w:rsidRPr="002E56B9" w:rsidRDefault="00713A58" w:rsidP="0021652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EDC5E2D" w14:textId="77777777" w:rsidR="00713A58" w:rsidRPr="002E56B9" w:rsidRDefault="00713A58" w:rsidP="0021652C">
            <w:pPr>
              <w:pStyle w:val="TAL"/>
            </w:pPr>
          </w:p>
        </w:tc>
      </w:tr>
      <w:tr w:rsidR="00713A58" w:rsidRPr="002E56B9" w14:paraId="4C3B0DD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0FB7C02" w14:textId="77777777" w:rsidR="00713A58" w:rsidRPr="002E56B9" w:rsidRDefault="00713A58" w:rsidP="0021652C">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5AD12CA5" w14:textId="77777777" w:rsidR="00713A58" w:rsidRPr="002E56B9" w:rsidRDefault="00713A58" w:rsidP="0021652C">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5AAA091"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DEA05D" w14:textId="77777777" w:rsidR="00713A58" w:rsidRPr="002E56B9" w:rsidRDefault="00713A58" w:rsidP="0021652C">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00BAC06B"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177477EE" w14:textId="77777777" w:rsidR="00713A58" w:rsidRPr="002E56B9" w:rsidRDefault="00713A58" w:rsidP="0021652C">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299BA2" w14:textId="77777777" w:rsidR="00713A58" w:rsidRPr="002E56B9" w:rsidRDefault="00713A58" w:rsidP="0021652C">
            <w:pPr>
              <w:pStyle w:val="TAL"/>
            </w:pPr>
            <w:r w:rsidRPr="002E56B9">
              <w:t>2Rx</w:t>
            </w:r>
          </w:p>
          <w:p w14:paraId="594487B4" w14:textId="77777777" w:rsidR="00713A58" w:rsidRPr="002E56B9" w:rsidRDefault="00713A58" w:rsidP="0021652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16F17D" w14:textId="77777777" w:rsidR="00713A58" w:rsidRPr="002E56B9" w:rsidRDefault="00713A58" w:rsidP="0021652C">
            <w:pPr>
              <w:pStyle w:val="TAL"/>
            </w:pPr>
          </w:p>
        </w:tc>
      </w:tr>
      <w:tr w:rsidR="00713A58" w:rsidRPr="002E56B9" w14:paraId="3524D59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08FE61A" w14:textId="77777777" w:rsidR="00713A58" w:rsidRPr="002E56B9" w:rsidRDefault="00713A58" w:rsidP="0021652C">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7B7B2EDC" w14:textId="77777777" w:rsidR="00713A58" w:rsidRPr="002E56B9" w:rsidRDefault="00713A58" w:rsidP="0021652C">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FC1AFB3"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7E3096" w14:textId="77777777" w:rsidR="00713A58" w:rsidRPr="002E56B9" w:rsidRDefault="00713A58" w:rsidP="0021652C">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781A93B3"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EA1367C" w14:textId="77777777" w:rsidR="00713A58" w:rsidRPr="002E56B9" w:rsidRDefault="00713A58" w:rsidP="0021652C">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B401A5" w14:textId="77777777" w:rsidR="00713A58" w:rsidRPr="002E56B9" w:rsidRDefault="00713A58" w:rsidP="0021652C">
            <w:pPr>
              <w:pStyle w:val="TAL"/>
            </w:pPr>
            <w:r w:rsidRPr="002E56B9">
              <w:t>2Rx</w:t>
            </w:r>
          </w:p>
          <w:p w14:paraId="09B0058A" w14:textId="77777777" w:rsidR="00713A58" w:rsidRPr="002E56B9" w:rsidRDefault="00713A58" w:rsidP="0021652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D13681" w14:textId="77777777" w:rsidR="00713A58" w:rsidRPr="002E56B9" w:rsidRDefault="00713A58" w:rsidP="0021652C">
            <w:pPr>
              <w:pStyle w:val="TAL"/>
            </w:pPr>
          </w:p>
        </w:tc>
      </w:tr>
      <w:tr w:rsidR="00713A58" w:rsidRPr="002E56B9" w14:paraId="06C87C6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123F7AC" w14:textId="77777777" w:rsidR="00713A58" w:rsidRPr="002E56B9" w:rsidRDefault="00713A58" w:rsidP="0021652C">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3BE16331" w14:textId="77777777" w:rsidR="00713A58" w:rsidRPr="002E56B9" w:rsidRDefault="00713A58" w:rsidP="0021652C">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0A7233F"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6FFF690" w14:textId="77777777" w:rsidR="00713A58" w:rsidRPr="002E56B9" w:rsidRDefault="00713A58" w:rsidP="0021652C">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14A2C184"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2E69834" w14:textId="77777777" w:rsidR="00713A58" w:rsidRPr="002E56B9" w:rsidRDefault="00713A58" w:rsidP="0021652C">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69E606" w14:textId="77777777" w:rsidR="00713A58" w:rsidRPr="002E56B9" w:rsidRDefault="00713A58" w:rsidP="0021652C">
            <w:pPr>
              <w:pStyle w:val="TAL"/>
            </w:pPr>
            <w:r w:rsidRPr="002E56B9">
              <w:t>2Rx</w:t>
            </w:r>
          </w:p>
          <w:p w14:paraId="30AA3392" w14:textId="77777777" w:rsidR="00713A58" w:rsidRPr="002E56B9" w:rsidRDefault="00713A58" w:rsidP="0021652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C893525" w14:textId="77777777" w:rsidR="00713A58" w:rsidRPr="002E56B9" w:rsidRDefault="00713A58" w:rsidP="0021652C">
            <w:pPr>
              <w:pStyle w:val="TAL"/>
            </w:pPr>
          </w:p>
        </w:tc>
      </w:tr>
      <w:tr w:rsidR="00713A58" w:rsidRPr="00657628" w14:paraId="77E17EF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459121F" w14:textId="77777777" w:rsidR="00713A58" w:rsidRPr="00657628" w:rsidRDefault="00713A58" w:rsidP="0021652C">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78190A85" w14:textId="77777777" w:rsidR="00713A58" w:rsidRPr="00657628" w:rsidRDefault="00713A58" w:rsidP="0021652C">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73B599A8" w14:textId="77777777" w:rsidR="00713A58" w:rsidRPr="00657628" w:rsidRDefault="00713A58" w:rsidP="0021652C">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18D4C04A" w14:textId="77777777" w:rsidR="00713A58" w:rsidRPr="00657628" w:rsidRDefault="00713A58" w:rsidP="0021652C">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34E18CE8" w14:textId="77777777" w:rsidR="00713A58" w:rsidRPr="00657628" w:rsidRDefault="00713A58" w:rsidP="0021652C">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4BE778B2" w14:textId="77777777" w:rsidR="00713A58" w:rsidRPr="00657628"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A0E2B65" w14:textId="77777777" w:rsidR="00713A58" w:rsidRPr="00657628" w:rsidRDefault="00713A58" w:rsidP="0021652C">
            <w:pPr>
              <w:pStyle w:val="TAL"/>
            </w:pPr>
            <w:r w:rsidRPr="00657628">
              <w:t>2Rx</w:t>
            </w:r>
          </w:p>
          <w:p w14:paraId="5CA3764A" w14:textId="77777777" w:rsidR="00713A58" w:rsidRPr="00657628" w:rsidRDefault="00713A58" w:rsidP="0021652C">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05FDE25B" w14:textId="77777777" w:rsidR="00713A58" w:rsidRPr="00657628" w:rsidRDefault="00713A58" w:rsidP="0021652C">
            <w:pPr>
              <w:pStyle w:val="TAL"/>
            </w:pPr>
          </w:p>
        </w:tc>
      </w:tr>
      <w:tr w:rsidR="00713A58" w:rsidRPr="002E56B9" w14:paraId="2A0C571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D1D07C" w14:textId="77777777" w:rsidR="00713A58" w:rsidRPr="002E56B9" w:rsidRDefault="00713A58" w:rsidP="0021652C">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37E26A" w14:textId="77777777" w:rsidR="00713A58" w:rsidRPr="002E56B9" w:rsidRDefault="00713A58" w:rsidP="0021652C">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F5CD47"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D115A7"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638810F"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BBEAAE"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26BA9A"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D171ED" w14:textId="77777777" w:rsidR="00713A58" w:rsidRPr="002E56B9" w:rsidRDefault="00713A58" w:rsidP="0021652C">
            <w:pPr>
              <w:pStyle w:val="TAL"/>
              <w:rPr>
                <w:b/>
              </w:rPr>
            </w:pPr>
          </w:p>
        </w:tc>
      </w:tr>
      <w:tr w:rsidR="00713A58" w:rsidRPr="002E56B9" w14:paraId="6636AC0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6758D22" w14:textId="77777777" w:rsidR="00713A58" w:rsidRPr="002E56B9" w:rsidRDefault="00713A58" w:rsidP="0021652C">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56B41649" w14:textId="77777777" w:rsidR="00713A58" w:rsidRPr="002E56B9" w:rsidRDefault="00713A58" w:rsidP="0021652C">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5C7CC8E"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FF3BD9"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6A7F2FD"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42190D4"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6BDE257" w14:textId="77777777" w:rsidR="00713A58" w:rsidRPr="002E56B9" w:rsidRDefault="00713A58" w:rsidP="0021652C">
            <w:pPr>
              <w:pStyle w:val="TAL"/>
            </w:pPr>
            <w:r w:rsidRPr="002E56B9">
              <w:t>2Rx</w:t>
            </w:r>
          </w:p>
          <w:p w14:paraId="4DA10ED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6C2B215" w14:textId="77777777" w:rsidR="00713A58" w:rsidRPr="002E56B9" w:rsidRDefault="00713A58" w:rsidP="0021652C">
            <w:pPr>
              <w:pStyle w:val="TAL"/>
            </w:pPr>
          </w:p>
        </w:tc>
      </w:tr>
      <w:tr w:rsidR="00713A58" w:rsidRPr="002E56B9" w14:paraId="47FD874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A71EDDE" w14:textId="77777777" w:rsidR="00713A58" w:rsidRPr="002E56B9" w:rsidRDefault="00713A58" w:rsidP="0021652C">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5FBF4460" w14:textId="77777777" w:rsidR="00713A58" w:rsidRPr="002E56B9" w:rsidRDefault="00713A58" w:rsidP="0021652C">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7AEF1D6"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808C37"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78FDBEA"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4F49A38"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6CD13A4" w14:textId="77777777" w:rsidR="00713A58" w:rsidRPr="002E56B9" w:rsidRDefault="00713A58" w:rsidP="0021652C">
            <w:pPr>
              <w:pStyle w:val="TAL"/>
            </w:pPr>
            <w:r w:rsidRPr="002E56B9">
              <w:t>2Rx</w:t>
            </w:r>
          </w:p>
          <w:p w14:paraId="04771E0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8C77C6E" w14:textId="77777777" w:rsidR="00713A58" w:rsidRPr="002E56B9" w:rsidRDefault="00713A58" w:rsidP="0021652C">
            <w:pPr>
              <w:pStyle w:val="TAL"/>
            </w:pPr>
          </w:p>
        </w:tc>
      </w:tr>
      <w:tr w:rsidR="00713A58" w:rsidRPr="002E56B9" w14:paraId="1467D5F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43B067B" w14:textId="77777777" w:rsidR="00713A58" w:rsidRPr="002E56B9" w:rsidRDefault="00713A58" w:rsidP="0021652C">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4774812A" w14:textId="77777777" w:rsidR="00713A58" w:rsidRPr="002E56B9" w:rsidRDefault="00713A58" w:rsidP="0021652C">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B8BF1FC"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CF4690"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4D2B904"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2310727F"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90533C6" w14:textId="77777777" w:rsidR="00713A58" w:rsidRPr="002E56B9" w:rsidRDefault="00713A58" w:rsidP="0021652C">
            <w:pPr>
              <w:pStyle w:val="TAL"/>
            </w:pPr>
            <w:r w:rsidRPr="002E56B9">
              <w:t>2Rx</w:t>
            </w:r>
          </w:p>
          <w:p w14:paraId="67A0114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2C32B7C" w14:textId="77777777" w:rsidR="00713A58" w:rsidRPr="002E56B9" w:rsidRDefault="00713A58" w:rsidP="0021652C">
            <w:pPr>
              <w:pStyle w:val="TAL"/>
            </w:pPr>
          </w:p>
        </w:tc>
      </w:tr>
      <w:tr w:rsidR="00713A58" w:rsidRPr="002E56B9" w14:paraId="162D052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E892F9D" w14:textId="77777777" w:rsidR="00713A58" w:rsidRPr="002E56B9" w:rsidRDefault="00713A58" w:rsidP="0021652C">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1FF48FAD" w14:textId="77777777" w:rsidR="00713A58" w:rsidRPr="002E56B9" w:rsidRDefault="00713A58" w:rsidP="0021652C">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4389A39"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811CEE"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63F8DFC"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1F36C6E1"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3786069" w14:textId="77777777" w:rsidR="00713A58" w:rsidRPr="002E56B9" w:rsidRDefault="00713A58" w:rsidP="0021652C">
            <w:pPr>
              <w:pStyle w:val="TAL"/>
            </w:pPr>
            <w:r w:rsidRPr="002E56B9">
              <w:t>2Rx</w:t>
            </w:r>
          </w:p>
          <w:p w14:paraId="0C17583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A0E98F" w14:textId="77777777" w:rsidR="00713A58" w:rsidRPr="002E56B9" w:rsidRDefault="00713A58" w:rsidP="0021652C">
            <w:pPr>
              <w:pStyle w:val="TAL"/>
            </w:pPr>
          </w:p>
        </w:tc>
      </w:tr>
      <w:tr w:rsidR="00713A58" w:rsidRPr="002E56B9" w14:paraId="5BF426C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82B0906" w14:textId="77777777" w:rsidR="00713A58" w:rsidRPr="002E56B9" w:rsidRDefault="00713A58" w:rsidP="0021652C">
            <w:pPr>
              <w:pStyle w:val="TAL"/>
            </w:pPr>
            <w:r w:rsidRPr="002E56B9">
              <w:lastRenderedPageBreak/>
              <w:t>4.5.2.5</w:t>
            </w:r>
          </w:p>
        </w:tc>
        <w:tc>
          <w:tcPr>
            <w:tcW w:w="4538" w:type="dxa"/>
            <w:tcBorders>
              <w:top w:val="single" w:sz="4" w:space="0" w:color="auto"/>
              <w:left w:val="single" w:sz="4" w:space="0" w:color="auto"/>
              <w:bottom w:val="single" w:sz="4" w:space="0" w:color="auto"/>
              <w:right w:val="single" w:sz="4" w:space="0" w:color="auto"/>
            </w:tcBorders>
            <w:hideMark/>
          </w:tcPr>
          <w:p w14:paraId="060607F2" w14:textId="77777777" w:rsidR="00713A58" w:rsidRPr="002E56B9" w:rsidRDefault="00713A58" w:rsidP="0021652C">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06B7D72"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6B8508A" w14:textId="77777777" w:rsidR="00713A58" w:rsidRPr="002E56B9" w:rsidRDefault="00713A58" w:rsidP="0021652C">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7F6749C" w14:textId="77777777" w:rsidR="00713A58" w:rsidRPr="002E56B9" w:rsidRDefault="00713A58" w:rsidP="0021652C">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4E43A2C"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29877FD" w14:textId="77777777" w:rsidR="00713A58" w:rsidRPr="002E56B9" w:rsidRDefault="00713A58" w:rsidP="0021652C">
            <w:pPr>
              <w:pStyle w:val="TAL"/>
            </w:pPr>
            <w:r w:rsidRPr="002E56B9">
              <w:t>2Rx</w:t>
            </w:r>
          </w:p>
          <w:p w14:paraId="7E3FDBC1"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DE79D0" w14:textId="77777777" w:rsidR="00713A58" w:rsidRPr="002E56B9" w:rsidRDefault="00713A58" w:rsidP="0021652C">
            <w:pPr>
              <w:pStyle w:val="TAL"/>
            </w:pPr>
          </w:p>
        </w:tc>
      </w:tr>
      <w:tr w:rsidR="00713A58" w:rsidRPr="002E56B9" w14:paraId="2E7861F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07FC69B" w14:textId="77777777" w:rsidR="00713A58" w:rsidRPr="002E56B9" w:rsidRDefault="00713A58" w:rsidP="0021652C">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00F2F1E4" w14:textId="77777777" w:rsidR="00713A58" w:rsidRPr="002E56B9" w:rsidRDefault="00713A58" w:rsidP="0021652C">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336798B"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E18870" w14:textId="77777777" w:rsidR="00713A58" w:rsidRPr="002E56B9" w:rsidRDefault="00713A58" w:rsidP="0021652C">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63C05D7" w14:textId="77777777" w:rsidR="00713A58" w:rsidRPr="002E56B9" w:rsidRDefault="00713A58" w:rsidP="0021652C">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7B8EFD4"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CD5996C" w14:textId="77777777" w:rsidR="00713A58" w:rsidRPr="002E56B9" w:rsidRDefault="00713A58" w:rsidP="0021652C">
            <w:pPr>
              <w:pStyle w:val="TAL"/>
            </w:pPr>
            <w:r w:rsidRPr="002E56B9">
              <w:t>2Rx</w:t>
            </w:r>
          </w:p>
          <w:p w14:paraId="796B6C05"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91BE6F7" w14:textId="77777777" w:rsidR="00713A58" w:rsidRPr="002E56B9" w:rsidRDefault="00713A58" w:rsidP="0021652C">
            <w:pPr>
              <w:pStyle w:val="TAL"/>
            </w:pPr>
          </w:p>
        </w:tc>
      </w:tr>
      <w:tr w:rsidR="00713A58" w:rsidRPr="002E56B9" w14:paraId="5D295ECD"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B53A243" w14:textId="77777777" w:rsidR="00713A58" w:rsidRPr="002E56B9" w:rsidRDefault="00713A58" w:rsidP="0021652C">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3284DA81" w14:textId="77777777" w:rsidR="00713A58" w:rsidRPr="002E56B9" w:rsidRDefault="00713A58" w:rsidP="0021652C">
            <w:pPr>
              <w:pStyle w:val="TAL"/>
            </w:pPr>
            <w:r w:rsidRPr="000C420B">
              <w:t xml:space="preserve">EN-DC FR1 interruptions due to RRM and RLM/BFD measurements on deactivated NR </w:t>
            </w:r>
            <w:proofErr w:type="spellStart"/>
            <w:r w:rsidRPr="000C420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2DBF4B80" w14:textId="77777777" w:rsidR="00713A58" w:rsidRPr="002E56B9" w:rsidRDefault="00713A58" w:rsidP="0021652C">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1EC02FAA" w14:textId="77777777" w:rsidR="00713A58" w:rsidRPr="002E56B9" w:rsidRDefault="00713A58" w:rsidP="0021652C">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4DF14F25" w14:textId="77777777" w:rsidR="00713A58" w:rsidRPr="002E56B9" w:rsidRDefault="00713A58" w:rsidP="0021652C">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D7615BC"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62C9839" w14:textId="77777777" w:rsidR="00713A58" w:rsidRPr="000C420B" w:rsidRDefault="00713A58" w:rsidP="0021652C">
            <w:pPr>
              <w:pStyle w:val="TAL"/>
            </w:pPr>
            <w:r w:rsidRPr="000C420B">
              <w:t>2Rx</w:t>
            </w:r>
          </w:p>
          <w:p w14:paraId="27D8B520" w14:textId="77777777" w:rsidR="00713A58" w:rsidRPr="002E56B9" w:rsidRDefault="00713A58" w:rsidP="0021652C">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3FA94E30" w14:textId="77777777" w:rsidR="00713A58" w:rsidRPr="000C420B" w:rsidRDefault="00713A58" w:rsidP="0021652C">
            <w:pPr>
              <w:pStyle w:val="TAL"/>
            </w:pPr>
          </w:p>
        </w:tc>
      </w:tr>
      <w:tr w:rsidR="00713A58" w:rsidRPr="002E56B9" w14:paraId="1358F0DC"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26D6BC" w14:textId="77777777" w:rsidR="00713A58" w:rsidRPr="002E56B9" w:rsidRDefault="00713A58" w:rsidP="0021652C">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08B23A" w14:textId="77777777" w:rsidR="00713A58" w:rsidRPr="002E56B9" w:rsidRDefault="00713A58" w:rsidP="0021652C">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AA434C"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E4877C"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2E87D2"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1D7329"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D7A6A4"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20A4A4" w14:textId="77777777" w:rsidR="00713A58" w:rsidRPr="002E56B9" w:rsidRDefault="00713A58" w:rsidP="0021652C">
            <w:pPr>
              <w:pStyle w:val="TAL"/>
              <w:rPr>
                <w:b/>
              </w:rPr>
            </w:pPr>
          </w:p>
        </w:tc>
      </w:tr>
      <w:tr w:rsidR="00713A58" w:rsidRPr="002E56B9" w14:paraId="4C55519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61CF41F" w14:textId="77777777" w:rsidR="00713A58" w:rsidRPr="002E56B9" w:rsidRDefault="00713A58" w:rsidP="0021652C">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2FCE3F0D" w14:textId="77777777" w:rsidR="00713A58" w:rsidRPr="002E56B9" w:rsidRDefault="00713A58" w:rsidP="0021652C">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6559DE2"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D969781"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53F16BD" w14:textId="77777777" w:rsidR="00713A58" w:rsidRPr="002E56B9" w:rsidRDefault="00713A58" w:rsidP="0021652C">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05839A3"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3A7E80C" w14:textId="77777777" w:rsidR="00713A58" w:rsidRPr="002E56B9" w:rsidRDefault="00713A58" w:rsidP="0021652C">
            <w:pPr>
              <w:pStyle w:val="TAL"/>
            </w:pPr>
            <w:r w:rsidRPr="002E56B9">
              <w:t>2Rx</w:t>
            </w:r>
          </w:p>
          <w:p w14:paraId="0B7DF94B"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AD15921" w14:textId="77777777" w:rsidR="00713A58" w:rsidRPr="002E56B9" w:rsidRDefault="00713A58" w:rsidP="0021652C">
            <w:pPr>
              <w:pStyle w:val="TAL"/>
            </w:pPr>
          </w:p>
        </w:tc>
      </w:tr>
      <w:tr w:rsidR="00713A58" w:rsidRPr="002E56B9" w14:paraId="5112E2C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02882A7" w14:textId="77777777" w:rsidR="00713A58" w:rsidRPr="002E56B9" w:rsidRDefault="00713A58" w:rsidP="0021652C">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2D28DDE4" w14:textId="77777777" w:rsidR="00713A58" w:rsidRPr="002E56B9" w:rsidRDefault="00713A58" w:rsidP="0021652C">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3D54787"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25C3C8"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BD4C345" w14:textId="77777777" w:rsidR="00713A58" w:rsidRPr="002E56B9" w:rsidRDefault="00713A58" w:rsidP="0021652C">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C541266"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0528EDA" w14:textId="77777777" w:rsidR="00713A58" w:rsidRPr="002E56B9" w:rsidRDefault="00713A58" w:rsidP="0021652C">
            <w:pPr>
              <w:pStyle w:val="TAL"/>
            </w:pPr>
            <w:r w:rsidRPr="002E56B9">
              <w:t>2Rx</w:t>
            </w:r>
          </w:p>
          <w:p w14:paraId="4A3EF2B9"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F27F84" w14:textId="77777777" w:rsidR="00713A58" w:rsidRPr="002E56B9" w:rsidRDefault="00713A58" w:rsidP="0021652C">
            <w:pPr>
              <w:pStyle w:val="TAL"/>
            </w:pPr>
          </w:p>
        </w:tc>
      </w:tr>
      <w:tr w:rsidR="00713A58" w:rsidRPr="002E56B9" w14:paraId="42D9320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C923DC3" w14:textId="77777777" w:rsidR="00713A58" w:rsidRPr="002E56B9" w:rsidRDefault="00713A58" w:rsidP="0021652C">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71584365" w14:textId="77777777" w:rsidR="00713A58" w:rsidRPr="002E56B9" w:rsidRDefault="00713A58" w:rsidP="0021652C">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621E668F"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351794E" w14:textId="77777777" w:rsidR="00713A58" w:rsidRPr="002E56B9" w:rsidRDefault="00713A58" w:rsidP="0021652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7A77AC2" w14:textId="77777777" w:rsidR="00713A58" w:rsidRPr="002E56B9" w:rsidRDefault="00713A58" w:rsidP="0021652C">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F1D1AA6"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9438A7" w14:textId="77777777" w:rsidR="00713A58" w:rsidRPr="002E56B9" w:rsidRDefault="00713A58" w:rsidP="0021652C">
            <w:pPr>
              <w:pStyle w:val="TAL"/>
            </w:pPr>
            <w:r w:rsidRPr="002E56B9">
              <w:t>2Rx</w:t>
            </w:r>
          </w:p>
          <w:p w14:paraId="234E6385"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14C9ABE" w14:textId="77777777" w:rsidR="00713A58" w:rsidRPr="002E56B9" w:rsidRDefault="00713A58" w:rsidP="0021652C">
            <w:pPr>
              <w:pStyle w:val="TAL"/>
            </w:pPr>
          </w:p>
        </w:tc>
      </w:tr>
      <w:tr w:rsidR="00713A58" w:rsidRPr="002E56B9" w14:paraId="614475D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2162246C" w14:textId="77777777" w:rsidR="00713A58" w:rsidRPr="002E56B9" w:rsidRDefault="00713A58" w:rsidP="0021652C">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4D1BF4D6" w14:textId="77777777" w:rsidR="00713A58" w:rsidRPr="002E56B9" w:rsidRDefault="00713A58" w:rsidP="0021652C">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448C9906" w14:textId="77777777" w:rsidR="00713A58" w:rsidRPr="002E56B9" w:rsidRDefault="00713A58" w:rsidP="0021652C">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60D74881" w14:textId="77777777" w:rsidR="00713A58" w:rsidRPr="002E56B9" w:rsidRDefault="00713A58" w:rsidP="0021652C">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3E056816" w14:textId="77777777" w:rsidR="00713A58" w:rsidRPr="002E56B9" w:rsidRDefault="00713A58" w:rsidP="0021652C">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w:t>
            </w:r>
            <w:proofErr w:type="spellStart"/>
            <w:r w:rsidRPr="002E56B9">
              <w:rPr>
                <w:rFonts w:eastAsia="SimSun"/>
                <w:lang w:val="fr-FR" w:eastAsia="zh-CN"/>
              </w:rPr>
              <w:t>SCell</w:t>
            </w:r>
            <w:proofErr w:type="spellEnd"/>
            <w:r w:rsidRPr="002E56B9">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7076EB0E"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D247AD7" w14:textId="77777777" w:rsidR="00713A58" w:rsidRPr="002E56B9" w:rsidRDefault="00713A58" w:rsidP="0021652C">
            <w:pPr>
              <w:pStyle w:val="TAL"/>
              <w:rPr>
                <w:lang w:val="fr-FR" w:eastAsia="fr-FR"/>
              </w:rPr>
            </w:pPr>
            <w:r w:rsidRPr="002E56B9">
              <w:rPr>
                <w:lang w:val="fr-FR" w:eastAsia="fr-FR"/>
              </w:rPr>
              <w:t>2Rx</w:t>
            </w:r>
          </w:p>
          <w:p w14:paraId="1B893C3C" w14:textId="77777777" w:rsidR="00713A58" w:rsidRPr="002E56B9" w:rsidRDefault="00713A58" w:rsidP="0021652C">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AD89120" w14:textId="77777777" w:rsidR="00713A58" w:rsidRPr="002E56B9" w:rsidRDefault="00713A58" w:rsidP="0021652C">
            <w:pPr>
              <w:pStyle w:val="TAL"/>
              <w:rPr>
                <w:lang w:val="fr-FR" w:eastAsia="fr-FR"/>
              </w:rPr>
            </w:pPr>
          </w:p>
        </w:tc>
      </w:tr>
      <w:tr w:rsidR="00713A58" w14:paraId="14C0D16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A6933F0" w14:textId="77777777" w:rsidR="00713A58" w:rsidRDefault="00713A58" w:rsidP="0021652C">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50FA4392" w14:textId="77777777" w:rsidR="00713A58" w:rsidRDefault="00713A58" w:rsidP="0021652C">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2BFF1986" w14:textId="77777777" w:rsidR="00713A58" w:rsidRDefault="00713A58" w:rsidP="0021652C">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7482E937" w14:textId="77777777" w:rsidR="00713A58" w:rsidRDefault="00713A58" w:rsidP="0021652C">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5D39E461" w14:textId="77777777" w:rsidR="00713A58" w:rsidRDefault="00713A58" w:rsidP="0021652C">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10FB51C1" w14:textId="77777777" w:rsidR="00713A58" w:rsidRDefault="00713A58" w:rsidP="0021652C">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147C1DE7" w14:textId="77777777" w:rsidR="00713A58" w:rsidRDefault="00713A58" w:rsidP="0021652C">
            <w:pPr>
              <w:pStyle w:val="TAL"/>
              <w:rPr>
                <w:lang w:val="fr-FR" w:eastAsia="fr-FR"/>
              </w:rPr>
            </w:pPr>
            <w:r>
              <w:rPr>
                <w:lang w:val="fr-FR" w:eastAsia="fr-FR"/>
              </w:rPr>
              <w:t>2Rx</w:t>
            </w:r>
          </w:p>
          <w:p w14:paraId="7893D0A6" w14:textId="77777777" w:rsidR="00713A58" w:rsidRDefault="00713A58" w:rsidP="0021652C">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59B8772D" w14:textId="77777777" w:rsidR="00713A58" w:rsidRDefault="00713A58" w:rsidP="0021652C">
            <w:pPr>
              <w:pStyle w:val="TAL"/>
              <w:rPr>
                <w:lang w:val="fr-FR" w:eastAsia="fr-FR"/>
              </w:rPr>
            </w:pPr>
          </w:p>
        </w:tc>
      </w:tr>
      <w:tr w:rsidR="00713A58" w14:paraId="6FE0216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442DAD37" w14:textId="77777777" w:rsidR="00713A58" w:rsidRDefault="00713A58" w:rsidP="0021652C">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275AE030" w14:textId="77777777" w:rsidR="00713A58" w:rsidRDefault="00713A58" w:rsidP="0021652C">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645756AB" w14:textId="77777777" w:rsidR="00713A58" w:rsidRDefault="00713A58" w:rsidP="0021652C">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5A4D809" w14:textId="77777777" w:rsidR="00713A58" w:rsidRDefault="00713A58" w:rsidP="0021652C">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200072B1" w14:textId="77777777" w:rsidR="00713A58" w:rsidRDefault="00713A58" w:rsidP="0021652C">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4C3CA43A" w14:textId="77777777" w:rsidR="00713A58" w:rsidRDefault="00713A58" w:rsidP="0021652C">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4D751A30" w14:textId="77777777" w:rsidR="00713A58" w:rsidRDefault="00713A58" w:rsidP="0021652C">
            <w:pPr>
              <w:pStyle w:val="TAL"/>
              <w:rPr>
                <w:lang w:val="fr-FR" w:eastAsia="fr-FR"/>
              </w:rPr>
            </w:pPr>
            <w:r>
              <w:rPr>
                <w:lang w:val="fr-FR" w:eastAsia="fr-FR"/>
              </w:rPr>
              <w:t>2Rx</w:t>
            </w:r>
          </w:p>
          <w:p w14:paraId="207A8A77" w14:textId="77777777" w:rsidR="00713A58" w:rsidRDefault="00713A58" w:rsidP="0021652C">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81EC7B5" w14:textId="77777777" w:rsidR="00713A58" w:rsidRDefault="00713A58" w:rsidP="0021652C">
            <w:pPr>
              <w:pStyle w:val="TAL"/>
              <w:rPr>
                <w:lang w:val="fr-FR" w:eastAsia="fr-FR"/>
              </w:rPr>
            </w:pPr>
          </w:p>
        </w:tc>
      </w:tr>
      <w:tr w:rsidR="00713A58" w:rsidRPr="002E56B9" w14:paraId="5D6E7B0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6D49AD" w14:textId="77777777" w:rsidR="00713A58" w:rsidRPr="002E56B9" w:rsidRDefault="00713A58" w:rsidP="0021652C">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B0379A" w14:textId="77777777" w:rsidR="00713A58" w:rsidRPr="002E56B9" w:rsidRDefault="00713A58" w:rsidP="0021652C">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521345"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BA0F84"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DF1FF6F"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E14646"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51DC80"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84D1BA" w14:textId="77777777" w:rsidR="00713A58" w:rsidRPr="002E56B9" w:rsidRDefault="00713A58" w:rsidP="0021652C">
            <w:pPr>
              <w:pStyle w:val="TAL"/>
              <w:rPr>
                <w:b/>
              </w:rPr>
            </w:pPr>
          </w:p>
        </w:tc>
      </w:tr>
      <w:tr w:rsidR="00713A58" w:rsidRPr="002E56B9" w14:paraId="45F53F1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27286B1" w14:textId="77777777" w:rsidR="00713A58" w:rsidRPr="002E56B9" w:rsidRDefault="00713A58" w:rsidP="0021652C">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2EA63B9F" w14:textId="77777777" w:rsidR="00713A58" w:rsidRPr="002E56B9" w:rsidRDefault="00713A58" w:rsidP="0021652C">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3A4A1E66"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7D0E83" w14:textId="77777777" w:rsidR="00713A58" w:rsidRPr="002E56B9" w:rsidRDefault="00713A58" w:rsidP="0021652C">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0A2A12B" w14:textId="77777777" w:rsidR="00713A58" w:rsidRPr="002E56B9" w:rsidRDefault="00713A58" w:rsidP="0021652C">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7A0D9F79" w14:textId="77777777" w:rsidR="00713A58" w:rsidRPr="002E56B9" w:rsidRDefault="00713A58" w:rsidP="0021652C">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ABCF47" w14:textId="77777777" w:rsidR="00713A58" w:rsidRPr="002E56B9" w:rsidRDefault="00713A58" w:rsidP="0021652C">
            <w:pPr>
              <w:pStyle w:val="TAL"/>
            </w:pPr>
            <w:r w:rsidRPr="002E56B9">
              <w:t>2Rx</w:t>
            </w:r>
          </w:p>
          <w:p w14:paraId="153BD8F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FE8306" w14:textId="77777777" w:rsidR="00713A58" w:rsidRPr="002E56B9" w:rsidRDefault="00713A58" w:rsidP="0021652C">
            <w:pPr>
              <w:pStyle w:val="TAL"/>
            </w:pPr>
          </w:p>
        </w:tc>
      </w:tr>
      <w:tr w:rsidR="00713A58" w:rsidRPr="002E56B9" w14:paraId="5DF2363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8335BE" w14:textId="77777777" w:rsidR="00713A58" w:rsidRPr="002E56B9" w:rsidRDefault="00713A58" w:rsidP="0021652C">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0B19DAF" w14:textId="77777777" w:rsidR="00713A58" w:rsidRPr="002E56B9" w:rsidRDefault="00713A58" w:rsidP="0021652C">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FAE62A"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5CBDD1"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EAB0B9"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8A9315"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39595C"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25D1E5" w14:textId="77777777" w:rsidR="00713A58" w:rsidRPr="002E56B9" w:rsidRDefault="00713A58" w:rsidP="0021652C">
            <w:pPr>
              <w:pStyle w:val="TAL"/>
              <w:rPr>
                <w:b/>
              </w:rPr>
            </w:pPr>
          </w:p>
        </w:tc>
      </w:tr>
      <w:tr w:rsidR="00713A58" w:rsidRPr="002E56B9" w14:paraId="32AC4BE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017289C" w14:textId="77777777" w:rsidR="00713A58" w:rsidRPr="002E56B9" w:rsidRDefault="00713A58" w:rsidP="0021652C">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037DC4D6" w14:textId="77777777" w:rsidR="00713A58" w:rsidRPr="002E56B9" w:rsidRDefault="00713A58" w:rsidP="0021652C">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AF50942" w14:textId="77777777" w:rsidR="00713A58" w:rsidRPr="002E56B9" w:rsidRDefault="00713A58" w:rsidP="0021652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570CF56" w14:textId="77777777" w:rsidR="00713A58" w:rsidRPr="002E56B9" w:rsidRDefault="00713A58" w:rsidP="0021652C">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03CF1673"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3A9CE529" w14:textId="77777777" w:rsidR="00713A58" w:rsidRPr="002E56B9" w:rsidRDefault="00713A58" w:rsidP="0021652C">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103641" w14:textId="77777777" w:rsidR="00713A58" w:rsidRPr="002E56B9" w:rsidRDefault="00713A58" w:rsidP="0021652C">
            <w:pPr>
              <w:pStyle w:val="TAL"/>
            </w:pPr>
            <w:r w:rsidRPr="002E56B9">
              <w:t>2Rx</w:t>
            </w:r>
          </w:p>
          <w:p w14:paraId="78FE25B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F9CFF8" w14:textId="77777777" w:rsidR="00713A58" w:rsidRPr="002E56B9" w:rsidRDefault="00713A58" w:rsidP="0021652C">
            <w:pPr>
              <w:pStyle w:val="TAL"/>
            </w:pPr>
          </w:p>
        </w:tc>
      </w:tr>
      <w:tr w:rsidR="00713A58" w:rsidRPr="002E56B9" w14:paraId="4380ACA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6E91C4A" w14:textId="77777777" w:rsidR="00713A58" w:rsidRPr="002E56B9" w:rsidRDefault="00713A58" w:rsidP="0021652C">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07EEF2EA" w14:textId="77777777" w:rsidR="00713A58" w:rsidRPr="002E56B9" w:rsidRDefault="00713A58" w:rsidP="0021652C">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4E9BF0A" w14:textId="77777777" w:rsidR="00713A58" w:rsidRPr="002E56B9" w:rsidRDefault="00713A58" w:rsidP="0021652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652E023" w14:textId="77777777" w:rsidR="00713A58" w:rsidRPr="002E56B9" w:rsidRDefault="00713A58" w:rsidP="0021652C">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746D8224"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2826A0B5" w14:textId="77777777" w:rsidR="00713A58" w:rsidRPr="002E56B9" w:rsidRDefault="00713A58" w:rsidP="0021652C">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CEFFC85" w14:textId="77777777" w:rsidR="00713A58" w:rsidRPr="002E56B9" w:rsidRDefault="00713A58" w:rsidP="0021652C">
            <w:pPr>
              <w:pStyle w:val="TAL"/>
            </w:pPr>
            <w:r w:rsidRPr="002E56B9">
              <w:t>2Rx</w:t>
            </w:r>
          </w:p>
          <w:p w14:paraId="4DB7601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EED5FCB" w14:textId="77777777" w:rsidR="00713A58" w:rsidRPr="002E56B9" w:rsidRDefault="00713A58" w:rsidP="0021652C">
            <w:pPr>
              <w:pStyle w:val="TAL"/>
            </w:pPr>
          </w:p>
        </w:tc>
      </w:tr>
      <w:tr w:rsidR="00713A58" w:rsidRPr="002E56B9" w14:paraId="001B432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A6BC467" w14:textId="77777777" w:rsidR="00713A58" w:rsidRPr="002E56B9" w:rsidRDefault="00713A58" w:rsidP="0021652C">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535A7F6E" w14:textId="77777777" w:rsidR="00713A58" w:rsidRPr="002E56B9" w:rsidRDefault="00713A58" w:rsidP="0021652C">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1D77AE6" w14:textId="77777777" w:rsidR="00713A58" w:rsidRPr="002E56B9" w:rsidRDefault="00713A58" w:rsidP="0021652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2929E86" w14:textId="77777777" w:rsidR="00713A58" w:rsidRPr="002E56B9" w:rsidRDefault="00713A58" w:rsidP="0021652C">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5DD853C5"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4F128548" w14:textId="77777777" w:rsidR="00713A58" w:rsidRPr="002E56B9" w:rsidRDefault="00713A58" w:rsidP="0021652C">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8FF765" w14:textId="77777777" w:rsidR="00713A58" w:rsidRPr="002E56B9" w:rsidRDefault="00713A58" w:rsidP="0021652C">
            <w:pPr>
              <w:pStyle w:val="TAL"/>
            </w:pPr>
            <w:r w:rsidRPr="002E56B9">
              <w:t>2Rx</w:t>
            </w:r>
          </w:p>
          <w:p w14:paraId="7212A82B"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0CA6897" w14:textId="77777777" w:rsidR="00713A58" w:rsidRPr="002E56B9" w:rsidRDefault="00713A58" w:rsidP="0021652C">
            <w:pPr>
              <w:pStyle w:val="TAL"/>
            </w:pPr>
          </w:p>
        </w:tc>
      </w:tr>
      <w:tr w:rsidR="00713A58" w:rsidRPr="002E56B9" w14:paraId="56C6631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0EBB790" w14:textId="77777777" w:rsidR="00713A58" w:rsidRPr="002E56B9" w:rsidRDefault="00713A58" w:rsidP="0021652C">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5DEDCFFA" w14:textId="77777777" w:rsidR="00713A58" w:rsidRPr="002E56B9" w:rsidRDefault="00713A58" w:rsidP="0021652C">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75088AF" w14:textId="77777777" w:rsidR="00713A58" w:rsidRPr="002E56B9" w:rsidRDefault="00713A58" w:rsidP="0021652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7985367" w14:textId="77777777" w:rsidR="00713A58" w:rsidRPr="002E56B9" w:rsidRDefault="00713A58" w:rsidP="0021652C">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69C4683D"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2EDFD37D" w14:textId="77777777" w:rsidR="00713A58" w:rsidRPr="002E56B9" w:rsidRDefault="00713A58" w:rsidP="0021652C">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C12864" w14:textId="77777777" w:rsidR="00713A58" w:rsidRPr="002E56B9" w:rsidRDefault="00713A58" w:rsidP="0021652C">
            <w:pPr>
              <w:pStyle w:val="TAL"/>
            </w:pPr>
            <w:r w:rsidRPr="002E56B9">
              <w:t>2Rx</w:t>
            </w:r>
          </w:p>
          <w:p w14:paraId="1C37773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E47E1A" w14:textId="77777777" w:rsidR="00713A58" w:rsidRPr="002E56B9" w:rsidRDefault="00713A58" w:rsidP="0021652C">
            <w:pPr>
              <w:pStyle w:val="TAL"/>
            </w:pPr>
          </w:p>
        </w:tc>
      </w:tr>
      <w:tr w:rsidR="00713A58" w:rsidRPr="002E56B9" w14:paraId="6375B5F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3D54E2B" w14:textId="77777777" w:rsidR="00713A58" w:rsidRPr="002E56B9" w:rsidRDefault="00713A58" w:rsidP="0021652C">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9247A0B" w14:textId="77777777" w:rsidR="00713A58" w:rsidRPr="002E56B9" w:rsidRDefault="00713A58" w:rsidP="0021652C">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076B0191" w14:textId="77777777" w:rsidR="00713A58" w:rsidRPr="002E56B9" w:rsidRDefault="00713A58" w:rsidP="0021652C">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F27DE09" w14:textId="77777777" w:rsidR="00713A58" w:rsidRPr="002E56B9" w:rsidRDefault="00713A58" w:rsidP="0021652C">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277DC840"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F7815F2" w14:textId="77777777" w:rsidR="00713A58" w:rsidRPr="002E56B9" w:rsidRDefault="00713A58" w:rsidP="0021652C">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5CEE9E75" w14:textId="77777777" w:rsidR="00713A58" w:rsidRPr="002E56B9" w:rsidRDefault="00713A58" w:rsidP="0021652C">
            <w:pPr>
              <w:keepNext/>
              <w:keepLines/>
              <w:spacing w:after="0"/>
              <w:rPr>
                <w:rFonts w:ascii="Arial" w:hAnsi="Arial"/>
                <w:sz w:val="18"/>
              </w:rPr>
            </w:pPr>
            <w:r w:rsidRPr="002E56B9">
              <w:rPr>
                <w:rFonts w:ascii="Arial" w:hAnsi="Arial"/>
                <w:sz w:val="18"/>
              </w:rPr>
              <w:t>2Rx</w:t>
            </w:r>
          </w:p>
          <w:p w14:paraId="4941DB8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8F8888" w14:textId="77777777" w:rsidR="00713A58" w:rsidRPr="002E56B9" w:rsidRDefault="00713A58" w:rsidP="0021652C">
            <w:pPr>
              <w:keepNext/>
              <w:keepLines/>
              <w:spacing w:after="0"/>
              <w:rPr>
                <w:rFonts w:ascii="Arial" w:hAnsi="Arial"/>
                <w:sz w:val="18"/>
              </w:rPr>
            </w:pPr>
          </w:p>
        </w:tc>
      </w:tr>
      <w:tr w:rsidR="00713A58" w:rsidRPr="002E56B9" w14:paraId="2F5584D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35D3194E" w14:textId="77777777" w:rsidR="00713A58" w:rsidRPr="002E56B9" w:rsidRDefault="00713A58" w:rsidP="0021652C">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7E7E84DF" w14:textId="77777777" w:rsidR="00713A58" w:rsidRPr="002E56B9" w:rsidRDefault="00713A58" w:rsidP="0021652C">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56BC6069" w14:textId="77777777" w:rsidR="00713A58" w:rsidRPr="002E56B9" w:rsidRDefault="00713A58" w:rsidP="0021652C">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3CB90A9" w14:textId="77777777" w:rsidR="00713A58" w:rsidRPr="002E56B9" w:rsidRDefault="00713A58" w:rsidP="0021652C">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0379682F"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39E7CCF" w14:textId="77777777" w:rsidR="00713A58" w:rsidRPr="002E56B9" w:rsidRDefault="00713A58" w:rsidP="0021652C">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5226F1B5" w14:textId="77777777" w:rsidR="00713A58" w:rsidRPr="002E56B9" w:rsidRDefault="00713A58" w:rsidP="0021652C">
            <w:pPr>
              <w:keepNext/>
              <w:keepLines/>
              <w:spacing w:after="0"/>
              <w:rPr>
                <w:rFonts w:ascii="Arial" w:hAnsi="Arial"/>
                <w:sz w:val="18"/>
              </w:rPr>
            </w:pPr>
            <w:r w:rsidRPr="002E56B9">
              <w:rPr>
                <w:rFonts w:ascii="Arial" w:hAnsi="Arial"/>
                <w:sz w:val="18"/>
              </w:rPr>
              <w:t>2Rx</w:t>
            </w:r>
          </w:p>
          <w:p w14:paraId="3B1384C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DA49FE" w14:textId="77777777" w:rsidR="00713A58" w:rsidRPr="002E56B9" w:rsidRDefault="00713A58" w:rsidP="0021652C">
            <w:pPr>
              <w:keepNext/>
              <w:keepLines/>
              <w:spacing w:after="0"/>
              <w:rPr>
                <w:rFonts w:ascii="Arial" w:hAnsi="Arial"/>
                <w:sz w:val="18"/>
              </w:rPr>
            </w:pPr>
          </w:p>
        </w:tc>
      </w:tr>
      <w:tr w:rsidR="00713A58" w:rsidRPr="002E56B9" w14:paraId="158E986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D617C6" w14:textId="77777777" w:rsidR="00713A58" w:rsidRPr="002E56B9" w:rsidRDefault="00713A58" w:rsidP="0021652C">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5B07CE" w14:textId="77777777" w:rsidR="00713A58" w:rsidRPr="002E56B9" w:rsidRDefault="00713A58" w:rsidP="0021652C">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4753DD"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68F9A9"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A3EA0F5"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FB1CBAB"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DF31D7"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87F353" w14:textId="77777777" w:rsidR="00713A58" w:rsidRPr="002E56B9" w:rsidRDefault="00713A58" w:rsidP="0021652C">
            <w:pPr>
              <w:pStyle w:val="TAL"/>
              <w:rPr>
                <w:b/>
              </w:rPr>
            </w:pPr>
          </w:p>
        </w:tc>
      </w:tr>
      <w:tr w:rsidR="00713A58" w:rsidRPr="002E56B9" w14:paraId="403EE3A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79C525" w14:textId="77777777" w:rsidR="00713A58" w:rsidRPr="002E56B9" w:rsidRDefault="00713A58" w:rsidP="0021652C">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8CDD7B" w14:textId="77777777" w:rsidR="00713A58" w:rsidRPr="002E56B9" w:rsidRDefault="00713A58" w:rsidP="0021652C">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1984A2"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022999"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0297E5"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89E05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7053A1"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45223A" w14:textId="77777777" w:rsidR="00713A58" w:rsidRPr="002E56B9" w:rsidRDefault="00713A58" w:rsidP="0021652C">
            <w:pPr>
              <w:pStyle w:val="TAL"/>
              <w:rPr>
                <w:b/>
              </w:rPr>
            </w:pPr>
          </w:p>
        </w:tc>
      </w:tr>
      <w:tr w:rsidR="00713A58" w:rsidRPr="002E56B9" w14:paraId="36EDDA3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7AFB284" w14:textId="77777777" w:rsidR="00713A58" w:rsidRPr="002E56B9" w:rsidRDefault="00713A58" w:rsidP="0021652C">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3A6044AD" w14:textId="77777777" w:rsidR="00713A58" w:rsidRPr="002E56B9" w:rsidRDefault="00713A58" w:rsidP="0021652C">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A3768B5"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AB8A2A5" w14:textId="77777777" w:rsidR="00713A58" w:rsidRPr="002E56B9" w:rsidRDefault="00713A58" w:rsidP="0021652C">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78448B4D"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8A0F05F"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1325FD3" w14:textId="77777777" w:rsidR="00713A58" w:rsidRPr="002E56B9" w:rsidRDefault="00713A58" w:rsidP="0021652C">
            <w:pPr>
              <w:pStyle w:val="TAL"/>
            </w:pPr>
            <w:r w:rsidRPr="002E56B9">
              <w:t>2Rx</w:t>
            </w:r>
          </w:p>
          <w:p w14:paraId="14931079"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8EBBE3B" w14:textId="77777777" w:rsidR="00713A58" w:rsidRPr="002E56B9" w:rsidRDefault="00713A58" w:rsidP="0021652C">
            <w:pPr>
              <w:pStyle w:val="TAL"/>
            </w:pPr>
          </w:p>
        </w:tc>
      </w:tr>
      <w:tr w:rsidR="00713A58" w:rsidRPr="002E56B9" w14:paraId="0889305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DD84DD6" w14:textId="77777777" w:rsidR="00713A58" w:rsidRPr="002E56B9" w:rsidRDefault="00713A58" w:rsidP="0021652C">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4E2EE1E2" w14:textId="77777777" w:rsidR="00713A58" w:rsidRPr="002E56B9" w:rsidRDefault="00713A58" w:rsidP="0021652C">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79C7E74"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AC22CC" w14:textId="77777777" w:rsidR="00713A58" w:rsidRPr="002E56B9" w:rsidRDefault="00713A58" w:rsidP="0021652C">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6BBFD349"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91975EE"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CE0035" w14:textId="77777777" w:rsidR="00713A58" w:rsidRPr="002E56B9" w:rsidRDefault="00713A58" w:rsidP="0021652C">
            <w:pPr>
              <w:pStyle w:val="TAL"/>
            </w:pPr>
            <w:r w:rsidRPr="002E56B9">
              <w:t>2Rx</w:t>
            </w:r>
          </w:p>
          <w:p w14:paraId="19EAB571"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3F6EC4" w14:textId="77777777" w:rsidR="00713A58" w:rsidRPr="002E56B9" w:rsidRDefault="00713A58" w:rsidP="0021652C">
            <w:pPr>
              <w:pStyle w:val="TAL"/>
            </w:pPr>
          </w:p>
        </w:tc>
      </w:tr>
      <w:tr w:rsidR="00713A58" w:rsidRPr="002E56B9" w14:paraId="37C0AC0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0F6879" w14:textId="77777777" w:rsidR="00713A58" w:rsidRPr="002E56B9" w:rsidRDefault="00713A58" w:rsidP="0021652C">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27A3A6" w14:textId="77777777" w:rsidR="00713A58" w:rsidRPr="002E56B9" w:rsidRDefault="00713A58" w:rsidP="0021652C">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BE1243"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9CF7107"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62FE779"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CFBCD6"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8C3A35"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A1BC46" w14:textId="77777777" w:rsidR="00713A58" w:rsidRPr="002E56B9" w:rsidRDefault="00713A58" w:rsidP="0021652C">
            <w:pPr>
              <w:pStyle w:val="TAL"/>
              <w:rPr>
                <w:b/>
              </w:rPr>
            </w:pPr>
          </w:p>
        </w:tc>
      </w:tr>
      <w:tr w:rsidR="00713A58" w:rsidRPr="002E56B9" w14:paraId="5A2FC8B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594B09B" w14:textId="77777777" w:rsidR="00713A58" w:rsidRPr="002E56B9" w:rsidRDefault="00713A58" w:rsidP="0021652C">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64481441" w14:textId="77777777" w:rsidR="00713A58" w:rsidRPr="002E56B9" w:rsidRDefault="00713A58" w:rsidP="0021652C">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C3DFBD2"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F28AF2" w14:textId="77777777" w:rsidR="00713A58" w:rsidRPr="002E56B9" w:rsidRDefault="00713A58" w:rsidP="0021652C">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63C92FB7"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8387C76"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A0B93CE" w14:textId="77777777" w:rsidR="00713A58" w:rsidRPr="002E56B9" w:rsidRDefault="00713A58" w:rsidP="0021652C">
            <w:pPr>
              <w:pStyle w:val="TAL"/>
            </w:pPr>
            <w:r w:rsidRPr="002E56B9">
              <w:t>2Rx</w:t>
            </w:r>
          </w:p>
          <w:p w14:paraId="593236F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73F94C" w14:textId="77777777" w:rsidR="00713A58" w:rsidRPr="002E56B9" w:rsidRDefault="00713A58" w:rsidP="0021652C">
            <w:pPr>
              <w:pStyle w:val="TAL"/>
            </w:pPr>
          </w:p>
        </w:tc>
      </w:tr>
      <w:tr w:rsidR="00713A58" w:rsidRPr="00BB629B" w14:paraId="3903C88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6337109" w14:textId="77777777" w:rsidR="00713A58" w:rsidRPr="00BB629B" w:rsidRDefault="00713A58" w:rsidP="0021652C">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8469B2" w14:textId="77777777" w:rsidR="00713A58" w:rsidRPr="00BB629B" w:rsidRDefault="00713A58" w:rsidP="0021652C">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D79C38" w14:textId="77777777" w:rsidR="00713A58" w:rsidRPr="00BB629B" w:rsidRDefault="00713A58" w:rsidP="0021652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290DFEA" w14:textId="77777777" w:rsidR="00713A58" w:rsidRPr="00BB629B"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EB1077" w14:textId="77777777" w:rsidR="00713A58" w:rsidRPr="00BB629B"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E373D4"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DF7A9C"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6F9069" w14:textId="77777777" w:rsidR="00713A58" w:rsidRPr="00BB629B" w:rsidRDefault="00713A58" w:rsidP="0021652C">
            <w:pPr>
              <w:pStyle w:val="TAL"/>
              <w:rPr>
                <w:b/>
              </w:rPr>
            </w:pPr>
          </w:p>
        </w:tc>
      </w:tr>
      <w:tr w:rsidR="00713A58" w:rsidRPr="00BB629B" w14:paraId="7CF8072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131190B" w14:textId="77777777" w:rsidR="00713A58" w:rsidRPr="00BB629B" w:rsidRDefault="00713A58" w:rsidP="0021652C">
            <w:pPr>
              <w:pStyle w:val="TAL"/>
            </w:pPr>
            <w:r w:rsidRPr="00BB629B">
              <w:lastRenderedPageBreak/>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339A9CB4" w14:textId="77777777" w:rsidR="00713A58" w:rsidRPr="00BB629B" w:rsidRDefault="00713A58" w:rsidP="0021652C">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D7A79D6" w14:textId="77777777" w:rsidR="00713A58" w:rsidRPr="00BB629B" w:rsidRDefault="00713A58" w:rsidP="0021652C">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6EA0D56A" w14:textId="77777777" w:rsidR="00713A58" w:rsidRPr="00BB629B" w:rsidRDefault="00713A58" w:rsidP="0021652C">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2B283912" w14:textId="77777777" w:rsidR="00713A58" w:rsidRPr="00BB629B" w:rsidRDefault="00713A58" w:rsidP="0021652C">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122413A" w14:textId="77777777" w:rsidR="00713A58" w:rsidRPr="00BB629B" w:rsidRDefault="00713A58" w:rsidP="0021652C">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5A2D382B" w14:textId="77777777" w:rsidR="00713A58" w:rsidRPr="00BB629B" w:rsidRDefault="00713A58" w:rsidP="0021652C">
            <w:pPr>
              <w:pStyle w:val="TAL"/>
            </w:pPr>
            <w:r w:rsidRPr="00BB629B">
              <w:t>2Rx</w:t>
            </w:r>
          </w:p>
          <w:p w14:paraId="13D0AB41" w14:textId="77777777" w:rsidR="00713A58" w:rsidRPr="00BB629B" w:rsidRDefault="00713A58" w:rsidP="0021652C">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746AA17" w14:textId="77777777" w:rsidR="00713A58" w:rsidRPr="00BB629B" w:rsidRDefault="00713A58" w:rsidP="0021652C">
            <w:pPr>
              <w:pStyle w:val="TAL"/>
            </w:pPr>
          </w:p>
        </w:tc>
      </w:tr>
      <w:tr w:rsidR="00713A58" w:rsidRPr="00BB629B" w14:paraId="22E5282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23731FE" w14:textId="77777777" w:rsidR="00713A58" w:rsidRPr="00BB629B" w:rsidRDefault="00713A58" w:rsidP="0021652C">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85BA69" w14:textId="77777777" w:rsidR="00713A58" w:rsidRPr="00BB629B" w:rsidRDefault="00713A58" w:rsidP="0021652C">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4D1F84" w14:textId="77777777" w:rsidR="00713A58" w:rsidRPr="00BB629B" w:rsidRDefault="00713A58" w:rsidP="0021652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BEEED6" w14:textId="77777777" w:rsidR="00713A58" w:rsidRPr="00BB629B"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DD4016" w14:textId="77777777" w:rsidR="00713A58" w:rsidRPr="00BB629B"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F07C9B"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E946D0"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4E60D1" w14:textId="77777777" w:rsidR="00713A58" w:rsidRPr="00BB629B" w:rsidRDefault="00713A58" w:rsidP="0021652C">
            <w:pPr>
              <w:pStyle w:val="TAL"/>
              <w:rPr>
                <w:b/>
              </w:rPr>
            </w:pPr>
          </w:p>
        </w:tc>
      </w:tr>
      <w:tr w:rsidR="00713A58" w:rsidRPr="00BB629B" w14:paraId="45C52B8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429EDC" w14:textId="77777777" w:rsidR="00713A58" w:rsidRPr="00BB629B" w:rsidRDefault="00713A58" w:rsidP="0021652C">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D54254" w14:textId="77777777" w:rsidR="00713A58" w:rsidRPr="00BB629B" w:rsidRDefault="00713A58" w:rsidP="0021652C">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5E5347" w14:textId="77777777" w:rsidR="00713A58" w:rsidRPr="00BB629B" w:rsidRDefault="00713A58" w:rsidP="0021652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AD9E90" w14:textId="77777777" w:rsidR="00713A58" w:rsidRPr="00BB629B"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A8D6FF" w14:textId="77777777" w:rsidR="00713A58" w:rsidRPr="00BB629B"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4CE8ED"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90A257" w14:textId="77777777" w:rsidR="00713A58" w:rsidRPr="00BB629B"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B0C012" w14:textId="77777777" w:rsidR="00713A58" w:rsidRPr="00BB629B" w:rsidRDefault="00713A58" w:rsidP="0021652C">
            <w:pPr>
              <w:pStyle w:val="TAL"/>
              <w:rPr>
                <w:b/>
              </w:rPr>
            </w:pPr>
          </w:p>
        </w:tc>
      </w:tr>
      <w:tr w:rsidR="00713A58" w:rsidRPr="00BB629B" w14:paraId="643897F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824EF8E" w14:textId="77777777" w:rsidR="00713A58" w:rsidRPr="00BB629B" w:rsidRDefault="00713A58" w:rsidP="0021652C">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7C06F5EC" w14:textId="77777777" w:rsidR="00713A58" w:rsidRPr="00BB629B" w:rsidRDefault="00713A58" w:rsidP="0021652C">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21548AF" w14:textId="77777777" w:rsidR="00713A58" w:rsidRPr="00BB629B" w:rsidRDefault="00713A58" w:rsidP="0021652C">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7592356B" w14:textId="77777777" w:rsidR="00713A58" w:rsidRPr="00BB629B" w:rsidRDefault="00713A58" w:rsidP="0021652C">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5182D88" w14:textId="77777777" w:rsidR="00713A58" w:rsidRPr="00BB629B" w:rsidRDefault="00713A58" w:rsidP="0021652C">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B975E00" w14:textId="77777777" w:rsidR="00713A58" w:rsidRPr="00BB629B" w:rsidRDefault="00713A58" w:rsidP="0021652C">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48FDE431" w14:textId="77777777" w:rsidR="00713A58" w:rsidRPr="00BB629B" w:rsidRDefault="00713A58" w:rsidP="0021652C">
            <w:pPr>
              <w:pStyle w:val="TAL"/>
            </w:pPr>
            <w:r w:rsidRPr="00BB629B">
              <w:t>2Rx</w:t>
            </w:r>
          </w:p>
          <w:p w14:paraId="4F27FC7F" w14:textId="77777777" w:rsidR="00713A58" w:rsidRPr="00BB629B" w:rsidRDefault="00713A58" w:rsidP="0021652C">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C0E8607" w14:textId="77777777" w:rsidR="00713A58" w:rsidRPr="00BB629B" w:rsidRDefault="00713A58" w:rsidP="0021652C">
            <w:pPr>
              <w:pStyle w:val="TAL"/>
            </w:pPr>
          </w:p>
        </w:tc>
      </w:tr>
      <w:tr w:rsidR="00713A58" w:rsidRPr="002E56B9" w14:paraId="62BBF5E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A2B3F10" w14:textId="77777777" w:rsidR="00713A58" w:rsidRPr="002E56B9" w:rsidRDefault="00713A58" w:rsidP="0021652C">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81F4293" w14:textId="77777777" w:rsidR="00713A58" w:rsidRPr="002E56B9" w:rsidRDefault="00713A58" w:rsidP="0021652C">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249BB40"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1A1426A"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27DD73F"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0B7443C"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1C17C0F"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6C0EFC9" w14:textId="77777777" w:rsidR="00713A58" w:rsidRPr="002E56B9" w:rsidRDefault="00713A58" w:rsidP="0021652C">
            <w:pPr>
              <w:pStyle w:val="TAL"/>
              <w:rPr>
                <w:b/>
              </w:rPr>
            </w:pPr>
          </w:p>
        </w:tc>
      </w:tr>
      <w:tr w:rsidR="00713A58" w:rsidRPr="002E56B9" w14:paraId="670A34D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FD5371E" w14:textId="77777777" w:rsidR="00713A58" w:rsidRPr="002E56B9" w:rsidRDefault="00713A58" w:rsidP="0021652C">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11B06D71" w14:textId="77777777" w:rsidR="00713A58" w:rsidRPr="002E56B9" w:rsidRDefault="00713A58" w:rsidP="0021652C">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8633EF9"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273B5C4" w14:textId="77777777" w:rsidR="00713A58" w:rsidRPr="002E56B9" w:rsidRDefault="00713A58" w:rsidP="0021652C">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C10FBD7"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29A4690"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391EBE3" w14:textId="77777777" w:rsidR="00713A58" w:rsidRPr="002E56B9" w:rsidRDefault="00713A58" w:rsidP="0021652C">
            <w:pPr>
              <w:pStyle w:val="TAL"/>
            </w:pPr>
            <w:r w:rsidRPr="002E56B9">
              <w:t>2Rx</w:t>
            </w:r>
          </w:p>
          <w:p w14:paraId="30133AC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CC1EF67" w14:textId="77777777" w:rsidR="00713A58" w:rsidRPr="002E56B9" w:rsidRDefault="00713A58" w:rsidP="0021652C">
            <w:pPr>
              <w:pStyle w:val="TAL"/>
            </w:pPr>
          </w:p>
        </w:tc>
      </w:tr>
      <w:tr w:rsidR="00713A58" w:rsidRPr="002E56B9" w14:paraId="7FB3066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9B74F" w14:textId="77777777" w:rsidR="00713A58" w:rsidRPr="002E56B9" w:rsidRDefault="00713A58" w:rsidP="0021652C">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A02B3" w14:textId="77777777" w:rsidR="00713A58" w:rsidRPr="002E56B9" w:rsidRDefault="00713A58" w:rsidP="0021652C">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68549" w14:textId="77777777" w:rsidR="00713A58" w:rsidRPr="002E56B9" w:rsidRDefault="00713A58" w:rsidP="0021652C">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42FD1" w14:textId="77777777" w:rsidR="00713A58" w:rsidRPr="002E56B9" w:rsidRDefault="00713A58" w:rsidP="0021652C">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B26C9"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BE043"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72BE7"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C144A" w14:textId="77777777" w:rsidR="00713A58" w:rsidRPr="002E56B9" w:rsidRDefault="00713A58" w:rsidP="0021652C">
            <w:pPr>
              <w:pStyle w:val="TAL"/>
            </w:pPr>
          </w:p>
        </w:tc>
      </w:tr>
      <w:tr w:rsidR="00713A58" w:rsidRPr="002E56B9" w14:paraId="1843E26C"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209FECE" w14:textId="77777777" w:rsidR="00713A58" w:rsidRPr="002E56B9" w:rsidRDefault="00713A58" w:rsidP="0021652C">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2480E6B3" w14:textId="77777777" w:rsidR="00713A58" w:rsidRPr="002E56B9" w:rsidRDefault="00713A58" w:rsidP="0021652C">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001F2DE8" w14:textId="77777777" w:rsidR="00713A58" w:rsidRPr="002E56B9" w:rsidRDefault="00713A58" w:rsidP="0021652C">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730DEB2" w14:textId="77777777" w:rsidR="00713A58" w:rsidRPr="002E56B9" w:rsidRDefault="00713A58" w:rsidP="0021652C">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38DC1C19" w14:textId="77777777" w:rsidR="00713A58" w:rsidRPr="002E56B9" w:rsidRDefault="00713A58" w:rsidP="0021652C">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6F2EAD3E"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tcPr>
          <w:p w14:paraId="6CB90C45" w14:textId="77777777" w:rsidR="00713A58" w:rsidRPr="002E56B9" w:rsidRDefault="00713A58" w:rsidP="0021652C">
            <w:pPr>
              <w:pStyle w:val="TAL"/>
            </w:pPr>
            <w:r w:rsidRPr="002E56B9">
              <w:t>2Rx</w:t>
            </w:r>
          </w:p>
          <w:p w14:paraId="1218B0E0"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4633F3" w14:textId="77777777" w:rsidR="00713A58" w:rsidRPr="002E56B9" w:rsidRDefault="00713A58" w:rsidP="0021652C">
            <w:pPr>
              <w:pStyle w:val="TAL"/>
            </w:pPr>
          </w:p>
        </w:tc>
      </w:tr>
      <w:tr w:rsidR="00713A58" w:rsidRPr="002E56B9" w14:paraId="16A1BA2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7F520759" w14:textId="77777777" w:rsidR="00713A58" w:rsidRPr="002E56B9" w:rsidRDefault="00713A58" w:rsidP="0021652C">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08F0D16E" w14:textId="77777777" w:rsidR="00713A58" w:rsidRPr="002E56B9" w:rsidRDefault="00713A58" w:rsidP="0021652C">
            <w:pPr>
              <w:pStyle w:val="TAL"/>
            </w:pPr>
            <w:proofErr w:type="spellStart"/>
            <w:r w:rsidRPr="000C420B">
              <w:rPr>
                <w:b/>
                <w:bCs/>
              </w:rPr>
              <w:t>PSCell</w:t>
            </w:r>
            <w:proofErr w:type="spellEnd"/>
            <w:r w:rsidRPr="000C420B">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99F1240" w14:textId="77777777" w:rsidR="00713A58" w:rsidRPr="002E56B9" w:rsidRDefault="00713A58" w:rsidP="0021652C">
            <w:pPr>
              <w:pStyle w:val="TAC"/>
            </w:pPr>
          </w:p>
        </w:tc>
        <w:tc>
          <w:tcPr>
            <w:tcW w:w="1127" w:type="dxa"/>
            <w:tcBorders>
              <w:top w:val="single" w:sz="4" w:space="0" w:color="auto"/>
              <w:left w:val="single" w:sz="4" w:space="0" w:color="auto"/>
              <w:bottom w:val="single" w:sz="4" w:space="0" w:color="auto"/>
              <w:right w:val="single" w:sz="4" w:space="0" w:color="auto"/>
            </w:tcBorders>
          </w:tcPr>
          <w:p w14:paraId="068BD7F4" w14:textId="77777777" w:rsidR="00713A58" w:rsidRPr="002E56B9" w:rsidRDefault="00713A58" w:rsidP="0021652C">
            <w:pPr>
              <w:pStyle w:val="TAL"/>
            </w:pPr>
          </w:p>
        </w:tc>
        <w:tc>
          <w:tcPr>
            <w:tcW w:w="3117" w:type="dxa"/>
            <w:tcBorders>
              <w:top w:val="single" w:sz="4" w:space="0" w:color="auto"/>
              <w:left w:val="single" w:sz="4" w:space="0" w:color="auto"/>
              <w:bottom w:val="single" w:sz="4" w:space="0" w:color="auto"/>
              <w:right w:val="single" w:sz="4" w:space="0" w:color="auto"/>
            </w:tcBorders>
          </w:tcPr>
          <w:p w14:paraId="3DE84FAE" w14:textId="77777777" w:rsidR="00713A58" w:rsidRPr="002E56B9" w:rsidRDefault="00713A58" w:rsidP="0021652C">
            <w:pPr>
              <w:pStyle w:val="TAL"/>
            </w:pPr>
          </w:p>
        </w:tc>
        <w:tc>
          <w:tcPr>
            <w:tcW w:w="2190" w:type="dxa"/>
            <w:tcBorders>
              <w:top w:val="single" w:sz="4" w:space="0" w:color="auto"/>
              <w:left w:val="single" w:sz="4" w:space="0" w:color="auto"/>
              <w:bottom w:val="single" w:sz="4" w:space="0" w:color="auto"/>
              <w:right w:val="single" w:sz="4" w:space="0" w:color="auto"/>
            </w:tcBorders>
          </w:tcPr>
          <w:p w14:paraId="1445AE37"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tcPr>
          <w:p w14:paraId="50392BF4"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tcPr>
          <w:p w14:paraId="3C57FD6B" w14:textId="77777777" w:rsidR="00713A58" w:rsidRPr="002E56B9" w:rsidRDefault="00713A58" w:rsidP="0021652C">
            <w:pPr>
              <w:pStyle w:val="TAL"/>
            </w:pPr>
          </w:p>
        </w:tc>
      </w:tr>
      <w:tr w:rsidR="00713A58" w:rsidRPr="002E56B9" w14:paraId="727E3F0C"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570350D" w14:textId="77777777" w:rsidR="00713A58" w:rsidRPr="002E56B9" w:rsidRDefault="00713A58" w:rsidP="0021652C">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4CB0125B" w14:textId="77777777" w:rsidR="00713A58" w:rsidRPr="002E56B9" w:rsidRDefault="00713A58" w:rsidP="0021652C">
            <w:pPr>
              <w:pStyle w:val="TAL"/>
            </w:pPr>
            <w:r w:rsidRPr="000C420B">
              <w:t xml:space="preserve">EN-DC FR1 </w:t>
            </w:r>
            <w:proofErr w:type="spellStart"/>
            <w:r w:rsidRPr="000C420B">
              <w:t>PSCell</w:t>
            </w:r>
            <w:proofErr w:type="spellEnd"/>
            <w:r w:rsidRPr="000C420B">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9BD16B6" w14:textId="77777777" w:rsidR="00713A58" w:rsidRPr="002E56B9" w:rsidRDefault="00713A58" w:rsidP="0021652C">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061CFBF1" w14:textId="77777777" w:rsidR="00713A58" w:rsidRPr="002E56B9" w:rsidRDefault="00713A58" w:rsidP="0021652C">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20FA0C64" w14:textId="77777777" w:rsidR="00713A58" w:rsidRPr="002E56B9" w:rsidRDefault="00713A58" w:rsidP="0021652C">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3BA28E1"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tcPr>
          <w:p w14:paraId="07BEFD55" w14:textId="77777777" w:rsidR="00713A58" w:rsidRPr="000C420B" w:rsidRDefault="00713A58" w:rsidP="0021652C">
            <w:pPr>
              <w:pStyle w:val="TAL"/>
            </w:pPr>
            <w:r w:rsidRPr="000C420B">
              <w:t>2Rx</w:t>
            </w:r>
          </w:p>
          <w:p w14:paraId="45096531" w14:textId="77777777" w:rsidR="00713A58" w:rsidRPr="002E56B9" w:rsidRDefault="00713A58" w:rsidP="0021652C">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147BF54D" w14:textId="77777777" w:rsidR="00713A58" w:rsidRPr="000C420B" w:rsidRDefault="00713A58" w:rsidP="0021652C">
            <w:pPr>
              <w:pStyle w:val="TAL"/>
            </w:pPr>
          </w:p>
        </w:tc>
      </w:tr>
      <w:tr w:rsidR="00713A58" w14:paraId="5B1D788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59269" w14:textId="77777777" w:rsidR="00713A58" w:rsidRDefault="00713A58" w:rsidP="0021652C">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ECB71" w14:textId="77777777" w:rsidR="00713A58" w:rsidRPr="00382E8B" w:rsidRDefault="00713A58" w:rsidP="0021652C">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F8D49" w14:textId="77777777" w:rsidR="00713A58" w:rsidRDefault="00713A58" w:rsidP="0021652C">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BFE30" w14:textId="77777777" w:rsidR="00713A58" w:rsidRDefault="00713A58" w:rsidP="0021652C">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35B04" w14:textId="77777777" w:rsidR="00713A58" w:rsidRDefault="00713A58" w:rsidP="0021652C">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791A6" w14:textId="77777777" w:rsidR="00713A58" w:rsidRDefault="00713A58" w:rsidP="0021652C">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B8E68" w14:textId="77777777" w:rsidR="00713A58" w:rsidRDefault="00713A58" w:rsidP="0021652C">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3046D" w14:textId="77777777" w:rsidR="00713A58" w:rsidRDefault="00713A58" w:rsidP="0021652C">
            <w:pPr>
              <w:pStyle w:val="TAL"/>
              <w:rPr>
                <w:lang w:val="fr-FR" w:eastAsia="fr-FR"/>
              </w:rPr>
            </w:pPr>
          </w:p>
        </w:tc>
      </w:tr>
      <w:tr w:rsidR="00713A58" w14:paraId="3A806B4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4A4BB77" w14:textId="77777777" w:rsidR="00713A58" w:rsidRDefault="00713A58" w:rsidP="0021652C">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0EB88C77" w14:textId="77777777" w:rsidR="00713A58" w:rsidRDefault="00713A58" w:rsidP="0021652C">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58F1689A" w14:textId="77777777" w:rsidR="00713A58" w:rsidRDefault="00713A58" w:rsidP="0021652C">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046BEB3" w14:textId="77777777" w:rsidR="00713A58" w:rsidRDefault="00713A58" w:rsidP="0021652C">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750EC24C" w14:textId="77777777" w:rsidR="00713A58" w:rsidRDefault="00713A58" w:rsidP="0021652C">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240E5AE" w14:textId="77777777" w:rsidR="00713A58" w:rsidRDefault="00713A58" w:rsidP="0021652C">
            <w:pPr>
              <w:pStyle w:val="TAL"/>
              <w:rPr>
                <w:lang w:val="fr-FR" w:eastAsia="fr-FR"/>
              </w:rPr>
            </w:pPr>
            <w:r>
              <w:rPr>
                <w:lang w:val="fr-FR" w:eastAsia="fr-FR"/>
              </w:rPr>
              <w:t>NOTE 1</w:t>
            </w:r>
          </w:p>
        </w:tc>
        <w:tc>
          <w:tcPr>
            <w:tcW w:w="1374" w:type="dxa"/>
            <w:tcBorders>
              <w:top w:val="single" w:sz="4" w:space="0" w:color="auto"/>
              <w:left w:val="single" w:sz="4" w:space="0" w:color="auto"/>
              <w:bottom w:val="single" w:sz="4" w:space="0" w:color="auto"/>
              <w:right w:val="single" w:sz="4" w:space="0" w:color="auto"/>
            </w:tcBorders>
          </w:tcPr>
          <w:p w14:paraId="1EB818A8" w14:textId="77777777" w:rsidR="00713A58" w:rsidRDefault="00713A58" w:rsidP="0021652C">
            <w:pPr>
              <w:pStyle w:val="TAL"/>
              <w:rPr>
                <w:lang w:val="fr-FR" w:eastAsia="fr-FR"/>
              </w:rPr>
            </w:pPr>
            <w:r>
              <w:rPr>
                <w:lang w:val="fr-FR" w:eastAsia="fr-FR"/>
              </w:rPr>
              <w:t>2Rx</w:t>
            </w:r>
          </w:p>
          <w:p w14:paraId="1796B3B5" w14:textId="77777777" w:rsidR="00713A58" w:rsidRDefault="00713A58" w:rsidP="0021652C">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B78F5F5" w14:textId="77777777" w:rsidR="00713A58" w:rsidRDefault="00713A58" w:rsidP="0021652C">
            <w:pPr>
              <w:pStyle w:val="TAL"/>
              <w:rPr>
                <w:lang w:val="fr-FR" w:eastAsia="fr-FR"/>
              </w:rPr>
            </w:pPr>
          </w:p>
        </w:tc>
      </w:tr>
      <w:tr w:rsidR="00713A58" w:rsidRPr="002E56B9" w14:paraId="26C2F29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9F7FBE" w14:textId="77777777" w:rsidR="00713A58" w:rsidRPr="002E56B9" w:rsidRDefault="00713A58" w:rsidP="0021652C">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0F481C6" w14:textId="77777777" w:rsidR="00713A58" w:rsidRPr="002E56B9" w:rsidRDefault="00713A58" w:rsidP="0021652C">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237C8C"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6DC4C0"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21D4F1"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F2D733"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369B76"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F6F934" w14:textId="77777777" w:rsidR="00713A58" w:rsidRPr="002E56B9" w:rsidRDefault="00713A58" w:rsidP="0021652C">
            <w:pPr>
              <w:pStyle w:val="TAL"/>
              <w:rPr>
                <w:b/>
              </w:rPr>
            </w:pPr>
          </w:p>
        </w:tc>
      </w:tr>
      <w:tr w:rsidR="00713A58" w:rsidRPr="002E56B9" w14:paraId="5EC2FCE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E2701E" w14:textId="77777777" w:rsidR="00713A58" w:rsidRPr="002E56B9" w:rsidRDefault="00713A58" w:rsidP="0021652C">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F3E4C5" w14:textId="77777777" w:rsidR="00713A58" w:rsidRPr="002E56B9" w:rsidRDefault="00713A58" w:rsidP="0021652C">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9C4A6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DF66C0"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75ADF6"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9FAAE1"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6B64E2"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60A2890" w14:textId="77777777" w:rsidR="00713A58" w:rsidRPr="002E56B9" w:rsidRDefault="00713A58" w:rsidP="0021652C">
            <w:pPr>
              <w:pStyle w:val="TAL"/>
              <w:rPr>
                <w:b/>
              </w:rPr>
            </w:pPr>
          </w:p>
        </w:tc>
      </w:tr>
      <w:tr w:rsidR="00713A58" w:rsidRPr="002E56B9" w14:paraId="65863D4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96CBC33" w14:textId="77777777" w:rsidR="00713A58" w:rsidRPr="002E56B9" w:rsidRDefault="00713A58" w:rsidP="0021652C">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5B7CD6A7" w14:textId="77777777" w:rsidR="00713A58" w:rsidRPr="002E56B9" w:rsidRDefault="00713A58" w:rsidP="0021652C">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5F43B4AF"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3778C9E"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C5A6A94"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3B7A029" w14:textId="77777777" w:rsidR="00713A58" w:rsidRPr="002E56B9" w:rsidRDefault="00713A58" w:rsidP="0021652C">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880A0F" w14:textId="77777777" w:rsidR="00713A58" w:rsidRPr="002E56B9" w:rsidRDefault="00713A58" w:rsidP="0021652C">
            <w:pPr>
              <w:pStyle w:val="TAL"/>
            </w:pPr>
            <w:r w:rsidRPr="002E56B9">
              <w:t>2Rx</w:t>
            </w:r>
          </w:p>
          <w:p w14:paraId="2BF687A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BF50A9" w14:textId="77777777" w:rsidR="00713A58" w:rsidRPr="002E56B9" w:rsidRDefault="00713A58" w:rsidP="0021652C">
            <w:pPr>
              <w:pStyle w:val="TAL"/>
            </w:pPr>
          </w:p>
        </w:tc>
      </w:tr>
      <w:tr w:rsidR="00713A58" w:rsidRPr="002E56B9" w14:paraId="1DC18FE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9EAD856" w14:textId="77777777" w:rsidR="00713A58" w:rsidRPr="002E56B9" w:rsidRDefault="00713A58" w:rsidP="0021652C">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717A56DF" w14:textId="77777777" w:rsidR="00713A58" w:rsidRPr="002E56B9" w:rsidRDefault="00713A58" w:rsidP="0021652C">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7D639DF9"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1B04820"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2CBD868"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139CD19" w14:textId="77777777" w:rsidR="00713A58" w:rsidRPr="002E56B9" w:rsidRDefault="00713A58" w:rsidP="0021652C">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7DFE38" w14:textId="77777777" w:rsidR="00713A58" w:rsidRPr="002E56B9" w:rsidRDefault="00713A58" w:rsidP="0021652C">
            <w:pPr>
              <w:pStyle w:val="TAL"/>
            </w:pPr>
            <w:r w:rsidRPr="002E56B9">
              <w:t>2Rx</w:t>
            </w:r>
          </w:p>
          <w:p w14:paraId="298E5E6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C911ED" w14:textId="77777777" w:rsidR="00713A58" w:rsidRPr="002E56B9" w:rsidRDefault="00713A58" w:rsidP="0021652C">
            <w:pPr>
              <w:pStyle w:val="TAL"/>
            </w:pPr>
          </w:p>
        </w:tc>
      </w:tr>
      <w:tr w:rsidR="00713A58" w:rsidRPr="002E56B9" w14:paraId="4E30DD7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5B9A253" w14:textId="77777777" w:rsidR="00713A58" w:rsidRPr="002E56B9" w:rsidRDefault="00713A58" w:rsidP="0021652C">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5D952018" w14:textId="77777777" w:rsidR="00713A58" w:rsidRPr="002E56B9" w:rsidRDefault="00713A58" w:rsidP="0021652C">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3CFD1FAC"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5B4D2FD" w14:textId="77777777" w:rsidR="00713A58" w:rsidRPr="002E56B9" w:rsidRDefault="00713A58" w:rsidP="0021652C">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150F1505"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EA623E0" w14:textId="77777777" w:rsidR="00713A58" w:rsidRPr="002E56B9" w:rsidRDefault="00713A58" w:rsidP="0021652C">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BB3805" w14:textId="77777777" w:rsidR="00713A58" w:rsidRPr="002E56B9" w:rsidRDefault="00713A58" w:rsidP="0021652C">
            <w:pPr>
              <w:pStyle w:val="TAL"/>
            </w:pPr>
            <w:r w:rsidRPr="002E56B9">
              <w:t>2Rx</w:t>
            </w:r>
          </w:p>
          <w:p w14:paraId="1760E42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1E22FA" w14:textId="77777777" w:rsidR="00713A58" w:rsidRPr="002E56B9" w:rsidRDefault="00713A58" w:rsidP="0021652C">
            <w:pPr>
              <w:pStyle w:val="TAL"/>
            </w:pPr>
          </w:p>
        </w:tc>
      </w:tr>
      <w:tr w:rsidR="00713A58" w:rsidRPr="002E56B9" w14:paraId="2812858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3ACCF75" w14:textId="77777777" w:rsidR="00713A58" w:rsidRPr="002E56B9" w:rsidRDefault="00713A58" w:rsidP="0021652C">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579FA24E" w14:textId="77777777" w:rsidR="00713A58" w:rsidRPr="002E56B9" w:rsidRDefault="00713A58" w:rsidP="0021652C">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2226C45"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A0560E" w14:textId="77777777" w:rsidR="00713A58" w:rsidRPr="002E56B9" w:rsidRDefault="00713A58" w:rsidP="0021652C">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2B121966"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0652E60" w14:textId="77777777" w:rsidR="00713A58" w:rsidRPr="002E56B9" w:rsidRDefault="00713A58" w:rsidP="0021652C">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4B10E49" w14:textId="77777777" w:rsidR="00713A58" w:rsidRPr="002E56B9" w:rsidRDefault="00713A58" w:rsidP="0021652C">
            <w:pPr>
              <w:pStyle w:val="TAL"/>
            </w:pPr>
            <w:r w:rsidRPr="002E56B9">
              <w:t>2Rx</w:t>
            </w:r>
          </w:p>
          <w:p w14:paraId="477DF8A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6B85144" w14:textId="77777777" w:rsidR="00713A58" w:rsidRPr="002E56B9" w:rsidRDefault="00713A58" w:rsidP="0021652C">
            <w:pPr>
              <w:pStyle w:val="TAL"/>
            </w:pPr>
          </w:p>
        </w:tc>
      </w:tr>
      <w:tr w:rsidR="00713A58" w:rsidRPr="002E56B9" w14:paraId="465ACED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99A68FB" w14:textId="77777777" w:rsidR="00713A58" w:rsidRPr="002E56B9" w:rsidRDefault="00713A58" w:rsidP="0021652C">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63BA6190" w14:textId="77777777" w:rsidR="00713A58" w:rsidRPr="002E56B9" w:rsidRDefault="00713A58" w:rsidP="0021652C">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03DBF3D"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DE262E" w14:textId="77777777" w:rsidR="00713A58" w:rsidRPr="002E56B9" w:rsidRDefault="00713A58" w:rsidP="0021652C">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746B9431"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5E211017" w14:textId="77777777" w:rsidR="00713A58" w:rsidRPr="002E56B9" w:rsidRDefault="00713A58" w:rsidP="0021652C">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731899" w14:textId="77777777" w:rsidR="00713A58" w:rsidRPr="002E56B9" w:rsidRDefault="00713A58" w:rsidP="0021652C">
            <w:pPr>
              <w:pStyle w:val="TAL"/>
            </w:pPr>
            <w:r w:rsidRPr="002E56B9">
              <w:t>2Rx</w:t>
            </w:r>
          </w:p>
          <w:p w14:paraId="1B83820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20BF62" w14:textId="77777777" w:rsidR="00713A58" w:rsidRPr="002E56B9" w:rsidRDefault="00713A58" w:rsidP="0021652C">
            <w:pPr>
              <w:pStyle w:val="TAL"/>
            </w:pPr>
          </w:p>
        </w:tc>
      </w:tr>
      <w:tr w:rsidR="00713A58" w:rsidRPr="002E56B9" w14:paraId="3AD3D32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4BE0FCF" w14:textId="77777777" w:rsidR="00713A58" w:rsidRPr="002E56B9" w:rsidRDefault="00713A58" w:rsidP="0021652C">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2A713BC9" w14:textId="77777777" w:rsidR="00713A58" w:rsidRPr="002E56B9" w:rsidRDefault="00713A58" w:rsidP="0021652C">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50F61B7"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A247F33" w14:textId="77777777" w:rsidR="00713A58" w:rsidRPr="002E56B9" w:rsidRDefault="00713A58" w:rsidP="0021652C">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75309992"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4807245" w14:textId="77777777" w:rsidR="00713A58" w:rsidRPr="002E56B9" w:rsidRDefault="00713A58" w:rsidP="0021652C">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EACA133" w14:textId="77777777" w:rsidR="00713A58" w:rsidRPr="002E56B9" w:rsidRDefault="00713A58" w:rsidP="0021652C">
            <w:pPr>
              <w:pStyle w:val="TAL"/>
            </w:pPr>
            <w:r w:rsidRPr="002E56B9">
              <w:t>2Rx</w:t>
            </w:r>
          </w:p>
          <w:p w14:paraId="2FB0FD1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EA33D9" w14:textId="77777777" w:rsidR="00713A58" w:rsidRPr="002E56B9" w:rsidRDefault="00713A58" w:rsidP="0021652C">
            <w:pPr>
              <w:pStyle w:val="TAL"/>
            </w:pPr>
          </w:p>
        </w:tc>
      </w:tr>
      <w:tr w:rsidR="00713A58" w:rsidRPr="002E56B9" w14:paraId="36433BC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6B58C919" w14:textId="77777777" w:rsidR="00713A58" w:rsidRPr="002E56B9" w:rsidRDefault="00713A58" w:rsidP="0021652C">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4827B1ED" w14:textId="77777777" w:rsidR="00713A58" w:rsidRPr="002E56B9" w:rsidRDefault="00713A58" w:rsidP="0021652C">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5E1B607"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F10F7B8" w14:textId="77777777" w:rsidR="00713A58" w:rsidRPr="002E56B9" w:rsidRDefault="00713A58" w:rsidP="0021652C">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8FC2B21" w14:textId="77777777" w:rsidR="00713A58" w:rsidRPr="002E56B9" w:rsidRDefault="00713A58" w:rsidP="0021652C">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3D0F704C" w14:textId="77777777" w:rsidR="00713A58" w:rsidRPr="002E56B9" w:rsidRDefault="00713A58" w:rsidP="0021652C">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453EF40" w14:textId="77777777" w:rsidR="00713A58" w:rsidRPr="002E56B9" w:rsidRDefault="00713A58" w:rsidP="0021652C">
            <w:pPr>
              <w:pStyle w:val="TAL"/>
            </w:pPr>
            <w:r w:rsidRPr="002E56B9">
              <w:t>2Rx</w:t>
            </w:r>
          </w:p>
          <w:p w14:paraId="730E2358"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06ED08C" w14:textId="77777777" w:rsidR="00713A58" w:rsidRPr="002E56B9" w:rsidRDefault="00713A58" w:rsidP="0021652C">
            <w:pPr>
              <w:pStyle w:val="TAL"/>
            </w:pPr>
          </w:p>
        </w:tc>
      </w:tr>
      <w:tr w:rsidR="00713A58" w:rsidRPr="002E56B9" w14:paraId="55A9BFB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4C597F50" w14:textId="77777777" w:rsidR="00713A58" w:rsidRPr="002E56B9" w:rsidRDefault="00713A58" w:rsidP="0021652C">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2075F795" w14:textId="77777777" w:rsidR="00713A58" w:rsidRPr="002E56B9" w:rsidRDefault="00713A58" w:rsidP="0021652C">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8A7C899" w14:textId="77777777" w:rsidR="00713A58" w:rsidRPr="002E56B9" w:rsidRDefault="00713A58" w:rsidP="0021652C">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7C77BA3" w14:textId="77777777" w:rsidR="00713A58" w:rsidRPr="002E56B9" w:rsidRDefault="00713A58" w:rsidP="0021652C">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0ADEDED4" w14:textId="77777777" w:rsidR="00713A58" w:rsidRPr="002E56B9" w:rsidRDefault="00713A58" w:rsidP="0021652C">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31730DA" w14:textId="77777777" w:rsidR="00713A58" w:rsidRPr="002E56B9" w:rsidRDefault="00713A58" w:rsidP="0021652C">
            <w:pPr>
              <w:pStyle w:val="TAL"/>
              <w:rPr>
                <w:lang w:eastAsia="zh-CN"/>
              </w:rPr>
            </w:pPr>
          </w:p>
          <w:p w14:paraId="4BB9D9C3" w14:textId="77777777" w:rsidR="00713A58" w:rsidRPr="002E56B9" w:rsidRDefault="00713A58" w:rsidP="0021652C">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33E3DB04" w14:textId="77777777" w:rsidR="00713A58" w:rsidRPr="002E56B9" w:rsidRDefault="00713A58" w:rsidP="0021652C">
            <w:pPr>
              <w:pStyle w:val="TAL"/>
            </w:pPr>
            <w:r w:rsidRPr="002E56B9">
              <w:t>2Rx</w:t>
            </w:r>
          </w:p>
          <w:p w14:paraId="475605BD"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2702F8" w14:textId="77777777" w:rsidR="00713A58" w:rsidRPr="002E56B9" w:rsidRDefault="00713A58" w:rsidP="0021652C">
            <w:pPr>
              <w:pStyle w:val="TAL"/>
            </w:pPr>
          </w:p>
        </w:tc>
      </w:tr>
      <w:tr w:rsidR="00713A58" w:rsidRPr="002E56B9" w14:paraId="75FAE5F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2D4864" w14:textId="77777777" w:rsidR="00713A58" w:rsidRPr="002E56B9" w:rsidRDefault="00713A58" w:rsidP="0021652C">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3F0DE8" w14:textId="77777777" w:rsidR="00713A58" w:rsidRPr="002E56B9" w:rsidRDefault="00713A58" w:rsidP="0021652C">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052E36"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CA988C"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4AFEE9"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22187F"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12908A"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3FADCA" w14:textId="77777777" w:rsidR="00713A58" w:rsidRPr="002E56B9" w:rsidRDefault="00713A58" w:rsidP="0021652C">
            <w:pPr>
              <w:pStyle w:val="TAL"/>
              <w:rPr>
                <w:b/>
              </w:rPr>
            </w:pPr>
          </w:p>
        </w:tc>
      </w:tr>
      <w:tr w:rsidR="00713A58" w:rsidRPr="002E56B9" w14:paraId="723D5A5B" w14:textId="77777777" w:rsidTr="0021652C">
        <w:trPr>
          <w:jc w:val="center"/>
        </w:trPr>
        <w:tc>
          <w:tcPr>
            <w:tcW w:w="1176" w:type="dxa"/>
            <w:tcBorders>
              <w:top w:val="single" w:sz="4" w:space="0" w:color="auto"/>
              <w:left w:val="single" w:sz="4" w:space="0" w:color="auto"/>
              <w:bottom w:val="nil"/>
              <w:right w:val="single" w:sz="4" w:space="0" w:color="auto"/>
            </w:tcBorders>
            <w:hideMark/>
          </w:tcPr>
          <w:p w14:paraId="355413EF" w14:textId="77777777" w:rsidR="00713A58" w:rsidRPr="002E56B9" w:rsidRDefault="00713A58" w:rsidP="0021652C">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758D9974" w14:textId="77777777" w:rsidR="00713A58" w:rsidRPr="002E56B9" w:rsidRDefault="00713A58" w:rsidP="0021652C">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444EAFB"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2F77220"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9E238C1"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A7F2CC" w14:textId="77777777" w:rsidR="00713A58" w:rsidRPr="002E56B9" w:rsidRDefault="00713A58" w:rsidP="0021652C">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1A35CE" w14:textId="77777777" w:rsidR="00713A58" w:rsidRPr="002E56B9" w:rsidRDefault="00713A58" w:rsidP="0021652C">
            <w:pPr>
              <w:pStyle w:val="TAL"/>
            </w:pPr>
            <w:r w:rsidRPr="002E56B9">
              <w:t>2Rx</w:t>
            </w:r>
          </w:p>
          <w:p w14:paraId="3C8EF46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43FC92" w14:textId="77777777" w:rsidR="00713A58" w:rsidRPr="002E56B9" w:rsidRDefault="00713A58" w:rsidP="0021652C">
            <w:pPr>
              <w:pStyle w:val="TAL"/>
            </w:pPr>
          </w:p>
        </w:tc>
      </w:tr>
      <w:tr w:rsidR="00713A58" w:rsidRPr="002E56B9" w14:paraId="52D17184" w14:textId="77777777" w:rsidTr="0021652C">
        <w:trPr>
          <w:jc w:val="center"/>
        </w:trPr>
        <w:tc>
          <w:tcPr>
            <w:tcW w:w="1176" w:type="dxa"/>
            <w:tcBorders>
              <w:top w:val="single" w:sz="4" w:space="0" w:color="auto"/>
              <w:left w:val="single" w:sz="4" w:space="0" w:color="auto"/>
              <w:bottom w:val="nil"/>
              <w:right w:val="single" w:sz="4" w:space="0" w:color="auto"/>
            </w:tcBorders>
            <w:hideMark/>
          </w:tcPr>
          <w:p w14:paraId="36C055C9" w14:textId="77777777" w:rsidR="00713A58" w:rsidRPr="002E56B9" w:rsidRDefault="00713A58" w:rsidP="0021652C">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0BA7DC43" w14:textId="77777777" w:rsidR="00713A58" w:rsidRPr="002E56B9" w:rsidRDefault="00713A58" w:rsidP="0021652C">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41B99A75"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67431D"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C866362"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A9F9B1D" w14:textId="77777777" w:rsidR="00713A58" w:rsidRPr="002E56B9" w:rsidRDefault="00713A58" w:rsidP="0021652C">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80E92C1" w14:textId="77777777" w:rsidR="00713A58" w:rsidRPr="002E56B9" w:rsidRDefault="00713A58" w:rsidP="0021652C">
            <w:pPr>
              <w:pStyle w:val="TAL"/>
            </w:pPr>
            <w:r w:rsidRPr="002E56B9">
              <w:t>2Rx</w:t>
            </w:r>
          </w:p>
          <w:p w14:paraId="1220F38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52BF7E3" w14:textId="77777777" w:rsidR="00713A58" w:rsidRPr="002E56B9" w:rsidRDefault="00713A58" w:rsidP="0021652C">
            <w:pPr>
              <w:pStyle w:val="TAL"/>
            </w:pPr>
          </w:p>
        </w:tc>
      </w:tr>
      <w:tr w:rsidR="00713A58" w:rsidRPr="002E56B9" w14:paraId="488F6EF0" w14:textId="77777777" w:rsidTr="0021652C">
        <w:trPr>
          <w:jc w:val="center"/>
        </w:trPr>
        <w:tc>
          <w:tcPr>
            <w:tcW w:w="1176" w:type="dxa"/>
            <w:tcBorders>
              <w:top w:val="single" w:sz="4" w:space="0" w:color="auto"/>
              <w:left w:val="single" w:sz="4" w:space="0" w:color="auto"/>
              <w:bottom w:val="nil"/>
              <w:right w:val="single" w:sz="4" w:space="0" w:color="auto"/>
            </w:tcBorders>
            <w:hideMark/>
          </w:tcPr>
          <w:p w14:paraId="47FCBBAE" w14:textId="77777777" w:rsidR="00713A58" w:rsidRPr="002E56B9" w:rsidRDefault="00713A58" w:rsidP="0021652C">
            <w:pPr>
              <w:pStyle w:val="TAL"/>
            </w:pPr>
            <w:r w:rsidRPr="002E56B9">
              <w:lastRenderedPageBreak/>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45B8DD2D" w14:textId="77777777" w:rsidR="00713A58" w:rsidRPr="002E56B9" w:rsidRDefault="00713A58" w:rsidP="0021652C">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009CE74"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3422070" w14:textId="77777777" w:rsidR="00713A58" w:rsidRPr="002E56B9" w:rsidRDefault="00713A58" w:rsidP="0021652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AE362E5"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055CEED" w14:textId="77777777" w:rsidR="00713A58" w:rsidRPr="002E56B9" w:rsidRDefault="00713A58" w:rsidP="0021652C">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F00482" w14:textId="77777777" w:rsidR="00713A58" w:rsidRPr="002E56B9" w:rsidRDefault="00713A58" w:rsidP="0021652C">
            <w:pPr>
              <w:pStyle w:val="TAL"/>
            </w:pPr>
            <w:r w:rsidRPr="002E56B9">
              <w:t>2Rx</w:t>
            </w:r>
          </w:p>
          <w:p w14:paraId="00E9C1B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B9AF86" w14:textId="77777777" w:rsidR="00713A58" w:rsidRPr="002E56B9" w:rsidRDefault="00713A58" w:rsidP="0021652C">
            <w:pPr>
              <w:pStyle w:val="TAL"/>
            </w:pPr>
          </w:p>
        </w:tc>
      </w:tr>
      <w:tr w:rsidR="00713A58" w:rsidRPr="002E56B9" w14:paraId="0BC717F2" w14:textId="77777777" w:rsidTr="0021652C">
        <w:trPr>
          <w:jc w:val="center"/>
        </w:trPr>
        <w:tc>
          <w:tcPr>
            <w:tcW w:w="1176" w:type="dxa"/>
            <w:tcBorders>
              <w:top w:val="single" w:sz="4" w:space="0" w:color="auto"/>
              <w:left w:val="single" w:sz="4" w:space="0" w:color="auto"/>
              <w:bottom w:val="nil"/>
              <w:right w:val="single" w:sz="4" w:space="0" w:color="auto"/>
            </w:tcBorders>
            <w:hideMark/>
          </w:tcPr>
          <w:p w14:paraId="419FC890" w14:textId="77777777" w:rsidR="00713A58" w:rsidRPr="002E56B9" w:rsidRDefault="00713A58" w:rsidP="0021652C">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29DE1687" w14:textId="77777777" w:rsidR="00713A58" w:rsidRPr="002E56B9" w:rsidRDefault="00713A58" w:rsidP="0021652C">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48130731"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07CDF3" w14:textId="77777777" w:rsidR="00713A58" w:rsidRPr="002E56B9" w:rsidRDefault="00713A58" w:rsidP="0021652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F74B360"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B124A62" w14:textId="77777777" w:rsidR="00713A58" w:rsidRPr="002E56B9" w:rsidRDefault="00713A58" w:rsidP="0021652C">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BC69A5" w14:textId="77777777" w:rsidR="00713A58" w:rsidRPr="002E56B9" w:rsidRDefault="00713A58" w:rsidP="0021652C">
            <w:pPr>
              <w:pStyle w:val="TAL"/>
            </w:pPr>
            <w:r w:rsidRPr="002E56B9">
              <w:t>2Rx</w:t>
            </w:r>
          </w:p>
          <w:p w14:paraId="322DA2D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CC6839" w14:textId="77777777" w:rsidR="00713A58" w:rsidRPr="002E56B9" w:rsidRDefault="00713A58" w:rsidP="0021652C">
            <w:pPr>
              <w:pStyle w:val="TAL"/>
            </w:pPr>
          </w:p>
        </w:tc>
      </w:tr>
      <w:tr w:rsidR="00713A58" w:rsidRPr="002E56B9" w14:paraId="41B4316A" w14:textId="77777777" w:rsidTr="0021652C">
        <w:trPr>
          <w:jc w:val="center"/>
        </w:trPr>
        <w:tc>
          <w:tcPr>
            <w:tcW w:w="1176" w:type="dxa"/>
            <w:tcBorders>
              <w:top w:val="single" w:sz="4" w:space="0" w:color="auto"/>
              <w:left w:val="single" w:sz="4" w:space="0" w:color="auto"/>
              <w:bottom w:val="nil"/>
              <w:right w:val="single" w:sz="4" w:space="0" w:color="auto"/>
            </w:tcBorders>
          </w:tcPr>
          <w:p w14:paraId="6FEE4C18" w14:textId="77777777" w:rsidR="00713A58" w:rsidRPr="002E56B9" w:rsidRDefault="00713A58" w:rsidP="0021652C">
            <w:pPr>
              <w:pStyle w:val="TAL"/>
            </w:pPr>
            <w:r w:rsidRPr="002E56B9">
              <w:t>4.6.2.9</w:t>
            </w:r>
          </w:p>
        </w:tc>
        <w:tc>
          <w:tcPr>
            <w:tcW w:w="4538" w:type="dxa"/>
            <w:tcBorders>
              <w:top w:val="single" w:sz="4" w:space="0" w:color="auto"/>
              <w:left w:val="single" w:sz="4" w:space="0" w:color="auto"/>
              <w:bottom w:val="nil"/>
              <w:right w:val="single" w:sz="4" w:space="0" w:color="auto"/>
            </w:tcBorders>
          </w:tcPr>
          <w:p w14:paraId="23EA22DE" w14:textId="77777777" w:rsidR="00713A58" w:rsidRPr="002E56B9" w:rsidRDefault="00713A58" w:rsidP="0021652C">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84852B9" w14:textId="77777777" w:rsidR="00713A58" w:rsidRPr="002E56B9" w:rsidRDefault="00713A58" w:rsidP="0021652C">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399A6643" w14:textId="77777777" w:rsidR="00713A58" w:rsidRPr="002E56B9" w:rsidRDefault="00713A58" w:rsidP="0021652C">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7351F71F" w14:textId="77777777" w:rsidR="00713A58" w:rsidRPr="002E56B9" w:rsidRDefault="00713A58" w:rsidP="0021652C">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A8257D9" w14:textId="77777777" w:rsidR="00713A58" w:rsidRPr="002E56B9" w:rsidRDefault="00713A58" w:rsidP="0021652C">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6570F5C6" w14:textId="77777777" w:rsidR="00713A58" w:rsidRPr="002E56B9" w:rsidRDefault="00713A58" w:rsidP="0021652C">
            <w:pPr>
              <w:pStyle w:val="TAL"/>
            </w:pPr>
            <w:r w:rsidRPr="002E56B9">
              <w:t>2Rx</w:t>
            </w:r>
          </w:p>
          <w:p w14:paraId="399193E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0E30E9C" w14:textId="77777777" w:rsidR="00713A58" w:rsidRPr="002E56B9" w:rsidRDefault="00713A58" w:rsidP="0021652C">
            <w:pPr>
              <w:pStyle w:val="TAL"/>
            </w:pPr>
          </w:p>
        </w:tc>
      </w:tr>
      <w:tr w:rsidR="00713A58" w:rsidRPr="002E56B9" w14:paraId="3487F35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8D898EF" w14:textId="77777777" w:rsidR="00713A58" w:rsidRPr="002E56B9" w:rsidRDefault="00713A58" w:rsidP="0021652C">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686FD21A" w14:textId="77777777" w:rsidR="00713A58" w:rsidRPr="002E56B9" w:rsidRDefault="00713A58" w:rsidP="0021652C">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4DC220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C119C84"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3AAE3C1C" w14:textId="77777777" w:rsidR="00713A58" w:rsidRPr="002E56B9" w:rsidRDefault="00713A58" w:rsidP="0021652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944D4F0"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0A9E210"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05268B6" w14:textId="77777777" w:rsidR="00713A58" w:rsidRPr="002E56B9" w:rsidRDefault="00713A58" w:rsidP="0021652C">
            <w:pPr>
              <w:pStyle w:val="TAL"/>
              <w:rPr>
                <w:b/>
              </w:rPr>
            </w:pPr>
          </w:p>
        </w:tc>
      </w:tr>
      <w:tr w:rsidR="00713A58" w:rsidRPr="002E56B9" w14:paraId="0C83D64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E8F6004" w14:textId="77777777" w:rsidR="00713A58" w:rsidRPr="002E56B9" w:rsidRDefault="00713A58" w:rsidP="0021652C">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3D636C9E" w14:textId="77777777" w:rsidR="00713A58" w:rsidRPr="002E56B9" w:rsidRDefault="00713A58" w:rsidP="0021652C">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A4ACA35"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23C20CF" w14:textId="77777777" w:rsidR="00713A58" w:rsidRPr="002E56B9" w:rsidRDefault="00713A58" w:rsidP="0021652C">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7C3589A" w14:textId="77777777" w:rsidR="00713A58" w:rsidRPr="002E56B9" w:rsidRDefault="00713A58" w:rsidP="0021652C">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C2AD6A7" w14:textId="77777777" w:rsidR="00713A58" w:rsidRPr="002E56B9" w:rsidRDefault="00713A58" w:rsidP="0021652C">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2797BD0" w14:textId="77777777" w:rsidR="00713A58" w:rsidRPr="002E56B9" w:rsidRDefault="00713A58" w:rsidP="0021652C">
            <w:pPr>
              <w:pStyle w:val="TAL"/>
            </w:pPr>
            <w:r w:rsidRPr="002E56B9">
              <w:t>2Rx</w:t>
            </w:r>
          </w:p>
          <w:p w14:paraId="698FCEC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FC7791" w14:textId="77777777" w:rsidR="00713A58" w:rsidRPr="002E56B9" w:rsidRDefault="00713A58" w:rsidP="0021652C">
            <w:pPr>
              <w:pStyle w:val="TAL"/>
            </w:pPr>
          </w:p>
        </w:tc>
      </w:tr>
      <w:tr w:rsidR="00713A58" w:rsidRPr="002E56B9" w14:paraId="3F81417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8BF80FD" w14:textId="77777777" w:rsidR="00713A58" w:rsidRPr="002E56B9" w:rsidRDefault="00713A58" w:rsidP="0021652C">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25C429AD" w14:textId="77777777" w:rsidR="00713A58" w:rsidRPr="002E56B9" w:rsidRDefault="00713A58" w:rsidP="0021652C">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17F9B6D"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7A8CAC" w14:textId="77777777" w:rsidR="00713A58" w:rsidRPr="002E56B9" w:rsidRDefault="00713A58" w:rsidP="0021652C">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37387DD" w14:textId="77777777" w:rsidR="00713A58" w:rsidRPr="002E56B9" w:rsidRDefault="00713A58" w:rsidP="0021652C">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22FF9E8" w14:textId="77777777" w:rsidR="00713A58" w:rsidRPr="002E56B9" w:rsidRDefault="00713A58" w:rsidP="0021652C">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932434" w14:textId="77777777" w:rsidR="00713A58" w:rsidRPr="002E56B9" w:rsidRDefault="00713A58" w:rsidP="0021652C">
            <w:pPr>
              <w:pStyle w:val="TAL"/>
            </w:pPr>
            <w:r w:rsidRPr="002E56B9">
              <w:t>2Rx</w:t>
            </w:r>
          </w:p>
          <w:p w14:paraId="38E0C07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143C249" w14:textId="77777777" w:rsidR="00713A58" w:rsidRPr="002E56B9" w:rsidRDefault="00713A58" w:rsidP="0021652C">
            <w:pPr>
              <w:pStyle w:val="TAL"/>
            </w:pPr>
          </w:p>
        </w:tc>
      </w:tr>
      <w:tr w:rsidR="00713A58" w:rsidRPr="002E56B9" w14:paraId="6CA2631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CB83423" w14:textId="77777777" w:rsidR="00713A58" w:rsidRPr="002E56B9" w:rsidRDefault="00713A58" w:rsidP="0021652C">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21B50360" w14:textId="77777777" w:rsidR="00713A58" w:rsidRPr="002E56B9" w:rsidRDefault="00713A58" w:rsidP="0021652C">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84F397D"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25D526A" w14:textId="77777777" w:rsidR="00713A58" w:rsidRPr="002E56B9" w:rsidRDefault="00713A58" w:rsidP="0021652C">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12F9CD3" w14:textId="77777777" w:rsidR="00713A58" w:rsidRPr="002E56B9" w:rsidRDefault="00713A58" w:rsidP="0021652C">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AA02F34" w14:textId="77777777" w:rsidR="00713A58" w:rsidRPr="002E56B9" w:rsidRDefault="00713A58" w:rsidP="0021652C">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3FD4F3" w14:textId="77777777" w:rsidR="00713A58" w:rsidRPr="002E56B9" w:rsidRDefault="00713A58" w:rsidP="0021652C">
            <w:pPr>
              <w:pStyle w:val="TAL"/>
            </w:pPr>
            <w:r w:rsidRPr="002E56B9">
              <w:t>2Rx</w:t>
            </w:r>
          </w:p>
          <w:p w14:paraId="21D9603F"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4E0F01" w14:textId="77777777" w:rsidR="00713A58" w:rsidRPr="002E56B9" w:rsidRDefault="00713A58" w:rsidP="0021652C">
            <w:pPr>
              <w:pStyle w:val="TAL"/>
            </w:pPr>
          </w:p>
        </w:tc>
      </w:tr>
      <w:tr w:rsidR="00713A58" w:rsidRPr="002E56B9" w14:paraId="2638F76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CC05F5E" w14:textId="77777777" w:rsidR="00713A58" w:rsidRPr="002E56B9" w:rsidRDefault="00713A58" w:rsidP="0021652C">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6B177648" w14:textId="77777777" w:rsidR="00713A58" w:rsidRPr="002E56B9" w:rsidRDefault="00713A58" w:rsidP="0021652C">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E219FE3" w14:textId="77777777" w:rsidR="00713A58" w:rsidRPr="002E56B9" w:rsidRDefault="00713A58" w:rsidP="0021652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AFFD1DB" w14:textId="77777777" w:rsidR="00713A58" w:rsidRPr="002E56B9" w:rsidRDefault="00713A58" w:rsidP="0021652C">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322AB47" w14:textId="77777777" w:rsidR="00713A58" w:rsidRPr="002E56B9" w:rsidRDefault="00713A58" w:rsidP="0021652C">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411B237" w14:textId="77777777" w:rsidR="00713A58" w:rsidRPr="002E56B9" w:rsidRDefault="00713A58" w:rsidP="0021652C">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EE9F5B" w14:textId="77777777" w:rsidR="00713A58" w:rsidRPr="002E56B9" w:rsidRDefault="00713A58" w:rsidP="0021652C">
            <w:pPr>
              <w:pStyle w:val="TAL"/>
            </w:pPr>
            <w:r w:rsidRPr="002E56B9">
              <w:t>2Rx</w:t>
            </w:r>
          </w:p>
          <w:p w14:paraId="2E64227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8A7F0D" w14:textId="77777777" w:rsidR="00713A58" w:rsidRPr="002E56B9" w:rsidRDefault="00713A58" w:rsidP="0021652C">
            <w:pPr>
              <w:pStyle w:val="TAL"/>
            </w:pPr>
          </w:p>
        </w:tc>
      </w:tr>
      <w:tr w:rsidR="00713A58" w:rsidRPr="002E56B9" w14:paraId="2B8314D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72790B67" w14:textId="77777777" w:rsidR="00713A58" w:rsidRPr="002E56B9" w:rsidRDefault="00713A58" w:rsidP="0021652C">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8B76375" w14:textId="77777777" w:rsidR="00713A58" w:rsidRPr="002E56B9" w:rsidRDefault="00713A58" w:rsidP="0021652C">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1E6F4EDB" w14:textId="77777777" w:rsidR="00713A58" w:rsidRPr="002E56B9" w:rsidRDefault="00713A58" w:rsidP="0021652C">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F30E8BF" w14:textId="77777777" w:rsidR="00713A58" w:rsidRPr="002E56B9" w:rsidRDefault="00713A58" w:rsidP="0021652C">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25DC247" w14:textId="77777777" w:rsidR="00713A58" w:rsidRPr="002E56B9" w:rsidRDefault="00713A58" w:rsidP="0021652C">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61F2DDEE" w14:textId="77777777" w:rsidR="00713A58" w:rsidRPr="002E56B9" w:rsidRDefault="00713A58" w:rsidP="0021652C">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3D38DFE3" w14:textId="77777777" w:rsidR="00713A58" w:rsidRPr="002E56B9" w:rsidRDefault="00713A58" w:rsidP="0021652C">
            <w:pPr>
              <w:pStyle w:val="TAL"/>
            </w:pPr>
            <w:r w:rsidRPr="002E56B9">
              <w:t>2Rx</w:t>
            </w:r>
          </w:p>
          <w:p w14:paraId="49F1CB9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1BA483" w14:textId="77777777" w:rsidR="00713A58" w:rsidRPr="002E56B9" w:rsidRDefault="00713A58" w:rsidP="0021652C">
            <w:pPr>
              <w:pStyle w:val="TAL"/>
            </w:pPr>
          </w:p>
        </w:tc>
      </w:tr>
      <w:tr w:rsidR="00713A58" w:rsidRPr="002E56B9" w14:paraId="0E51AF9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5EC2B752" w14:textId="77777777" w:rsidR="00713A58" w:rsidRPr="002E56B9" w:rsidRDefault="00713A58" w:rsidP="0021652C">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6EFFA85E" w14:textId="77777777" w:rsidR="00713A58" w:rsidRPr="002E56B9" w:rsidRDefault="00713A58" w:rsidP="0021652C">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0EB075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385BC12" w14:textId="77777777" w:rsidR="00713A58" w:rsidRPr="002E56B9" w:rsidRDefault="00713A58" w:rsidP="0021652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C8CD71B" w14:textId="77777777" w:rsidR="00713A58" w:rsidRPr="002E56B9" w:rsidRDefault="00713A58" w:rsidP="0021652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224F51C"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EDC05E4"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9DAEA0C" w14:textId="77777777" w:rsidR="00713A58" w:rsidRPr="002E56B9" w:rsidRDefault="00713A58" w:rsidP="0021652C">
            <w:pPr>
              <w:pStyle w:val="TAL"/>
              <w:rPr>
                <w:b/>
              </w:rPr>
            </w:pPr>
          </w:p>
        </w:tc>
      </w:tr>
      <w:tr w:rsidR="00713A58" w:rsidRPr="002E56B9" w14:paraId="3601DCA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6ECB1165" w14:textId="77777777" w:rsidR="00713A58" w:rsidRPr="002E56B9" w:rsidRDefault="00713A58" w:rsidP="0021652C">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7F673717" w14:textId="77777777" w:rsidR="00713A58" w:rsidRPr="002E56B9" w:rsidRDefault="00713A58" w:rsidP="0021652C">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35B960AC" w14:textId="77777777" w:rsidR="00713A58" w:rsidRPr="002E56B9" w:rsidRDefault="00713A58" w:rsidP="0021652C">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3BE6EF1" w14:textId="77777777" w:rsidR="00713A58" w:rsidRPr="002E56B9" w:rsidRDefault="00713A58" w:rsidP="0021652C">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5BB2DFD4" w14:textId="77777777" w:rsidR="00713A58" w:rsidRPr="002E56B9" w:rsidRDefault="00713A58" w:rsidP="0021652C">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8419E68"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866E62F" w14:textId="77777777" w:rsidR="00713A58" w:rsidRPr="002E56B9" w:rsidRDefault="00713A58" w:rsidP="0021652C">
            <w:pPr>
              <w:pStyle w:val="TAL"/>
            </w:pPr>
            <w:r w:rsidRPr="002E56B9">
              <w:t>2Rx</w:t>
            </w:r>
          </w:p>
          <w:p w14:paraId="6E9949D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9B3138E" w14:textId="77777777" w:rsidR="00713A58" w:rsidRPr="002E56B9" w:rsidRDefault="00713A58" w:rsidP="0021652C">
            <w:pPr>
              <w:pStyle w:val="TAL"/>
            </w:pPr>
          </w:p>
        </w:tc>
      </w:tr>
      <w:tr w:rsidR="00713A58" w:rsidRPr="002E56B9" w14:paraId="2C903D4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007B5ACD" w14:textId="77777777" w:rsidR="00713A58" w:rsidRPr="002E56B9" w:rsidRDefault="00713A58" w:rsidP="0021652C">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7571350" w14:textId="77777777" w:rsidR="00713A58" w:rsidRPr="002E56B9" w:rsidRDefault="00713A58" w:rsidP="0021652C">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28C9752" w14:textId="77777777" w:rsidR="00713A58" w:rsidRPr="002E56B9" w:rsidRDefault="00713A58" w:rsidP="0021652C">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695C6B1" w14:textId="77777777" w:rsidR="00713A58" w:rsidRPr="002E56B9" w:rsidRDefault="00713A58" w:rsidP="0021652C">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1AF468B5" w14:textId="77777777" w:rsidR="00713A58" w:rsidRPr="002E56B9" w:rsidRDefault="00713A58" w:rsidP="0021652C">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D61A5DF"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62525BE" w14:textId="77777777" w:rsidR="00713A58" w:rsidRPr="002E56B9" w:rsidRDefault="00713A58" w:rsidP="0021652C">
            <w:pPr>
              <w:pStyle w:val="TAL"/>
            </w:pPr>
            <w:r w:rsidRPr="002E56B9">
              <w:t>2Rx</w:t>
            </w:r>
          </w:p>
          <w:p w14:paraId="2A25B9AD"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450D88D" w14:textId="77777777" w:rsidR="00713A58" w:rsidRPr="002E56B9" w:rsidRDefault="00713A58" w:rsidP="0021652C">
            <w:pPr>
              <w:pStyle w:val="TAL"/>
            </w:pPr>
          </w:p>
        </w:tc>
      </w:tr>
      <w:tr w:rsidR="00713A58" w:rsidRPr="002E56B9" w14:paraId="109709F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348B1B57" w14:textId="77777777" w:rsidR="00713A58" w:rsidRPr="002E56B9" w:rsidRDefault="00713A58" w:rsidP="0021652C">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57A4B6F0" w14:textId="77777777" w:rsidR="00713A58" w:rsidRPr="002E56B9" w:rsidRDefault="00713A58" w:rsidP="0021652C">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50B0953" w14:textId="77777777" w:rsidR="00713A58" w:rsidRPr="002E56B9" w:rsidRDefault="00713A58" w:rsidP="0021652C">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371A3D2" w14:textId="77777777" w:rsidR="00713A58" w:rsidRPr="002E56B9" w:rsidRDefault="00713A58" w:rsidP="0021652C">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69A693FE" w14:textId="77777777" w:rsidR="00713A58" w:rsidRPr="002E56B9" w:rsidRDefault="00713A58" w:rsidP="0021652C">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368855E9" w14:textId="77777777" w:rsidR="00713A58" w:rsidRPr="002E56B9" w:rsidRDefault="00713A58" w:rsidP="0021652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7548EEF" w14:textId="77777777" w:rsidR="00713A58" w:rsidRPr="002E56B9" w:rsidRDefault="00713A58" w:rsidP="0021652C">
            <w:pPr>
              <w:pStyle w:val="TAL"/>
            </w:pPr>
            <w:r w:rsidRPr="002E56B9">
              <w:t>2Rx</w:t>
            </w:r>
          </w:p>
          <w:p w14:paraId="71FC1EA5"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0308624" w14:textId="77777777" w:rsidR="00713A58" w:rsidRPr="002E56B9" w:rsidRDefault="00713A58" w:rsidP="0021652C">
            <w:pPr>
              <w:pStyle w:val="TAL"/>
            </w:pPr>
          </w:p>
        </w:tc>
      </w:tr>
      <w:tr w:rsidR="00713A58" w:rsidRPr="002E56B9" w14:paraId="075359A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6712F1" w14:textId="77777777" w:rsidR="00713A58" w:rsidRPr="002E56B9" w:rsidRDefault="00713A58" w:rsidP="0021652C">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4E6DD5" w14:textId="77777777" w:rsidR="00713A58" w:rsidRPr="002E56B9" w:rsidRDefault="00713A58" w:rsidP="0021652C">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D86CC1"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D102EE"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36A1DA3"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FF9A09"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C4F801"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6B02B3" w14:textId="77777777" w:rsidR="00713A58" w:rsidRPr="002E56B9" w:rsidRDefault="00713A58" w:rsidP="0021652C">
            <w:pPr>
              <w:pStyle w:val="TAL"/>
              <w:rPr>
                <w:b/>
              </w:rPr>
            </w:pPr>
          </w:p>
        </w:tc>
      </w:tr>
      <w:tr w:rsidR="00713A58" w:rsidRPr="002E56B9" w14:paraId="1FD8CB6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A43B15" w14:textId="77777777" w:rsidR="00713A58" w:rsidRPr="002E56B9" w:rsidRDefault="00713A58" w:rsidP="0021652C">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E7B6A6B" w14:textId="77777777" w:rsidR="00713A58" w:rsidRPr="002E56B9" w:rsidRDefault="00713A58" w:rsidP="0021652C">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AE8A41"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FA8AFF"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B338FE"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9E58BD"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BF3D27"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99C9A0" w14:textId="77777777" w:rsidR="00713A58" w:rsidRPr="002E56B9" w:rsidRDefault="00713A58" w:rsidP="0021652C">
            <w:pPr>
              <w:pStyle w:val="TAL"/>
              <w:rPr>
                <w:b/>
              </w:rPr>
            </w:pPr>
          </w:p>
        </w:tc>
      </w:tr>
      <w:tr w:rsidR="00713A58" w:rsidRPr="002E56B9" w14:paraId="3CDC19EA"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B0004CF" w14:textId="77777777" w:rsidR="00713A58" w:rsidRPr="002E56B9" w:rsidRDefault="00713A58" w:rsidP="0021652C">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C56399" w14:textId="77777777" w:rsidR="00713A58" w:rsidRPr="002E56B9" w:rsidRDefault="00713A58" w:rsidP="0021652C">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8ABBB9"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2508B8F"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706E7C2"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F5CC39"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A8A33D"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8B30CD" w14:textId="77777777" w:rsidR="00713A58" w:rsidRPr="002E56B9" w:rsidRDefault="00713A58" w:rsidP="0021652C">
            <w:pPr>
              <w:pStyle w:val="TAL"/>
              <w:rPr>
                <w:b/>
              </w:rPr>
            </w:pPr>
          </w:p>
        </w:tc>
      </w:tr>
      <w:tr w:rsidR="00713A58" w:rsidRPr="002E56B9" w14:paraId="431922E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2DB0025" w14:textId="77777777" w:rsidR="00713A58" w:rsidRPr="002E56B9" w:rsidRDefault="00713A58" w:rsidP="0021652C">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06A178FE" w14:textId="77777777" w:rsidR="00713A58" w:rsidRPr="002E56B9" w:rsidRDefault="00713A58" w:rsidP="0021652C">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AB4AD0"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6203A6" w14:textId="77777777" w:rsidR="00713A58" w:rsidRPr="002E56B9" w:rsidRDefault="00713A58" w:rsidP="0021652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C32DB55"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6153899" w14:textId="77777777" w:rsidR="00713A58" w:rsidRPr="002E56B9" w:rsidRDefault="00713A58" w:rsidP="0021652C">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2934EE" w14:textId="77777777" w:rsidR="00713A58" w:rsidRPr="002E56B9" w:rsidRDefault="00713A58" w:rsidP="0021652C">
            <w:pPr>
              <w:pStyle w:val="TAL"/>
            </w:pPr>
            <w:r w:rsidRPr="002E56B9">
              <w:t>2Rx</w:t>
            </w:r>
          </w:p>
          <w:p w14:paraId="52E03EC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D5AB4A" w14:textId="77777777" w:rsidR="00713A58" w:rsidRPr="002E56B9" w:rsidRDefault="00713A58" w:rsidP="0021652C">
            <w:pPr>
              <w:pStyle w:val="TAL"/>
            </w:pPr>
          </w:p>
        </w:tc>
      </w:tr>
      <w:tr w:rsidR="00713A58" w:rsidRPr="002E56B9" w14:paraId="1E7CC72C"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365CDCD9" w14:textId="77777777" w:rsidR="00713A58" w:rsidRPr="002E56B9" w:rsidRDefault="00713A58" w:rsidP="0021652C">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23913E03" w14:textId="77777777" w:rsidR="00713A58" w:rsidRPr="002E56B9" w:rsidRDefault="00713A58" w:rsidP="0021652C">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604B004"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CE14266" w14:textId="77777777" w:rsidR="00713A58" w:rsidRPr="002E56B9" w:rsidRDefault="00713A58" w:rsidP="0021652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8BD1EB0"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A4F4BC3" w14:textId="77777777" w:rsidR="00713A58" w:rsidRPr="002E56B9" w:rsidRDefault="00713A58" w:rsidP="0021652C">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F1A3B34" w14:textId="77777777" w:rsidR="00713A58" w:rsidRPr="002E56B9" w:rsidRDefault="00713A58" w:rsidP="0021652C">
            <w:pPr>
              <w:pStyle w:val="TAL"/>
            </w:pPr>
            <w:r w:rsidRPr="002E56B9">
              <w:t>2Rx</w:t>
            </w:r>
          </w:p>
          <w:p w14:paraId="4C5DF8A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1A0D4B" w14:textId="77777777" w:rsidR="00713A58" w:rsidRPr="002E56B9" w:rsidRDefault="00713A58" w:rsidP="0021652C">
            <w:pPr>
              <w:pStyle w:val="TAL"/>
            </w:pPr>
          </w:p>
        </w:tc>
      </w:tr>
      <w:tr w:rsidR="00713A58" w:rsidRPr="002E56B9" w14:paraId="68E5D2B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3F19D0E" w14:textId="77777777" w:rsidR="00713A58" w:rsidRPr="002E56B9" w:rsidRDefault="00713A58" w:rsidP="0021652C">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22F328" w14:textId="77777777" w:rsidR="00713A58" w:rsidRPr="002E56B9" w:rsidRDefault="00713A58" w:rsidP="0021652C">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D733E6"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EEEDC0"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23A782"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DDE803"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1AA75D"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936065" w14:textId="77777777" w:rsidR="00713A58" w:rsidRPr="002E56B9" w:rsidRDefault="00713A58" w:rsidP="0021652C">
            <w:pPr>
              <w:pStyle w:val="TAL"/>
              <w:rPr>
                <w:b/>
              </w:rPr>
            </w:pPr>
          </w:p>
        </w:tc>
      </w:tr>
      <w:tr w:rsidR="00713A58" w:rsidRPr="002E56B9" w14:paraId="335A222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53D19005" w14:textId="77777777" w:rsidR="00713A58" w:rsidRPr="002E56B9" w:rsidRDefault="00713A58" w:rsidP="0021652C">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298EEBFB" w14:textId="77777777" w:rsidR="00713A58" w:rsidRPr="002E56B9" w:rsidRDefault="00713A58" w:rsidP="0021652C">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AFFBFB1"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69DC63" w14:textId="77777777" w:rsidR="00713A58" w:rsidRPr="002E56B9" w:rsidRDefault="00713A58" w:rsidP="0021652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38C22B"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7DBD5F" w14:textId="77777777" w:rsidR="00713A58" w:rsidRPr="002E56B9" w:rsidRDefault="00713A58" w:rsidP="0021652C">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D69F83" w14:textId="77777777" w:rsidR="00713A58" w:rsidRPr="002E56B9" w:rsidRDefault="00713A58" w:rsidP="0021652C">
            <w:pPr>
              <w:pStyle w:val="TAL"/>
            </w:pPr>
            <w:r w:rsidRPr="002E56B9">
              <w:t>2Rx</w:t>
            </w:r>
          </w:p>
          <w:p w14:paraId="72B2085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F67102" w14:textId="77777777" w:rsidR="00713A58" w:rsidRPr="002E56B9" w:rsidRDefault="00713A58" w:rsidP="0021652C">
            <w:pPr>
              <w:pStyle w:val="TAL"/>
            </w:pPr>
          </w:p>
        </w:tc>
      </w:tr>
      <w:tr w:rsidR="00713A58" w:rsidRPr="002E56B9" w14:paraId="4A246AE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23DE315A" w14:textId="77777777" w:rsidR="00713A58" w:rsidRPr="002E56B9" w:rsidRDefault="00713A58" w:rsidP="0021652C">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1E182017" w14:textId="77777777" w:rsidR="00713A58" w:rsidRPr="002E56B9" w:rsidRDefault="00713A58" w:rsidP="0021652C">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93D665" w14:textId="77777777" w:rsidR="00713A58" w:rsidRPr="002E56B9" w:rsidRDefault="00713A58" w:rsidP="0021652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949179" w14:textId="77777777" w:rsidR="00713A58" w:rsidRPr="002E56B9" w:rsidRDefault="00713A58" w:rsidP="0021652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69D8BF2"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50EBD92" w14:textId="77777777" w:rsidR="00713A58" w:rsidRPr="002E56B9" w:rsidRDefault="00713A58" w:rsidP="0021652C">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8B7123" w14:textId="77777777" w:rsidR="00713A58" w:rsidRPr="002E56B9" w:rsidRDefault="00713A58" w:rsidP="0021652C">
            <w:pPr>
              <w:pStyle w:val="TAL"/>
            </w:pPr>
            <w:r w:rsidRPr="002E56B9">
              <w:t>2Rx</w:t>
            </w:r>
          </w:p>
          <w:p w14:paraId="3D804985"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914C2E" w14:textId="77777777" w:rsidR="00713A58" w:rsidRPr="002E56B9" w:rsidRDefault="00713A58" w:rsidP="0021652C">
            <w:pPr>
              <w:pStyle w:val="TAL"/>
            </w:pPr>
          </w:p>
        </w:tc>
      </w:tr>
      <w:tr w:rsidR="00713A58" w:rsidRPr="002E56B9" w14:paraId="4BFD28D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2548C6" w14:textId="77777777" w:rsidR="00713A58" w:rsidRPr="002E56B9" w:rsidRDefault="00713A58" w:rsidP="0021652C">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65CA9E" w14:textId="77777777" w:rsidR="00713A58" w:rsidRPr="002E56B9" w:rsidRDefault="00713A58" w:rsidP="0021652C">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1ADE73"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D4AD75"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0F2683"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2455497"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CB1F5C"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7F0C06" w14:textId="77777777" w:rsidR="00713A58" w:rsidRPr="002E56B9" w:rsidRDefault="00713A58" w:rsidP="0021652C">
            <w:pPr>
              <w:pStyle w:val="TAL"/>
              <w:rPr>
                <w:b/>
              </w:rPr>
            </w:pPr>
          </w:p>
        </w:tc>
      </w:tr>
      <w:tr w:rsidR="00713A58" w:rsidRPr="002E56B9" w14:paraId="1C9765D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A144760" w14:textId="77777777" w:rsidR="00713A58" w:rsidRPr="002E56B9" w:rsidRDefault="00713A58" w:rsidP="0021652C">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702F91B" w14:textId="77777777" w:rsidR="00713A58" w:rsidRPr="002E56B9" w:rsidRDefault="00713A58" w:rsidP="0021652C">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1B4260"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CE0DE0" w14:textId="77777777" w:rsidR="00713A58" w:rsidRPr="002E56B9" w:rsidRDefault="00713A58" w:rsidP="0021652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F742A3"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FC42F24" w14:textId="77777777" w:rsidR="00713A58" w:rsidRPr="002E56B9" w:rsidRDefault="00713A58" w:rsidP="0021652C">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5186AB" w14:textId="77777777" w:rsidR="00713A58" w:rsidRPr="002E56B9" w:rsidRDefault="00713A58" w:rsidP="0021652C">
            <w:pPr>
              <w:pStyle w:val="TAL"/>
            </w:pPr>
            <w:r w:rsidRPr="002E56B9">
              <w:t>2Rx</w:t>
            </w:r>
          </w:p>
          <w:p w14:paraId="66A81B12"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A237048" w14:textId="77777777" w:rsidR="00713A58" w:rsidRPr="002E56B9" w:rsidRDefault="00713A58" w:rsidP="0021652C">
            <w:pPr>
              <w:pStyle w:val="TAL"/>
            </w:pPr>
          </w:p>
        </w:tc>
      </w:tr>
      <w:tr w:rsidR="00713A58" w:rsidRPr="002E56B9" w14:paraId="27450F2F"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772A5087" w14:textId="77777777" w:rsidR="00713A58" w:rsidRPr="002E56B9" w:rsidRDefault="00713A58" w:rsidP="0021652C">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2D603511" w14:textId="77777777" w:rsidR="00713A58" w:rsidRPr="002E56B9" w:rsidRDefault="00713A58" w:rsidP="0021652C">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EE0A7EA"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969492" w14:textId="77777777" w:rsidR="00713A58" w:rsidRPr="002E56B9" w:rsidRDefault="00713A58" w:rsidP="0021652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ACE99B5"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EB6130" w14:textId="77777777" w:rsidR="00713A58" w:rsidRPr="002E56B9" w:rsidRDefault="00713A58" w:rsidP="0021652C">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FC3D44" w14:textId="77777777" w:rsidR="00713A58" w:rsidRPr="002E56B9" w:rsidRDefault="00713A58" w:rsidP="0021652C">
            <w:pPr>
              <w:pStyle w:val="TAL"/>
            </w:pPr>
            <w:r w:rsidRPr="002E56B9">
              <w:t>2Rx</w:t>
            </w:r>
          </w:p>
          <w:p w14:paraId="09C7107B"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4CFE9B2" w14:textId="77777777" w:rsidR="00713A58" w:rsidRPr="002E56B9" w:rsidRDefault="00713A58" w:rsidP="0021652C">
            <w:pPr>
              <w:pStyle w:val="TAL"/>
            </w:pPr>
          </w:p>
        </w:tc>
      </w:tr>
      <w:tr w:rsidR="00713A58" w:rsidRPr="002E56B9" w14:paraId="4D66395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F64366C" w14:textId="77777777" w:rsidR="00713A58" w:rsidRPr="002E56B9" w:rsidRDefault="00713A58" w:rsidP="0021652C">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6288977D" w14:textId="77777777" w:rsidR="00713A58" w:rsidRPr="002E56B9" w:rsidRDefault="00713A58" w:rsidP="0021652C">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D28707A" w14:textId="77777777" w:rsidR="00713A58" w:rsidRPr="002E56B9" w:rsidRDefault="00713A58" w:rsidP="0021652C">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36FB88A" w14:textId="77777777" w:rsidR="00713A58" w:rsidRPr="002E56B9" w:rsidRDefault="00713A58" w:rsidP="0021652C">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0072CCB" w14:textId="77777777" w:rsidR="00713A58" w:rsidRPr="002E56B9" w:rsidRDefault="00713A58" w:rsidP="0021652C">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E4E5D75" w14:textId="77777777" w:rsidR="00713A58" w:rsidRPr="002E56B9" w:rsidRDefault="00713A58" w:rsidP="0021652C">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643920" w14:textId="77777777" w:rsidR="00713A58" w:rsidRPr="002E56B9" w:rsidRDefault="00713A58" w:rsidP="0021652C">
            <w:pPr>
              <w:pStyle w:val="TAL"/>
            </w:pPr>
            <w:r w:rsidRPr="002E56B9">
              <w:t>2Rx</w:t>
            </w:r>
          </w:p>
          <w:p w14:paraId="42F088D8"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0BEA900" w14:textId="77777777" w:rsidR="00713A58" w:rsidRPr="002E56B9" w:rsidRDefault="00713A58" w:rsidP="0021652C">
            <w:pPr>
              <w:pStyle w:val="TAL"/>
            </w:pPr>
          </w:p>
        </w:tc>
      </w:tr>
      <w:tr w:rsidR="00713A58" w:rsidRPr="002E56B9" w14:paraId="2B76AD2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B3B937" w14:textId="77777777" w:rsidR="00713A58" w:rsidRPr="002E56B9" w:rsidRDefault="00713A58" w:rsidP="0021652C">
            <w:pPr>
              <w:pStyle w:val="TAL"/>
              <w:rPr>
                <w:b/>
                <w:lang w:eastAsia="zh-TW"/>
              </w:rPr>
            </w:pPr>
            <w:r w:rsidRPr="002E56B9">
              <w:rPr>
                <w:b/>
                <w:lang w:eastAsia="zh-TW"/>
              </w:rPr>
              <w:lastRenderedPageBreak/>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D56CAA" w14:textId="77777777" w:rsidR="00713A58" w:rsidRPr="002E56B9" w:rsidRDefault="00713A58" w:rsidP="0021652C">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B68F00" w14:textId="77777777" w:rsidR="00713A58" w:rsidRPr="002E56B9" w:rsidRDefault="00713A58" w:rsidP="0021652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98B349" w14:textId="77777777" w:rsidR="00713A58" w:rsidRPr="002E56B9" w:rsidRDefault="00713A58" w:rsidP="0021652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22F1E1" w14:textId="77777777" w:rsidR="00713A58" w:rsidRPr="002E56B9" w:rsidRDefault="00713A58" w:rsidP="0021652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A6100B"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C23E87"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E5944A" w14:textId="77777777" w:rsidR="00713A58" w:rsidRPr="002E56B9" w:rsidRDefault="00713A58" w:rsidP="0021652C">
            <w:pPr>
              <w:pStyle w:val="TAL"/>
              <w:rPr>
                <w:b/>
              </w:rPr>
            </w:pPr>
          </w:p>
        </w:tc>
      </w:tr>
      <w:tr w:rsidR="00713A58" w:rsidRPr="002E56B9" w14:paraId="42CE666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2DD9BF2" w14:textId="77777777" w:rsidR="00713A58" w:rsidRPr="002E56B9" w:rsidRDefault="00713A58" w:rsidP="0021652C">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0AB4402D" w14:textId="77777777" w:rsidR="00713A58" w:rsidRPr="002E56B9" w:rsidRDefault="00713A58" w:rsidP="0021652C">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0EA6BD" w14:textId="77777777" w:rsidR="00713A58" w:rsidRPr="002E56B9" w:rsidRDefault="00713A58" w:rsidP="0021652C">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D1F6776" w14:textId="77777777" w:rsidR="00713A58" w:rsidRPr="002E56B9" w:rsidRDefault="00713A58" w:rsidP="0021652C">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8D0D703" w14:textId="77777777" w:rsidR="00713A58" w:rsidRPr="002E56B9" w:rsidRDefault="00713A58" w:rsidP="0021652C">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4ED549F5" w14:textId="77777777" w:rsidR="00713A58" w:rsidRPr="002E56B9" w:rsidRDefault="00713A58" w:rsidP="0021652C">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831ADC" w14:textId="77777777" w:rsidR="00713A58" w:rsidRPr="002E56B9" w:rsidRDefault="00713A58" w:rsidP="0021652C">
            <w:pPr>
              <w:pStyle w:val="TAL"/>
            </w:pPr>
            <w:r w:rsidRPr="002E56B9">
              <w:t>2Rx</w:t>
            </w:r>
          </w:p>
          <w:p w14:paraId="2BAA687A"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376E224" w14:textId="77777777" w:rsidR="00713A58" w:rsidRPr="002E56B9" w:rsidRDefault="00713A58" w:rsidP="0021652C">
            <w:pPr>
              <w:pStyle w:val="TAL"/>
            </w:pPr>
          </w:p>
        </w:tc>
      </w:tr>
      <w:tr w:rsidR="00713A58" w:rsidRPr="002E56B9" w14:paraId="2B9F35E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33B69C5" w14:textId="77777777" w:rsidR="00713A58" w:rsidRPr="002E56B9" w:rsidRDefault="00713A58" w:rsidP="0021652C">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95550B5" w14:textId="77777777" w:rsidR="00713A58" w:rsidRPr="002E56B9" w:rsidRDefault="00713A58" w:rsidP="0021652C">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05F4B0" w14:textId="77777777" w:rsidR="00713A58" w:rsidRPr="002E56B9" w:rsidRDefault="00713A58" w:rsidP="0021652C">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488F8F9" w14:textId="77777777" w:rsidR="00713A58" w:rsidRPr="002E56B9" w:rsidRDefault="00713A58" w:rsidP="0021652C">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45C45E2B" w14:textId="77777777" w:rsidR="00713A58" w:rsidRPr="002E56B9" w:rsidRDefault="00713A58" w:rsidP="0021652C">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5D7F40" w14:textId="77777777" w:rsidR="00713A58" w:rsidRPr="002E56B9" w:rsidRDefault="00713A58" w:rsidP="0021652C">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E775BF" w14:textId="77777777" w:rsidR="00713A58" w:rsidRPr="002E56B9" w:rsidRDefault="00713A58" w:rsidP="0021652C">
            <w:pPr>
              <w:pStyle w:val="TAL"/>
            </w:pPr>
            <w:r w:rsidRPr="002E56B9">
              <w:t>2Rx</w:t>
            </w:r>
          </w:p>
          <w:p w14:paraId="749CDC6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C04837" w14:textId="77777777" w:rsidR="00713A58" w:rsidRPr="002E56B9" w:rsidRDefault="00713A58" w:rsidP="0021652C">
            <w:pPr>
              <w:pStyle w:val="TAL"/>
            </w:pPr>
          </w:p>
        </w:tc>
      </w:tr>
      <w:tr w:rsidR="00713A58" w:rsidRPr="002E56B9" w14:paraId="440097E6"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5E4BE09" w14:textId="77777777" w:rsidR="00713A58" w:rsidRPr="002E56B9" w:rsidRDefault="00713A58" w:rsidP="0021652C">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035B1931" w14:textId="77777777" w:rsidR="00713A58" w:rsidRPr="002E56B9" w:rsidRDefault="00713A58" w:rsidP="0021652C">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8E22FEF" w14:textId="77777777" w:rsidR="00713A58" w:rsidRPr="002E56B9" w:rsidRDefault="00713A58" w:rsidP="0021652C">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855DA6F" w14:textId="77777777" w:rsidR="00713A58" w:rsidRPr="002E56B9" w:rsidRDefault="00713A58" w:rsidP="0021652C">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0A9C2C6" w14:textId="77777777" w:rsidR="00713A58" w:rsidRPr="002E56B9" w:rsidRDefault="00713A58" w:rsidP="0021652C">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5BA1CF83" w14:textId="77777777" w:rsidR="00713A58" w:rsidRPr="002E56B9" w:rsidRDefault="00713A58" w:rsidP="0021652C">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A2CD86" w14:textId="77777777" w:rsidR="00713A58" w:rsidRPr="002E56B9" w:rsidRDefault="00713A58" w:rsidP="0021652C">
            <w:pPr>
              <w:pStyle w:val="TAL"/>
            </w:pPr>
            <w:r w:rsidRPr="002E56B9">
              <w:t>2Rx</w:t>
            </w:r>
          </w:p>
          <w:p w14:paraId="25B36DF7"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F8E5FDD" w14:textId="77777777" w:rsidR="00713A58" w:rsidRPr="002E56B9" w:rsidRDefault="00713A58" w:rsidP="0021652C">
            <w:pPr>
              <w:pStyle w:val="TAL"/>
            </w:pPr>
          </w:p>
        </w:tc>
      </w:tr>
      <w:tr w:rsidR="00713A58" w:rsidRPr="002E56B9" w14:paraId="184B5E08"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D01AB5" w14:textId="77777777" w:rsidR="00713A58" w:rsidRPr="002E56B9" w:rsidRDefault="00713A58" w:rsidP="0021652C">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9D8EE1" w14:textId="77777777" w:rsidR="00713A58" w:rsidRPr="002E56B9" w:rsidRDefault="00713A58" w:rsidP="0021652C">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7F5AFA"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D211CC"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0184F2"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55F67C" w14:textId="77777777" w:rsidR="00713A58" w:rsidRPr="002E56B9" w:rsidRDefault="00713A58" w:rsidP="0021652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DD99DC"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646A36" w14:textId="77777777" w:rsidR="00713A58" w:rsidRPr="002E56B9" w:rsidRDefault="00713A58" w:rsidP="0021652C">
            <w:pPr>
              <w:pStyle w:val="TAL"/>
              <w:rPr>
                <w:b/>
              </w:rPr>
            </w:pPr>
          </w:p>
        </w:tc>
      </w:tr>
      <w:tr w:rsidR="00713A58" w:rsidRPr="002E56B9" w14:paraId="57484511"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E63062A" w14:textId="77777777" w:rsidR="00713A58" w:rsidRPr="002E56B9" w:rsidRDefault="00713A58" w:rsidP="0021652C">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57F04802" w14:textId="77777777" w:rsidR="00713A58" w:rsidRPr="002E56B9" w:rsidRDefault="00713A58" w:rsidP="0021652C">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8074AE5"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D108B0" w14:textId="77777777" w:rsidR="00713A58" w:rsidRPr="002E56B9" w:rsidRDefault="00713A58" w:rsidP="0021652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0470515"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9AB280" w14:textId="77777777" w:rsidR="00713A58" w:rsidRPr="002E56B9" w:rsidRDefault="00713A58" w:rsidP="0021652C">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BE90FF" w14:textId="77777777" w:rsidR="00713A58" w:rsidRPr="002E56B9" w:rsidRDefault="00713A58" w:rsidP="0021652C">
            <w:pPr>
              <w:pStyle w:val="TAL"/>
            </w:pPr>
            <w:r w:rsidRPr="002E56B9">
              <w:t>2Rx</w:t>
            </w:r>
          </w:p>
          <w:p w14:paraId="75CD5ED3"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BBBCD6" w14:textId="77777777" w:rsidR="00713A58" w:rsidRPr="002E56B9" w:rsidRDefault="00713A58" w:rsidP="0021652C">
            <w:pPr>
              <w:pStyle w:val="TAL"/>
            </w:pPr>
          </w:p>
        </w:tc>
      </w:tr>
      <w:tr w:rsidR="00713A58" w:rsidRPr="002E56B9" w14:paraId="49971B0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0A8E8987" w14:textId="77777777" w:rsidR="00713A58" w:rsidRPr="002E56B9" w:rsidRDefault="00713A58" w:rsidP="0021652C">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193EA62F" w14:textId="77777777" w:rsidR="00713A58" w:rsidRPr="002E56B9" w:rsidRDefault="00713A58" w:rsidP="0021652C">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37A1E03"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DE10C3" w14:textId="77777777" w:rsidR="00713A58" w:rsidRPr="002E56B9" w:rsidRDefault="00713A58" w:rsidP="0021652C">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835E11B"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609A19A" w14:textId="77777777" w:rsidR="00713A58" w:rsidRPr="002E56B9" w:rsidRDefault="00713A58" w:rsidP="0021652C">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A894DCA" w14:textId="77777777" w:rsidR="00713A58" w:rsidRPr="002E56B9" w:rsidRDefault="00713A58" w:rsidP="0021652C">
            <w:pPr>
              <w:pStyle w:val="TAL"/>
            </w:pPr>
            <w:r w:rsidRPr="002E56B9">
              <w:t>2Rx</w:t>
            </w:r>
          </w:p>
          <w:p w14:paraId="407A04B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414B601" w14:textId="77777777" w:rsidR="00713A58" w:rsidRPr="002E56B9" w:rsidRDefault="00713A58" w:rsidP="0021652C">
            <w:pPr>
              <w:pStyle w:val="TAL"/>
            </w:pPr>
          </w:p>
        </w:tc>
      </w:tr>
      <w:tr w:rsidR="00713A58" w:rsidRPr="002E56B9" w14:paraId="29BD6FE9"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44F5C7FF" w14:textId="77777777" w:rsidR="00713A58" w:rsidRPr="002E56B9" w:rsidRDefault="00713A58" w:rsidP="0021652C">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2406484C" w14:textId="77777777" w:rsidR="00713A58" w:rsidRPr="002E56B9" w:rsidRDefault="00713A58" w:rsidP="0021652C">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104A1A"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F78DA8" w14:textId="77777777" w:rsidR="00713A58" w:rsidRPr="002E56B9" w:rsidRDefault="00713A58" w:rsidP="0021652C">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3022113"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3BBB4D7" w14:textId="77777777" w:rsidR="00713A58" w:rsidRPr="002E56B9" w:rsidRDefault="00713A58" w:rsidP="0021652C">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1554E7" w14:textId="77777777" w:rsidR="00713A58" w:rsidRPr="002E56B9" w:rsidRDefault="00713A58" w:rsidP="0021652C">
            <w:pPr>
              <w:pStyle w:val="TAL"/>
            </w:pPr>
            <w:r w:rsidRPr="002E56B9">
              <w:t>2Rx</w:t>
            </w:r>
          </w:p>
          <w:p w14:paraId="0466EF9F"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036819" w14:textId="77777777" w:rsidR="00713A58" w:rsidRPr="002E56B9" w:rsidRDefault="00713A58" w:rsidP="0021652C">
            <w:pPr>
              <w:pStyle w:val="TAL"/>
            </w:pPr>
          </w:p>
        </w:tc>
      </w:tr>
      <w:tr w:rsidR="00713A58" w:rsidRPr="002E56B9" w14:paraId="40CA75B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637AF59D" w14:textId="77777777" w:rsidR="00713A58" w:rsidRPr="002E56B9" w:rsidRDefault="00713A58" w:rsidP="0021652C">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7F2D7C2C" w14:textId="77777777" w:rsidR="00713A58" w:rsidRPr="002E56B9" w:rsidRDefault="00713A58" w:rsidP="0021652C">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F0192A8" w14:textId="77777777" w:rsidR="00713A58" w:rsidRPr="002E56B9" w:rsidRDefault="00713A58" w:rsidP="0021652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63F572" w14:textId="77777777" w:rsidR="00713A58" w:rsidRPr="002E56B9" w:rsidRDefault="00713A58" w:rsidP="0021652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7CBFC04" w14:textId="77777777" w:rsidR="00713A58" w:rsidRPr="002E56B9" w:rsidRDefault="00713A58" w:rsidP="0021652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7900AFB" w14:textId="77777777" w:rsidR="00713A58" w:rsidRPr="002E56B9" w:rsidRDefault="00713A58" w:rsidP="0021652C">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021DD2" w14:textId="77777777" w:rsidR="00713A58" w:rsidRPr="002E56B9" w:rsidRDefault="00713A58" w:rsidP="0021652C">
            <w:pPr>
              <w:pStyle w:val="TAL"/>
            </w:pPr>
            <w:r w:rsidRPr="002E56B9">
              <w:t>2Rx</w:t>
            </w:r>
          </w:p>
          <w:p w14:paraId="183EC49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081996" w14:textId="77777777" w:rsidR="00713A58" w:rsidRPr="002E56B9" w:rsidRDefault="00713A58" w:rsidP="0021652C">
            <w:pPr>
              <w:pStyle w:val="TAL"/>
            </w:pPr>
          </w:p>
        </w:tc>
      </w:tr>
      <w:tr w:rsidR="00713A58" w:rsidRPr="002E56B9" w14:paraId="57F6488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11FE37" w14:textId="77777777" w:rsidR="00713A58" w:rsidRPr="002E56B9" w:rsidRDefault="00713A58" w:rsidP="0021652C">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7524192" w14:textId="77777777" w:rsidR="00713A58" w:rsidRPr="002E56B9" w:rsidRDefault="00713A58" w:rsidP="0021652C">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AA63B8" w14:textId="77777777" w:rsidR="00713A58" w:rsidRPr="002E56B9" w:rsidRDefault="00713A58" w:rsidP="0021652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C0500E" w14:textId="77777777" w:rsidR="00713A58" w:rsidRPr="002E56B9" w:rsidRDefault="00713A58" w:rsidP="0021652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CBE421" w14:textId="77777777" w:rsidR="00713A58" w:rsidRPr="002E56B9" w:rsidRDefault="00713A58" w:rsidP="0021652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CFBA4ED"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F2D0E5" w14:textId="77777777" w:rsidR="00713A58" w:rsidRPr="002E56B9" w:rsidRDefault="00713A58" w:rsidP="0021652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44AEE5" w14:textId="77777777" w:rsidR="00713A58" w:rsidRPr="002E56B9" w:rsidRDefault="00713A58" w:rsidP="0021652C">
            <w:pPr>
              <w:pStyle w:val="TAL"/>
              <w:rPr>
                <w:b/>
              </w:rPr>
            </w:pPr>
          </w:p>
        </w:tc>
      </w:tr>
      <w:tr w:rsidR="00713A58" w:rsidRPr="002E56B9" w14:paraId="6896920B"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hideMark/>
          </w:tcPr>
          <w:p w14:paraId="1E494BDF" w14:textId="77777777" w:rsidR="00713A58" w:rsidRPr="002E56B9" w:rsidRDefault="00713A58" w:rsidP="0021652C">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7CF061E8" w14:textId="77777777" w:rsidR="00713A58" w:rsidRPr="002E56B9" w:rsidRDefault="00713A58" w:rsidP="0021652C">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CE8EE74" w14:textId="77777777" w:rsidR="00713A58" w:rsidRPr="002E56B9" w:rsidRDefault="00713A58" w:rsidP="0021652C">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10A4A4" w14:textId="77777777" w:rsidR="00713A58" w:rsidRPr="002E56B9" w:rsidRDefault="00713A58" w:rsidP="0021652C">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3C8912E0" w14:textId="77777777" w:rsidR="00713A58" w:rsidRPr="002E56B9" w:rsidRDefault="00713A58" w:rsidP="0021652C">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71A5F968"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075E096A" w14:textId="77777777" w:rsidR="00713A58" w:rsidRPr="002E56B9" w:rsidRDefault="00713A58" w:rsidP="0021652C">
            <w:pPr>
              <w:pStyle w:val="TAL"/>
            </w:pPr>
            <w:r w:rsidRPr="002E56B9">
              <w:t>2Rx</w:t>
            </w:r>
          </w:p>
          <w:p w14:paraId="3D9BDA1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0A48C6" w14:textId="77777777" w:rsidR="00713A58" w:rsidRPr="002E56B9" w:rsidRDefault="00713A58" w:rsidP="0021652C">
            <w:pPr>
              <w:pStyle w:val="TAL"/>
            </w:pPr>
          </w:p>
        </w:tc>
      </w:tr>
      <w:tr w:rsidR="00713A58" w:rsidRPr="002E56B9" w14:paraId="067C5E2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DA016" w14:textId="77777777" w:rsidR="00713A58" w:rsidRPr="002E56B9" w:rsidRDefault="00713A58" w:rsidP="0021652C">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36201" w14:textId="77777777" w:rsidR="00713A58" w:rsidRPr="002E56B9" w:rsidRDefault="00713A58" w:rsidP="0021652C">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9D80" w14:textId="77777777" w:rsidR="00713A58" w:rsidRPr="002E56B9" w:rsidRDefault="00713A58" w:rsidP="0021652C">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E08E0" w14:textId="77777777" w:rsidR="00713A58" w:rsidRPr="002E56B9" w:rsidRDefault="00713A58" w:rsidP="0021652C">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736E4"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1A78A"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52362"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B6708" w14:textId="77777777" w:rsidR="00713A58" w:rsidRPr="002E56B9" w:rsidRDefault="00713A58" w:rsidP="0021652C">
            <w:pPr>
              <w:pStyle w:val="TAL"/>
            </w:pPr>
          </w:p>
        </w:tc>
      </w:tr>
      <w:tr w:rsidR="00713A58" w:rsidRPr="002E56B9" w14:paraId="394C69B4"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6C339849" w14:textId="77777777" w:rsidR="00713A58" w:rsidRPr="002E56B9" w:rsidRDefault="00713A58" w:rsidP="0021652C">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12661E3C" w14:textId="77777777" w:rsidR="00713A58" w:rsidRPr="002E56B9" w:rsidRDefault="00713A58" w:rsidP="0021652C">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2A2A50F" w14:textId="77777777" w:rsidR="00713A58" w:rsidRPr="002E56B9" w:rsidRDefault="00713A58" w:rsidP="0021652C">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4A3124E" w14:textId="77777777" w:rsidR="00713A58" w:rsidRPr="002E56B9" w:rsidRDefault="00713A58" w:rsidP="0021652C">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5F021CDD" w14:textId="77777777" w:rsidR="00713A58" w:rsidRPr="002E56B9" w:rsidRDefault="00713A58" w:rsidP="0021652C">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F1A4504" w14:textId="77777777" w:rsidR="00713A58" w:rsidRPr="002E56B9" w:rsidRDefault="00713A58" w:rsidP="0021652C">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5DD69885" w14:textId="77777777" w:rsidR="00713A58" w:rsidRPr="002E56B9" w:rsidRDefault="00713A58" w:rsidP="0021652C">
            <w:pPr>
              <w:keepNext/>
              <w:keepLines/>
              <w:spacing w:after="0"/>
              <w:rPr>
                <w:rFonts w:ascii="Arial" w:hAnsi="Arial"/>
                <w:sz w:val="18"/>
              </w:rPr>
            </w:pPr>
            <w:r w:rsidRPr="002E56B9">
              <w:rPr>
                <w:rFonts w:ascii="Arial" w:hAnsi="Arial"/>
                <w:sz w:val="18"/>
              </w:rPr>
              <w:t>2Rx</w:t>
            </w:r>
          </w:p>
          <w:p w14:paraId="0CA62014"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29591C" w14:textId="77777777" w:rsidR="00713A58" w:rsidRPr="002E56B9" w:rsidRDefault="00713A58" w:rsidP="0021652C">
            <w:pPr>
              <w:keepNext/>
              <w:keepLines/>
              <w:spacing w:after="0"/>
              <w:rPr>
                <w:rFonts w:ascii="Arial" w:hAnsi="Arial"/>
                <w:sz w:val="18"/>
              </w:rPr>
            </w:pPr>
          </w:p>
        </w:tc>
      </w:tr>
      <w:tr w:rsidR="00713A58" w:rsidRPr="002E56B9" w14:paraId="1D8A3F37"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437FF2C3" w14:textId="77777777" w:rsidR="00713A58" w:rsidRPr="002E56B9" w:rsidRDefault="00713A58" w:rsidP="0021652C">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1E90EA8C" w14:textId="77777777" w:rsidR="00713A58" w:rsidRPr="002E56B9" w:rsidRDefault="00713A58" w:rsidP="0021652C">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82D02E" w14:textId="77777777" w:rsidR="00713A58" w:rsidRPr="002E56B9" w:rsidRDefault="00713A58" w:rsidP="0021652C">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D794DF4" w14:textId="77777777" w:rsidR="00713A58" w:rsidRPr="002E56B9" w:rsidRDefault="00713A58" w:rsidP="0021652C">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01B049EF" w14:textId="77777777" w:rsidR="00713A58" w:rsidRPr="002E56B9" w:rsidRDefault="00713A58" w:rsidP="0021652C">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3110374" w14:textId="77777777" w:rsidR="00713A58" w:rsidRPr="002E56B9" w:rsidRDefault="00713A58" w:rsidP="0021652C">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1EBE6ABD" w14:textId="77777777" w:rsidR="00713A58" w:rsidRPr="002E56B9" w:rsidRDefault="00713A58" w:rsidP="0021652C">
            <w:pPr>
              <w:pStyle w:val="TAL"/>
            </w:pPr>
            <w:r w:rsidRPr="002E56B9">
              <w:t>2Rx</w:t>
            </w:r>
          </w:p>
          <w:p w14:paraId="0A1186D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6F9A95" w14:textId="77777777" w:rsidR="00713A58" w:rsidRPr="002E56B9" w:rsidRDefault="00713A58" w:rsidP="0021652C">
            <w:pPr>
              <w:pStyle w:val="TAL"/>
            </w:pPr>
          </w:p>
        </w:tc>
      </w:tr>
      <w:tr w:rsidR="00713A58" w:rsidRPr="002E56B9" w14:paraId="363E975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BA7E8D6" w14:textId="77777777" w:rsidR="00713A58" w:rsidRPr="002E56B9" w:rsidRDefault="00713A58" w:rsidP="0021652C">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539C3B00" w14:textId="77777777" w:rsidR="00713A58" w:rsidRPr="002E56B9" w:rsidRDefault="00713A58" w:rsidP="0021652C">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B904000" w14:textId="77777777" w:rsidR="00713A58" w:rsidRPr="002E56B9" w:rsidRDefault="00713A58" w:rsidP="0021652C">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7F40109" w14:textId="77777777" w:rsidR="00713A58" w:rsidRPr="002E56B9" w:rsidRDefault="00713A58" w:rsidP="0021652C">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6D8A996" w14:textId="77777777" w:rsidR="00713A58" w:rsidRPr="002E56B9" w:rsidRDefault="00713A58" w:rsidP="0021652C">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0EEA7E1" w14:textId="77777777" w:rsidR="00713A58" w:rsidRPr="002E56B9" w:rsidRDefault="00713A58" w:rsidP="0021652C">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5EAB01AF" w14:textId="77777777" w:rsidR="00713A58" w:rsidRPr="002E56B9" w:rsidRDefault="00713A58" w:rsidP="0021652C">
            <w:pPr>
              <w:keepNext/>
              <w:keepLines/>
              <w:spacing w:after="0"/>
              <w:rPr>
                <w:rFonts w:ascii="Arial" w:hAnsi="Arial"/>
                <w:sz w:val="18"/>
              </w:rPr>
            </w:pPr>
            <w:r w:rsidRPr="002E56B9">
              <w:rPr>
                <w:rFonts w:ascii="Arial" w:hAnsi="Arial"/>
                <w:sz w:val="18"/>
              </w:rPr>
              <w:t>2Rx</w:t>
            </w:r>
          </w:p>
          <w:p w14:paraId="616C7116"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83B4E7C" w14:textId="77777777" w:rsidR="00713A58" w:rsidRPr="002E56B9" w:rsidRDefault="00713A58" w:rsidP="0021652C">
            <w:pPr>
              <w:keepNext/>
              <w:keepLines/>
              <w:spacing w:after="0"/>
              <w:rPr>
                <w:rFonts w:ascii="Arial" w:hAnsi="Arial"/>
                <w:sz w:val="18"/>
              </w:rPr>
            </w:pPr>
          </w:p>
        </w:tc>
      </w:tr>
      <w:tr w:rsidR="00713A58" w:rsidRPr="002E56B9" w14:paraId="431A2135"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1A4058C5" w14:textId="77777777" w:rsidR="00713A58" w:rsidRPr="002E56B9" w:rsidRDefault="00713A58" w:rsidP="0021652C">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19A3C95" w14:textId="77777777" w:rsidR="00713A58" w:rsidRPr="002E56B9" w:rsidRDefault="00713A58" w:rsidP="0021652C">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512F0C1" w14:textId="77777777" w:rsidR="00713A58" w:rsidRPr="002E56B9" w:rsidRDefault="00713A58" w:rsidP="0021652C">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2AAE0AC" w14:textId="77777777" w:rsidR="00713A58" w:rsidRPr="002E56B9" w:rsidRDefault="00713A58" w:rsidP="0021652C">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307A080B"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54935481" w14:textId="77777777" w:rsidR="00713A58" w:rsidRPr="002E56B9" w:rsidRDefault="00713A58" w:rsidP="0021652C">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331DAFC8" w14:textId="77777777" w:rsidR="00713A58" w:rsidRPr="002E56B9" w:rsidRDefault="00713A58" w:rsidP="0021652C">
            <w:pPr>
              <w:pStyle w:val="TAL"/>
            </w:pPr>
            <w:r w:rsidRPr="002E56B9">
              <w:t>2Rx</w:t>
            </w:r>
          </w:p>
          <w:p w14:paraId="14ED5A1C"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0A69E77" w14:textId="77777777" w:rsidR="00713A58" w:rsidRPr="002E56B9" w:rsidRDefault="00713A58" w:rsidP="0021652C">
            <w:pPr>
              <w:pStyle w:val="TAL"/>
            </w:pPr>
          </w:p>
        </w:tc>
      </w:tr>
      <w:tr w:rsidR="00713A58" w:rsidRPr="002E56B9" w14:paraId="7E00FC0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5C78D055" w14:textId="77777777" w:rsidR="00713A58" w:rsidRPr="002E56B9" w:rsidRDefault="00713A58" w:rsidP="0021652C">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21DD442B" w14:textId="77777777" w:rsidR="00713A58" w:rsidRPr="002E56B9" w:rsidRDefault="00713A58" w:rsidP="0021652C">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08CDFB1" w14:textId="77777777" w:rsidR="00713A58" w:rsidRPr="002E56B9" w:rsidRDefault="00713A58" w:rsidP="0021652C">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76E5A5F" w14:textId="77777777" w:rsidR="00713A58" w:rsidRPr="002E56B9" w:rsidRDefault="00713A58" w:rsidP="0021652C">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5F8DDCE1" w14:textId="77777777" w:rsidR="00713A58" w:rsidRPr="002E56B9" w:rsidRDefault="00713A58" w:rsidP="0021652C">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05F9301" w14:textId="77777777" w:rsidR="00713A58" w:rsidRPr="002E56B9" w:rsidRDefault="00713A58" w:rsidP="0021652C">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D978373" w14:textId="77777777" w:rsidR="00713A58" w:rsidRPr="002E56B9" w:rsidRDefault="00713A58" w:rsidP="0021652C">
            <w:pPr>
              <w:pStyle w:val="TAL"/>
            </w:pPr>
            <w:r w:rsidRPr="002E56B9">
              <w:t>2Rx</w:t>
            </w:r>
          </w:p>
          <w:p w14:paraId="489AB6CE"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63E97B" w14:textId="77777777" w:rsidR="00713A58" w:rsidRPr="002E56B9" w:rsidRDefault="00713A58" w:rsidP="0021652C">
            <w:pPr>
              <w:pStyle w:val="TAL"/>
            </w:pPr>
          </w:p>
        </w:tc>
      </w:tr>
      <w:tr w:rsidR="00713A58" w:rsidRPr="002E56B9" w14:paraId="797834F2"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2A657" w14:textId="77777777" w:rsidR="00713A58" w:rsidRPr="002E56B9" w:rsidRDefault="00713A58" w:rsidP="0021652C">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417D1" w14:textId="77777777" w:rsidR="00713A58" w:rsidRPr="002E56B9" w:rsidRDefault="00713A58" w:rsidP="0021652C">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52A052" w14:textId="77777777" w:rsidR="00713A58" w:rsidRPr="002E56B9" w:rsidRDefault="00713A58" w:rsidP="0021652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DD12C6" w14:textId="77777777" w:rsidR="00713A58" w:rsidRPr="002E56B9" w:rsidRDefault="00713A58" w:rsidP="0021652C">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261D7C"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45DE08"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3DDC1" w14:textId="77777777" w:rsidR="00713A58" w:rsidRPr="002E56B9" w:rsidRDefault="00713A58" w:rsidP="0021652C">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3F10E6" w14:textId="77777777" w:rsidR="00713A58" w:rsidRPr="002E56B9" w:rsidRDefault="00713A58" w:rsidP="0021652C">
            <w:pPr>
              <w:keepNext/>
              <w:keepLines/>
              <w:spacing w:after="0"/>
              <w:rPr>
                <w:rFonts w:ascii="Arial" w:hAnsi="Arial"/>
                <w:sz w:val="18"/>
              </w:rPr>
            </w:pPr>
          </w:p>
        </w:tc>
      </w:tr>
      <w:tr w:rsidR="00713A58" w:rsidRPr="002E56B9" w14:paraId="23DE7FBE"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942F9D" w14:textId="77777777" w:rsidR="00713A58" w:rsidRPr="002E56B9" w:rsidRDefault="00713A58" w:rsidP="0021652C">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F34BB7" w14:textId="77777777" w:rsidR="00713A58" w:rsidRPr="002E56B9" w:rsidRDefault="00713A58" w:rsidP="0021652C">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AC6F5E" w14:textId="77777777" w:rsidR="00713A58" w:rsidRPr="002E56B9" w:rsidRDefault="00713A58" w:rsidP="0021652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39325B" w14:textId="77777777" w:rsidR="00713A58" w:rsidRPr="002E56B9" w:rsidRDefault="00713A58" w:rsidP="0021652C">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4D924B"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F21ACA"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AA588" w14:textId="77777777" w:rsidR="00713A58" w:rsidRPr="002E56B9" w:rsidRDefault="00713A58" w:rsidP="0021652C">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D067B" w14:textId="77777777" w:rsidR="00713A58" w:rsidRPr="002E56B9" w:rsidRDefault="00713A58" w:rsidP="0021652C">
            <w:pPr>
              <w:keepNext/>
              <w:keepLines/>
              <w:spacing w:after="0"/>
              <w:rPr>
                <w:rFonts w:ascii="Arial" w:hAnsi="Arial"/>
                <w:sz w:val="18"/>
              </w:rPr>
            </w:pPr>
          </w:p>
        </w:tc>
      </w:tr>
      <w:tr w:rsidR="00713A58" w:rsidRPr="002E56B9" w14:paraId="54FDE273"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D75472" w14:textId="77777777" w:rsidR="00713A58" w:rsidRPr="002E56B9" w:rsidRDefault="00713A58" w:rsidP="0021652C">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F6AA3" w14:textId="77777777" w:rsidR="00713A58" w:rsidRPr="002E56B9" w:rsidRDefault="00713A58" w:rsidP="0021652C">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C528" w14:textId="77777777" w:rsidR="00713A58" w:rsidRPr="002E56B9" w:rsidRDefault="00713A58" w:rsidP="0021652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AA767C" w14:textId="77777777" w:rsidR="00713A58" w:rsidRPr="002E56B9" w:rsidRDefault="00713A58" w:rsidP="0021652C">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03C8D" w14:textId="77777777" w:rsidR="00713A58" w:rsidRPr="002E56B9" w:rsidRDefault="00713A58" w:rsidP="0021652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6FCE54" w14:textId="77777777" w:rsidR="00713A58" w:rsidRPr="002E56B9" w:rsidRDefault="00713A58" w:rsidP="0021652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4B55F1" w14:textId="77777777" w:rsidR="00713A58" w:rsidRPr="002E56B9" w:rsidRDefault="00713A58" w:rsidP="0021652C">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2CC7E8" w14:textId="77777777" w:rsidR="00713A58" w:rsidRPr="002E56B9" w:rsidRDefault="00713A58" w:rsidP="0021652C">
            <w:pPr>
              <w:keepNext/>
              <w:keepLines/>
              <w:spacing w:after="0"/>
              <w:rPr>
                <w:rFonts w:ascii="Arial" w:hAnsi="Arial"/>
                <w:sz w:val="18"/>
              </w:rPr>
            </w:pPr>
          </w:p>
        </w:tc>
      </w:tr>
      <w:tr w:rsidR="00713A58" w:rsidRPr="002E56B9" w14:paraId="363F3B60" w14:textId="77777777" w:rsidTr="0021652C">
        <w:trPr>
          <w:jc w:val="center"/>
        </w:trPr>
        <w:tc>
          <w:tcPr>
            <w:tcW w:w="1176" w:type="dxa"/>
            <w:tcBorders>
              <w:top w:val="single" w:sz="4" w:space="0" w:color="auto"/>
              <w:left w:val="single" w:sz="4" w:space="0" w:color="auto"/>
              <w:bottom w:val="single" w:sz="4" w:space="0" w:color="auto"/>
              <w:right w:val="single" w:sz="4" w:space="0" w:color="auto"/>
            </w:tcBorders>
          </w:tcPr>
          <w:p w14:paraId="2AE54772" w14:textId="77777777" w:rsidR="00713A58" w:rsidRPr="002E56B9" w:rsidRDefault="00713A58" w:rsidP="0021652C">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8F2A8F2" w14:textId="77777777" w:rsidR="00713A58" w:rsidRPr="002E56B9" w:rsidRDefault="00713A58" w:rsidP="0021652C">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50481F29" w14:textId="77777777" w:rsidR="00713A58" w:rsidRPr="002E56B9" w:rsidRDefault="00713A58" w:rsidP="0021652C">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79E03A2A" w14:textId="77777777" w:rsidR="00713A58" w:rsidRPr="002E56B9" w:rsidRDefault="00713A58" w:rsidP="0021652C">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2A244808" w14:textId="77777777" w:rsidR="00713A58" w:rsidRPr="002E56B9" w:rsidRDefault="00713A58" w:rsidP="0021652C">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4CEC2E9A" w14:textId="77777777" w:rsidR="00713A58" w:rsidRPr="002E56B9" w:rsidRDefault="00713A58" w:rsidP="0021652C">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1BC49FAA" w14:textId="77777777" w:rsidR="00713A58" w:rsidRPr="002E56B9" w:rsidRDefault="00713A58" w:rsidP="0021652C">
            <w:pPr>
              <w:pStyle w:val="TAL"/>
            </w:pPr>
            <w:r w:rsidRPr="002E56B9">
              <w:t>2Rx</w:t>
            </w:r>
          </w:p>
          <w:p w14:paraId="612E0ECD" w14:textId="77777777" w:rsidR="00713A58" w:rsidRPr="002E56B9" w:rsidRDefault="00713A58" w:rsidP="0021652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EFACAB4" w14:textId="77777777" w:rsidR="00713A58" w:rsidRPr="002E56B9" w:rsidRDefault="00713A58" w:rsidP="0021652C">
            <w:pPr>
              <w:pStyle w:val="TAL"/>
            </w:pPr>
          </w:p>
        </w:tc>
      </w:tr>
      <w:tr w:rsidR="00713A58" w:rsidRPr="002E56B9" w14:paraId="44BE7D20" w14:textId="77777777" w:rsidTr="0021652C">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2D59F80"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854D23B" w14:textId="77777777" w:rsidR="00713A58" w:rsidRPr="002E56B9" w:rsidRDefault="00713A58" w:rsidP="0021652C">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79120E60" w14:textId="77777777" w:rsidR="00713A58" w:rsidRPr="002E56B9" w:rsidRDefault="00713A58" w:rsidP="0021652C">
            <w:pPr>
              <w:pStyle w:val="TAN"/>
              <w:rPr>
                <w:lang w:eastAsia="zh-TW"/>
              </w:rPr>
            </w:pPr>
          </w:p>
        </w:tc>
      </w:tr>
    </w:tbl>
    <w:p w14:paraId="5AD2FF07" w14:textId="77777777" w:rsidR="00713A58" w:rsidRPr="002E56B9" w:rsidRDefault="00713A58" w:rsidP="00713A58"/>
    <w:p w14:paraId="6B8E978B" w14:textId="77777777" w:rsidR="00713A58" w:rsidRPr="002E56B9" w:rsidRDefault="00713A58" w:rsidP="00713A58">
      <w:pPr>
        <w:pStyle w:val="TH"/>
      </w:pPr>
      <w:r w:rsidRPr="002E56B9">
        <w:t>Table 4.2-1a: Void</w:t>
      </w:r>
    </w:p>
    <w:p w14:paraId="58588DD4" w14:textId="77777777" w:rsidR="00713A58" w:rsidRPr="002E56B9" w:rsidRDefault="00713A58" w:rsidP="00713A58">
      <w:pPr>
        <w:rPr>
          <w:lang w:eastAsia="zh-CN"/>
        </w:rPr>
      </w:pPr>
    </w:p>
    <w:p w14:paraId="5845F23A" w14:textId="77777777" w:rsidR="00713A58" w:rsidRPr="002E56B9" w:rsidRDefault="00713A58" w:rsidP="00713A58">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713A58" w:rsidRPr="002E56B9" w14:paraId="6FF745FD" w14:textId="77777777" w:rsidTr="0021652C">
        <w:trPr>
          <w:cantSplit/>
          <w:tblHeader/>
          <w:jc w:val="center"/>
        </w:trPr>
        <w:tc>
          <w:tcPr>
            <w:tcW w:w="1171" w:type="dxa"/>
            <w:tcBorders>
              <w:top w:val="single" w:sz="4" w:space="0" w:color="auto"/>
              <w:left w:val="single" w:sz="4" w:space="0" w:color="auto"/>
              <w:bottom w:val="nil"/>
              <w:right w:val="single" w:sz="4" w:space="0" w:color="auto"/>
            </w:tcBorders>
            <w:hideMark/>
          </w:tcPr>
          <w:p w14:paraId="0E6A90B6" w14:textId="77777777" w:rsidR="00713A58" w:rsidRPr="002E56B9" w:rsidRDefault="00713A58" w:rsidP="0021652C">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293E5057" w14:textId="77777777" w:rsidR="00713A58" w:rsidRPr="002E56B9" w:rsidRDefault="00713A58" w:rsidP="0021652C">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569CD240" w14:textId="77777777" w:rsidR="00713A58" w:rsidRPr="002E56B9" w:rsidRDefault="00713A58" w:rsidP="0021652C">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93AC760" w14:textId="77777777" w:rsidR="00713A58" w:rsidRPr="002E56B9" w:rsidRDefault="00713A58" w:rsidP="0021652C">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3EFF9DD1" w14:textId="77777777" w:rsidR="00713A58" w:rsidRPr="002E56B9" w:rsidRDefault="00713A58" w:rsidP="0021652C">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6F564300" w14:textId="77777777" w:rsidR="00713A58" w:rsidRPr="002E56B9" w:rsidRDefault="00713A58" w:rsidP="0021652C">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5B553C4D" w14:textId="77777777" w:rsidR="00713A58" w:rsidRPr="002E56B9" w:rsidRDefault="00713A58" w:rsidP="0021652C">
            <w:pPr>
              <w:pStyle w:val="TAH"/>
              <w:rPr>
                <w:lang w:eastAsia="zh-TW"/>
              </w:rPr>
            </w:pPr>
            <w:r>
              <w:rPr>
                <w:lang w:eastAsia="zh-TW"/>
              </w:rPr>
              <w:t>Test Selection Criteria</w:t>
            </w:r>
          </w:p>
        </w:tc>
      </w:tr>
      <w:tr w:rsidR="00713A58" w:rsidRPr="002E56B9" w14:paraId="27E2F6F2" w14:textId="77777777" w:rsidTr="0021652C">
        <w:trPr>
          <w:cantSplit/>
          <w:tblHeader/>
          <w:jc w:val="center"/>
        </w:trPr>
        <w:tc>
          <w:tcPr>
            <w:tcW w:w="1171" w:type="dxa"/>
            <w:tcBorders>
              <w:top w:val="nil"/>
              <w:left w:val="single" w:sz="4" w:space="0" w:color="auto"/>
              <w:bottom w:val="single" w:sz="4" w:space="0" w:color="auto"/>
              <w:right w:val="single" w:sz="4" w:space="0" w:color="auto"/>
            </w:tcBorders>
          </w:tcPr>
          <w:p w14:paraId="7C44E9F3" w14:textId="77777777" w:rsidR="00713A58" w:rsidRPr="002E56B9" w:rsidRDefault="00713A58" w:rsidP="0021652C">
            <w:pPr>
              <w:pStyle w:val="TAH"/>
            </w:pPr>
          </w:p>
        </w:tc>
        <w:tc>
          <w:tcPr>
            <w:tcW w:w="4519" w:type="dxa"/>
            <w:tcBorders>
              <w:top w:val="nil"/>
              <w:left w:val="single" w:sz="4" w:space="0" w:color="auto"/>
              <w:bottom w:val="single" w:sz="4" w:space="0" w:color="auto"/>
              <w:right w:val="single" w:sz="4" w:space="0" w:color="auto"/>
            </w:tcBorders>
          </w:tcPr>
          <w:p w14:paraId="7AD016F8" w14:textId="77777777" w:rsidR="00713A58" w:rsidRPr="002E56B9" w:rsidRDefault="00713A58" w:rsidP="0021652C">
            <w:pPr>
              <w:pStyle w:val="TAH"/>
            </w:pPr>
          </w:p>
        </w:tc>
        <w:tc>
          <w:tcPr>
            <w:tcW w:w="850" w:type="dxa"/>
            <w:tcBorders>
              <w:top w:val="nil"/>
              <w:left w:val="single" w:sz="4" w:space="0" w:color="auto"/>
              <w:bottom w:val="single" w:sz="4" w:space="0" w:color="auto"/>
              <w:right w:val="single" w:sz="4" w:space="0" w:color="auto"/>
            </w:tcBorders>
          </w:tcPr>
          <w:p w14:paraId="1C0E2680" w14:textId="77777777" w:rsidR="00713A58" w:rsidRPr="002E56B9" w:rsidRDefault="00713A58" w:rsidP="0021652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5E7C075" w14:textId="77777777" w:rsidR="00713A58" w:rsidRPr="002E56B9" w:rsidRDefault="00713A58" w:rsidP="0021652C">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06CF3F0B" w14:textId="77777777" w:rsidR="00713A58" w:rsidRPr="002E56B9" w:rsidRDefault="00713A58" w:rsidP="0021652C">
            <w:pPr>
              <w:pStyle w:val="TAH"/>
            </w:pPr>
            <w:r w:rsidRPr="002E56B9">
              <w:t>Comment</w:t>
            </w:r>
          </w:p>
        </w:tc>
        <w:tc>
          <w:tcPr>
            <w:tcW w:w="2037" w:type="dxa"/>
            <w:tcBorders>
              <w:top w:val="nil"/>
              <w:left w:val="single" w:sz="4" w:space="0" w:color="auto"/>
              <w:bottom w:val="single" w:sz="4" w:space="0" w:color="auto"/>
              <w:right w:val="single" w:sz="4" w:space="0" w:color="auto"/>
            </w:tcBorders>
          </w:tcPr>
          <w:p w14:paraId="57B24A1C" w14:textId="77777777" w:rsidR="00713A58" w:rsidRPr="002E56B9" w:rsidRDefault="00713A58" w:rsidP="0021652C">
            <w:pPr>
              <w:pStyle w:val="TAH"/>
            </w:pPr>
          </w:p>
        </w:tc>
        <w:tc>
          <w:tcPr>
            <w:tcW w:w="1363" w:type="dxa"/>
            <w:tcBorders>
              <w:top w:val="nil"/>
              <w:left w:val="single" w:sz="4" w:space="0" w:color="auto"/>
              <w:bottom w:val="single" w:sz="4" w:space="0" w:color="auto"/>
              <w:right w:val="single" w:sz="4" w:space="0" w:color="auto"/>
            </w:tcBorders>
          </w:tcPr>
          <w:p w14:paraId="6DD1E817" w14:textId="77777777" w:rsidR="00713A58" w:rsidRPr="002E56B9" w:rsidRDefault="00713A58" w:rsidP="0021652C">
            <w:pPr>
              <w:pStyle w:val="TAH"/>
            </w:pPr>
          </w:p>
        </w:tc>
        <w:tc>
          <w:tcPr>
            <w:tcW w:w="1283" w:type="dxa"/>
            <w:tcBorders>
              <w:top w:val="nil"/>
              <w:left w:val="single" w:sz="4" w:space="0" w:color="auto"/>
              <w:bottom w:val="single" w:sz="4" w:space="0" w:color="auto"/>
              <w:right w:val="single" w:sz="4" w:space="0" w:color="auto"/>
            </w:tcBorders>
          </w:tcPr>
          <w:p w14:paraId="28C1A4FB" w14:textId="77777777" w:rsidR="00713A58" w:rsidRPr="002E56B9" w:rsidRDefault="00713A58" w:rsidP="0021652C">
            <w:pPr>
              <w:pStyle w:val="TAH"/>
            </w:pPr>
          </w:p>
        </w:tc>
      </w:tr>
      <w:tr w:rsidR="00713A58" w:rsidRPr="002E56B9" w14:paraId="002E373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285983" w14:textId="77777777" w:rsidR="00713A58" w:rsidRPr="002E56B9" w:rsidRDefault="00713A58" w:rsidP="0021652C">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FEC7E3" w14:textId="77777777" w:rsidR="00713A58" w:rsidRPr="002E56B9" w:rsidRDefault="00713A58" w:rsidP="0021652C">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472C60"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7E41B5"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AB86A2"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58D270"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8DE782"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F73162" w14:textId="77777777" w:rsidR="00713A58" w:rsidRPr="002E56B9" w:rsidRDefault="00713A58" w:rsidP="0021652C">
            <w:pPr>
              <w:pStyle w:val="TAL"/>
              <w:rPr>
                <w:b/>
                <w:lang w:eastAsia="zh-CN"/>
              </w:rPr>
            </w:pPr>
          </w:p>
        </w:tc>
      </w:tr>
      <w:tr w:rsidR="00713A58" w:rsidRPr="002E56B9" w14:paraId="18ABBC2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0854A8" w14:textId="77777777" w:rsidR="00713A58" w:rsidRPr="002E56B9" w:rsidRDefault="00713A58" w:rsidP="0021652C">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A45C31" w14:textId="77777777" w:rsidR="00713A58" w:rsidRPr="002E56B9" w:rsidRDefault="00713A58" w:rsidP="0021652C">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719DA2"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B9123D"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FD8574"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F57E12"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F24497"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23E3CB5" w14:textId="77777777" w:rsidR="00713A58" w:rsidRPr="002E56B9" w:rsidRDefault="00713A58" w:rsidP="0021652C">
            <w:pPr>
              <w:pStyle w:val="TAL"/>
              <w:rPr>
                <w:b/>
                <w:lang w:eastAsia="zh-CN"/>
              </w:rPr>
            </w:pPr>
          </w:p>
        </w:tc>
      </w:tr>
      <w:tr w:rsidR="00713A58" w:rsidRPr="002E56B9" w14:paraId="18A96BF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5DFA30" w14:textId="77777777" w:rsidR="00713A58" w:rsidRPr="002E56B9" w:rsidRDefault="00713A58" w:rsidP="0021652C">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53CAFF" w14:textId="77777777" w:rsidR="00713A58" w:rsidRPr="002E56B9" w:rsidRDefault="00713A58" w:rsidP="0021652C">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9F5E05"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E6C74C"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789484"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E640A0"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4A2E91"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CE92E7D" w14:textId="77777777" w:rsidR="00713A58" w:rsidRPr="002E56B9" w:rsidRDefault="00713A58" w:rsidP="0021652C">
            <w:pPr>
              <w:pStyle w:val="TAL"/>
              <w:rPr>
                <w:b/>
                <w:lang w:eastAsia="zh-CN"/>
              </w:rPr>
            </w:pPr>
          </w:p>
        </w:tc>
      </w:tr>
      <w:tr w:rsidR="00713A58" w:rsidRPr="002E56B9" w14:paraId="6121EAE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A0CF68" w14:textId="77777777" w:rsidR="00713A58" w:rsidRPr="002E56B9" w:rsidRDefault="00713A58" w:rsidP="0021652C">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5241A458" w14:textId="77777777" w:rsidR="00713A58" w:rsidRPr="002E56B9" w:rsidRDefault="00713A58" w:rsidP="0021652C">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B4A9C76"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612233"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69D560" w14:textId="77777777" w:rsidR="00713A58" w:rsidRPr="002E56B9" w:rsidRDefault="00713A58" w:rsidP="0021652C">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42B64FE"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CE490E"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7D568CA" w14:textId="77777777" w:rsidR="00713A58" w:rsidRPr="002E56B9" w:rsidRDefault="00713A58" w:rsidP="0021652C">
            <w:pPr>
              <w:pStyle w:val="TAL"/>
              <w:rPr>
                <w:lang w:eastAsia="zh-CN"/>
              </w:rPr>
            </w:pPr>
          </w:p>
        </w:tc>
      </w:tr>
      <w:tr w:rsidR="00713A58" w:rsidRPr="002E56B9" w14:paraId="1B64B74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D210A" w14:textId="77777777" w:rsidR="00713A58" w:rsidRPr="002E56B9" w:rsidRDefault="00713A58" w:rsidP="0021652C">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5D297245" w14:textId="77777777" w:rsidR="00713A58" w:rsidRPr="002E56B9" w:rsidRDefault="00713A58" w:rsidP="0021652C">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A11A1CD"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178FC0E" w14:textId="77777777" w:rsidR="00713A58" w:rsidRPr="002E56B9" w:rsidRDefault="00713A58" w:rsidP="0021652C">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096A82FA" w14:textId="77777777" w:rsidR="00713A58" w:rsidRPr="002E56B9" w:rsidRDefault="00713A58" w:rsidP="0021652C">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62F54C9"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D4840D"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DAC92E" w14:textId="77777777" w:rsidR="00713A58" w:rsidRPr="002E56B9" w:rsidRDefault="00713A58" w:rsidP="0021652C">
            <w:pPr>
              <w:pStyle w:val="TAL"/>
              <w:rPr>
                <w:lang w:eastAsia="zh-CN"/>
              </w:rPr>
            </w:pPr>
            <w:r>
              <w:rPr>
                <w:lang w:eastAsia="zh-CN"/>
              </w:rPr>
              <w:t>Subtest 2: F003</w:t>
            </w:r>
          </w:p>
        </w:tc>
      </w:tr>
      <w:tr w:rsidR="00713A58" w:rsidRPr="002E56B9" w14:paraId="320FC6F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1D75F1C" w14:textId="77777777" w:rsidR="00713A58" w:rsidRPr="002E56B9" w:rsidRDefault="00713A58" w:rsidP="0021652C">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3E685983" w14:textId="77777777" w:rsidR="00713A58" w:rsidRPr="002E56B9" w:rsidRDefault="00713A58" w:rsidP="0021652C">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43ED41A" w14:textId="77777777" w:rsidR="00713A58" w:rsidRPr="002E56B9" w:rsidRDefault="00713A58" w:rsidP="0021652C">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5BCE4D" w14:textId="77777777" w:rsidR="00713A58" w:rsidRPr="002E56B9" w:rsidRDefault="00713A58" w:rsidP="0021652C">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206262F" w14:textId="77777777" w:rsidR="00713A58" w:rsidRPr="002E56B9" w:rsidRDefault="00713A58" w:rsidP="0021652C">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0F3941F" w14:textId="77777777" w:rsidR="00713A58" w:rsidRPr="002E56B9" w:rsidRDefault="00713A58" w:rsidP="0021652C">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B8621D5"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13CCC78A" w14:textId="77777777" w:rsidR="00713A58" w:rsidRPr="002E56B9" w:rsidRDefault="00713A58" w:rsidP="0021652C">
            <w:pPr>
              <w:pStyle w:val="TAL"/>
            </w:pPr>
          </w:p>
        </w:tc>
      </w:tr>
      <w:tr w:rsidR="00713A58" w:rsidRPr="002E56B9" w14:paraId="5EC8049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225180D3" w14:textId="77777777" w:rsidR="00713A58" w:rsidRPr="002E56B9" w:rsidRDefault="00713A58" w:rsidP="0021652C">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2BC7D8E0" w14:textId="77777777" w:rsidR="00713A58" w:rsidRPr="002E56B9" w:rsidRDefault="00713A58" w:rsidP="0021652C">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CD7C206" w14:textId="77777777" w:rsidR="00713A58" w:rsidRPr="002E56B9" w:rsidRDefault="00713A58" w:rsidP="0021652C">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B1FF1" w14:textId="77777777" w:rsidR="00713A58" w:rsidRPr="002E56B9" w:rsidRDefault="00713A58" w:rsidP="0021652C">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345507F" w14:textId="77777777" w:rsidR="00713A58" w:rsidRPr="002E56B9" w:rsidRDefault="00713A58" w:rsidP="0021652C">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52DDA01" w14:textId="77777777" w:rsidR="00713A58" w:rsidRPr="002E56B9" w:rsidRDefault="00713A58" w:rsidP="0021652C">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B10FEE0"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60EBF26" w14:textId="77777777" w:rsidR="00713A58" w:rsidRPr="002E56B9" w:rsidRDefault="00713A58" w:rsidP="0021652C">
            <w:pPr>
              <w:pStyle w:val="TAL"/>
            </w:pPr>
          </w:p>
        </w:tc>
      </w:tr>
      <w:tr w:rsidR="00713A58" w:rsidRPr="002E56B9" w14:paraId="2FD7DA8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653BB9" w14:textId="77777777" w:rsidR="00713A58" w:rsidRPr="002E56B9" w:rsidRDefault="00713A58" w:rsidP="0021652C">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B0EF63" w14:textId="77777777" w:rsidR="00713A58" w:rsidRPr="002E56B9" w:rsidRDefault="00713A58" w:rsidP="0021652C">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DC983C"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C90586"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E5A358"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B8539E"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6C9668"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D314F6" w14:textId="77777777" w:rsidR="00713A58" w:rsidRPr="002E56B9" w:rsidRDefault="00713A58" w:rsidP="0021652C">
            <w:pPr>
              <w:pStyle w:val="TAL"/>
              <w:rPr>
                <w:b/>
                <w:lang w:eastAsia="zh-CN"/>
              </w:rPr>
            </w:pPr>
          </w:p>
        </w:tc>
      </w:tr>
      <w:tr w:rsidR="00713A58" w:rsidRPr="002E56B9" w14:paraId="38CF7C6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E7AA51" w14:textId="77777777" w:rsidR="00713A58" w:rsidRPr="002E56B9" w:rsidRDefault="00713A58" w:rsidP="0021652C">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7D922A" w14:textId="77777777" w:rsidR="00713A58" w:rsidRPr="002E56B9" w:rsidRDefault="00713A58" w:rsidP="0021652C">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5CF33A"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EBEB16"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A6897A"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F4E908"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9CBE55"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3EA869" w14:textId="77777777" w:rsidR="00713A58" w:rsidRPr="002E56B9" w:rsidRDefault="00713A58" w:rsidP="0021652C">
            <w:pPr>
              <w:pStyle w:val="TAL"/>
              <w:rPr>
                <w:b/>
                <w:lang w:eastAsia="zh-CN"/>
              </w:rPr>
            </w:pPr>
          </w:p>
        </w:tc>
      </w:tr>
      <w:tr w:rsidR="00713A58" w:rsidRPr="002E56B9" w14:paraId="5746A32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E4D82A" w14:textId="77777777" w:rsidR="00713A58" w:rsidRPr="002E56B9" w:rsidRDefault="00713A58" w:rsidP="0021652C">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08456BB9" w14:textId="77777777" w:rsidR="00713A58" w:rsidRPr="002E56B9" w:rsidRDefault="00713A58" w:rsidP="0021652C">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A424EFA"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DCC48F"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6D5F78" w14:textId="77777777" w:rsidR="00713A58" w:rsidRPr="002E56B9" w:rsidRDefault="00713A58" w:rsidP="0021652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AF436F0"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EC85CD"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D609E6" w14:textId="77777777" w:rsidR="00713A58" w:rsidRPr="002E56B9" w:rsidRDefault="00713A58" w:rsidP="0021652C">
            <w:pPr>
              <w:pStyle w:val="TAL"/>
              <w:rPr>
                <w:lang w:eastAsia="zh-CN"/>
              </w:rPr>
            </w:pPr>
            <w:r>
              <w:rPr>
                <w:lang w:eastAsia="zh-CN"/>
              </w:rPr>
              <w:t>Subtest 2: F004</w:t>
            </w:r>
          </w:p>
        </w:tc>
      </w:tr>
      <w:tr w:rsidR="00713A58" w:rsidRPr="002E56B9" w14:paraId="3234EEB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ED1C61" w14:textId="77777777" w:rsidR="00713A58" w:rsidRPr="002E56B9" w:rsidRDefault="00713A58" w:rsidP="0021652C">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668496" w14:textId="77777777" w:rsidR="00713A58" w:rsidRPr="002E56B9" w:rsidRDefault="00713A58" w:rsidP="0021652C">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F9560C"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66BEE3"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B5CA9A"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2A625D"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0C83B3"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250B73" w14:textId="77777777" w:rsidR="00713A58" w:rsidRPr="002E56B9" w:rsidRDefault="00713A58" w:rsidP="0021652C">
            <w:pPr>
              <w:pStyle w:val="TAL"/>
              <w:rPr>
                <w:b/>
                <w:lang w:eastAsia="zh-CN"/>
              </w:rPr>
            </w:pPr>
          </w:p>
        </w:tc>
      </w:tr>
      <w:tr w:rsidR="00713A58" w:rsidRPr="002E56B9" w14:paraId="5CECE41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B65B83" w14:textId="77777777" w:rsidR="00713A58" w:rsidRPr="002E56B9" w:rsidRDefault="00713A58" w:rsidP="0021652C">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E18E8C" w14:textId="77777777" w:rsidR="00713A58" w:rsidRPr="002E56B9" w:rsidRDefault="00713A58" w:rsidP="0021652C">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268885"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50334E"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CCFAC5"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BD43B0"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DA94E6"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8F0CD9" w14:textId="77777777" w:rsidR="00713A58" w:rsidRPr="002E56B9" w:rsidRDefault="00713A58" w:rsidP="0021652C">
            <w:pPr>
              <w:pStyle w:val="TAL"/>
              <w:rPr>
                <w:b/>
                <w:lang w:eastAsia="zh-CN"/>
              </w:rPr>
            </w:pPr>
          </w:p>
        </w:tc>
      </w:tr>
      <w:tr w:rsidR="00713A58" w:rsidRPr="002E56B9" w14:paraId="64BC649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F7C2A5" w14:textId="77777777" w:rsidR="00713A58" w:rsidRPr="002E56B9" w:rsidRDefault="00713A58" w:rsidP="0021652C">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69F2D775" w14:textId="77777777" w:rsidR="00713A58" w:rsidRPr="002E56B9" w:rsidRDefault="00713A58" w:rsidP="0021652C">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4408117"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A5242C"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699D81" w14:textId="77777777" w:rsidR="00713A58" w:rsidRPr="002E56B9" w:rsidRDefault="00713A58" w:rsidP="0021652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CC1876"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D31BFF"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E5B0CB" w14:textId="77777777" w:rsidR="00713A58" w:rsidRPr="002E56B9" w:rsidRDefault="00713A58" w:rsidP="0021652C">
            <w:pPr>
              <w:pStyle w:val="TAL"/>
              <w:rPr>
                <w:lang w:eastAsia="zh-CN"/>
              </w:rPr>
            </w:pPr>
          </w:p>
        </w:tc>
      </w:tr>
      <w:tr w:rsidR="00713A58" w:rsidRPr="002E56B9" w14:paraId="05D7289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6ADC3A" w14:textId="77777777" w:rsidR="00713A58" w:rsidRPr="002E56B9" w:rsidRDefault="00713A58" w:rsidP="0021652C">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8F76D5" w14:textId="77777777" w:rsidR="00713A58" w:rsidRPr="002E56B9" w:rsidRDefault="00713A58" w:rsidP="0021652C">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CEBA71"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D384EC"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9F45F3"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4B4A8D"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77E3CE"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6B34D9" w14:textId="77777777" w:rsidR="00713A58" w:rsidRPr="002E56B9" w:rsidRDefault="00713A58" w:rsidP="0021652C">
            <w:pPr>
              <w:pStyle w:val="TAL"/>
              <w:rPr>
                <w:b/>
                <w:lang w:eastAsia="zh-CN"/>
              </w:rPr>
            </w:pPr>
          </w:p>
        </w:tc>
      </w:tr>
      <w:tr w:rsidR="00713A58" w:rsidRPr="002E56B9" w14:paraId="31B0771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3D3F2A" w14:textId="77777777" w:rsidR="00713A58" w:rsidRPr="002E56B9" w:rsidRDefault="00713A58" w:rsidP="0021652C">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ACEFF9" w14:textId="77777777" w:rsidR="00713A58" w:rsidRPr="002E56B9" w:rsidRDefault="00713A58" w:rsidP="0021652C">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7EE266"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C02CB5"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800ACC"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2B154C"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DCA85A"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3350D3" w14:textId="77777777" w:rsidR="00713A58" w:rsidRPr="002E56B9" w:rsidRDefault="00713A58" w:rsidP="0021652C">
            <w:pPr>
              <w:pStyle w:val="TAL"/>
              <w:rPr>
                <w:b/>
                <w:lang w:eastAsia="zh-CN"/>
              </w:rPr>
            </w:pPr>
          </w:p>
        </w:tc>
      </w:tr>
      <w:tr w:rsidR="00713A58" w:rsidRPr="002E56B9" w14:paraId="0D147BE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D63973" w14:textId="77777777" w:rsidR="00713A58" w:rsidRPr="002E56B9" w:rsidRDefault="00713A58" w:rsidP="0021652C">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0A66C72C" w14:textId="77777777" w:rsidR="00713A58" w:rsidRPr="002E56B9" w:rsidRDefault="00713A58" w:rsidP="0021652C">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3F3A705"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5B41F5" w14:textId="77777777" w:rsidR="00713A58" w:rsidRPr="002E56B9" w:rsidRDefault="00713A58" w:rsidP="0021652C">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FE375C" w14:textId="77777777" w:rsidR="00713A58" w:rsidRPr="002E56B9" w:rsidRDefault="00713A58" w:rsidP="0021652C">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B9E98B8"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E558B95"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D8AA92" w14:textId="77777777" w:rsidR="00713A58" w:rsidRPr="002E56B9" w:rsidRDefault="00713A58" w:rsidP="0021652C">
            <w:pPr>
              <w:pStyle w:val="TAL"/>
              <w:rPr>
                <w:lang w:eastAsia="zh-CN"/>
              </w:rPr>
            </w:pPr>
          </w:p>
        </w:tc>
      </w:tr>
      <w:tr w:rsidR="00713A58" w:rsidRPr="002E56B9" w14:paraId="0886845D"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E23717" w14:textId="77777777" w:rsidR="00713A58" w:rsidRPr="002E56B9" w:rsidRDefault="00713A58" w:rsidP="0021652C">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326855F5" w14:textId="77777777" w:rsidR="00713A58" w:rsidRPr="002E56B9" w:rsidRDefault="00713A58" w:rsidP="0021652C">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7B6615B"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C1D997" w14:textId="77777777" w:rsidR="00713A58" w:rsidRPr="002E56B9" w:rsidRDefault="00713A58" w:rsidP="0021652C">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C56785" w14:textId="77777777" w:rsidR="00713A58" w:rsidRPr="002E56B9" w:rsidRDefault="00713A58" w:rsidP="0021652C">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5214837"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8DC12DC"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CC7A8E" w14:textId="77777777" w:rsidR="00713A58" w:rsidRPr="002E56B9" w:rsidRDefault="00713A58" w:rsidP="0021652C">
            <w:pPr>
              <w:pStyle w:val="TAL"/>
              <w:rPr>
                <w:lang w:eastAsia="zh-CN"/>
              </w:rPr>
            </w:pPr>
          </w:p>
        </w:tc>
      </w:tr>
      <w:tr w:rsidR="00713A58" w:rsidRPr="002E56B9" w14:paraId="20C6EC6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0910B" w14:textId="77777777" w:rsidR="00713A58" w:rsidRPr="002E56B9" w:rsidRDefault="00713A58" w:rsidP="0021652C">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641921BE" w14:textId="77777777" w:rsidR="00713A58" w:rsidRPr="002E56B9" w:rsidRDefault="00713A58" w:rsidP="0021652C">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330728E"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A78714" w14:textId="77777777" w:rsidR="00713A58" w:rsidRPr="002E56B9" w:rsidRDefault="00713A58" w:rsidP="0021652C">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F5EDC6" w14:textId="77777777" w:rsidR="00713A58" w:rsidRPr="002E56B9" w:rsidRDefault="00713A58" w:rsidP="0021652C">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AF80CC"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ECF0F7"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1E5324A" w14:textId="77777777" w:rsidR="00713A58" w:rsidRPr="002E56B9" w:rsidRDefault="00713A58" w:rsidP="0021652C">
            <w:pPr>
              <w:pStyle w:val="TAL"/>
              <w:rPr>
                <w:lang w:eastAsia="zh-CN"/>
              </w:rPr>
            </w:pPr>
          </w:p>
        </w:tc>
      </w:tr>
      <w:tr w:rsidR="00713A58" w:rsidRPr="002E56B9" w14:paraId="384B9B3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688CCE" w14:textId="77777777" w:rsidR="00713A58" w:rsidRPr="002E56B9" w:rsidRDefault="00713A58" w:rsidP="0021652C">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67EE7CB2" w14:textId="77777777" w:rsidR="00713A58" w:rsidRPr="002E56B9" w:rsidRDefault="00713A58" w:rsidP="0021652C">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332ABE7"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F9A4B3" w14:textId="77777777" w:rsidR="00713A58" w:rsidRPr="002E56B9" w:rsidRDefault="00713A58" w:rsidP="0021652C">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300A18" w14:textId="77777777" w:rsidR="00713A58" w:rsidRPr="002E56B9" w:rsidRDefault="00713A58" w:rsidP="0021652C">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30014DB"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2D031B"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DCEBB6" w14:textId="77777777" w:rsidR="00713A58" w:rsidRPr="002E56B9" w:rsidRDefault="00713A58" w:rsidP="0021652C">
            <w:pPr>
              <w:pStyle w:val="TAL"/>
              <w:rPr>
                <w:lang w:eastAsia="zh-CN"/>
              </w:rPr>
            </w:pPr>
          </w:p>
        </w:tc>
      </w:tr>
      <w:tr w:rsidR="00713A58" w:rsidRPr="002E56B9" w14:paraId="0656C96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8DFDEB" w14:textId="77777777" w:rsidR="00713A58" w:rsidRPr="002E56B9" w:rsidRDefault="00713A58" w:rsidP="0021652C">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2D530D05" w14:textId="77777777" w:rsidR="00713A58" w:rsidRPr="002E56B9" w:rsidRDefault="00713A58" w:rsidP="0021652C">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273AD4"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08B1D5" w14:textId="77777777" w:rsidR="00713A58" w:rsidRPr="002E56B9" w:rsidRDefault="00713A58" w:rsidP="0021652C">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A9AF18E" w14:textId="77777777" w:rsidR="00713A58" w:rsidRPr="002E56B9" w:rsidRDefault="00713A58" w:rsidP="0021652C">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5317866"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E4DA84"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79FBE5D" w14:textId="77777777" w:rsidR="00713A58" w:rsidRPr="002E56B9" w:rsidRDefault="00713A58" w:rsidP="0021652C">
            <w:pPr>
              <w:pStyle w:val="TAL"/>
              <w:rPr>
                <w:lang w:eastAsia="zh-CN"/>
              </w:rPr>
            </w:pPr>
          </w:p>
        </w:tc>
      </w:tr>
      <w:tr w:rsidR="00713A58" w:rsidRPr="002E56B9" w14:paraId="75656A57"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796988" w14:textId="77777777" w:rsidR="00713A58" w:rsidRPr="002E56B9" w:rsidRDefault="00713A58" w:rsidP="0021652C">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2ED25C93" w14:textId="77777777" w:rsidR="00713A58" w:rsidRPr="002E56B9" w:rsidRDefault="00713A58" w:rsidP="0021652C">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73648E5"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975CB2" w14:textId="77777777" w:rsidR="00713A58" w:rsidRPr="002E56B9" w:rsidRDefault="00713A58" w:rsidP="0021652C">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1CBFAE5" w14:textId="77777777" w:rsidR="00713A58" w:rsidRPr="002E56B9" w:rsidRDefault="00713A58" w:rsidP="0021652C">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965020D"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30C84EA"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53D6D4" w14:textId="77777777" w:rsidR="00713A58" w:rsidRPr="002E56B9" w:rsidRDefault="00713A58" w:rsidP="0021652C">
            <w:pPr>
              <w:pStyle w:val="TAL"/>
              <w:rPr>
                <w:lang w:eastAsia="zh-CN"/>
              </w:rPr>
            </w:pPr>
          </w:p>
        </w:tc>
      </w:tr>
      <w:tr w:rsidR="00713A58" w:rsidRPr="002E56B9" w14:paraId="7880303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AD77F4" w14:textId="77777777" w:rsidR="00713A58" w:rsidRPr="002E56B9" w:rsidRDefault="00713A58" w:rsidP="0021652C">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6FDF984A" w14:textId="77777777" w:rsidR="00713A58" w:rsidRPr="002E56B9" w:rsidRDefault="00713A58" w:rsidP="0021652C">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FE2481D"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F57CD7" w14:textId="77777777" w:rsidR="00713A58" w:rsidRPr="002E56B9" w:rsidRDefault="00713A58" w:rsidP="0021652C">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2C32B22" w14:textId="77777777" w:rsidR="00713A58" w:rsidRPr="002E56B9" w:rsidRDefault="00713A58" w:rsidP="0021652C">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5A87D3"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1986A4"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F0504" w14:textId="77777777" w:rsidR="00713A58" w:rsidRPr="002E56B9" w:rsidRDefault="00713A58" w:rsidP="0021652C">
            <w:pPr>
              <w:pStyle w:val="TAL"/>
              <w:rPr>
                <w:lang w:eastAsia="zh-CN"/>
              </w:rPr>
            </w:pPr>
          </w:p>
        </w:tc>
      </w:tr>
      <w:tr w:rsidR="00713A58" w:rsidRPr="002E56B9" w14:paraId="13CA7FD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C66593" w14:textId="77777777" w:rsidR="00713A58" w:rsidRPr="002E56B9" w:rsidRDefault="00713A58" w:rsidP="0021652C">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1E33B037" w14:textId="77777777" w:rsidR="00713A58" w:rsidRPr="002E56B9" w:rsidRDefault="00713A58" w:rsidP="0021652C">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FFBF277"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9199D2" w14:textId="77777777" w:rsidR="00713A58" w:rsidRPr="002E56B9" w:rsidRDefault="00713A58" w:rsidP="0021652C">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FC6D7EB" w14:textId="77777777" w:rsidR="00713A58" w:rsidRPr="002E56B9" w:rsidRDefault="00713A58" w:rsidP="0021652C">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5628EA"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6C6AFA"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50EE15" w14:textId="77777777" w:rsidR="00713A58" w:rsidRPr="002E56B9" w:rsidRDefault="00713A58" w:rsidP="0021652C">
            <w:pPr>
              <w:pStyle w:val="TAL"/>
              <w:rPr>
                <w:lang w:eastAsia="zh-CN"/>
              </w:rPr>
            </w:pPr>
          </w:p>
        </w:tc>
      </w:tr>
      <w:tr w:rsidR="00713A58" w:rsidRPr="002E56B9" w14:paraId="405D29E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95FC6B" w14:textId="77777777" w:rsidR="00713A58" w:rsidRPr="002E56B9" w:rsidRDefault="00713A58" w:rsidP="0021652C">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47017501" w14:textId="77777777" w:rsidR="00713A58" w:rsidRPr="002E56B9" w:rsidRDefault="00713A58" w:rsidP="0021652C">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DF282EE" w14:textId="77777777" w:rsidR="00713A58" w:rsidRPr="002E56B9" w:rsidRDefault="00713A58" w:rsidP="0021652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959696" w14:textId="77777777" w:rsidR="00713A58" w:rsidRPr="002E56B9" w:rsidRDefault="00713A58" w:rsidP="0021652C">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34BEE630" w14:textId="77777777" w:rsidR="00713A58" w:rsidRPr="002E56B9" w:rsidRDefault="00713A58" w:rsidP="0021652C">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1A919648" w14:textId="77777777" w:rsidR="00713A58" w:rsidRPr="002E56B9" w:rsidRDefault="00713A58" w:rsidP="0021652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E3F0FA3"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47C4FF" w14:textId="77777777" w:rsidR="00713A58" w:rsidRPr="002E56B9" w:rsidRDefault="00713A58" w:rsidP="0021652C">
            <w:pPr>
              <w:pStyle w:val="TAL"/>
              <w:rPr>
                <w:lang w:eastAsia="zh-CN"/>
              </w:rPr>
            </w:pPr>
          </w:p>
        </w:tc>
      </w:tr>
      <w:tr w:rsidR="00713A58" w:rsidRPr="00657628" w14:paraId="3942A77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511C5BE7" w14:textId="77777777" w:rsidR="00713A58" w:rsidRPr="00657628" w:rsidRDefault="00713A58" w:rsidP="0021652C">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47FE8B7A" w14:textId="77777777" w:rsidR="00713A58" w:rsidRPr="00657628" w:rsidRDefault="00713A58" w:rsidP="0021652C">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B39AA01" w14:textId="77777777" w:rsidR="00713A58" w:rsidRPr="00657628" w:rsidRDefault="00713A58" w:rsidP="0021652C">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3E3BA44E" w14:textId="77777777" w:rsidR="00713A58" w:rsidRPr="00657628" w:rsidRDefault="00713A58" w:rsidP="0021652C">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111B2A2B" w14:textId="77777777" w:rsidR="00713A58" w:rsidRPr="00657628" w:rsidRDefault="00713A58" w:rsidP="0021652C">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5A2D6153" w14:textId="77777777" w:rsidR="00713A58" w:rsidRPr="00657628" w:rsidRDefault="00713A58" w:rsidP="0021652C">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9FBA5B7" w14:textId="77777777" w:rsidR="00713A58" w:rsidRPr="00657628" w:rsidRDefault="00713A58" w:rsidP="0021652C">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66111AEB" w14:textId="77777777" w:rsidR="00713A58" w:rsidRPr="00657628" w:rsidRDefault="00713A58" w:rsidP="0021652C">
            <w:pPr>
              <w:pStyle w:val="TAL"/>
            </w:pPr>
          </w:p>
        </w:tc>
      </w:tr>
      <w:tr w:rsidR="00713A58" w:rsidRPr="002E56B9" w14:paraId="6D27760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1FC1B2" w14:textId="77777777" w:rsidR="00713A58" w:rsidRPr="002E56B9" w:rsidRDefault="00713A58" w:rsidP="0021652C">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56A35A" w14:textId="77777777" w:rsidR="00713A58" w:rsidRPr="002E56B9" w:rsidRDefault="00713A58" w:rsidP="0021652C">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C59DCB"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435661"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5594B6"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370347"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8589B1" w14:textId="77777777" w:rsidR="00713A58" w:rsidRPr="002E56B9" w:rsidRDefault="00713A58" w:rsidP="0021652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002F68" w14:textId="77777777" w:rsidR="00713A58" w:rsidRPr="002E56B9" w:rsidRDefault="00713A58" w:rsidP="0021652C">
            <w:pPr>
              <w:pStyle w:val="TAL"/>
              <w:rPr>
                <w:b/>
                <w:lang w:eastAsia="zh-CN"/>
              </w:rPr>
            </w:pPr>
          </w:p>
        </w:tc>
      </w:tr>
      <w:tr w:rsidR="00713A58" w:rsidRPr="002E56B9" w14:paraId="78EDAE4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7F52A" w14:textId="77777777" w:rsidR="00713A58" w:rsidRPr="002E56B9" w:rsidRDefault="00713A58" w:rsidP="0021652C">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6B5013B" w14:textId="77777777" w:rsidR="00713A58" w:rsidRPr="002E56B9" w:rsidRDefault="00713A58" w:rsidP="0021652C">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8FD1E62" w14:textId="77777777" w:rsidR="00713A58" w:rsidRPr="002E56B9" w:rsidRDefault="00713A58" w:rsidP="0021652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83694C" w14:textId="77777777" w:rsidR="00713A58" w:rsidRPr="002E56B9" w:rsidRDefault="00713A58" w:rsidP="0021652C">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6B5E54" w14:textId="77777777" w:rsidR="00713A58" w:rsidRPr="002E56B9" w:rsidRDefault="00713A58" w:rsidP="0021652C">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70E8E90"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80002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93C4B3" w14:textId="77777777" w:rsidR="00713A58" w:rsidRPr="002E56B9" w:rsidRDefault="00713A58" w:rsidP="0021652C">
            <w:pPr>
              <w:pStyle w:val="TAL"/>
              <w:rPr>
                <w:lang w:eastAsia="zh-CN"/>
              </w:rPr>
            </w:pPr>
          </w:p>
        </w:tc>
      </w:tr>
      <w:tr w:rsidR="00713A58" w:rsidRPr="002E56B9" w14:paraId="745C38D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442D9D" w14:textId="77777777" w:rsidR="00713A58" w:rsidRPr="002E56B9" w:rsidRDefault="00713A58" w:rsidP="0021652C">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F96CD0E" w14:textId="77777777" w:rsidR="00713A58" w:rsidRPr="002E56B9" w:rsidRDefault="00713A58" w:rsidP="0021652C">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74576F1" w14:textId="77777777" w:rsidR="00713A58" w:rsidRPr="002E56B9" w:rsidRDefault="00713A58" w:rsidP="0021652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F0C1C2" w14:textId="77777777" w:rsidR="00713A58" w:rsidRPr="002E56B9" w:rsidRDefault="00713A58" w:rsidP="0021652C">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4610E2" w14:textId="77777777" w:rsidR="00713A58" w:rsidRPr="002E56B9" w:rsidRDefault="00713A58" w:rsidP="0021652C">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C028D08"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E9716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B156CF" w14:textId="77777777" w:rsidR="00713A58" w:rsidRPr="002E56B9" w:rsidRDefault="00713A58" w:rsidP="0021652C">
            <w:pPr>
              <w:pStyle w:val="TAL"/>
              <w:rPr>
                <w:lang w:eastAsia="zh-CN"/>
              </w:rPr>
            </w:pPr>
          </w:p>
        </w:tc>
      </w:tr>
      <w:tr w:rsidR="00713A58" w:rsidRPr="002E56B9" w14:paraId="52DDA97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D4A7A" w14:textId="77777777" w:rsidR="00713A58" w:rsidRPr="002E56B9" w:rsidRDefault="00713A58" w:rsidP="0021652C">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01EF0FA" w14:textId="77777777" w:rsidR="00713A58" w:rsidRPr="002E56B9" w:rsidRDefault="00713A58" w:rsidP="0021652C">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E0F8BAD" w14:textId="77777777" w:rsidR="00713A58" w:rsidRPr="002E56B9" w:rsidRDefault="00713A58" w:rsidP="0021652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6E320E" w14:textId="77777777" w:rsidR="00713A58" w:rsidRPr="002E56B9" w:rsidRDefault="00713A58" w:rsidP="0021652C">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F83247D" w14:textId="77777777" w:rsidR="00713A58" w:rsidRPr="002E56B9" w:rsidRDefault="00713A58" w:rsidP="0021652C">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51BD4B5"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BC02FC"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2CB7895" w14:textId="77777777" w:rsidR="00713A58" w:rsidRPr="002E56B9" w:rsidRDefault="00713A58" w:rsidP="0021652C">
            <w:pPr>
              <w:pStyle w:val="TAL"/>
              <w:rPr>
                <w:lang w:eastAsia="zh-CN"/>
              </w:rPr>
            </w:pPr>
          </w:p>
        </w:tc>
      </w:tr>
      <w:tr w:rsidR="00713A58" w:rsidRPr="002E56B9" w14:paraId="05D0C64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BC3DEA" w14:textId="77777777" w:rsidR="00713A58" w:rsidRPr="002E56B9" w:rsidRDefault="00713A58" w:rsidP="0021652C">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C9FFD24" w14:textId="77777777" w:rsidR="00713A58" w:rsidRPr="002E56B9" w:rsidRDefault="00713A58" w:rsidP="0021652C">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0BF44B1" w14:textId="77777777" w:rsidR="00713A58" w:rsidRPr="002E56B9" w:rsidRDefault="00713A58" w:rsidP="0021652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B0274" w14:textId="77777777" w:rsidR="00713A58" w:rsidRPr="002E56B9" w:rsidRDefault="00713A58" w:rsidP="0021652C">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55A1945" w14:textId="77777777" w:rsidR="00713A58" w:rsidRPr="002E56B9" w:rsidRDefault="00713A58" w:rsidP="0021652C">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C8852F2"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E2D087"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C6690DF" w14:textId="77777777" w:rsidR="00713A58" w:rsidRPr="002E56B9" w:rsidRDefault="00713A58" w:rsidP="0021652C">
            <w:pPr>
              <w:pStyle w:val="TAL"/>
              <w:rPr>
                <w:lang w:eastAsia="zh-CN"/>
              </w:rPr>
            </w:pPr>
          </w:p>
        </w:tc>
      </w:tr>
      <w:tr w:rsidR="00713A58" w:rsidRPr="002E56B9" w14:paraId="6E20C8F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546B97" w14:textId="77777777" w:rsidR="00713A58" w:rsidRPr="002E56B9" w:rsidRDefault="00713A58" w:rsidP="0021652C">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2B03DC0" w14:textId="77777777" w:rsidR="00713A58" w:rsidRPr="002E56B9" w:rsidRDefault="00713A58" w:rsidP="0021652C">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E3DA393" w14:textId="77777777" w:rsidR="00713A58" w:rsidRPr="002E56B9" w:rsidRDefault="00713A58" w:rsidP="0021652C">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B91A6A" w14:textId="77777777" w:rsidR="00713A58" w:rsidRPr="002E56B9" w:rsidRDefault="00713A58" w:rsidP="0021652C">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374773" w14:textId="77777777" w:rsidR="00713A58" w:rsidRPr="002E56B9" w:rsidRDefault="00713A58" w:rsidP="0021652C">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0BCD2AE"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6EB372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AE9F44" w14:textId="77777777" w:rsidR="00713A58" w:rsidRPr="002E56B9" w:rsidRDefault="00713A58" w:rsidP="0021652C">
            <w:pPr>
              <w:pStyle w:val="TAL"/>
              <w:rPr>
                <w:lang w:eastAsia="zh-CN"/>
              </w:rPr>
            </w:pPr>
          </w:p>
        </w:tc>
      </w:tr>
      <w:tr w:rsidR="00713A58" w:rsidRPr="002E56B9" w14:paraId="192AEDA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CAC70E" w14:textId="77777777" w:rsidR="00713A58" w:rsidRPr="002E56B9" w:rsidRDefault="00713A58" w:rsidP="0021652C">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04352C1" w14:textId="77777777" w:rsidR="00713A58" w:rsidRPr="002E56B9" w:rsidRDefault="00713A58" w:rsidP="0021652C">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1CA9AE4" w14:textId="77777777" w:rsidR="00713A58" w:rsidRPr="002E56B9" w:rsidRDefault="00713A58" w:rsidP="0021652C">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A5026F" w14:textId="77777777" w:rsidR="00713A58" w:rsidRPr="002E56B9" w:rsidRDefault="00713A58" w:rsidP="0021652C">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5B1B7E" w14:textId="77777777" w:rsidR="00713A58" w:rsidRPr="002E56B9" w:rsidRDefault="00713A58" w:rsidP="0021652C">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3A68F8"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6D9D4C5"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C4923D" w14:textId="77777777" w:rsidR="00713A58" w:rsidRPr="002E56B9" w:rsidRDefault="00713A58" w:rsidP="0021652C">
            <w:pPr>
              <w:pStyle w:val="TAL"/>
              <w:rPr>
                <w:lang w:eastAsia="zh-CN"/>
              </w:rPr>
            </w:pPr>
          </w:p>
        </w:tc>
      </w:tr>
      <w:tr w:rsidR="00713A58" w:rsidRPr="002E56B9" w14:paraId="07441B7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EAE732" w14:textId="77777777" w:rsidR="00713A58" w:rsidRPr="002E56B9" w:rsidRDefault="00713A58" w:rsidP="0021652C">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B43B5D" w14:textId="77777777" w:rsidR="00713A58" w:rsidRPr="002E56B9" w:rsidRDefault="00713A58" w:rsidP="0021652C">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561C3B"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85B4CF"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765DF1"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FEA558"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19DCAF"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341CDD" w14:textId="77777777" w:rsidR="00713A58" w:rsidRPr="002E56B9" w:rsidRDefault="00713A58" w:rsidP="0021652C">
            <w:pPr>
              <w:pStyle w:val="TAL"/>
              <w:rPr>
                <w:b/>
              </w:rPr>
            </w:pPr>
          </w:p>
        </w:tc>
      </w:tr>
      <w:tr w:rsidR="00713A58" w:rsidRPr="002E56B9" w14:paraId="3DF6F4B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DD404C" w14:textId="77777777" w:rsidR="00713A58" w:rsidRPr="002E56B9" w:rsidRDefault="00713A58" w:rsidP="0021652C">
            <w:pPr>
              <w:pStyle w:val="TAL"/>
            </w:pPr>
            <w:r w:rsidRPr="002E56B9">
              <w:rPr>
                <w:rFonts w:eastAsia="MS Mincho"/>
              </w:rPr>
              <w:lastRenderedPageBreak/>
              <w:t>5.5.3.1</w:t>
            </w:r>
          </w:p>
        </w:tc>
        <w:tc>
          <w:tcPr>
            <w:tcW w:w="4519" w:type="dxa"/>
            <w:tcBorders>
              <w:top w:val="single" w:sz="4" w:space="0" w:color="auto"/>
              <w:left w:val="single" w:sz="4" w:space="0" w:color="auto"/>
              <w:bottom w:val="single" w:sz="4" w:space="0" w:color="auto"/>
              <w:right w:val="single" w:sz="4" w:space="0" w:color="auto"/>
            </w:tcBorders>
            <w:hideMark/>
          </w:tcPr>
          <w:p w14:paraId="74F88EAE" w14:textId="77777777" w:rsidR="00713A58" w:rsidRPr="002E56B9" w:rsidRDefault="00713A58" w:rsidP="0021652C">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E8698B3" w14:textId="77777777" w:rsidR="00713A58" w:rsidRPr="002E56B9" w:rsidRDefault="00713A58" w:rsidP="0021652C">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9D1606" w14:textId="77777777" w:rsidR="00713A58" w:rsidRPr="002E56B9" w:rsidRDefault="00713A58" w:rsidP="0021652C">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1629590" w14:textId="77777777" w:rsidR="00713A58" w:rsidRPr="002E56B9" w:rsidRDefault="00713A58" w:rsidP="0021652C">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E105D53"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D912D8"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B4B7AA" w14:textId="77777777" w:rsidR="00713A58" w:rsidRPr="002E56B9" w:rsidRDefault="00713A58" w:rsidP="0021652C">
            <w:pPr>
              <w:pStyle w:val="TAL"/>
              <w:rPr>
                <w:lang w:eastAsia="zh-CN"/>
              </w:rPr>
            </w:pPr>
          </w:p>
        </w:tc>
      </w:tr>
      <w:tr w:rsidR="00713A58" w:rsidRPr="002E56B9" w14:paraId="2AA49B5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4617B36D" w14:textId="77777777" w:rsidR="00713A58" w:rsidRPr="002E56B9" w:rsidRDefault="00713A58" w:rsidP="0021652C">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164B425A" w14:textId="77777777" w:rsidR="00713A58" w:rsidRPr="002E56B9" w:rsidRDefault="00713A58" w:rsidP="0021652C">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603D43CB" w14:textId="77777777" w:rsidR="00713A58" w:rsidRPr="002E56B9" w:rsidRDefault="00713A58" w:rsidP="0021652C">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295EBF6E" w14:textId="77777777" w:rsidR="00713A58" w:rsidRPr="002E56B9" w:rsidRDefault="00713A58" w:rsidP="0021652C">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32E29C07" w14:textId="77777777" w:rsidR="00713A58" w:rsidRPr="002E56B9" w:rsidRDefault="00713A58" w:rsidP="0021652C">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3A8893CE"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249B28D1" w14:textId="77777777" w:rsidR="00713A58" w:rsidRPr="002E56B9" w:rsidRDefault="00713A58" w:rsidP="0021652C">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6F79B1BD" w14:textId="77777777" w:rsidR="00713A58" w:rsidRPr="002E56B9" w:rsidRDefault="00713A58" w:rsidP="0021652C">
            <w:pPr>
              <w:pStyle w:val="TAL"/>
              <w:rPr>
                <w:lang w:val="fr-FR" w:eastAsia="zh-CN"/>
              </w:rPr>
            </w:pPr>
          </w:p>
        </w:tc>
      </w:tr>
      <w:tr w:rsidR="00713A58" w14:paraId="698394D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7E93ACC" w14:textId="77777777" w:rsidR="00713A58" w:rsidRDefault="00713A58" w:rsidP="0021652C">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198148D4" w14:textId="77777777" w:rsidR="00713A58" w:rsidRDefault="00713A58" w:rsidP="0021652C">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0FD3A0A5" w14:textId="77777777" w:rsidR="00713A58" w:rsidRDefault="00713A58" w:rsidP="0021652C">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44C69330" w14:textId="77777777" w:rsidR="00713A58" w:rsidRDefault="00713A58" w:rsidP="0021652C">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11096997" w14:textId="77777777" w:rsidR="00713A58" w:rsidRDefault="00713A58" w:rsidP="0021652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31246E78" w14:textId="77777777" w:rsidR="00713A58" w:rsidRDefault="00713A58" w:rsidP="0021652C">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5DAEB64D" w14:textId="77777777" w:rsidR="00713A58" w:rsidRDefault="00713A58" w:rsidP="0021652C">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12949778" w14:textId="77777777" w:rsidR="00713A58" w:rsidRDefault="00713A58" w:rsidP="0021652C">
            <w:pPr>
              <w:pStyle w:val="TAL"/>
              <w:rPr>
                <w:lang w:val="fr-FR" w:eastAsia="zh-CN"/>
              </w:rPr>
            </w:pPr>
          </w:p>
        </w:tc>
      </w:tr>
      <w:tr w:rsidR="00713A58" w14:paraId="7251341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77F29396" w14:textId="77777777" w:rsidR="00713A58" w:rsidRDefault="00713A58" w:rsidP="0021652C">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3014CF43" w14:textId="77777777" w:rsidR="00713A58" w:rsidRDefault="00713A58" w:rsidP="0021652C">
            <w:pPr>
              <w:pStyle w:val="TAL"/>
            </w:pPr>
            <w:r w:rsidRPr="00520EEE">
              <w:t xml:space="preserve">EN-DC FR2 Addition and Release Delay of NR </w:t>
            </w:r>
            <w:proofErr w:type="spellStart"/>
            <w:r w:rsidRPr="00520EEE">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29601B3A" w14:textId="77777777" w:rsidR="00713A58" w:rsidRDefault="00713A58" w:rsidP="0021652C">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67014A66" w14:textId="77777777" w:rsidR="00713A58" w:rsidRDefault="00713A58" w:rsidP="0021652C">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37900C16" w14:textId="77777777" w:rsidR="00713A58" w:rsidRDefault="00713A58" w:rsidP="0021652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FR2 and </w:t>
            </w:r>
            <w:r>
              <w:rPr>
                <w:rFonts w:cs="Arial"/>
              </w:rPr>
              <w:t xml:space="preserve">conditional </w:t>
            </w:r>
            <w:proofErr w:type="spellStart"/>
            <w:r>
              <w:rPr>
                <w:rFonts w:cs="Arial"/>
              </w:rPr>
              <w:t>PSCell</w:t>
            </w:r>
            <w:proofErr w:type="spellEnd"/>
            <w:r>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2C2C8A73" w14:textId="77777777" w:rsidR="00713A58" w:rsidRDefault="00713A58" w:rsidP="0021652C">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43C82B2E" w14:textId="77777777" w:rsidR="00713A58" w:rsidRDefault="00713A58" w:rsidP="0021652C">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712D4F89" w14:textId="77777777" w:rsidR="00713A58" w:rsidRDefault="00713A58" w:rsidP="0021652C">
            <w:pPr>
              <w:pStyle w:val="TAL"/>
              <w:rPr>
                <w:lang w:val="fr-FR" w:eastAsia="zh-CN"/>
              </w:rPr>
            </w:pPr>
          </w:p>
        </w:tc>
      </w:tr>
      <w:tr w:rsidR="00713A58" w:rsidRPr="002E56B9" w14:paraId="6FB3CF0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7C01A" w14:textId="77777777" w:rsidR="00713A58" w:rsidRPr="002E56B9" w:rsidRDefault="00713A58" w:rsidP="0021652C">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A18162" w14:textId="77777777" w:rsidR="00713A58" w:rsidRPr="002E56B9" w:rsidRDefault="00713A58" w:rsidP="0021652C">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D6193"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C4F720"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4985B4"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9B26A0"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25B8F7"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35CADA" w14:textId="77777777" w:rsidR="00713A58" w:rsidRPr="002E56B9" w:rsidRDefault="00713A58" w:rsidP="0021652C">
            <w:pPr>
              <w:pStyle w:val="TAL"/>
              <w:rPr>
                <w:b/>
              </w:rPr>
            </w:pPr>
          </w:p>
        </w:tc>
      </w:tr>
      <w:tr w:rsidR="00713A58" w:rsidRPr="002E56B9" w14:paraId="02A63DC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1B3F53" w14:textId="77777777" w:rsidR="00713A58" w:rsidRPr="002E56B9" w:rsidRDefault="00713A58" w:rsidP="0021652C">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593B15" w14:textId="77777777" w:rsidR="00713A58" w:rsidRPr="002E56B9" w:rsidRDefault="00713A58" w:rsidP="0021652C">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3C45A2"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4829C1"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7672AF"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1A6570"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B24691"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49EA16" w14:textId="77777777" w:rsidR="00713A58" w:rsidRPr="002E56B9" w:rsidRDefault="00713A58" w:rsidP="0021652C">
            <w:pPr>
              <w:pStyle w:val="TAL"/>
              <w:rPr>
                <w:b/>
              </w:rPr>
            </w:pPr>
          </w:p>
        </w:tc>
      </w:tr>
      <w:tr w:rsidR="00713A58" w:rsidRPr="002E56B9" w14:paraId="4840B66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9D2229" w14:textId="77777777" w:rsidR="00713A58" w:rsidRPr="002E56B9" w:rsidRDefault="00713A58" w:rsidP="0021652C">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D344615" w14:textId="77777777" w:rsidR="00713A58" w:rsidRPr="002E56B9" w:rsidRDefault="00713A58" w:rsidP="0021652C">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9714D2C"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AA7E02"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B0D138" w14:textId="77777777" w:rsidR="00713A58" w:rsidRPr="002E56B9" w:rsidRDefault="00713A58" w:rsidP="0021652C">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F57178E"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2F5DA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27C86D" w14:textId="77777777" w:rsidR="00713A58" w:rsidRPr="002E56B9" w:rsidRDefault="00713A58" w:rsidP="0021652C">
            <w:pPr>
              <w:pStyle w:val="TAL"/>
              <w:rPr>
                <w:lang w:eastAsia="zh-CN"/>
              </w:rPr>
            </w:pPr>
          </w:p>
        </w:tc>
      </w:tr>
      <w:tr w:rsidR="00713A58" w:rsidRPr="002E56B9" w14:paraId="792B18E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A20E64" w14:textId="77777777" w:rsidR="00713A58" w:rsidRPr="002E56B9" w:rsidRDefault="00713A58" w:rsidP="0021652C">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50EFA07" w14:textId="77777777" w:rsidR="00713A58" w:rsidRPr="002E56B9" w:rsidRDefault="00713A58" w:rsidP="0021652C">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A9AC75F"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DF3F68"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9065F5" w14:textId="77777777" w:rsidR="00713A58" w:rsidRPr="002E56B9" w:rsidRDefault="00713A58" w:rsidP="0021652C">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0FA40E25"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BF666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C74EEA" w14:textId="77777777" w:rsidR="00713A58" w:rsidRPr="002E56B9" w:rsidRDefault="00713A58" w:rsidP="0021652C">
            <w:pPr>
              <w:pStyle w:val="TAL"/>
              <w:rPr>
                <w:lang w:eastAsia="zh-CN"/>
              </w:rPr>
            </w:pPr>
          </w:p>
        </w:tc>
      </w:tr>
      <w:tr w:rsidR="00713A58" w:rsidRPr="002E56B9" w14:paraId="1E7A562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677B71" w14:textId="77777777" w:rsidR="00713A58" w:rsidRPr="002E56B9" w:rsidRDefault="00713A58" w:rsidP="0021652C">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6DF74024" w14:textId="77777777" w:rsidR="00713A58" w:rsidRPr="002E56B9" w:rsidRDefault="00713A58" w:rsidP="0021652C">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16497B8"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1D4463" w14:textId="77777777" w:rsidR="00713A58" w:rsidRPr="002E56B9" w:rsidRDefault="00713A58" w:rsidP="0021652C">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CD55BF0" w14:textId="77777777" w:rsidR="00713A58" w:rsidRPr="002E56B9" w:rsidRDefault="00713A58" w:rsidP="0021652C">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034D516"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DF9118"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CCE3955" w14:textId="77777777" w:rsidR="00713A58" w:rsidRPr="002E56B9" w:rsidRDefault="00713A58" w:rsidP="0021652C">
            <w:pPr>
              <w:pStyle w:val="TAL"/>
              <w:rPr>
                <w:lang w:eastAsia="zh-CN"/>
              </w:rPr>
            </w:pPr>
          </w:p>
        </w:tc>
      </w:tr>
      <w:tr w:rsidR="00713A58" w:rsidRPr="002E56B9" w14:paraId="280A939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47318A" w14:textId="77777777" w:rsidR="00713A58" w:rsidRPr="002E56B9" w:rsidRDefault="00713A58" w:rsidP="0021652C">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4445726" w14:textId="77777777" w:rsidR="00713A58" w:rsidRPr="002E56B9" w:rsidRDefault="00713A58" w:rsidP="0021652C">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CD00261"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F81835" w14:textId="77777777" w:rsidR="00713A58" w:rsidRPr="002E56B9" w:rsidRDefault="00713A58" w:rsidP="0021652C">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62C58258" w14:textId="77777777" w:rsidR="00713A58" w:rsidRPr="002E56B9" w:rsidRDefault="00713A58" w:rsidP="0021652C">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E2642AF"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D90FD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40690B" w14:textId="77777777" w:rsidR="00713A58" w:rsidRPr="002E56B9" w:rsidRDefault="00713A58" w:rsidP="0021652C">
            <w:pPr>
              <w:pStyle w:val="TAL"/>
              <w:rPr>
                <w:lang w:eastAsia="zh-CN"/>
              </w:rPr>
            </w:pPr>
          </w:p>
        </w:tc>
      </w:tr>
      <w:tr w:rsidR="00713A58" w:rsidRPr="002E56B9" w14:paraId="31682BD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CD5529" w14:textId="77777777" w:rsidR="00713A58" w:rsidRPr="002E56B9" w:rsidRDefault="00713A58" w:rsidP="0021652C">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848D40C" w14:textId="77777777" w:rsidR="00713A58" w:rsidRPr="002E56B9" w:rsidRDefault="00713A58" w:rsidP="0021652C">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CFB9524"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957C8A"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D79AA5" w14:textId="77777777" w:rsidR="00713A58" w:rsidRPr="002E56B9" w:rsidRDefault="00713A58" w:rsidP="0021652C">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1545D9E"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9860A6"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C08982" w14:textId="77777777" w:rsidR="00713A58" w:rsidRPr="002E56B9" w:rsidRDefault="00713A58" w:rsidP="0021652C">
            <w:pPr>
              <w:pStyle w:val="TAL"/>
              <w:rPr>
                <w:lang w:eastAsia="zh-CN"/>
              </w:rPr>
            </w:pPr>
          </w:p>
        </w:tc>
      </w:tr>
      <w:tr w:rsidR="00713A58" w:rsidRPr="002E56B9" w14:paraId="446473A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4661134" w14:textId="77777777" w:rsidR="00713A58" w:rsidRPr="002E56B9" w:rsidRDefault="00713A58" w:rsidP="0021652C">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5AAE994F" w14:textId="77777777" w:rsidR="00713A58" w:rsidRPr="002E56B9" w:rsidRDefault="00713A58" w:rsidP="0021652C">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73C45FC" w14:textId="77777777" w:rsidR="00713A58" w:rsidRPr="002E56B9" w:rsidRDefault="00713A58" w:rsidP="0021652C">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E55D007" w14:textId="77777777" w:rsidR="00713A58" w:rsidRPr="002E56B9" w:rsidRDefault="00713A58" w:rsidP="0021652C">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D1A8392" w14:textId="77777777" w:rsidR="00713A58" w:rsidRPr="002E56B9" w:rsidRDefault="00713A58" w:rsidP="0021652C">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1D364884"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4688A693" w14:textId="77777777" w:rsidR="00713A58" w:rsidRPr="002E56B9" w:rsidRDefault="00713A58" w:rsidP="0021652C">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6B3F35" w14:textId="77777777" w:rsidR="00713A58" w:rsidRPr="005570D5" w:rsidRDefault="00713A58" w:rsidP="0021652C">
            <w:pPr>
              <w:pStyle w:val="TAL"/>
              <w:rPr>
                <w:lang w:eastAsia="zh-CN"/>
              </w:rPr>
            </w:pPr>
          </w:p>
        </w:tc>
      </w:tr>
      <w:tr w:rsidR="00713A58" w:rsidRPr="002E56B9" w14:paraId="6C40FD7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5CB58543" w14:textId="77777777" w:rsidR="00713A58" w:rsidRPr="002E56B9" w:rsidRDefault="00713A58" w:rsidP="0021652C">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AC65300" w14:textId="77777777" w:rsidR="00713A58" w:rsidRPr="002E56B9" w:rsidRDefault="00713A58" w:rsidP="0021652C">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656B03E9" w14:textId="77777777" w:rsidR="00713A58" w:rsidRPr="002E56B9" w:rsidRDefault="00713A58" w:rsidP="0021652C">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581E479" w14:textId="77777777" w:rsidR="00713A58" w:rsidRPr="002E56B9" w:rsidRDefault="00713A58" w:rsidP="0021652C">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326E632" w14:textId="77777777" w:rsidR="00713A58" w:rsidRPr="002E56B9" w:rsidRDefault="00713A58" w:rsidP="0021652C">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365A101D"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3828FD6E" w14:textId="77777777" w:rsidR="00713A58" w:rsidRPr="002E56B9" w:rsidRDefault="00713A58" w:rsidP="0021652C">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8F3716" w14:textId="77777777" w:rsidR="00713A58" w:rsidRPr="005570D5" w:rsidRDefault="00713A58" w:rsidP="0021652C">
            <w:pPr>
              <w:pStyle w:val="TAL"/>
              <w:rPr>
                <w:lang w:eastAsia="zh-CN"/>
              </w:rPr>
            </w:pPr>
          </w:p>
        </w:tc>
      </w:tr>
      <w:tr w:rsidR="00713A58" w:rsidRPr="00BB629B" w14:paraId="242F2E22"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14489A18" w14:textId="77777777" w:rsidR="00713A58" w:rsidRPr="00BB629B" w:rsidRDefault="00713A58" w:rsidP="0021652C">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404C58DF" w14:textId="77777777" w:rsidR="00713A58" w:rsidRPr="00BB629B" w:rsidRDefault="00713A58" w:rsidP="0021652C">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BFA27CC" w14:textId="77777777" w:rsidR="00713A58" w:rsidRPr="00BB629B" w:rsidRDefault="00713A58" w:rsidP="0021652C">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6D58D35" w14:textId="77777777" w:rsidR="00713A58" w:rsidRPr="00BB629B" w:rsidRDefault="00713A58" w:rsidP="0021652C">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59970AC3" w14:textId="77777777" w:rsidR="00713A58" w:rsidRDefault="00713A58" w:rsidP="0021652C">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1284B2E2" w14:textId="77777777" w:rsidR="00713A58" w:rsidRPr="00BB629B"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07CF4BFE" w14:textId="77777777" w:rsidR="00713A58" w:rsidRPr="00BB629B" w:rsidRDefault="00713A58" w:rsidP="0021652C">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6A2F21E" w14:textId="77777777" w:rsidR="00713A58" w:rsidRPr="005570D5" w:rsidRDefault="00713A58" w:rsidP="0021652C">
            <w:pPr>
              <w:pStyle w:val="TAL"/>
              <w:rPr>
                <w:lang w:eastAsia="zh-CN"/>
              </w:rPr>
            </w:pPr>
          </w:p>
        </w:tc>
      </w:tr>
      <w:tr w:rsidR="00713A58" w:rsidRPr="002E56B9" w14:paraId="67E0CC6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09A1E6" w14:textId="77777777" w:rsidR="00713A58" w:rsidRPr="002E56B9" w:rsidRDefault="00713A58" w:rsidP="0021652C">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94BC56" w14:textId="77777777" w:rsidR="00713A58" w:rsidRPr="002E56B9" w:rsidRDefault="00713A58" w:rsidP="0021652C">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0A0988"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1C7B85"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BBAAB5"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90B24E"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1517ED"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43C4C6" w14:textId="77777777" w:rsidR="00713A58" w:rsidRPr="002E56B9" w:rsidRDefault="00713A58" w:rsidP="0021652C">
            <w:pPr>
              <w:pStyle w:val="TAL"/>
              <w:rPr>
                <w:b/>
              </w:rPr>
            </w:pPr>
          </w:p>
        </w:tc>
      </w:tr>
      <w:tr w:rsidR="00713A58" w:rsidRPr="002E56B9" w14:paraId="6226E43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0F4C09" w14:textId="77777777" w:rsidR="00713A58" w:rsidRPr="002E56B9" w:rsidRDefault="00713A58" w:rsidP="0021652C">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E4D854" w14:textId="77777777" w:rsidR="00713A58" w:rsidRPr="002E56B9" w:rsidRDefault="00713A58" w:rsidP="0021652C">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BC6EF"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1BB668"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31B016"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3D22F2"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72676C"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F654FB" w14:textId="77777777" w:rsidR="00713A58" w:rsidRPr="002E56B9" w:rsidRDefault="00713A58" w:rsidP="0021652C">
            <w:pPr>
              <w:pStyle w:val="TAL"/>
              <w:rPr>
                <w:b/>
              </w:rPr>
            </w:pPr>
          </w:p>
        </w:tc>
      </w:tr>
      <w:tr w:rsidR="00713A58" w:rsidRPr="002E56B9" w14:paraId="7C8C882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0F0E2C" w14:textId="77777777" w:rsidR="00713A58" w:rsidRPr="002E56B9" w:rsidRDefault="00713A58" w:rsidP="0021652C">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19F6AD4" w14:textId="77777777" w:rsidR="00713A58" w:rsidRPr="002E56B9" w:rsidRDefault="00713A58" w:rsidP="0021652C">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D20D5F" w14:textId="77777777" w:rsidR="00713A58" w:rsidRPr="002E56B9" w:rsidRDefault="00713A58" w:rsidP="0021652C">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57E4DB" w14:textId="77777777" w:rsidR="00713A58" w:rsidRPr="002E56B9" w:rsidRDefault="00713A58" w:rsidP="0021652C">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AF37C66" w14:textId="77777777" w:rsidR="00713A58" w:rsidRPr="002E56B9" w:rsidRDefault="00713A58" w:rsidP="0021652C">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F842E6"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42B567B"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A1A039" w14:textId="77777777" w:rsidR="00713A58" w:rsidRPr="002E56B9" w:rsidRDefault="00713A58" w:rsidP="0021652C">
            <w:pPr>
              <w:pStyle w:val="TAL"/>
              <w:rPr>
                <w:lang w:eastAsia="zh-CN"/>
              </w:rPr>
            </w:pPr>
          </w:p>
        </w:tc>
      </w:tr>
      <w:tr w:rsidR="00713A58" w:rsidRPr="002E56B9" w14:paraId="0A68B51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4FBA53" w14:textId="77777777" w:rsidR="00713A58" w:rsidRPr="002E56B9" w:rsidRDefault="00713A58" w:rsidP="0021652C">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BABD5B3" w14:textId="77777777" w:rsidR="00713A58" w:rsidRPr="002E56B9" w:rsidRDefault="00713A58" w:rsidP="0021652C">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31FBCE" w14:textId="77777777" w:rsidR="00713A58" w:rsidRPr="002E56B9" w:rsidRDefault="00713A58" w:rsidP="0021652C">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960E7C" w14:textId="77777777" w:rsidR="00713A58" w:rsidRPr="002E56B9" w:rsidRDefault="00713A58" w:rsidP="0021652C">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9B6A69B" w14:textId="77777777" w:rsidR="00713A58" w:rsidRPr="002E56B9" w:rsidRDefault="00713A58" w:rsidP="0021652C">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F224FF1"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2619CE7"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CD2747" w14:textId="77777777" w:rsidR="00713A58" w:rsidRPr="002E56B9" w:rsidRDefault="00713A58" w:rsidP="0021652C">
            <w:pPr>
              <w:pStyle w:val="TAL"/>
              <w:rPr>
                <w:lang w:eastAsia="zh-CN"/>
              </w:rPr>
            </w:pPr>
          </w:p>
        </w:tc>
      </w:tr>
      <w:tr w:rsidR="00713A58" w:rsidRPr="002E56B9" w14:paraId="6D6A32F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74B0E" w14:textId="77777777" w:rsidR="00713A58" w:rsidRPr="002E56B9" w:rsidRDefault="00713A58" w:rsidP="0021652C">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0737EB" w14:textId="77777777" w:rsidR="00713A58" w:rsidRPr="002E56B9" w:rsidRDefault="00713A58" w:rsidP="0021652C">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F91881"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2DB015"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C8D756"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FA09E9"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5AF94C"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1AC7A8" w14:textId="77777777" w:rsidR="00713A58" w:rsidRPr="002E56B9" w:rsidRDefault="00713A58" w:rsidP="0021652C">
            <w:pPr>
              <w:pStyle w:val="TAL"/>
              <w:rPr>
                <w:b/>
              </w:rPr>
            </w:pPr>
          </w:p>
        </w:tc>
      </w:tr>
      <w:tr w:rsidR="00713A58" w:rsidRPr="002E56B9" w14:paraId="4F025582"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335EF8" w14:textId="77777777" w:rsidR="00713A58" w:rsidRPr="002E56B9" w:rsidRDefault="00713A58" w:rsidP="0021652C">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3CF0D29" w14:textId="77777777" w:rsidR="00713A58" w:rsidRPr="002E56B9" w:rsidRDefault="00713A58" w:rsidP="0021652C">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38B929" w14:textId="77777777" w:rsidR="00713A58" w:rsidRPr="002E56B9" w:rsidRDefault="00713A58" w:rsidP="0021652C">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241684" w14:textId="77777777" w:rsidR="00713A58" w:rsidRPr="002E56B9" w:rsidRDefault="00713A58" w:rsidP="0021652C">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3807769" w14:textId="77777777" w:rsidR="00713A58" w:rsidRPr="002E56B9" w:rsidRDefault="00713A58" w:rsidP="0021652C">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7271A620"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FEFD92"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D527294" w14:textId="77777777" w:rsidR="00713A58" w:rsidRPr="002E56B9" w:rsidRDefault="00713A58" w:rsidP="0021652C">
            <w:pPr>
              <w:pStyle w:val="TAL"/>
              <w:rPr>
                <w:lang w:eastAsia="zh-CN"/>
              </w:rPr>
            </w:pPr>
          </w:p>
        </w:tc>
      </w:tr>
      <w:tr w:rsidR="00713A58" w:rsidRPr="002E56B9" w14:paraId="101A91FD"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97297B" w14:textId="77777777" w:rsidR="00713A58" w:rsidRPr="002E56B9" w:rsidRDefault="00713A58" w:rsidP="0021652C">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F1192" w14:textId="77777777" w:rsidR="00713A58" w:rsidRPr="002E56B9" w:rsidRDefault="00713A58" w:rsidP="0021652C">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F20F97"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4CEFF1"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9DD375"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C6005B" w14:textId="77777777" w:rsidR="00713A58" w:rsidRPr="002E56B9" w:rsidRDefault="00713A58" w:rsidP="0021652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085629"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DE3816" w14:textId="77777777" w:rsidR="00713A58" w:rsidRPr="002E56B9" w:rsidRDefault="00713A58" w:rsidP="0021652C">
            <w:pPr>
              <w:pStyle w:val="TAL"/>
              <w:rPr>
                <w:b/>
              </w:rPr>
            </w:pPr>
          </w:p>
        </w:tc>
      </w:tr>
      <w:tr w:rsidR="00713A58" w:rsidRPr="002E56B9" w14:paraId="68A991D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5F6343" w14:textId="77777777" w:rsidR="00713A58" w:rsidRPr="002E56B9" w:rsidRDefault="00713A58" w:rsidP="0021652C">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6FDEB3" w14:textId="77777777" w:rsidR="00713A58" w:rsidRPr="002E56B9" w:rsidRDefault="00713A58" w:rsidP="0021652C">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BF5F4F" w14:textId="77777777" w:rsidR="00713A58" w:rsidRPr="002E56B9"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B80AEE" w14:textId="77777777" w:rsidR="00713A58" w:rsidRPr="002E56B9"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880CE6" w14:textId="77777777" w:rsidR="00713A58" w:rsidRPr="002E56B9"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63CC7D" w14:textId="77777777" w:rsidR="00713A58" w:rsidRPr="002E56B9" w:rsidRDefault="00713A58" w:rsidP="0021652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A889B0"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B6FA35" w14:textId="77777777" w:rsidR="00713A58" w:rsidRPr="002E56B9" w:rsidRDefault="00713A58" w:rsidP="0021652C">
            <w:pPr>
              <w:pStyle w:val="TAL"/>
              <w:rPr>
                <w:b/>
              </w:rPr>
            </w:pPr>
          </w:p>
        </w:tc>
      </w:tr>
      <w:tr w:rsidR="00713A58" w:rsidRPr="002E56B9" w14:paraId="65747A1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4D46CA" w14:textId="77777777" w:rsidR="00713A58" w:rsidRPr="002E56B9" w:rsidRDefault="00713A58" w:rsidP="0021652C">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BA1911E" w14:textId="77777777" w:rsidR="00713A58" w:rsidRPr="002E56B9" w:rsidRDefault="00713A58" w:rsidP="0021652C">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0490EA8" w14:textId="77777777" w:rsidR="00713A58" w:rsidRPr="002E56B9" w:rsidRDefault="00713A58" w:rsidP="0021652C">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DC405F1" w14:textId="77777777" w:rsidR="00713A58" w:rsidRPr="002E56B9" w:rsidRDefault="00713A58" w:rsidP="0021652C">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424D042" w14:textId="77777777" w:rsidR="00713A58" w:rsidRPr="002E56B9" w:rsidRDefault="00713A58" w:rsidP="0021652C">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5356486B" w14:textId="77777777" w:rsidR="00713A58" w:rsidRPr="002E56B9" w:rsidRDefault="00713A58" w:rsidP="0021652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02525E9"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2C2AD9" w14:textId="77777777" w:rsidR="00713A58" w:rsidRPr="002E56B9" w:rsidRDefault="00713A58" w:rsidP="0021652C">
            <w:pPr>
              <w:pStyle w:val="TAL"/>
              <w:rPr>
                <w:lang w:eastAsia="zh-CN"/>
              </w:rPr>
            </w:pPr>
          </w:p>
        </w:tc>
      </w:tr>
      <w:tr w:rsidR="00713A58" w:rsidRPr="002E56B9" w14:paraId="5114D2B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7C5AC2" w14:textId="77777777" w:rsidR="00713A58" w:rsidRPr="002E56B9" w:rsidRDefault="00713A58" w:rsidP="0021652C">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DB2AA3A" w14:textId="77777777" w:rsidR="00713A58" w:rsidRPr="002E56B9" w:rsidRDefault="00713A58" w:rsidP="0021652C">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A396689" w14:textId="77777777" w:rsidR="00713A58" w:rsidRPr="002E56B9" w:rsidRDefault="00713A58" w:rsidP="0021652C">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1F6C2A" w14:textId="77777777" w:rsidR="00713A58" w:rsidRPr="002E56B9" w:rsidRDefault="00713A58" w:rsidP="0021652C">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2B854B4B" w14:textId="77777777" w:rsidR="00713A58" w:rsidRPr="002E56B9" w:rsidRDefault="00713A58" w:rsidP="0021652C">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3A65364" w14:textId="77777777" w:rsidR="00713A58" w:rsidRPr="002E56B9" w:rsidRDefault="00713A58" w:rsidP="0021652C">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ED9E053"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77F7E15" w14:textId="77777777" w:rsidR="00713A58" w:rsidRPr="002E56B9" w:rsidRDefault="00713A58" w:rsidP="0021652C">
            <w:pPr>
              <w:pStyle w:val="TAL"/>
              <w:rPr>
                <w:lang w:eastAsia="zh-CN"/>
              </w:rPr>
            </w:pPr>
          </w:p>
        </w:tc>
      </w:tr>
      <w:tr w:rsidR="00713A58" w:rsidRPr="00BB629B" w14:paraId="25351A8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E52760" w14:textId="77777777" w:rsidR="00713A58" w:rsidRPr="00BB629B" w:rsidRDefault="00713A58" w:rsidP="0021652C">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2466BE" w14:textId="77777777" w:rsidR="00713A58" w:rsidRPr="00BB629B" w:rsidRDefault="00713A58" w:rsidP="0021652C">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864AD5" w14:textId="77777777" w:rsidR="00713A58" w:rsidRPr="00BB629B" w:rsidRDefault="00713A58" w:rsidP="0021652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F1B5FA" w14:textId="77777777" w:rsidR="00713A58" w:rsidRPr="00BB629B" w:rsidRDefault="00713A58" w:rsidP="0021652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DF2789" w14:textId="77777777" w:rsidR="00713A58" w:rsidRPr="00BB629B" w:rsidRDefault="00713A58" w:rsidP="0021652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FCAC61" w14:textId="77777777" w:rsidR="00713A58" w:rsidRPr="00BB629B" w:rsidRDefault="00713A58" w:rsidP="0021652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6DD796" w14:textId="77777777" w:rsidR="00713A58" w:rsidRPr="00BB629B"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F460DE" w14:textId="77777777" w:rsidR="00713A58" w:rsidRPr="00BB629B" w:rsidRDefault="00713A58" w:rsidP="0021652C">
            <w:pPr>
              <w:pStyle w:val="TAL"/>
              <w:rPr>
                <w:b/>
              </w:rPr>
            </w:pPr>
          </w:p>
        </w:tc>
      </w:tr>
      <w:tr w:rsidR="00713A58" w:rsidRPr="00BB629B" w14:paraId="41F6135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46E2B8" w14:textId="77777777" w:rsidR="00713A58" w:rsidRPr="00BB629B" w:rsidRDefault="00713A58" w:rsidP="0021652C">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17745921" w14:textId="77777777" w:rsidR="00713A58" w:rsidRPr="00BB629B" w:rsidRDefault="00713A58" w:rsidP="0021652C">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658C07E0" w14:textId="77777777" w:rsidR="00713A58" w:rsidRPr="00BB629B" w:rsidRDefault="00713A58" w:rsidP="0021652C">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48170D41" w14:textId="77777777" w:rsidR="00713A58" w:rsidRPr="00BB629B" w:rsidRDefault="00713A58" w:rsidP="0021652C">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76455EC" w14:textId="77777777" w:rsidR="00713A58" w:rsidRPr="00BB629B" w:rsidRDefault="00713A58" w:rsidP="0021652C">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F411A60" w14:textId="77777777" w:rsidR="00713A58" w:rsidRPr="00BB629B" w:rsidRDefault="00713A58" w:rsidP="0021652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F9D8DF9" w14:textId="77777777" w:rsidR="00713A58" w:rsidRPr="00BB629B" w:rsidRDefault="00713A58" w:rsidP="0021652C">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A5C4CAA" w14:textId="77777777" w:rsidR="00713A58" w:rsidRPr="00BB629B" w:rsidRDefault="00713A58" w:rsidP="0021652C">
            <w:pPr>
              <w:pStyle w:val="TAL"/>
              <w:rPr>
                <w:lang w:eastAsia="zh-CN"/>
              </w:rPr>
            </w:pPr>
          </w:p>
        </w:tc>
      </w:tr>
      <w:tr w:rsidR="00713A58" w:rsidRPr="00BB629B" w14:paraId="11BC6C1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1850B491" w14:textId="77777777" w:rsidR="00713A58" w:rsidRPr="00BB629B" w:rsidRDefault="00713A58" w:rsidP="0021652C">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6B2BEED9" w14:textId="77777777" w:rsidR="00713A58" w:rsidRPr="007B2D6F" w:rsidRDefault="00713A58" w:rsidP="0021652C">
            <w:pPr>
              <w:pStyle w:val="TAL"/>
            </w:pPr>
            <w:proofErr w:type="spellStart"/>
            <w:r w:rsidRPr="00C043B5">
              <w:rPr>
                <w:rFonts w:cs="Arial"/>
                <w:b/>
                <w:szCs w:val="18"/>
                <w:lang w:eastAsia="zh-TW"/>
              </w:rPr>
              <w:t>PSCell</w:t>
            </w:r>
            <w:proofErr w:type="spellEnd"/>
            <w:r w:rsidRPr="00C043B5">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F76E250" w14:textId="77777777" w:rsidR="00713A58" w:rsidRPr="00BB629B" w:rsidRDefault="00713A58" w:rsidP="0021652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5ED4C4B1" w14:textId="77777777" w:rsidR="00713A58" w:rsidRDefault="00713A58" w:rsidP="0021652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238AABE5" w14:textId="77777777" w:rsidR="00713A58" w:rsidRDefault="00713A58" w:rsidP="0021652C">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19F131C2" w14:textId="77777777" w:rsidR="00713A58" w:rsidRPr="00BB629B"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550E907B" w14:textId="77777777" w:rsidR="00713A58" w:rsidRPr="00BB629B" w:rsidRDefault="00713A58" w:rsidP="0021652C">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2AC99095" w14:textId="77777777" w:rsidR="00713A58" w:rsidRPr="00BB629B" w:rsidRDefault="00713A58" w:rsidP="0021652C">
            <w:pPr>
              <w:pStyle w:val="TAL"/>
              <w:rPr>
                <w:lang w:eastAsia="zh-CN"/>
              </w:rPr>
            </w:pPr>
          </w:p>
        </w:tc>
      </w:tr>
      <w:tr w:rsidR="00713A58" w:rsidRPr="00BB629B" w14:paraId="6367312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48A63AE" w14:textId="77777777" w:rsidR="00713A58" w:rsidRPr="00BB629B" w:rsidRDefault="00713A58" w:rsidP="0021652C">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4C1EB0B9" w14:textId="77777777" w:rsidR="00713A58" w:rsidRPr="007B2D6F" w:rsidRDefault="00713A58" w:rsidP="0021652C">
            <w:pPr>
              <w:pStyle w:val="TAL"/>
            </w:pPr>
            <w:r w:rsidRPr="000C420B">
              <w:t xml:space="preserve">EN-DC FR2 </w:t>
            </w:r>
            <w:proofErr w:type="spellStart"/>
            <w:r w:rsidRPr="000C420B">
              <w:t>PSCell</w:t>
            </w:r>
            <w:proofErr w:type="spellEnd"/>
            <w:r w:rsidRPr="000C420B">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06E90FB" w14:textId="77777777" w:rsidR="00713A58" w:rsidRPr="00BB629B" w:rsidRDefault="00713A58" w:rsidP="0021652C">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CBCDCFA" w14:textId="77777777" w:rsidR="00713A58" w:rsidRDefault="00713A58" w:rsidP="0021652C">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4763CF6" w14:textId="77777777" w:rsidR="00713A58" w:rsidRDefault="00713A58" w:rsidP="0021652C">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70D708D" w14:textId="77777777" w:rsidR="00713A58" w:rsidRPr="00BB629B"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19A39A21" w14:textId="77777777" w:rsidR="00713A58" w:rsidRPr="00BB629B" w:rsidRDefault="00713A58" w:rsidP="0021652C">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345CB3B7" w14:textId="77777777" w:rsidR="00713A58" w:rsidRPr="000C420B" w:rsidRDefault="00713A58" w:rsidP="0021652C">
            <w:pPr>
              <w:pStyle w:val="TAL"/>
              <w:rPr>
                <w:lang w:eastAsia="zh-TW"/>
              </w:rPr>
            </w:pPr>
          </w:p>
        </w:tc>
      </w:tr>
      <w:tr w:rsidR="00713A58" w:rsidRPr="00BB629B" w14:paraId="74A9730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D54517" w14:textId="77777777" w:rsidR="00713A58" w:rsidRPr="00BB629B" w:rsidRDefault="00713A58" w:rsidP="0021652C">
            <w:pPr>
              <w:pStyle w:val="TAL"/>
              <w:rPr>
                <w:rFonts w:eastAsia="MS Mincho"/>
              </w:rPr>
            </w:pPr>
            <w:r w:rsidRPr="00BB629B">
              <w:rPr>
                <w:rFonts w:eastAsia="MS Mincho"/>
              </w:rPr>
              <w:lastRenderedPageBreak/>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78C8455D" w14:textId="77777777" w:rsidR="00713A58" w:rsidRPr="00BB629B" w:rsidRDefault="00713A58" w:rsidP="0021652C">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361A01F6" w14:textId="77777777" w:rsidR="00713A58" w:rsidRPr="00BB629B" w:rsidRDefault="00713A58" w:rsidP="0021652C">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1ECA19E7" w14:textId="77777777" w:rsidR="00713A58" w:rsidRPr="00BB629B" w:rsidRDefault="00713A58" w:rsidP="0021652C">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4A507D19" w14:textId="77777777" w:rsidR="00713A58" w:rsidRPr="00BB629B" w:rsidRDefault="00713A58" w:rsidP="0021652C">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CDBFB2E" w14:textId="77777777" w:rsidR="00713A58" w:rsidRPr="00BB629B" w:rsidRDefault="00713A58" w:rsidP="0021652C">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E3FD80B" w14:textId="77777777" w:rsidR="00713A58" w:rsidRPr="00BB629B" w:rsidRDefault="00713A58" w:rsidP="0021652C">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501103" w14:textId="77777777" w:rsidR="00713A58" w:rsidRPr="00BB629B" w:rsidRDefault="00713A58" w:rsidP="0021652C">
            <w:pPr>
              <w:pStyle w:val="TAL"/>
              <w:rPr>
                <w:lang w:eastAsia="zh-CN"/>
              </w:rPr>
            </w:pPr>
          </w:p>
        </w:tc>
      </w:tr>
      <w:tr w:rsidR="00713A58" w:rsidRPr="00BB629B" w14:paraId="2CC0E35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23AEFD08" w14:textId="77777777" w:rsidR="00713A58" w:rsidRPr="00BB629B" w:rsidRDefault="00713A58" w:rsidP="0021652C">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0B2DF0F4" w14:textId="77777777" w:rsidR="00713A58" w:rsidRPr="00BB629B" w:rsidRDefault="00713A58" w:rsidP="0021652C">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7C817A55" w14:textId="77777777" w:rsidR="00713A58" w:rsidRPr="00BB629B" w:rsidRDefault="00713A58" w:rsidP="0021652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E3F09D7" w14:textId="77777777" w:rsidR="00713A58" w:rsidRPr="00BB629B" w:rsidRDefault="00713A58" w:rsidP="0021652C">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2369336E" w14:textId="77777777" w:rsidR="00713A58" w:rsidRDefault="00713A58" w:rsidP="0021652C">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15E6D0E4" w14:textId="77777777" w:rsidR="00713A58" w:rsidRPr="00BB629B" w:rsidRDefault="00713A58" w:rsidP="0021652C">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52E86AB5" w14:textId="77777777" w:rsidR="00713A58" w:rsidRPr="00BB629B" w:rsidRDefault="00713A58" w:rsidP="0021652C">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527E37" w14:textId="77777777" w:rsidR="00713A58" w:rsidRPr="00BB629B" w:rsidRDefault="00713A58" w:rsidP="0021652C">
            <w:pPr>
              <w:pStyle w:val="TAL"/>
              <w:rPr>
                <w:lang w:eastAsia="zh-CN"/>
              </w:rPr>
            </w:pPr>
          </w:p>
        </w:tc>
      </w:tr>
      <w:tr w:rsidR="00713A58" w:rsidRPr="002E56B9" w14:paraId="743878D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DF4963" w14:textId="77777777" w:rsidR="00713A58" w:rsidRPr="002E56B9" w:rsidRDefault="00713A58" w:rsidP="0021652C">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0F5CAA" w14:textId="77777777" w:rsidR="00713A58" w:rsidRPr="002E56B9" w:rsidRDefault="00713A58" w:rsidP="0021652C">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62CFC9" w14:textId="77777777" w:rsidR="00713A58" w:rsidRPr="002E56B9" w:rsidRDefault="00713A58" w:rsidP="0021652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CA0653" w14:textId="77777777" w:rsidR="00713A58" w:rsidRPr="002E56B9" w:rsidRDefault="00713A58" w:rsidP="0021652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614962" w14:textId="77777777" w:rsidR="00713A58" w:rsidRPr="002E56B9" w:rsidRDefault="00713A58" w:rsidP="0021652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492D62" w14:textId="77777777" w:rsidR="00713A58" w:rsidRPr="002E56B9" w:rsidRDefault="00713A58" w:rsidP="0021652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5F0CC6"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F79F1A8" w14:textId="77777777" w:rsidR="00713A58" w:rsidRPr="002E56B9" w:rsidRDefault="00713A58" w:rsidP="0021652C">
            <w:pPr>
              <w:pStyle w:val="TAL"/>
              <w:rPr>
                <w:b/>
              </w:rPr>
            </w:pPr>
          </w:p>
        </w:tc>
      </w:tr>
      <w:tr w:rsidR="00713A58" w:rsidRPr="002E56B9" w14:paraId="2F1FFD1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7FF25F" w14:textId="77777777" w:rsidR="00713A58" w:rsidRPr="002E56B9" w:rsidRDefault="00713A58" w:rsidP="0021652C">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81F783" w14:textId="77777777" w:rsidR="00713A58" w:rsidRPr="002E56B9" w:rsidRDefault="00713A58" w:rsidP="0021652C">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011DA0"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DA7671" w14:textId="77777777" w:rsidR="00713A58" w:rsidRPr="002E56B9" w:rsidRDefault="00713A58" w:rsidP="0021652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FE9583" w14:textId="77777777" w:rsidR="00713A58" w:rsidRPr="002E56B9" w:rsidRDefault="00713A58" w:rsidP="0021652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BA6880"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7F341" w14:textId="77777777" w:rsidR="00713A58" w:rsidRPr="002E56B9" w:rsidRDefault="00713A58" w:rsidP="0021652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4BEF16" w14:textId="77777777" w:rsidR="00713A58" w:rsidRPr="002E56B9" w:rsidRDefault="00713A58" w:rsidP="0021652C">
            <w:pPr>
              <w:pStyle w:val="TAL"/>
              <w:rPr>
                <w:b/>
                <w:lang w:eastAsia="ko-KR"/>
              </w:rPr>
            </w:pPr>
          </w:p>
        </w:tc>
      </w:tr>
      <w:tr w:rsidR="00713A58" w:rsidRPr="002E56B9" w14:paraId="5FC6A44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3DADAD" w14:textId="77777777" w:rsidR="00713A58" w:rsidRPr="002E56B9" w:rsidRDefault="00713A58" w:rsidP="0021652C">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E3CC0E1" w14:textId="77777777" w:rsidR="00713A58" w:rsidRPr="002E56B9" w:rsidRDefault="00713A58" w:rsidP="0021652C">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BC05B79" w14:textId="77777777" w:rsidR="00713A58" w:rsidRPr="002E56B9" w:rsidRDefault="00713A58" w:rsidP="0021652C">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81DB5D"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C977A5" w14:textId="77777777" w:rsidR="00713A58" w:rsidRPr="002E56B9" w:rsidRDefault="00713A58" w:rsidP="0021652C">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0FFCE55"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9B611A"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3E91490" w14:textId="77777777" w:rsidR="00713A58" w:rsidRPr="002E56B9" w:rsidRDefault="00713A58" w:rsidP="0021652C">
            <w:pPr>
              <w:pStyle w:val="TAL"/>
              <w:rPr>
                <w:lang w:eastAsia="zh-CN"/>
              </w:rPr>
            </w:pPr>
          </w:p>
        </w:tc>
      </w:tr>
      <w:tr w:rsidR="00713A58" w:rsidRPr="002E56B9" w14:paraId="794D05F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998BC3" w14:textId="77777777" w:rsidR="00713A58" w:rsidRPr="002E56B9" w:rsidRDefault="00713A58" w:rsidP="0021652C">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793B2B9" w14:textId="77777777" w:rsidR="00713A58" w:rsidRPr="002E56B9" w:rsidRDefault="00713A58" w:rsidP="0021652C">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83C38DA" w14:textId="77777777" w:rsidR="00713A58" w:rsidRPr="002E56B9" w:rsidRDefault="00713A58" w:rsidP="0021652C">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5DCE45" w14:textId="77777777" w:rsidR="00713A58" w:rsidRPr="002E56B9" w:rsidRDefault="00713A58" w:rsidP="0021652C">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EBF2D6C" w14:textId="77777777" w:rsidR="00713A58" w:rsidRPr="002E56B9" w:rsidRDefault="00713A58" w:rsidP="0021652C">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73E418E"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65BCB4"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C05103E" w14:textId="77777777" w:rsidR="00713A58" w:rsidRPr="002E56B9" w:rsidRDefault="00713A58" w:rsidP="0021652C">
            <w:pPr>
              <w:pStyle w:val="TAL"/>
              <w:rPr>
                <w:lang w:eastAsia="zh-CN"/>
              </w:rPr>
            </w:pPr>
          </w:p>
        </w:tc>
      </w:tr>
      <w:tr w:rsidR="00713A58" w:rsidRPr="002E56B9" w14:paraId="4A5C3EB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EAE711" w14:textId="77777777" w:rsidR="00713A58" w:rsidRPr="002E56B9" w:rsidRDefault="00713A58" w:rsidP="0021652C">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0AF4746" w14:textId="77777777" w:rsidR="00713A58" w:rsidRPr="002E56B9" w:rsidRDefault="00713A58" w:rsidP="0021652C">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F4E28F1" w14:textId="77777777" w:rsidR="00713A58" w:rsidRPr="002E56B9" w:rsidRDefault="00713A58" w:rsidP="0021652C">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85573B" w14:textId="77777777" w:rsidR="00713A58" w:rsidRPr="002E56B9" w:rsidRDefault="00713A58" w:rsidP="0021652C">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5A703651" w14:textId="77777777" w:rsidR="00713A58" w:rsidRPr="002E56B9" w:rsidRDefault="00713A58" w:rsidP="0021652C">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DE0B0FF"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2EBD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54F9D8F" w14:textId="77777777" w:rsidR="00713A58" w:rsidRPr="002E56B9" w:rsidRDefault="00713A58" w:rsidP="0021652C">
            <w:pPr>
              <w:pStyle w:val="TAL"/>
              <w:rPr>
                <w:lang w:eastAsia="zh-CN"/>
              </w:rPr>
            </w:pPr>
          </w:p>
        </w:tc>
      </w:tr>
      <w:tr w:rsidR="00713A58" w:rsidRPr="002E56B9" w14:paraId="156C4FB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DF6639" w14:textId="77777777" w:rsidR="00713A58" w:rsidRPr="002E56B9" w:rsidRDefault="00713A58" w:rsidP="0021652C">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8616DD3" w14:textId="77777777" w:rsidR="00713A58" w:rsidRPr="002E56B9" w:rsidRDefault="00713A58" w:rsidP="0021652C">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CBF1EAD" w14:textId="77777777" w:rsidR="00713A58" w:rsidRPr="002E56B9" w:rsidRDefault="00713A58" w:rsidP="0021652C">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08C9AF" w14:textId="77777777" w:rsidR="00713A58" w:rsidRPr="002E56B9" w:rsidRDefault="00713A58" w:rsidP="0021652C">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B2E1B90" w14:textId="77777777" w:rsidR="00713A58" w:rsidRPr="002E56B9" w:rsidRDefault="00713A58" w:rsidP="0021652C">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2E426C1"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AF5983"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309AE31" w14:textId="77777777" w:rsidR="00713A58" w:rsidRPr="002E56B9" w:rsidRDefault="00713A58" w:rsidP="0021652C">
            <w:pPr>
              <w:pStyle w:val="TAL"/>
              <w:rPr>
                <w:lang w:eastAsia="zh-CN"/>
              </w:rPr>
            </w:pPr>
          </w:p>
        </w:tc>
      </w:tr>
      <w:tr w:rsidR="00713A58" w:rsidRPr="002E56B9" w14:paraId="6CEDC7A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3B7D87" w14:textId="77777777" w:rsidR="00713A58" w:rsidRPr="002E56B9" w:rsidRDefault="00713A58" w:rsidP="0021652C">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4B9C44" w14:textId="77777777" w:rsidR="00713A58" w:rsidRPr="002E56B9" w:rsidRDefault="00713A58" w:rsidP="0021652C">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B6B472"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3547CB" w14:textId="77777777" w:rsidR="00713A58" w:rsidRPr="002E56B9" w:rsidRDefault="00713A58" w:rsidP="0021652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0FEA13" w14:textId="77777777" w:rsidR="00713A58" w:rsidRPr="002E56B9" w:rsidRDefault="00713A58" w:rsidP="0021652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39EA4"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39B4D8" w14:textId="77777777" w:rsidR="00713A58" w:rsidRPr="002E56B9" w:rsidRDefault="00713A58" w:rsidP="0021652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9DBB64F" w14:textId="77777777" w:rsidR="00713A58" w:rsidRPr="002E56B9" w:rsidRDefault="00713A58" w:rsidP="0021652C">
            <w:pPr>
              <w:pStyle w:val="TAL"/>
              <w:rPr>
                <w:b/>
                <w:lang w:eastAsia="ko-KR"/>
              </w:rPr>
            </w:pPr>
          </w:p>
        </w:tc>
      </w:tr>
      <w:tr w:rsidR="00713A58" w:rsidRPr="002E56B9" w14:paraId="4082BC52"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0E1B3" w14:textId="77777777" w:rsidR="00713A58" w:rsidRPr="002E56B9" w:rsidRDefault="00713A58" w:rsidP="0021652C">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7AF8B70" w14:textId="77777777" w:rsidR="00713A58" w:rsidRPr="002E56B9" w:rsidRDefault="00713A58" w:rsidP="0021652C">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4850175"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D95C111" w14:textId="77777777" w:rsidR="00713A58" w:rsidRPr="002E56B9" w:rsidRDefault="00713A58" w:rsidP="0021652C">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1C81AB" w14:textId="77777777" w:rsidR="00713A58" w:rsidRPr="002E56B9" w:rsidRDefault="00713A58" w:rsidP="0021652C">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1A74474"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9ECFC" w14:textId="77777777" w:rsidR="00713A58" w:rsidRPr="002E56B9" w:rsidRDefault="00713A58" w:rsidP="0021652C">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054708" w14:textId="77777777" w:rsidR="00713A58" w:rsidRPr="002E56B9" w:rsidRDefault="00713A58" w:rsidP="0021652C">
            <w:pPr>
              <w:pStyle w:val="TAL"/>
              <w:rPr>
                <w:lang w:eastAsia="zh-CN"/>
              </w:rPr>
            </w:pPr>
          </w:p>
        </w:tc>
      </w:tr>
      <w:tr w:rsidR="00713A58" w:rsidRPr="002E56B9" w14:paraId="30667F18"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7F7B64" w14:textId="77777777" w:rsidR="00713A58" w:rsidRPr="002E56B9" w:rsidRDefault="00713A58" w:rsidP="0021652C">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FAD90DC" w14:textId="77777777" w:rsidR="00713A58" w:rsidRPr="002E56B9" w:rsidRDefault="00713A58" w:rsidP="0021652C">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09B0031"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5634173"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D2B6F6" w14:textId="77777777" w:rsidR="00713A58" w:rsidRPr="002E56B9" w:rsidRDefault="00713A58" w:rsidP="0021652C">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C1E192"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F76E97" w14:textId="77777777" w:rsidR="00713A58" w:rsidRPr="002E56B9" w:rsidRDefault="00713A58" w:rsidP="0021652C">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C5A5471" w14:textId="77777777" w:rsidR="00713A58" w:rsidRPr="002E56B9" w:rsidRDefault="00713A58" w:rsidP="0021652C">
            <w:pPr>
              <w:pStyle w:val="TAL"/>
              <w:rPr>
                <w:lang w:eastAsia="zh-CN"/>
              </w:rPr>
            </w:pPr>
          </w:p>
        </w:tc>
      </w:tr>
      <w:tr w:rsidR="00713A58" w:rsidRPr="002E56B9" w14:paraId="3C234C5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2681ED" w14:textId="77777777" w:rsidR="00713A58" w:rsidRPr="002E56B9" w:rsidRDefault="00713A58" w:rsidP="0021652C">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B534281" w14:textId="77777777" w:rsidR="00713A58" w:rsidRPr="002E56B9" w:rsidRDefault="00713A58" w:rsidP="0021652C">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42B2DCC"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88CA45"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C486C4" w14:textId="77777777" w:rsidR="00713A58" w:rsidRPr="002E56B9" w:rsidRDefault="00713A58" w:rsidP="0021652C">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F72F4E8"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2A2ABE"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B69949" w14:textId="77777777" w:rsidR="00713A58" w:rsidRPr="002E56B9" w:rsidRDefault="00713A58" w:rsidP="0021652C">
            <w:pPr>
              <w:pStyle w:val="TAL"/>
              <w:rPr>
                <w:lang w:eastAsia="zh-CN"/>
              </w:rPr>
            </w:pPr>
          </w:p>
        </w:tc>
      </w:tr>
      <w:tr w:rsidR="00713A58" w:rsidRPr="002E56B9" w14:paraId="11E1A3D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33FEF2" w14:textId="77777777" w:rsidR="00713A58" w:rsidRPr="002E56B9" w:rsidRDefault="00713A58" w:rsidP="0021652C">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2C847E2" w14:textId="77777777" w:rsidR="00713A58" w:rsidRPr="002E56B9" w:rsidRDefault="00713A58" w:rsidP="0021652C">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7A64E5" w14:textId="77777777" w:rsidR="00713A58" w:rsidRPr="002E56B9" w:rsidRDefault="00713A58" w:rsidP="0021652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7D7D16"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B346AF0" w14:textId="77777777" w:rsidR="00713A58" w:rsidRPr="002E56B9" w:rsidRDefault="00713A58" w:rsidP="0021652C">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4F77100"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B6D17D"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78F5CA3" w14:textId="77777777" w:rsidR="00713A58" w:rsidRPr="002E56B9" w:rsidRDefault="00713A58" w:rsidP="0021652C">
            <w:pPr>
              <w:pStyle w:val="TAL"/>
              <w:rPr>
                <w:lang w:eastAsia="zh-CN"/>
              </w:rPr>
            </w:pPr>
          </w:p>
        </w:tc>
      </w:tr>
      <w:tr w:rsidR="00713A58" w:rsidRPr="002E56B9" w14:paraId="624AA93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576C04" w14:textId="77777777" w:rsidR="00713A58" w:rsidRPr="002E56B9" w:rsidRDefault="00713A58" w:rsidP="0021652C">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CD7810F" w14:textId="77777777" w:rsidR="00713A58" w:rsidRPr="002E56B9" w:rsidRDefault="00713A58" w:rsidP="0021652C">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27F11B7" w14:textId="77777777" w:rsidR="00713A58" w:rsidRPr="002E56B9" w:rsidRDefault="00713A58" w:rsidP="0021652C">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FD7574B" w14:textId="77777777" w:rsidR="00713A58" w:rsidRPr="002E56B9" w:rsidRDefault="00713A58" w:rsidP="0021652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33CD2D5" w14:textId="77777777" w:rsidR="00713A58" w:rsidRPr="002E56B9" w:rsidRDefault="00713A58" w:rsidP="0021652C">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70EF26" w14:textId="77777777" w:rsidR="00713A58" w:rsidRPr="002E56B9" w:rsidRDefault="00713A58" w:rsidP="0021652C">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A93605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E4E5A4" w14:textId="77777777" w:rsidR="00713A58" w:rsidRPr="002E56B9" w:rsidRDefault="00713A58" w:rsidP="0021652C">
            <w:pPr>
              <w:pStyle w:val="TAL"/>
              <w:rPr>
                <w:lang w:eastAsia="zh-CN"/>
              </w:rPr>
            </w:pPr>
          </w:p>
        </w:tc>
      </w:tr>
      <w:tr w:rsidR="00713A58" w:rsidRPr="002E56B9" w14:paraId="1EBA12C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4A2DEB" w14:textId="77777777" w:rsidR="00713A58" w:rsidRPr="002E56B9" w:rsidRDefault="00713A58" w:rsidP="0021652C">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9D07E24" w14:textId="77777777" w:rsidR="00713A58" w:rsidRPr="002E56B9" w:rsidRDefault="00713A58" w:rsidP="0021652C">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E8408E3" w14:textId="77777777" w:rsidR="00713A58" w:rsidRPr="002E56B9" w:rsidRDefault="00713A58" w:rsidP="0021652C">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A55D631" w14:textId="77777777" w:rsidR="00713A58" w:rsidRPr="002E56B9" w:rsidRDefault="00713A58" w:rsidP="0021652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A06D4AB" w14:textId="77777777" w:rsidR="00713A58" w:rsidRPr="002E56B9" w:rsidRDefault="00713A58" w:rsidP="0021652C">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31966CF" w14:textId="77777777" w:rsidR="00713A58" w:rsidRPr="002E56B9" w:rsidRDefault="00713A58" w:rsidP="0021652C">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7089E00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6340CE" w14:textId="77777777" w:rsidR="00713A58" w:rsidRPr="002E56B9" w:rsidRDefault="00713A58" w:rsidP="0021652C">
            <w:pPr>
              <w:pStyle w:val="TAL"/>
              <w:rPr>
                <w:lang w:eastAsia="zh-CN"/>
              </w:rPr>
            </w:pPr>
          </w:p>
        </w:tc>
      </w:tr>
      <w:tr w:rsidR="00713A58" w:rsidRPr="002E56B9" w14:paraId="27EC3443"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6E2996" w14:textId="77777777" w:rsidR="00713A58" w:rsidRPr="002E56B9" w:rsidRDefault="00713A58" w:rsidP="0021652C">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143E5788" w14:textId="77777777" w:rsidR="00713A58" w:rsidRPr="002E56B9" w:rsidRDefault="00713A58" w:rsidP="0021652C">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B0AF6F"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347038D" w14:textId="77777777" w:rsidR="00713A58" w:rsidRPr="002E56B9" w:rsidRDefault="00713A58" w:rsidP="0021652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66003FA" w14:textId="77777777" w:rsidR="00713A58" w:rsidRPr="002E56B9" w:rsidRDefault="00713A58" w:rsidP="0021652C">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C8559CC"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2D2C7FE"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4F2FDD" w14:textId="77777777" w:rsidR="00713A58" w:rsidRPr="002E56B9" w:rsidRDefault="00713A58" w:rsidP="0021652C">
            <w:pPr>
              <w:pStyle w:val="TAL"/>
              <w:rPr>
                <w:lang w:eastAsia="zh-CN"/>
              </w:rPr>
            </w:pPr>
          </w:p>
        </w:tc>
      </w:tr>
      <w:tr w:rsidR="00713A58" w:rsidRPr="002E56B9" w14:paraId="2BB8444D"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DB54C" w14:textId="77777777" w:rsidR="00713A58" w:rsidRPr="002E56B9" w:rsidRDefault="00713A58" w:rsidP="0021652C">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5C40FEF9" w14:textId="77777777" w:rsidR="00713A58" w:rsidRPr="002E56B9" w:rsidRDefault="00713A58" w:rsidP="0021652C">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482728B"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B712166" w14:textId="77777777" w:rsidR="00713A58" w:rsidRPr="002E56B9" w:rsidRDefault="00713A58" w:rsidP="0021652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E1B3D45" w14:textId="77777777" w:rsidR="00713A58" w:rsidRPr="002E56B9" w:rsidRDefault="00713A58" w:rsidP="0021652C">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60A332C"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059CDD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039928F" w14:textId="77777777" w:rsidR="00713A58" w:rsidRPr="002E56B9" w:rsidRDefault="00713A58" w:rsidP="0021652C">
            <w:pPr>
              <w:pStyle w:val="TAL"/>
              <w:rPr>
                <w:lang w:eastAsia="zh-CN"/>
              </w:rPr>
            </w:pPr>
          </w:p>
        </w:tc>
      </w:tr>
      <w:tr w:rsidR="00713A58" w:rsidRPr="002E56B9" w14:paraId="16506EBD"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7211B55" w14:textId="77777777" w:rsidR="00713A58" w:rsidRPr="002E56B9" w:rsidRDefault="00713A58" w:rsidP="0021652C">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C227228" w14:textId="77777777" w:rsidR="00713A58" w:rsidRPr="002E56B9" w:rsidRDefault="00713A58" w:rsidP="0021652C">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082400C"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DFEC31"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C74F9DB" w14:textId="77777777" w:rsidR="00713A58" w:rsidRPr="002E56B9" w:rsidRDefault="00713A58" w:rsidP="0021652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EA2092C"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946A2D1"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35E110DB" w14:textId="77777777" w:rsidR="00713A58" w:rsidRPr="002E56B9" w:rsidRDefault="00713A58" w:rsidP="0021652C">
            <w:pPr>
              <w:pStyle w:val="TAL"/>
              <w:rPr>
                <w:b/>
              </w:rPr>
            </w:pPr>
          </w:p>
        </w:tc>
      </w:tr>
      <w:tr w:rsidR="00713A58" w:rsidRPr="002E56B9" w14:paraId="4DB8D7E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B4FF96" w14:textId="77777777" w:rsidR="00713A58" w:rsidRPr="002E56B9" w:rsidRDefault="00713A58" w:rsidP="0021652C">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8BDD671" w14:textId="77777777" w:rsidR="00713A58" w:rsidRPr="002E56B9" w:rsidRDefault="00713A58" w:rsidP="0021652C">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5D86252"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40E99D"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4EEF66" w14:textId="77777777" w:rsidR="00713A58" w:rsidRPr="002E56B9" w:rsidRDefault="00713A58" w:rsidP="0021652C">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142DAD8"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CD2728C"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0815C26" w14:textId="77777777" w:rsidR="00713A58" w:rsidRPr="002E56B9" w:rsidRDefault="00713A58" w:rsidP="0021652C">
            <w:pPr>
              <w:pStyle w:val="TAL"/>
              <w:rPr>
                <w:lang w:eastAsia="zh-CN"/>
              </w:rPr>
            </w:pPr>
          </w:p>
        </w:tc>
      </w:tr>
      <w:tr w:rsidR="00713A58" w:rsidRPr="002E56B9" w14:paraId="1B8BF89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3E7D73" w14:textId="77777777" w:rsidR="00713A58" w:rsidRPr="002E56B9" w:rsidRDefault="00713A58" w:rsidP="0021652C">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35F6CC9" w14:textId="77777777" w:rsidR="00713A58" w:rsidRPr="002E56B9" w:rsidRDefault="00713A58" w:rsidP="0021652C">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EDD23DA"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4B52AF3"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3D946D" w14:textId="77777777" w:rsidR="00713A58" w:rsidRPr="002E56B9" w:rsidRDefault="00713A58" w:rsidP="0021652C">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67405DE"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12019F"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D500CA" w14:textId="77777777" w:rsidR="00713A58" w:rsidRPr="002E56B9" w:rsidRDefault="00713A58" w:rsidP="0021652C">
            <w:pPr>
              <w:pStyle w:val="TAL"/>
              <w:rPr>
                <w:lang w:eastAsia="zh-CN"/>
              </w:rPr>
            </w:pPr>
          </w:p>
        </w:tc>
      </w:tr>
      <w:tr w:rsidR="00713A58" w:rsidRPr="002E56B9" w14:paraId="06D6E69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CB621C" w14:textId="77777777" w:rsidR="00713A58" w:rsidRPr="002E56B9" w:rsidRDefault="00713A58" w:rsidP="0021652C">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C7FB60D" w14:textId="77777777" w:rsidR="00713A58" w:rsidRPr="002E56B9" w:rsidRDefault="00713A58" w:rsidP="0021652C">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A77B717"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DB7A0D4" w14:textId="77777777" w:rsidR="00713A58" w:rsidRPr="002E56B9" w:rsidRDefault="00713A58" w:rsidP="0021652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A1DD0E" w14:textId="77777777" w:rsidR="00713A58" w:rsidRPr="002E56B9" w:rsidRDefault="00713A58" w:rsidP="0021652C">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44AA1543"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BFE878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A1235F" w14:textId="77777777" w:rsidR="00713A58" w:rsidRPr="002E56B9" w:rsidRDefault="00713A58" w:rsidP="0021652C">
            <w:pPr>
              <w:pStyle w:val="TAL"/>
              <w:rPr>
                <w:lang w:eastAsia="zh-CN"/>
              </w:rPr>
            </w:pPr>
          </w:p>
        </w:tc>
      </w:tr>
      <w:tr w:rsidR="00713A58" w:rsidRPr="002E56B9" w14:paraId="6233F90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597BC8" w14:textId="77777777" w:rsidR="00713A58" w:rsidRPr="002E56B9" w:rsidRDefault="00713A58" w:rsidP="0021652C">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CEE9FB0" w14:textId="77777777" w:rsidR="00713A58" w:rsidRPr="002E56B9" w:rsidRDefault="00713A58" w:rsidP="0021652C">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97122D8" w14:textId="77777777" w:rsidR="00713A58" w:rsidRPr="002E56B9" w:rsidRDefault="00713A58" w:rsidP="0021652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4526E58" w14:textId="77777777" w:rsidR="00713A58" w:rsidRPr="002E56B9" w:rsidRDefault="00713A58" w:rsidP="0021652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5FF073" w14:textId="77777777" w:rsidR="00713A58" w:rsidRPr="002E56B9" w:rsidRDefault="00713A58" w:rsidP="0021652C">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0983462"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A1E6DD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67B913" w14:textId="77777777" w:rsidR="00713A58" w:rsidRPr="002E56B9" w:rsidRDefault="00713A58" w:rsidP="0021652C">
            <w:pPr>
              <w:pStyle w:val="TAL"/>
              <w:rPr>
                <w:lang w:eastAsia="zh-CN"/>
              </w:rPr>
            </w:pPr>
          </w:p>
        </w:tc>
      </w:tr>
      <w:tr w:rsidR="00713A58" w:rsidRPr="002E56B9" w14:paraId="06F21A5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7EE637F8" w14:textId="77777777" w:rsidR="00713A58" w:rsidRPr="002E56B9" w:rsidRDefault="00713A58" w:rsidP="0021652C">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60FE1389" w14:textId="77777777" w:rsidR="00713A58" w:rsidRPr="002E56B9" w:rsidRDefault="00713A58" w:rsidP="0021652C">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0E406516" w14:textId="77777777" w:rsidR="00713A58" w:rsidRPr="002E56B9" w:rsidRDefault="00713A58" w:rsidP="0021652C">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772A933" w14:textId="77777777" w:rsidR="00713A58" w:rsidRPr="002E56B9" w:rsidRDefault="00713A58" w:rsidP="0021652C">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64D1E9CF" w14:textId="77777777" w:rsidR="00713A58" w:rsidRPr="002E56B9" w:rsidRDefault="00713A58" w:rsidP="0021652C">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640393B2"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78460A46"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050DE0" w14:textId="77777777" w:rsidR="00713A58" w:rsidRPr="002E56B9" w:rsidRDefault="00713A58" w:rsidP="0021652C">
            <w:pPr>
              <w:pStyle w:val="TAL"/>
              <w:rPr>
                <w:lang w:eastAsia="zh-CN"/>
              </w:rPr>
            </w:pPr>
          </w:p>
        </w:tc>
      </w:tr>
      <w:tr w:rsidR="00713A58" w:rsidRPr="002E56B9" w14:paraId="51223CC7"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E8B4BA" w14:textId="77777777" w:rsidR="00713A58" w:rsidRPr="002E56B9" w:rsidRDefault="00713A58" w:rsidP="0021652C">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A69FD7D" w14:textId="77777777" w:rsidR="00713A58" w:rsidRPr="002E56B9" w:rsidRDefault="00713A58" w:rsidP="0021652C">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F2E8DE8"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806F3E5"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DC76045" w14:textId="77777777" w:rsidR="00713A58" w:rsidRPr="002E56B9" w:rsidRDefault="00713A58" w:rsidP="0021652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4C52D3A" w14:textId="77777777" w:rsidR="00713A58" w:rsidRPr="002E56B9" w:rsidRDefault="00713A58" w:rsidP="0021652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B64F511"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4B1A75B3" w14:textId="77777777" w:rsidR="00713A58" w:rsidRPr="002E56B9" w:rsidRDefault="00713A58" w:rsidP="0021652C">
            <w:pPr>
              <w:pStyle w:val="TAL"/>
              <w:rPr>
                <w:b/>
              </w:rPr>
            </w:pPr>
          </w:p>
        </w:tc>
      </w:tr>
      <w:tr w:rsidR="00713A58" w:rsidRPr="002E56B9" w14:paraId="43F07CA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29827596" w14:textId="77777777" w:rsidR="00713A58" w:rsidRPr="002E56B9" w:rsidRDefault="00713A58" w:rsidP="0021652C">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CE5C66D" w14:textId="77777777" w:rsidR="00713A58" w:rsidRPr="002E56B9" w:rsidRDefault="00713A58" w:rsidP="0021652C">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65F9E949" w14:textId="77777777" w:rsidR="00713A58" w:rsidRPr="002E56B9" w:rsidRDefault="00713A58" w:rsidP="0021652C">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F777D5F" w14:textId="77777777" w:rsidR="00713A58" w:rsidRPr="002E56B9" w:rsidRDefault="00713A58" w:rsidP="0021652C">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61175E8" w14:textId="77777777" w:rsidR="00713A58" w:rsidRPr="002E56B9" w:rsidRDefault="00713A58" w:rsidP="0021652C">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6E541AA"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6414DE50"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FA18ED0" w14:textId="77777777" w:rsidR="00713A58" w:rsidRPr="002E56B9" w:rsidRDefault="00713A58" w:rsidP="0021652C">
            <w:pPr>
              <w:pStyle w:val="TAL"/>
            </w:pPr>
          </w:p>
        </w:tc>
      </w:tr>
      <w:tr w:rsidR="00713A58" w:rsidRPr="002E56B9" w14:paraId="6D9BAEB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7BEC051C" w14:textId="77777777" w:rsidR="00713A58" w:rsidRPr="002E56B9" w:rsidRDefault="00713A58" w:rsidP="0021652C">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288D0493" w14:textId="77777777" w:rsidR="00713A58" w:rsidRPr="002E56B9" w:rsidRDefault="00713A58" w:rsidP="0021652C">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4F5498D" w14:textId="77777777" w:rsidR="00713A58" w:rsidRPr="002E56B9" w:rsidRDefault="00713A58" w:rsidP="0021652C">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1139160" w14:textId="77777777" w:rsidR="00713A58" w:rsidRPr="002E56B9" w:rsidRDefault="00713A58" w:rsidP="0021652C">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36BCB99C" w14:textId="77777777" w:rsidR="00713A58" w:rsidRPr="002E56B9" w:rsidRDefault="00713A58" w:rsidP="0021652C">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129762F"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2EA79AC1"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EE8A1FF" w14:textId="77777777" w:rsidR="00713A58" w:rsidRPr="002E56B9" w:rsidRDefault="00713A58" w:rsidP="0021652C">
            <w:pPr>
              <w:pStyle w:val="TAL"/>
            </w:pPr>
          </w:p>
        </w:tc>
      </w:tr>
      <w:tr w:rsidR="00713A58" w:rsidRPr="002E56B9" w14:paraId="3E55731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tcPr>
          <w:p w14:paraId="088A29C1" w14:textId="77777777" w:rsidR="00713A58" w:rsidRPr="002E56B9" w:rsidRDefault="00713A58" w:rsidP="0021652C">
            <w:pPr>
              <w:pStyle w:val="TAL"/>
              <w:rPr>
                <w:rFonts w:cs="Arial"/>
                <w:szCs w:val="18"/>
              </w:rPr>
            </w:pPr>
            <w:r w:rsidRPr="002E56B9">
              <w:rPr>
                <w:rFonts w:cs="Arial"/>
                <w:szCs w:val="18"/>
              </w:rPr>
              <w:lastRenderedPageBreak/>
              <w:t>5.6.6.3</w:t>
            </w:r>
          </w:p>
        </w:tc>
        <w:tc>
          <w:tcPr>
            <w:tcW w:w="4519" w:type="dxa"/>
            <w:tcBorders>
              <w:top w:val="single" w:sz="4" w:space="0" w:color="auto"/>
              <w:left w:val="single" w:sz="4" w:space="0" w:color="auto"/>
              <w:bottom w:val="single" w:sz="4" w:space="0" w:color="auto"/>
              <w:right w:val="single" w:sz="4" w:space="0" w:color="auto"/>
            </w:tcBorders>
          </w:tcPr>
          <w:p w14:paraId="3770760E" w14:textId="77777777" w:rsidR="00713A58" w:rsidRPr="002E56B9" w:rsidRDefault="00713A58" w:rsidP="0021652C">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06DBF9D" w14:textId="77777777" w:rsidR="00713A58" w:rsidRPr="002E56B9" w:rsidRDefault="00713A58" w:rsidP="0021652C">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D5CE3A5" w14:textId="77777777" w:rsidR="00713A58" w:rsidRPr="002E56B9" w:rsidRDefault="00713A58" w:rsidP="0021652C">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2F96034A" w14:textId="77777777" w:rsidR="00713A58" w:rsidRPr="002E56B9" w:rsidRDefault="00713A58" w:rsidP="0021652C">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2908F943" w14:textId="77777777" w:rsidR="00713A58" w:rsidRPr="002E56B9" w:rsidRDefault="00713A58" w:rsidP="0021652C">
            <w:pPr>
              <w:pStyle w:val="TAL"/>
            </w:pPr>
          </w:p>
        </w:tc>
        <w:tc>
          <w:tcPr>
            <w:tcW w:w="1363" w:type="dxa"/>
            <w:tcBorders>
              <w:top w:val="single" w:sz="4" w:space="0" w:color="auto"/>
              <w:left w:val="single" w:sz="4" w:space="0" w:color="auto"/>
              <w:bottom w:val="single" w:sz="4" w:space="0" w:color="auto"/>
              <w:right w:val="single" w:sz="4" w:space="0" w:color="auto"/>
            </w:tcBorders>
          </w:tcPr>
          <w:p w14:paraId="584F4ED6" w14:textId="77777777" w:rsidR="00713A58" w:rsidRPr="002E56B9" w:rsidRDefault="00713A58" w:rsidP="0021652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75905D3A" w14:textId="77777777" w:rsidR="00713A58" w:rsidRPr="002E56B9" w:rsidRDefault="00713A58" w:rsidP="0021652C">
            <w:pPr>
              <w:pStyle w:val="TAL"/>
            </w:pPr>
          </w:p>
        </w:tc>
      </w:tr>
      <w:tr w:rsidR="00713A58" w:rsidRPr="002E56B9" w14:paraId="77A30B6A"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2CAD97" w14:textId="77777777" w:rsidR="00713A58" w:rsidRPr="002E56B9" w:rsidRDefault="00713A58" w:rsidP="0021652C">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0C6634" w14:textId="77777777" w:rsidR="00713A58" w:rsidRPr="002E56B9" w:rsidRDefault="00713A58" w:rsidP="0021652C">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B9A58C"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10985D"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B223F0"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19ADA4"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27455F"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9D0A5A" w14:textId="77777777" w:rsidR="00713A58" w:rsidRPr="002E56B9" w:rsidRDefault="00713A58" w:rsidP="0021652C">
            <w:pPr>
              <w:pStyle w:val="TAL"/>
              <w:rPr>
                <w:b/>
              </w:rPr>
            </w:pPr>
          </w:p>
        </w:tc>
      </w:tr>
      <w:tr w:rsidR="00713A58" w:rsidRPr="002E56B9" w14:paraId="4C3327A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F9D0DA" w14:textId="77777777" w:rsidR="00713A58" w:rsidRPr="002E56B9" w:rsidRDefault="00713A58" w:rsidP="0021652C">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CE120A" w14:textId="77777777" w:rsidR="00713A58" w:rsidRPr="002E56B9" w:rsidRDefault="00713A58" w:rsidP="0021652C">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96D11E"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E12A50"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2124AB"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888A5D"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30EE40"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30C645" w14:textId="77777777" w:rsidR="00713A58" w:rsidRPr="002E56B9" w:rsidRDefault="00713A58" w:rsidP="0021652C">
            <w:pPr>
              <w:pStyle w:val="TAL"/>
              <w:rPr>
                <w:b/>
              </w:rPr>
            </w:pPr>
          </w:p>
        </w:tc>
      </w:tr>
      <w:tr w:rsidR="00713A58" w:rsidRPr="002E56B9" w14:paraId="6A038F3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85CCD2" w14:textId="77777777" w:rsidR="00713A58" w:rsidRPr="002E56B9" w:rsidRDefault="00713A58" w:rsidP="0021652C">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650F7E3C" w14:textId="77777777" w:rsidR="00713A58" w:rsidRPr="002E56B9" w:rsidRDefault="00713A58" w:rsidP="0021652C">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E6ABDDC"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25048"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CE85D6" w14:textId="77777777" w:rsidR="00713A58" w:rsidRPr="002E56B9" w:rsidRDefault="00713A58" w:rsidP="0021652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4F15EF9"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D56460"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78A29E" w14:textId="77777777" w:rsidR="00713A58" w:rsidRPr="002E56B9" w:rsidRDefault="00713A58" w:rsidP="0021652C">
            <w:pPr>
              <w:pStyle w:val="TAL"/>
              <w:rPr>
                <w:lang w:eastAsia="zh-CN"/>
              </w:rPr>
            </w:pPr>
          </w:p>
        </w:tc>
      </w:tr>
      <w:tr w:rsidR="00713A58" w:rsidRPr="002E56B9" w14:paraId="40B5A97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9B2381" w14:textId="77777777" w:rsidR="00713A58" w:rsidRPr="002E56B9" w:rsidRDefault="00713A58" w:rsidP="0021652C">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4BADC781" w14:textId="77777777" w:rsidR="00713A58" w:rsidRPr="002E56B9" w:rsidRDefault="00713A58" w:rsidP="0021652C">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CB902E"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71943"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411667" w14:textId="77777777" w:rsidR="00713A58" w:rsidRPr="002E56B9" w:rsidRDefault="00713A58" w:rsidP="0021652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2053905"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695938"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90A278" w14:textId="77777777" w:rsidR="00713A58" w:rsidRPr="002E56B9" w:rsidRDefault="00713A58" w:rsidP="0021652C">
            <w:pPr>
              <w:pStyle w:val="TAL"/>
              <w:rPr>
                <w:lang w:eastAsia="zh-CN"/>
              </w:rPr>
            </w:pPr>
          </w:p>
        </w:tc>
      </w:tr>
      <w:tr w:rsidR="00713A58" w:rsidRPr="002E56B9" w14:paraId="349A69B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321158" w14:textId="77777777" w:rsidR="00713A58" w:rsidRPr="002E56B9" w:rsidRDefault="00713A58" w:rsidP="0021652C">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5FD026C6" w14:textId="77777777" w:rsidR="00713A58" w:rsidRPr="002E56B9" w:rsidRDefault="00713A58" w:rsidP="0021652C">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6C508C"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5AE3CE" w14:textId="77777777" w:rsidR="00713A58" w:rsidRPr="002E56B9" w:rsidRDefault="00713A58" w:rsidP="0021652C">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EE1FA3F" w14:textId="77777777" w:rsidR="00713A58" w:rsidRPr="002E56B9" w:rsidRDefault="00713A58" w:rsidP="0021652C">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E4A4DBB"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394C8BD"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E5D147" w14:textId="77777777" w:rsidR="00713A58" w:rsidRPr="002E56B9" w:rsidRDefault="00713A58" w:rsidP="0021652C">
            <w:pPr>
              <w:pStyle w:val="TAL"/>
              <w:rPr>
                <w:lang w:eastAsia="zh-CN"/>
              </w:rPr>
            </w:pPr>
          </w:p>
        </w:tc>
      </w:tr>
      <w:tr w:rsidR="00713A58" w:rsidRPr="002E56B9" w14:paraId="7EFD0012"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D71C14" w14:textId="77777777" w:rsidR="00713A58" w:rsidRPr="002E56B9" w:rsidRDefault="00713A58" w:rsidP="0021652C">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5CE962" w14:textId="77777777" w:rsidR="00713A58" w:rsidRPr="002E56B9" w:rsidRDefault="00713A58" w:rsidP="0021652C">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721E55"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027287"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F0821B"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BC1035"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C6CF9F"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17BEBB" w14:textId="77777777" w:rsidR="00713A58" w:rsidRPr="002E56B9" w:rsidRDefault="00713A58" w:rsidP="0021652C">
            <w:pPr>
              <w:pStyle w:val="TAL"/>
              <w:rPr>
                <w:b/>
              </w:rPr>
            </w:pPr>
          </w:p>
        </w:tc>
      </w:tr>
      <w:tr w:rsidR="00713A58" w:rsidRPr="002E56B9" w14:paraId="17771E27"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F8A135" w14:textId="77777777" w:rsidR="00713A58" w:rsidRPr="002E56B9" w:rsidRDefault="00713A58" w:rsidP="0021652C">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3F4D5308" w14:textId="77777777" w:rsidR="00713A58" w:rsidRPr="002E56B9" w:rsidRDefault="00713A58" w:rsidP="0021652C">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4773F83"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CC43C1"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5021AC" w14:textId="77777777" w:rsidR="00713A58" w:rsidRPr="002E56B9" w:rsidRDefault="00713A58" w:rsidP="0021652C">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D28A629"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7B7B91"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B402923" w14:textId="77777777" w:rsidR="00713A58" w:rsidRPr="002E56B9" w:rsidRDefault="00713A58" w:rsidP="0021652C">
            <w:pPr>
              <w:pStyle w:val="TAL"/>
              <w:rPr>
                <w:lang w:eastAsia="zh-CN"/>
              </w:rPr>
            </w:pPr>
          </w:p>
        </w:tc>
      </w:tr>
      <w:tr w:rsidR="00713A58" w:rsidRPr="002E56B9" w14:paraId="4D415E35"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CC6A26" w14:textId="77777777" w:rsidR="00713A58" w:rsidRPr="002E56B9" w:rsidRDefault="00713A58" w:rsidP="0021652C">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7011258B" w14:textId="77777777" w:rsidR="00713A58" w:rsidRPr="002E56B9" w:rsidRDefault="00713A58" w:rsidP="0021652C">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DA3B5B"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24079F" w14:textId="77777777" w:rsidR="00713A58" w:rsidRPr="002E56B9" w:rsidRDefault="00713A58" w:rsidP="0021652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453860" w14:textId="77777777" w:rsidR="00713A58" w:rsidRPr="002E56B9" w:rsidRDefault="00713A58" w:rsidP="0021652C">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909E02"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0A7232"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0CB95DE" w14:textId="77777777" w:rsidR="00713A58" w:rsidRPr="002E56B9" w:rsidRDefault="00713A58" w:rsidP="0021652C">
            <w:pPr>
              <w:pStyle w:val="TAL"/>
              <w:rPr>
                <w:lang w:eastAsia="zh-CN"/>
              </w:rPr>
            </w:pPr>
          </w:p>
        </w:tc>
      </w:tr>
      <w:tr w:rsidR="00713A58" w:rsidRPr="002E56B9" w14:paraId="5B7A3DA1"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C7FB22" w14:textId="77777777" w:rsidR="00713A58" w:rsidRPr="002E56B9" w:rsidRDefault="00713A58" w:rsidP="0021652C">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FA2610" w14:textId="77777777" w:rsidR="00713A58" w:rsidRPr="002E56B9" w:rsidRDefault="00713A58" w:rsidP="0021652C">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92FE11"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29AC3D"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C186BD"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5ACDC3"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948828"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3849F7" w14:textId="77777777" w:rsidR="00713A58" w:rsidRPr="002E56B9" w:rsidRDefault="00713A58" w:rsidP="0021652C">
            <w:pPr>
              <w:pStyle w:val="TAL"/>
              <w:rPr>
                <w:b/>
              </w:rPr>
            </w:pPr>
          </w:p>
        </w:tc>
      </w:tr>
      <w:tr w:rsidR="00713A58" w:rsidRPr="002E56B9" w14:paraId="2E260E54"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9B2C77" w14:textId="77777777" w:rsidR="00713A58" w:rsidRPr="002E56B9" w:rsidRDefault="00713A58" w:rsidP="0021652C">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0B05CF6A" w14:textId="77777777" w:rsidR="00713A58" w:rsidRPr="002E56B9" w:rsidRDefault="00713A58" w:rsidP="0021652C">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F2C47C"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68C4FB" w14:textId="77777777" w:rsidR="00713A58" w:rsidRPr="002E56B9" w:rsidRDefault="00713A58" w:rsidP="0021652C">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2599572" w14:textId="77777777" w:rsidR="00713A58" w:rsidRPr="002E56B9" w:rsidRDefault="00713A58" w:rsidP="0021652C">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1C6FC1A"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C22214"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7A20852" w14:textId="77777777" w:rsidR="00713A58" w:rsidRPr="002E56B9" w:rsidRDefault="00713A58" w:rsidP="0021652C">
            <w:pPr>
              <w:pStyle w:val="TAL"/>
              <w:rPr>
                <w:lang w:eastAsia="zh-CN"/>
              </w:rPr>
            </w:pPr>
          </w:p>
        </w:tc>
      </w:tr>
      <w:tr w:rsidR="00713A58" w:rsidRPr="002E56B9" w14:paraId="5873C54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006C82" w14:textId="77777777" w:rsidR="00713A58" w:rsidRPr="002E56B9" w:rsidRDefault="00713A58" w:rsidP="0021652C">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7C4F6F58" w14:textId="77777777" w:rsidR="00713A58" w:rsidRPr="002E56B9" w:rsidRDefault="00713A58" w:rsidP="0021652C">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E6F850C" w14:textId="77777777" w:rsidR="00713A58" w:rsidRPr="002E56B9" w:rsidRDefault="00713A58" w:rsidP="0021652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4FDD6C" w14:textId="77777777" w:rsidR="00713A58" w:rsidRPr="002E56B9" w:rsidRDefault="00713A58" w:rsidP="0021652C">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DEE5DAF" w14:textId="77777777" w:rsidR="00713A58" w:rsidRPr="002E56B9" w:rsidRDefault="00713A58" w:rsidP="0021652C">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3C8D0087"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5A21EC"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D41D46" w14:textId="77777777" w:rsidR="00713A58" w:rsidRPr="002E56B9" w:rsidRDefault="00713A58" w:rsidP="0021652C">
            <w:pPr>
              <w:pStyle w:val="TAL"/>
              <w:rPr>
                <w:lang w:eastAsia="zh-CN"/>
              </w:rPr>
            </w:pPr>
          </w:p>
        </w:tc>
      </w:tr>
      <w:tr w:rsidR="00713A58" w:rsidRPr="002E56B9" w14:paraId="243CB02C"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64B74B" w14:textId="77777777" w:rsidR="00713A58" w:rsidRPr="002E56B9" w:rsidRDefault="00713A58" w:rsidP="0021652C">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D8AB69" w14:textId="77777777" w:rsidR="00713A58" w:rsidRPr="002E56B9" w:rsidRDefault="00713A58" w:rsidP="0021652C">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34BC08"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1E2D23"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B67453"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998179"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08D966"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88DABF" w14:textId="77777777" w:rsidR="00713A58" w:rsidRPr="002E56B9" w:rsidRDefault="00713A58" w:rsidP="0021652C">
            <w:pPr>
              <w:pStyle w:val="TAL"/>
              <w:rPr>
                <w:b/>
              </w:rPr>
            </w:pPr>
          </w:p>
        </w:tc>
      </w:tr>
      <w:tr w:rsidR="00713A58" w:rsidRPr="002E56B9" w14:paraId="5511175F"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3F5935" w14:textId="77777777" w:rsidR="00713A58" w:rsidRPr="002E56B9" w:rsidRDefault="00713A58" w:rsidP="0021652C">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44E1C32" w14:textId="77777777" w:rsidR="00713A58" w:rsidRPr="002E56B9" w:rsidRDefault="00713A58" w:rsidP="0021652C">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9C911E" w14:textId="77777777" w:rsidR="00713A58" w:rsidRPr="002E56B9" w:rsidRDefault="00713A58" w:rsidP="0021652C">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7F567" w14:textId="77777777" w:rsidR="00713A58" w:rsidRPr="002E56B9" w:rsidRDefault="00713A58" w:rsidP="0021652C">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D0E5187" w14:textId="77777777" w:rsidR="00713A58" w:rsidRPr="002E56B9" w:rsidRDefault="00713A58" w:rsidP="0021652C">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95A6B1A"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CCBB417" w14:textId="77777777" w:rsidR="00713A58" w:rsidRPr="002E56B9" w:rsidRDefault="00713A58" w:rsidP="0021652C">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C8A28F" w14:textId="77777777" w:rsidR="00713A58" w:rsidRPr="002E56B9" w:rsidRDefault="00713A58" w:rsidP="0021652C">
            <w:pPr>
              <w:pStyle w:val="TAL"/>
              <w:rPr>
                <w:lang w:eastAsia="zh-CN"/>
              </w:rPr>
            </w:pPr>
          </w:p>
        </w:tc>
      </w:tr>
      <w:tr w:rsidR="00713A58" w:rsidRPr="002E56B9" w14:paraId="33AE0E6E"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BA8609" w14:textId="77777777" w:rsidR="00713A58" w:rsidRPr="002E56B9" w:rsidRDefault="00713A58" w:rsidP="0021652C">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DB4B7AD" w14:textId="77777777" w:rsidR="00713A58" w:rsidRPr="002E56B9" w:rsidRDefault="00713A58" w:rsidP="0021652C">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7285C" w14:textId="77777777" w:rsidR="00713A58" w:rsidRPr="002E56B9" w:rsidRDefault="00713A58" w:rsidP="0021652C">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D43A52" w14:textId="77777777" w:rsidR="00713A58" w:rsidRPr="002E56B9" w:rsidRDefault="00713A58" w:rsidP="0021652C">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4CE4105" w14:textId="77777777" w:rsidR="00713A58" w:rsidRPr="002E56B9" w:rsidRDefault="00713A58" w:rsidP="0021652C">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7A11F95"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B45448A" w14:textId="77777777" w:rsidR="00713A58" w:rsidRPr="002E56B9" w:rsidRDefault="00713A58" w:rsidP="0021652C">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631875" w14:textId="77777777" w:rsidR="00713A58" w:rsidRPr="002E56B9" w:rsidRDefault="00713A58" w:rsidP="0021652C">
            <w:pPr>
              <w:pStyle w:val="TAL"/>
              <w:rPr>
                <w:lang w:eastAsia="zh-CN"/>
              </w:rPr>
            </w:pPr>
          </w:p>
        </w:tc>
      </w:tr>
      <w:tr w:rsidR="00713A58" w:rsidRPr="002E56B9" w14:paraId="0355C25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76C6834" w14:textId="77777777" w:rsidR="00713A58" w:rsidRPr="002E56B9" w:rsidRDefault="00713A58" w:rsidP="0021652C">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4E66F5A" w14:textId="77777777" w:rsidR="00713A58" w:rsidRPr="002E56B9" w:rsidRDefault="00713A58" w:rsidP="0021652C">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AAF15"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B74DE" w14:textId="77777777" w:rsidR="00713A58" w:rsidRPr="002E56B9" w:rsidRDefault="00713A58" w:rsidP="0021652C">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92F6A59" w14:textId="77777777" w:rsidR="00713A58" w:rsidRPr="002E56B9" w:rsidRDefault="00713A58" w:rsidP="0021652C">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0FC25C"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69FF7B8" w14:textId="77777777" w:rsidR="00713A58" w:rsidRPr="002E56B9" w:rsidRDefault="00713A58" w:rsidP="0021652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EF45CD" w14:textId="77777777" w:rsidR="00713A58" w:rsidRPr="002E56B9" w:rsidRDefault="00713A58" w:rsidP="0021652C">
            <w:pPr>
              <w:pStyle w:val="TAL"/>
              <w:rPr>
                <w:lang w:eastAsia="zh-CN"/>
              </w:rPr>
            </w:pPr>
          </w:p>
        </w:tc>
      </w:tr>
      <w:tr w:rsidR="00713A58" w:rsidRPr="002E56B9" w14:paraId="5D321F80"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0D1046" w14:textId="77777777" w:rsidR="00713A58" w:rsidRPr="002E56B9" w:rsidRDefault="00713A58" w:rsidP="0021652C">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35F54A" w14:textId="77777777" w:rsidR="00713A58" w:rsidRPr="002E56B9" w:rsidRDefault="00713A58" w:rsidP="0021652C">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1009FF" w14:textId="77777777" w:rsidR="00713A58" w:rsidRPr="002E56B9" w:rsidRDefault="00713A58" w:rsidP="0021652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5C6E0E" w14:textId="77777777" w:rsidR="00713A58" w:rsidRPr="002E56B9" w:rsidRDefault="00713A58" w:rsidP="0021652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F6D0A6" w14:textId="77777777" w:rsidR="00713A58" w:rsidRPr="002E56B9" w:rsidRDefault="00713A58" w:rsidP="0021652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AF47AB" w14:textId="77777777" w:rsidR="00713A58" w:rsidRPr="002E56B9" w:rsidRDefault="00713A58" w:rsidP="0021652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5D6361" w14:textId="77777777" w:rsidR="00713A58" w:rsidRPr="002E56B9" w:rsidRDefault="00713A58" w:rsidP="0021652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BA6E9B" w14:textId="77777777" w:rsidR="00713A58" w:rsidRPr="002E56B9" w:rsidRDefault="00713A58" w:rsidP="0021652C">
            <w:pPr>
              <w:pStyle w:val="TAL"/>
              <w:rPr>
                <w:b/>
              </w:rPr>
            </w:pPr>
          </w:p>
        </w:tc>
      </w:tr>
      <w:tr w:rsidR="00713A58" w:rsidRPr="002E56B9" w14:paraId="536893B9"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EF609E" w14:textId="77777777" w:rsidR="00713A58" w:rsidRPr="002E56B9" w:rsidRDefault="00713A58" w:rsidP="0021652C">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085A758D" w14:textId="77777777" w:rsidR="00713A58" w:rsidRPr="002E56B9" w:rsidRDefault="00713A58" w:rsidP="0021652C">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5C6822"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13A5E3" w14:textId="77777777" w:rsidR="00713A58" w:rsidRPr="002E56B9" w:rsidRDefault="00713A58" w:rsidP="0021652C">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09CFBE86"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1CCD1FB"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A03F9C"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B50AB6" w14:textId="77777777" w:rsidR="00713A58" w:rsidRPr="002E56B9" w:rsidRDefault="00713A58" w:rsidP="0021652C">
            <w:pPr>
              <w:pStyle w:val="TAL"/>
              <w:rPr>
                <w:lang w:eastAsia="zh-CN"/>
              </w:rPr>
            </w:pPr>
          </w:p>
        </w:tc>
      </w:tr>
      <w:tr w:rsidR="00713A58" w:rsidRPr="002E56B9" w14:paraId="08F5AFFB"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F81578" w14:textId="77777777" w:rsidR="00713A58" w:rsidRPr="002E56B9" w:rsidRDefault="00713A58" w:rsidP="0021652C">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15C80B2" w14:textId="77777777" w:rsidR="00713A58" w:rsidRPr="002E56B9" w:rsidRDefault="00713A58" w:rsidP="0021652C">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C22048"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5D280D" w14:textId="77777777" w:rsidR="00713A58" w:rsidRPr="002E56B9" w:rsidRDefault="00713A58" w:rsidP="0021652C">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0ED62F8D"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9EAE9DF"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1AEBF3"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7DA9E3F" w14:textId="77777777" w:rsidR="00713A58" w:rsidRPr="002E56B9" w:rsidRDefault="00713A58" w:rsidP="0021652C">
            <w:pPr>
              <w:pStyle w:val="TAL"/>
              <w:rPr>
                <w:lang w:eastAsia="zh-CN"/>
              </w:rPr>
            </w:pPr>
          </w:p>
        </w:tc>
      </w:tr>
      <w:tr w:rsidR="00713A58" w:rsidRPr="002E56B9" w14:paraId="2D5138F6" w14:textId="77777777" w:rsidTr="0021652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6CE289" w14:textId="77777777" w:rsidR="00713A58" w:rsidRPr="002E56B9" w:rsidRDefault="00713A58" w:rsidP="0021652C">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703B7E01" w14:textId="77777777" w:rsidR="00713A58" w:rsidRPr="002E56B9" w:rsidRDefault="00713A58" w:rsidP="0021652C">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55DDD35" w14:textId="77777777" w:rsidR="00713A58" w:rsidRPr="002E56B9" w:rsidRDefault="00713A58" w:rsidP="0021652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CFC0302" w14:textId="77777777" w:rsidR="00713A58" w:rsidRPr="002E56B9" w:rsidRDefault="00713A58" w:rsidP="0021652C">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1B0C4BE1" w14:textId="77777777" w:rsidR="00713A58" w:rsidRPr="002E56B9" w:rsidRDefault="00713A58" w:rsidP="0021652C">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41C7BCCC" w14:textId="77777777" w:rsidR="00713A58" w:rsidRPr="002E56B9" w:rsidRDefault="00713A58" w:rsidP="0021652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A2B195" w14:textId="77777777" w:rsidR="00713A58" w:rsidRPr="002E56B9" w:rsidRDefault="00713A58" w:rsidP="0021652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8361F1" w14:textId="77777777" w:rsidR="00713A58" w:rsidRPr="002E56B9" w:rsidRDefault="00713A58" w:rsidP="0021652C">
            <w:pPr>
              <w:pStyle w:val="TAL"/>
              <w:rPr>
                <w:lang w:eastAsia="zh-CN"/>
              </w:rPr>
            </w:pPr>
          </w:p>
        </w:tc>
      </w:tr>
      <w:tr w:rsidR="00713A58" w:rsidRPr="002E56B9" w14:paraId="3458D6E0" w14:textId="77777777" w:rsidTr="0021652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0030A1D"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FA7BEB9" w14:textId="77777777" w:rsidR="00713A58" w:rsidRPr="002E56B9" w:rsidRDefault="00713A58" w:rsidP="0021652C">
            <w:pPr>
              <w:pStyle w:val="TAN"/>
              <w:rPr>
                <w:lang w:eastAsia="zh-TW"/>
              </w:rPr>
            </w:pPr>
            <w:r w:rsidRPr="002E56B9">
              <w:rPr>
                <w:rFonts w:eastAsia="SimSun"/>
              </w:rPr>
              <w:t>NOTE 2:</w:t>
            </w:r>
            <w:r w:rsidRPr="002E56B9">
              <w:rPr>
                <w:lang w:eastAsia="zh-TW"/>
              </w:rPr>
              <w:tab/>
            </w:r>
            <w:r w:rsidRPr="002E56B9">
              <w:t>Void.</w:t>
            </w:r>
          </w:p>
          <w:p w14:paraId="514C7DEC" w14:textId="77777777" w:rsidR="00713A58" w:rsidRPr="002E56B9" w:rsidRDefault="00713A58" w:rsidP="0021652C">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7E87A1D8" w14:textId="77777777" w:rsidR="00713A58" w:rsidRPr="002E56B9" w:rsidRDefault="00713A58" w:rsidP="0021652C">
            <w:pPr>
              <w:pStyle w:val="TAN"/>
              <w:rPr>
                <w:lang w:eastAsia="zh-TW"/>
              </w:rPr>
            </w:pPr>
          </w:p>
        </w:tc>
      </w:tr>
    </w:tbl>
    <w:p w14:paraId="4F382F82" w14:textId="77777777" w:rsidR="00713A58" w:rsidRPr="002E56B9" w:rsidRDefault="00713A58" w:rsidP="00713A58"/>
    <w:p w14:paraId="398369CA" w14:textId="77777777" w:rsidR="00713A58" w:rsidRPr="002E56B9" w:rsidRDefault="00713A58" w:rsidP="00713A58">
      <w:pPr>
        <w:pStyle w:val="TH"/>
      </w:pPr>
      <w:r w:rsidRPr="002E56B9">
        <w:t>Table 4.2-2a: Void</w:t>
      </w:r>
    </w:p>
    <w:p w14:paraId="017E42E1" w14:textId="77777777" w:rsidR="00713A58" w:rsidRPr="002E56B9" w:rsidRDefault="00713A58" w:rsidP="00713A58">
      <w:pPr>
        <w:rPr>
          <w:lang w:eastAsia="zh-CN"/>
        </w:rPr>
      </w:pPr>
    </w:p>
    <w:p w14:paraId="63D852B4" w14:textId="77777777" w:rsidR="00713A58" w:rsidRPr="002E56B9" w:rsidRDefault="00713A58" w:rsidP="00713A58">
      <w:pPr>
        <w:pStyle w:val="TH"/>
      </w:pPr>
      <w:bookmarkStart w:id="13" w:name="_Hlk68461561"/>
      <w:r w:rsidRPr="002E56B9">
        <w:lastRenderedPageBreak/>
        <w:t>Table 4.2-3</w:t>
      </w:r>
      <w:bookmarkEnd w:id="13"/>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713A58" w:rsidRPr="002E56B9" w14:paraId="7DD3367C" w14:textId="77777777" w:rsidTr="0021652C">
        <w:trPr>
          <w:tblHeader/>
          <w:jc w:val="center"/>
        </w:trPr>
        <w:tc>
          <w:tcPr>
            <w:tcW w:w="1171" w:type="dxa"/>
            <w:tcBorders>
              <w:top w:val="single" w:sz="4" w:space="0" w:color="auto"/>
              <w:left w:val="single" w:sz="4" w:space="0" w:color="auto"/>
              <w:bottom w:val="nil"/>
              <w:right w:val="single" w:sz="4" w:space="0" w:color="auto"/>
            </w:tcBorders>
            <w:hideMark/>
          </w:tcPr>
          <w:p w14:paraId="7CE9C098" w14:textId="77777777" w:rsidR="00713A58" w:rsidRPr="002E56B9" w:rsidRDefault="00713A58" w:rsidP="0021652C">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2E8E8087" w14:textId="77777777" w:rsidR="00713A58" w:rsidRPr="002E56B9" w:rsidRDefault="00713A58" w:rsidP="0021652C">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2BE597E1" w14:textId="77777777" w:rsidR="00713A58" w:rsidRPr="002E56B9" w:rsidRDefault="00713A58" w:rsidP="0021652C">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22006E9A" w14:textId="77777777" w:rsidR="00713A58" w:rsidRPr="002E56B9" w:rsidRDefault="00713A58" w:rsidP="0021652C">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59FD7F3" w14:textId="77777777" w:rsidR="00713A58" w:rsidRPr="002E56B9" w:rsidRDefault="00713A58" w:rsidP="0021652C">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602C3C20" w14:textId="77777777" w:rsidR="00713A58" w:rsidRPr="002E56B9" w:rsidRDefault="00713A58" w:rsidP="0021652C">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1C0B6FF8" w14:textId="77777777" w:rsidR="00713A58" w:rsidRPr="002E56B9" w:rsidRDefault="00713A58" w:rsidP="0021652C">
            <w:pPr>
              <w:pStyle w:val="TAH"/>
              <w:rPr>
                <w:lang w:eastAsia="zh-TW"/>
              </w:rPr>
            </w:pPr>
            <w:r>
              <w:rPr>
                <w:lang w:eastAsia="zh-TW"/>
              </w:rPr>
              <w:t>Test Selection Criteria</w:t>
            </w:r>
          </w:p>
        </w:tc>
      </w:tr>
      <w:tr w:rsidR="00713A58" w:rsidRPr="002E56B9" w14:paraId="64BD8285" w14:textId="77777777" w:rsidTr="0021652C">
        <w:trPr>
          <w:tblHeader/>
          <w:jc w:val="center"/>
        </w:trPr>
        <w:tc>
          <w:tcPr>
            <w:tcW w:w="1171" w:type="dxa"/>
            <w:tcBorders>
              <w:top w:val="nil"/>
              <w:left w:val="single" w:sz="4" w:space="0" w:color="auto"/>
              <w:bottom w:val="single" w:sz="4" w:space="0" w:color="auto"/>
              <w:right w:val="single" w:sz="4" w:space="0" w:color="auto"/>
            </w:tcBorders>
          </w:tcPr>
          <w:p w14:paraId="2ADE387F" w14:textId="77777777" w:rsidR="00713A58" w:rsidRPr="002E56B9" w:rsidRDefault="00713A58" w:rsidP="0021652C">
            <w:pPr>
              <w:pStyle w:val="TAH"/>
            </w:pPr>
          </w:p>
        </w:tc>
        <w:tc>
          <w:tcPr>
            <w:tcW w:w="4521" w:type="dxa"/>
            <w:tcBorders>
              <w:top w:val="nil"/>
              <w:left w:val="single" w:sz="4" w:space="0" w:color="auto"/>
              <w:bottom w:val="single" w:sz="4" w:space="0" w:color="auto"/>
              <w:right w:val="single" w:sz="4" w:space="0" w:color="auto"/>
            </w:tcBorders>
          </w:tcPr>
          <w:p w14:paraId="2A2A26F2" w14:textId="77777777" w:rsidR="00713A58" w:rsidRPr="002E56B9" w:rsidRDefault="00713A58" w:rsidP="0021652C">
            <w:pPr>
              <w:pStyle w:val="TAH"/>
            </w:pPr>
          </w:p>
        </w:tc>
        <w:tc>
          <w:tcPr>
            <w:tcW w:w="827" w:type="dxa"/>
            <w:tcBorders>
              <w:top w:val="nil"/>
              <w:left w:val="single" w:sz="4" w:space="0" w:color="auto"/>
              <w:bottom w:val="single" w:sz="4" w:space="0" w:color="auto"/>
              <w:right w:val="single" w:sz="4" w:space="0" w:color="auto"/>
            </w:tcBorders>
          </w:tcPr>
          <w:p w14:paraId="2E24DE58" w14:textId="77777777" w:rsidR="00713A58" w:rsidRPr="002E56B9" w:rsidRDefault="00713A58" w:rsidP="0021652C">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77293EF" w14:textId="77777777" w:rsidR="00713A58" w:rsidRPr="002E56B9" w:rsidRDefault="00713A58" w:rsidP="0021652C">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61A219FB" w14:textId="77777777" w:rsidR="00713A58" w:rsidRPr="002E56B9" w:rsidRDefault="00713A58" w:rsidP="0021652C">
            <w:pPr>
              <w:pStyle w:val="TAH"/>
            </w:pPr>
            <w:r w:rsidRPr="002E56B9">
              <w:t>Comment</w:t>
            </w:r>
          </w:p>
        </w:tc>
        <w:tc>
          <w:tcPr>
            <w:tcW w:w="2078" w:type="dxa"/>
            <w:tcBorders>
              <w:top w:val="nil"/>
              <w:left w:val="single" w:sz="4" w:space="0" w:color="auto"/>
              <w:bottom w:val="single" w:sz="4" w:space="0" w:color="auto"/>
              <w:right w:val="single" w:sz="4" w:space="0" w:color="auto"/>
            </w:tcBorders>
          </w:tcPr>
          <w:p w14:paraId="22CB8A14" w14:textId="77777777" w:rsidR="00713A58" w:rsidRPr="002E56B9" w:rsidRDefault="00713A58" w:rsidP="0021652C">
            <w:pPr>
              <w:pStyle w:val="TAH"/>
            </w:pPr>
          </w:p>
        </w:tc>
        <w:tc>
          <w:tcPr>
            <w:tcW w:w="1434" w:type="dxa"/>
            <w:tcBorders>
              <w:top w:val="nil"/>
              <w:left w:val="single" w:sz="4" w:space="0" w:color="auto"/>
              <w:bottom w:val="single" w:sz="4" w:space="0" w:color="auto"/>
              <w:right w:val="single" w:sz="4" w:space="0" w:color="auto"/>
            </w:tcBorders>
          </w:tcPr>
          <w:p w14:paraId="757CD736" w14:textId="77777777" w:rsidR="00713A58" w:rsidRPr="002E56B9" w:rsidRDefault="00713A58" w:rsidP="0021652C">
            <w:pPr>
              <w:pStyle w:val="TAH"/>
            </w:pPr>
          </w:p>
        </w:tc>
        <w:tc>
          <w:tcPr>
            <w:tcW w:w="1434" w:type="dxa"/>
            <w:tcBorders>
              <w:top w:val="nil"/>
              <w:left w:val="single" w:sz="4" w:space="0" w:color="auto"/>
              <w:bottom w:val="single" w:sz="4" w:space="0" w:color="auto"/>
              <w:right w:val="single" w:sz="4" w:space="0" w:color="auto"/>
            </w:tcBorders>
          </w:tcPr>
          <w:p w14:paraId="51592A6D" w14:textId="77777777" w:rsidR="00713A58" w:rsidRPr="002E56B9" w:rsidRDefault="00713A58" w:rsidP="0021652C">
            <w:pPr>
              <w:pStyle w:val="TAH"/>
            </w:pPr>
          </w:p>
        </w:tc>
      </w:tr>
      <w:tr w:rsidR="00713A58" w:rsidRPr="002E56B9" w14:paraId="342C2C2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4509DF" w14:textId="77777777" w:rsidR="00713A58" w:rsidRPr="002E56B9" w:rsidRDefault="00713A58" w:rsidP="0021652C">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989CE2" w14:textId="77777777" w:rsidR="00713A58" w:rsidRPr="002E56B9" w:rsidRDefault="00713A58" w:rsidP="0021652C">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C76104"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E1CB44"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FD070"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2C1F4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B877F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DE95F8" w14:textId="77777777" w:rsidR="00713A58" w:rsidRPr="002E56B9" w:rsidRDefault="00713A58" w:rsidP="0021652C">
            <w:pPr>
              <w:pStyle w:val="TAL"/>
              <w:rPr>
                <w:b/>
                <w:lang w:eastAsia="zh-CN"/>
              </w:rPr>
            </w:pPr>
          </w:p>
        </w:tc>
      </w:tr>
      <w:tr w:rsidR="00713A58" w:rsidRPr="002E56B9" w14:paraId="572A532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A5AA15" w14:textId="77777777" w:rsidR="00713A58" w:rsidRPr="002E56B9" w:rsidRDefault="00713A58" w:rsidP="0021652C">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7AB507" w14:textId="77777777" w:rsidR="00713A58" w:rsidRPr="002E56B9" w:rsidRDefault="00713A58" w:rsidP="0021652C">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7FBFBC"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EB623D"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24C14A"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17E29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5B8E5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71A741" w14:textId="77777777" w:rsidR="00713A58" w:rsidRPr="002E56B9" w:rsidRDefault="00713A58" w:rsidP="0021652C">
            <w:pPr>
              <w:pStyle w:val="TAL"/>
              <w:rPr>
                <w:b/>
                <w:lang w:eastAsia="zh-CN"/>
              </w:rPr>
            </w:pPr>
          </w:p>
        </w:tc>
      </w:tr>
      <w:tr w:rsidR="00713A58" w:rsidRPr="002E56B9" w14:paraId="4748082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DC530FA" w14:textId="77777777" w:rsidR="00713A58" w:rsidRPr="002E56B9" w:rsidRDefault="00713A58" w:rsidP="0021652C">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60F49B91" w14:textId="77777777" w:rsidR="00713A58" w:rsidRPr="002E56B9" w:rsidRDefault="00713A58" w:rsidP="0021652C">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3010516"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2CD6AF"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34F288"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49281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93EEA5" w14:textId="77777777" w:rsidR="00713A58" w:rsidRPr="002E56B9" w:rsidRDefault="00713A58" w:rsidP="0021652C">
            <w:pPr>
              <w:pStyle w:val="TAL"/>
              <w:rPr>
                <w:lang w:eastAsia="zh-CN"/>
              </w:rPr>
            </w:pPr>
            <w:r w:rsidRPr="002E56B9">
              <w:rPr>
                <w:lang w:eastAsia="zh-CN"/>
              </w:rPr>
              <w:t>2Rx</w:t>
            </w:r>
          </w:p>
          <w:p w14:paraId="3537062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F5158A" w14:textId="77777777" w:rsidR="00713A58" w:rsidRPr="002E56B9" w:rsidRDefault="00713A58" w:rsidP="0021652C">
            <w:pPr>
              <w:pStyle w:val="TAL"/>
              <w:rPr>
                <w:lang w:eastAsia="zh-CN"/>
              </w:rPr>
            </w:pPr>
          </w:p>
        </w:tc>
      </w:tr>
      <w:tr w:rsidR="00713A58" w:rsidRPr="002E56B9" w14:paraId="591E2B4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16DA2C6" w14:textId="77777777" w:rsidR="00713A58" w:rsidRPr="002E56B9" w:rsidRDefault="00713A58" w:rsidP="0021652C">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60A6144" w14:textId="77777777" w:rsidR="00713A58" w:rsidRPr="002E56B9" w:rsidRDefault="00713A58" w:rsidP="0021652C">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74257A6"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29755C"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884682"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30594E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2E8483" w14:textId="77777777" w:rsidR="00713A58" w:rsidRPr="002E56B9" w:rsidRDefault="00713A58" w:rsidP="0021652C">
            <w:pPr>
              <w:pStyle w:val="TAL"/>
              <w:rPr>
                <w:lang w:eastAsia="zh-CN"/>
              </w:rPr>
            </w:pPr>
            <w:r w:rsidRPr="002E56B9">
              <w:rPr>
                <w:lang w:eastAsia="zh-CN"/>
              </w:rPr>
              <w:t>2Rx</w:t>
            </w:r>
          </w:p>
          <w:p w14:paraId="5B9E759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115607" w14:textId="77777777" w:rsidR="00713A58" w:rsidRPr="002E56B9" w:rsidRDefault="00713A58" w:rsidP="0021652C">
            <w:pPr>
              <w:pStyle w:val="TAL"/>
              <w:rPr>
                <w:lang w:eastAsia="zh-CN"/>
              </w:rPr>
            </w:pPr>
          </w:p>
        </w:tc>
      </w:tr>
      <w:tr w:rsidR="00713A58" w:rsidRPr="002E56B9" w14:paraId="103CE69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56F095F" w14:textId="77777777" w:rsidR="00713A58" w:rsidRPr="002E56B9" w:rsidRDefault="00713A58" w:rsidP="0021652C">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FC785C3" w14:textId="77777777" w:rsidR="00713A58" w:rsidRPr="002E56B9" w:rsidRDefault="00713A58" w:rsidP="0021652C">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463543E"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1A3B686" w14:textId="77777777" w:rsidR="00713A58" w:rsidRPr="002E56B9" w:rsidRDefault="00713A58" w:rsidP="0021652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09E1105"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AFF943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E663BD" w14:textId="77777777" w:rsidR="00713A58" w:rsidRPr="002E56B9" w:rsidRDefault="00713A58" w:rsidP="0021652C">
            <w:pPr>
              <w:pStyle w:val="TAL"/>
              <w:rPr>
                <w:lang w:eastAsia="zh-CN"/>
              </w:rPr>
            </w:pPr>
            <w:r w:rsidRPr="002E56B9">
              <w:rPr>
                <w:lang w:eastAsia="zh-CN"/>
              </w:rPr>
              <w:t>2Rx</w:t>
            </w:r>
          </w:p>
          <w:p w14:paraId="768D2E5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38846C" w14:textId="77777777" w:rsidR="00713A58" w:rsidRPr="002E56B9" w:rsidRDefault="00713A58" w:rsidP="0021652C">
            <w:pPr>
              <w:pStyle w:val="TAL"/>
              <w:rPr>
                <w:lang w:eastAsia="zh-CN"/>
              </w:rPr>
            </w:pPr>
          </w:p>
        </w:tc>
      </w:tr>
      <w:tr w:rsidR="00713A58" w:rsidRPr="002E56B9" w14:paraId="51FBD2C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0B673A60" w14:textId="77777777" w:rsidR="00713A58" w:rsidRPr="002E56B9" w:rsidRDefault="00713A58" w:rsidP="0021652C">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12373099" w14:textId="77777777" w:rsidR="00713A58" w:rsidRPr="002E56B9" w:rsidRDefault="00713A58" w:rsidP="0021652C">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A500824"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B552D83" w14:textId="77777777" w:rsidR="00713A58" w:rsidRPr="002E56B9" w:rsidRDefault="00713A58" w:rsidP="0021652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DBFCBAA"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1F500C4"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2B2809" w14:textId="77777777" w:rsidR="00713A58" w:rsidRPr="002E56B9" w:rsidRDefault="00713A58" w:rsidP="0021652C">
            <w:pPr>
              <w:pStyle w:val="TAL"/>
              <w:rPr>
                <w:lang w:eastAsia="zh-CN"/>
              </w:rPr>
            </w:pPr>
            <w:r w:rsidRPr="002E56B9">
              <w:rPr>
                <w:lang w:eastAsia="zh-CN"/>
              </w:rPr>
              <w:t>2Rx</w:t>
            </w:r>
          </w:p>
          <w:p w14:paraId="55ABAA0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A69055" w14:textId="77777777" w:rsidR="00713A58" w:rsidRPr="002E56B9" w:rsidRDefault="00713A58" w:rsidP="0021652C">
            <w:pPr>
              <w:pStyle w:val="TAL"/>
              <w:rPr>
                <w:lang w:eastAsia="zh-CN"/>
              </w:rPr>
            </w:pPr>
          </w:p>
        </w:tc>
      </w:tr>
      <w:tr w:rsidR="00713A58" w:rsidRPr="002E56B9" w14:paraId="3F67EC7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44D254EB" w14:textId="77777777" w:rsidR="00713A58" w:rsidRPr="002E56B9" w:rsidRDefault="00713A58" w:rsidP="0021652C">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5410846D" w14:textId="77777777" w:rsidR="00713A58" w:rsidRPr="002E56B9" w:rsidRDefault="00713A58" w:rsidP="0021652C">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8B52743"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8AFEAC3" w14:textId="77777777" w:rsidR="00713A58" w:rsidRPr="002E56B9" w:rsidRDefault="00713A58" w:rsidP="0021652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FCE283D"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EA672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8334F5" w14:textId="77777777" w:rsidR="00713A58" w:rsidRPr="002E56B9" w:rsidRDefault="00713A58" w:rsidP="0021652C">
            <w:pPr>
              <w:pStyle w:val="TAL"/>
              <w:rPr>
                <w:lang w:eastAsia="zh-CN"/>
              </w:rPr>
            </w:pPr>
            <w:r w:rsidRPr="002E56B9">
              <w:rPr>
                <w:lang w:eastAsia="zh-CN"/>
              </w:rPr>
              <w:t>2Rx</w:t>
            </w:r>
          </w:p>
          <w:p w14:paraId="3593581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A685CD" w14:textId="77777777" w:rsidR="00713A58" w:rsidRPr="002E56B9" w:rsidRDefault="00713A58" w:rsidP="0021652C">
            <w:pPr>
              <w:pStyle w:val="TAL"/>
              <w:rPr>
                <w:lang w:eastAsia="zh-CN"/>
              </w:rPr>
            </w:pPr>
          </w:p>
        </w:tc>
      </w:tr>
      <w:tr w:rsidR="00713A58" w:rsidRPr="002E56B9" w14:paraId="7B79853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0E6F609" w14:textId="77777777" w:rsidR="00713A58" w:rsidRPr="002E56B9" w:rsidRDefault="00713A58" w:rsidP="0021652C">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7796D39" w14:textId="77777777" w:rsidR="00713A58" w:rsidRPr="002E56B9" w:rsidRDefault="00713A58" w:rsidP="0021652C">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85FCECA"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E8D063A" w14:textId="77777777" w:rsidR="00713A58" w:rsidRPr="002E56B9" w:rsidRDefault="00713A58" w:rsidP="0021652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334E006"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8310E3"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2B8B9C" w14:textId="77777777" w:rsidR="00713A58" w:rsidRPr="002E56B9" w:rsidRDefault="00713A58" w:rsidP="0021652C">
            <w:pPr>
              <w:pStyle w:val="TAL"/>
              <w:rPr>
                <w:lang w:eastAsia="zh-CN"/>
              </w:rPr>
            </w:pPr>
            <w:r w:rsidRPr="002E56B9">
              <w:rPr>
                <w:lang w:eastAsia="zh-CN"/>
              </w:rPr>
              <w:t>2Rx</w:t>
            </w:r>
          </w:p>
          <w:p w14:paraId="0297D3E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A87ABE" w14:textId="77777777" w:rsidR="00713A58" w:rsidRPr="002E56B9" w:rsidRDefault="00713A58" w:rsidP="0021652C">
            <w:pPr>
              <w:pStyle w:val="TAL"/>
              <w:rPr>
                <w:lang w:eastAsia="zh-CN"/>
              </w:rPr>
            </w:pPr>
          </w:p>
        </w:tc>
      </w:tr>
      <w:tr w:rsidR="00713A58" w:rsidRPr="002E56B9" w14:paraId="1C9BC09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FF99188" w14:textId="77777777" w:rsidR="00713A58" w:rsidRPr="002E56B9" w:rsidRDefault="00713A58" w:rsidP="0021652C">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45111E8" w14:textId="77777777" w:rsidR="00713A58" w:rsidRPr="002E56B9" w:rsidRDefault="00713A58" w:rsidP="0021652C">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528C2BA"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C3446C" w14:textId="77777777" w:rsidR="00713A58" w:rsidRPr="002E56B9" w:rsidRDefault="00713A58" w:rsidP="0021652C">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9249776"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D3547F"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5D62AF" w14:textId="77777777" w:rsidR="00713A58" w:rsidRPr="002E56B9" w:rsidRDefault="00713A58" w:rsidP="0021652C">
            <w:pPr>
              <w:pStyle w:val="TAL"/>
              <w:rPr>
                <w:lang w:eastAsia="zh-CN"/>
              </w:rPr>
            </w:pPr>
            <w:r w:rsidRPr="002E56B9">
              <w:rPr>
                <w:lang w:eastAsia="zh-CN"/>
              </w:rPr>
              <w:t>2Rx</w:t>
            </w:r>
          </w:p>
          <w:p w14:paraId="6A9F7F2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DEFCFA" w14:textId="77777777" w:rsidR="00713A58" w:rsidRPr="002E56B9" w:rsidRDefault="00713A58" w:rsidP="0021652C">
            <w:pPr>
              <w:pStyle w:val="TAL"/>
              <w:rPr>
                <w:lang w:eastAsia="zh-CN"/>
              </w:rPr>
            </w:pPr>
          </w:p>
        </w:tc>
      </w:tr>
      <w:tr w:rsidR="00713A58" w:rsidRPr="002E56B9" w14:paraId="7225D5E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E372191" w14:textId="77777777" w:rsidR="00713A58" w:rsidRPr="002E56B9" w:rsidRDefault="00713A58" w:rsidP="0021652C">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40F7591" w14:textId="77777777" w:rsidR="00713A58" w:rsidRPr="002E56B9" w:rsidRDefault="00713A58" w:rsidP="0021652C">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201E16DE" w14:textId="77777777" w:rsidR="00713A58" w:rsidRPr="002E56B9" w:rsidRDefault="00713A58" w:rsidP="0021652C">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3D5FF84C" w14:textId="77777777" w:rsidR="00713A58" w:rsidRPr="002E56B9" w:rsidRDefault="00713A58" w:rsidP="0021652C">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5C5578C"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EBC6AD5"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5B201B" w14:textId="77777777" w:rsidR="00713A58" w:rsidRPr="002E56B9" w:rsidRDefault="00713A58" w:rsidP="0021652C">
            <w:pPr>
              <w:pStyle w:val="TAL"/>
              <w:rPr>
                <w:lang w:eastAsia="zh-CN"/>
              </w:rPr>
            </w:pPr>
            <w:r w:rsidRPr="002E56B9">
              <w:rPr>
                <w:lang w:eastAsia="zh-CN"/>
              </w:rPr>
              <w:t>2Rx</w:t>
            </w:r>
          </w:p>
          <w:p w14:paraId="6BEB848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47E4EB" w14:textId="77777777" w:rsidR="00713A58" w:rsidRPr="002E56B9" w:rsidRDefault="00713A58" w:rsidP="0021652C">
            <w:pPr>
              <w:pStyle w:val="TAL"/>
              <w:rPr>
                <w:lang w:eastAsia="zh-CN"/>
              </w:rPr>
            </w:pPr>
          </w:p>
        </w:tc>
      </w:tr>
      <w:tr w:rsidR="00713A58" w:rsidRPr="002E56B9" w14:paraId="3F6EE07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8CB4AC" w14:textId="77777777" w:rsidR="00713A58" w:rsidRPr="002E56B9" w:rsidRDefault="00713A58" w:rsidP="0021652C">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FC00BB" w14:textId="77777777" w:rsidR="00713A58" w:rsidRPr="002E56B9" w:rsidRDefault="00713A58" w:rsidP="0021652C">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B4BC07"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9E5E49"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941F90"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8BB9B2"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5FA81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C09707" w14:textId="77777777" w:rsidR="00713A58" w:rsidRPr="002E56B9" w:rsidRDefault="00713A58" w:rsidP="0021652C">
            <w:pPr>
              <w:pStyle w:val="TAL"/>
              <w:rPr>
                <w:b/>
                <w:lang w:eastAsia="zh-CN"/>
              </w:rPr>
            </w:pPr>
          </w:p>
        </w:tc>
      </w:tr>
      <w:tr w:rsidR="00713A58" w:rsidRPr="002E56B9" w14:paraId="6E20DB4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BA6889B" w14:textId="77777777" w:rsidR="00713A58" w:rsidRPr="002E56B9" w:rsidRDefault="00713A58" w:rsidP="0021652C">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5ED36571" w14:textId="77777777" w:rsidR="00713A58" w:rsidRPr="002E56B9" w:rsidRDefault="00713A58" w:rsidP="0021652C">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EE796A9"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8BBFD7"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D4B6B0E"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156CAA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A96F51" w14:textId="77777777" w:rsidR="00713A58" w:rsidRPr="002E56B9" w:rsidRDefault="00713A58" w:rsidP="0021652C">
            <w:pPr>
              <w:pStyle w:val="TAL"/>
              <w:rPr>
                <w:lang w:eastAsia="zh-CN"/>
              </w:rPr>
            </w:pPr>
            <w:r w:rsidRPr="002E56B9">
              <w:rPr>
                <w:lang w:eastAsia="zh-CN"/>
              </w:rPr>
              <w:t>2Rx</w:t>
            </w:r>
          </w:p>
          <w:p w14:paraId="642039A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4FF96E" w14:textId="77777777" w:rsidR="00713A58" w:rsidRPr="002E56B9" w:rsidRDefault="00713A58" w:rsidP="0021652C">
            <w:pPr>
              <w:pStyle w:val="TAL"/>
              <w:rPr>
                <w:lang w:eastAsia="zh-CN"/>
              </w:rPr>
            </w:pPr>
          </w:p>
        </w:tc>
      </w:tr>
      <w:tr w:rsidR="00713A58" w:rsidRPr="002E56B9" w14:paraId="493905C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D894FB0" w14:textId="77777777" w:rsidR="00713A58" w:rsidRPr="002E56B9" w:rsidRDefault="00713A58" w:rsidP="0021652C">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17C320EE" w14:textId="77777777" w:rsidR="00713A58" w:rsidRPr="002E56B9" w:rsidRDefault="00713A58" w:rsidP="0021652C">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3D30608"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9B23E4"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7BCCA8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0B1873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9C0B7C" w14:textId="77777777" w:rsidR="00713A58" w:rsidRPr="002E56B9" w:rsidRDefault="00713A58" w:rsidP="0021652C">
            <w:pPr>
              <w:pStyle w:val="TAL"/>
              <w:rPr>
                <w:lang w:eastAsia="zh-CN"/>
              </w:rPr>
            </w:pPr>
            <w:r w:rsidRPr="002E56B9">
              <w:rPr>
                <w:lang w:eastAsia="zh-CN"/>
              </w:rPr>
              <w:t>2Rx</w:t>
            </w:r>
          </w:p>
          <w:p w14:paraId="5E71861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31E55D" w14:textId="77777777" w:rsidR="00713A58" w:rsidRPr="002E56B9" w:rsidRDefault="00713A58" w:rsidP="0021652C">
            <w:pPr>
              <w:pStyle w:val="TAL"/>
              <w:rPr>
                <w:lang w:eastAsia="zh-CN"/>
              </w:rPr>
            </w:pPr>
          </w:p>
        </w:tc>
      </w:tr>
      <w:tr w:rsidR="00713A58" w:rsidRPr="002E56B9" w14:paraId="69112E4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B9FEA87" w14:textId="77777777" w:rsidR="00713A58" w:rsidRPr="002E56B9" w:rsidRDefault="00713A58" w:rsidP="0021652C">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30F51635" w14:textId="77777777" w:rsidR="00713A58" w:rsidRPr="002E56B9" w:rsidRDefault="00713A58" w:rsidP="0021652C">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561CEF0"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44CA54D" w14:textId="77777777" w:rsidR="00713A58" w:rsidRPr="002E56B9" w:rsidRDefault="00713A58" w:rsidP="0021652C">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B6E6C3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63958E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13C214" w14:textId="77777777" w:rsidR="00713A58" w:rsidRPr="002E56B9" w:rsidRDefault="00713A58" w:rsidP="0021652C">
            <w:pPr>
              <w:pStyle w:val="TAL"/>
              <w:rPr>
                <w:lang w:eastAsia="zh-CN"/>
              </w:rPr>
            </w:pPr>
            <w:r w:rsidRPr="002E56B9">
              <w:rPr>
                <w:lang w:eastAsia="zh-CN"/>
              </w:rPr>
              <w:t>2Rx</w:t>
            </w:r>
          </w:p>
          <w:p w14:paraId="3E09230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909781" w14:textId="77777777" w:rsidR="00713A58" w:rsidRPr="002E56B9" w:rsidRDefault="00713A58" w:rsidP="0021652C">
            <w:pPr>
              <w:pStyle w:val="TAL"/>
              <w:rPr>
                <w:lang w:eastAsia="zh-CN"/>
              </w:rPr>
            </w:pPr>
          </w:p>
        </w:tc>
      </w:tr>
      <w:tr w:rsidR="00713A58" w:rsidRPr="002E56B9" w14:paraId="7411F94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5328D107" w14:textId="77777777" w:rsidR="00713A58" w:rsidRPr="002E56B9" w:rsidRDefault="00713A58" w:rsidP="0021652C">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5FE7C9B7" w14:textId="77777777" w:rsidR="00713A58" w:rsidRPr="002E56B9" w:rsidRDefault="00713A58" w:rsidP="0021652C">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A3258F5" w14:textId="77777777" w:rsidR="00713A58" w:rsidRPr="002E56B9" w:rsidRDefault="00713A58" w:rsidP="0021652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88B82EC" w14:textId="77777777" w:rsidR="00713A58" w:rsidRPr="002E56B9" w:rsidRDefault="00713A58" w:rsidP="0021652C">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B2A825B"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8D7C91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4AE7F2" w14:textId="77777777" w:rsidR="00713A58" w:rsidRPr="002E56B9" w:rsidRDefault="00713A58" w:rsidP="0021652C">
            <w:pPr>
              <w:pStyle w:val="TAL"/>
              <w:rPr>
                <w:lang w:eastAsia="zh-CN"/>
              </w:rPr>
            </w:pPr>
            <w:r w:rsidRPr="002E56B9">
              <w:rPr>
                <w:lang w:eastAsia="zh-CN"/>
              </w:rPr>
              <w:t>2Rx</w:t>
            </w:r>
          </w:p>
          <w:p w14:paraId="49B138A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D6734C" w14:textId="77777777" w:rsidR="00713A58" w:rsidRPr="002E56B9" w:rsidRDefault="00713A58" w:rsidP="0021652C">
            <w:pPr>
              <w:pStyle w:val="TAL"/>
              <w:rPr>
                <w:lang w:eastAsia="zh-CN"/>
              </w:rPr>
            </w:pPr>
          </w:p>
        </w:tc>
      </w:tr>
      <w:tr w:rsidR="00713A58" w:rsidRPr="002E56B9" w14:paraId="6C5875B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09534B7" w14:textId="77777777" w:rsidR="00713A58" w:rsidRPr="002E56B9" w:rsidRDefault="00713A58" w:rsidP="0021652C">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7145089" w14:textId="77777777" w:rsidR="00713A58" w:rsidRPr="002E56B9" w:rsidRDefault="00713A58" w:rsidP="0021652C">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1625B94"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560255E" w14:textId="77777777" w:rsidR="00713A58" w:rsidRPr="002E56B9" w:rsidRDefault="00713A58" w:rsidP="0021652C">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14865082" w14:textId="77777777" w:rsidR="00713A58" w:rsidRPr="002E56B9" w:rsidRDefault="00713A58" w:rsidP="0021652C">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CB380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317C93" w14:textId="77777777" w:rsidR="00713A58" w:rsidRPr="002E56B9" w:rsidRDefault="00713A58" w:rsidP="0021652C">
            <w:pPr>
              <w:pStyle w:val="TAL"/>
              <w:rPr>
                <w:lang w:eastAsia="zh-CN"/>
              </w:rPr>
            </w:pPr>
            <w:r w:rsidRPr="002E56B9">
              <w:rPr>
                <w:lang w:eastAsia="zh-CN"/>
              </w:rPr>
              <w:t>2Rx</w:t>
            </w:r>
          </w:p>
          <w:p w14:paraId="2F84DC0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F912F1" w14:textId="77777777" w:rsidR="00713A58" w:rsidRPr="002E56B9" w:rsidRDefault="00713A58" w:rsidP="0021652C">
            <w:pPr>
              <w:pStyle w:val="TAL"/>
              <w:rPr>
                <w:lang w:eastAsia="zh-CN"/>
              </w:rPr>
            </w:pPr>
          </w:p>
        </w:tc>
      </w:tr>
      <w:tr w:rsidR="00713A58" w:rsidRPr="002E56B9" w14:paraId="4344798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A83F2D" w14:textId="77777777" w:rsidR="00713A58" w:rsidRPr="002E56B9" w:rsidRDefault="00713A58" w:rsidP="0021652C">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8C7199" w14:textId="77777777" w:rsidR="00713A58" w:rsidRPr="002E56B9" w:rsidRDefault="00713A58" w:rsidP="0021652C">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EEC2A9"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AEC38F"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9109A8"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2C618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A6365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7E4C5D" w14:textId="77777777" w:rsidR="00713A58" w:rsidRPr="002E56B9" w:rsidRDefault="00713A58" w:rsidP="0021652C">
            <w:pPr>
              <w:pStyle w:val="TAL"/>
              <w:rPr>
                <w:b/>
                <w:lang w:eastAsia="zh-CN"/>
              </w:rPr>
            </w:pPr>
          </w:p>
        </w:tc>
      </w:tr>
      <w:tr w:rsidR="00713A58" w:rsidRPr="00DC1ECE" w14:paraId="7CFEF8F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4F81A79" w14:textId="77777777" w:rsidR="00713A58" w:rsidRPr="00DC1ECE" w:rsidRDefault="00713A58" w:rsidP="0021652C">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D1C5E4A" w14:textId="77777777" w:rsidR="00713A58" w:rsidRPr="00DC1ECE" w:rsidRDefault="00713A58" w:rsidP="0021652C">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459F78D" w14:textId="77777777" w:rsidR="00713A58" w:rsidRPr="00DC1ECE" w:rsidRDefault="00713A58" w:rsidP="0021652C">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A7ABEAD" w14:textId="77777777" w:rsidR="00713A58" w:rsidRPr="00DC1ECE" w:rsidRDefault="00713A58" w:rsidP="0021652C">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1F1E69C" w14:textId="77777777" w:rsidR="00713A58" w:rsidRPr="00DC1ECE" w:rsidRDefault="00713A58" w:rsidP="0021652C">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28E0F0" w14:textId="77777777" w:rsidR="00713A58" w:rsidRPr="00DC1ECE"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4A311A" w14:textId="77777777" w:rsidR="00713A58" w:rsidRPr="00DC1ECE" w:rsidRDefault="00713A58" w:rsidP="0021652C">
            <w:pPr>
              <w:pStyle w:val="TAL"/>
              <w:rPr>
                <w:lang w:eastAsia="zh-CN"/>
              </w:rPr>
            </w:pPr>
            <w:r w:rsidRPr="00DC1ECE">
              <w:rPr>
                <w:lang w:eastAsia="zh-CN"/>
              </w:rPr>
              <w:t>2Rx</w:t>
            </w:r>
          </w:p>
          <w:p w14:paraId="304A8B16" w14:textId="77777777" w:rsidR="00713A58" w:rsidRPr="00DC1ECE" w:rsidRDefault="00713A58" w:rsidP="0021652C">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C6A043" w14:textId="77777777" w:rsidR="00713A58" w:rsidRPr="00DC1ECE" w:rsidRDefault="00713A58" w:rsidP="0021652C">
            <w:pPr>
              <w:pStyle w:val="TAL"/>
              <w:rPr>
                <w:lang w:eastAsia="zh-CN"/>
              </w:rPr>
            </w:pPr>
          </w:p>
        </w:tc>
      </w:tr>
      <w:tr w:rsidR="00713A58" w:rsidRPr="002E56B9" w14:paraId="1B1549B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A0FDC8" w14:textId="77777777" w:rsidR="00713A58" w:rsidRPr="002E56B9" w:rsidRDefault="00713A58" w:rsidP="0021652C">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34BF65" w14:textId="77777777" w:rsidR="00713A58" w:rsidRPr="002E56B9" w:rsidRDefault="00713A58" w:rsidP="0021652C">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9F4216"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B708E7"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DD679F"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DD3992"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F664CA"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856F8C" w14:textId="77777777" w:rsidR="00713A58" w:rsidRPr="002E56B9" w:rsidRDefault="00713A58" w:rsidP="0021652C">
            <w:pPr>
              <w:pStyle w:val="TAL"/>
              <w:rPr>
                <w:b/>
                <w:lang w:eastAsia="zh-CN"/>
              </w:rPr>
            </w:pPr>
          </w:p>
        </w:tc>
      </w:tr>
      <w:tr w:rsidR="00713A58" w:rsidRPr="002E56B9" w14:paraId="7D1F84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B9D510" w14:textId="77777777" w:rsidR="00713A58" w:rsidRPr="002E56B9" w:rsidRDefault="00713A58" w:rsidP="0021652C">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2F89A6" w14:textId="77777777" w:rsidR="00713A58" w:rsidRPr="002E56B9" w:rsidRDefault="00713A58" w:rsidP="0021652C">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C0800B"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FCFE90"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BEA89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5761C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4E175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E1F923" w14:textId="77777777" w:rsidR="00713A58" w:rsidRPr="002E56B9" w:rsidRDefault="00713A58" w:rsidP="0021652C">
            <w:pPr>
              <w:pStyle w:val="TAL"/>
              <w:rPr>
                <w:b/>
                <w:lang w:eastAsia="zh-CN"/>
              </w:rPr>
            </w:pPr>
          </w:p>
        </w:tc>
      </w:tr>
      <w:tr w:rsidR="00713A58" w:rsidRPr="002E56B9" w14:paraId="14C09DD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D332185" w14:textId="77777777" w:rsidR="00713A58" w:rsidRPr="002E56B9" w:rsidRDefault="00713A58" w:rsidP="0021652C">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6D99B844" w14:textId="77777777" w:rsidR="00713A58" w:rsidRPr="002E56B9" w:rsidRDefault="00713A58" w:rsidP="0021652C">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D3EF773"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3A7BC3D"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ED323F"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AD7CAB"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948788" w14:textId="77777777" w:rsidR="00713A58" w:rsidRPr="002E56B9" w:rsidRDefault="00713A58" w:rsidP="0021652C">
            <w:pPr>
              <w:pStyle w:val="TAL"/>
              <w:rPr>
                <w:lang w:eastAsia="zh-CN"/>
              </w:rPr>
            </w:pPr>
            <w:r w:rsidRPr="002E56B9">
              <w:rPr>
                <w:lang w:eastAsia="zh-CN"/>
              </w:rPr>
              <w:t>2Rx</w:t>
            </w:r>
          </w:p>
          <w:p w14:paraId="79205D5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A908B9" w14:textId="77777777" w:rsidR="00713A58" w:rsidRPr="002E56B9" w:rsidRDefault="00713A58" w:rsidP="0021652C">
            <w:pPr>
              <w:pStyle w:val="TAL"/>
              <w:rPr>
                <w:lang w:eastAsia="zh-CN"/>
              </w:rPr>
            </w:pPr>
          </w:p>
        </w:tc>
      </w:tr>
      <w:tr w:rsidR="00713A58" w:rsidRPr="002E56B9" w14:paraId="4496597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C731106" w14:textId="77777777" w:rsidR="00713A58" w:rsidRPr="002E56B9" w:rsidRDefault="00713A58" w:rsidP="0021652C">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2560F291" w14:textId="77777777" w:rsidR="00713A58" w:rsidRPr="002E56B9" w:rsidRDefault="00713A58" w:rsidP="0021652C">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34660EC"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E00F2B6"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6BF3B4"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711416"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21C65B5" w14:textId="77777777" w:rsidR="00713A58" w:rsidRPr="002E56B9" w:rsidRDefault="00713A58" w:rsidP="0021652C">
            <w:pPr>
              <w:pStyle w:val="TAL"/>
              <w:rPr>
                <w:lang w:eastAsia="zh-CN"/>
              </w:rPr>
            </w:pPr>
            <w:r w:rsidRPr="002E56B9">
              <w:rPr>
                <w:lang w:eastAsia="zh-CN"/>
              </w:rPr>
              <w:t>2Rx</w:t>
            </w:r>
          </w:p>
          <w:p w14:paraId="4676C92A"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102633" w14:textId="77777777" w:rsidR="00713A58" w:rsidRPr="002E56B9" w:rsidRDefault="00713A58" w:rsidP="0021652C">
            <w:pPr>
              <w:pStyle w:val="TAL"/>
              <w:rPr>
                <w:lang w:eastAsia="zh-CN"/>
              </w:rPr>
            </w:pPr>
          </w:p>
        </w:tc>
      </w:tr>
      <w:tr w:rsidR="00713A58" w:rsidRPr="002E56B9" w14:paraId="337F1A8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6F38D30" w14:textId="77777777" w:rsidR="00713A58" w:rsidRPr="002E56B9" w:rsidRDefault="00713A58" w:rsidP="0021652C">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587C4B8B" w14:textId="77777777" w:rsidR="00713A58" w:rsidRPr="002E56B9" w:rsidRDefault="00713A58" w:rsidP="0021652C">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36AFCEC"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A75B304"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616CA9"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923875"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8CA8A9" w14:textId="77777777" w:rsidR="00713A58" w:rsidRPr="002E56B9" w:rsidRDefault="00713A58" w:rsidP="0021652C">
            <w:pPr>
              <w:pStyle w:val="TAL"/>
              <w:rPr>
                <w:lang w:eastAsia="zh-CN"/>
              </w:rPr>
            </w:pPr>
            <w:r w:rsidRPr="002E56B9">
              <w:rPr>
                <w:lang w:eastAsia="zh-CN"/>
              </w:rPr>
              <w:t>2Rx</w:t>
            </w:r>
          </w:p>
          <w:p w14:paraId="772F408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CC1CF0" w14:textId="77777777" w:rsidR="00713A58" w:rsidRPr="002E56B9" w:rsidRDefault="00713A58" w:rsidP="0021652C">
            <w:pPr>
              <w:pStyle w:val="TAL"/>
              <w:rPr>
                <w:lang w:eastAsia="zh-CN"/>
              </w:rPr>
            </w:pPr>
          </w:p>
        </w:tc>
      </w:tr>
      <w:tr w:rsidR="00713A58" w:rsidRPr="002E56B9" w14:paraId="6BF514B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E2A5456" w14:textId="77777777" w:rsidR="00713A58" w:rsidRPr="002E56B9" w:rsidRDefault="00713A58" w:rsidP="0021652C">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8F23B2A" w14:textId="77777777" w:rsidR="00713A58" w:rsidRPr="002E56B9" w:rsidRDefault="00713A58" w:rsidP="0021652C">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FD47E84"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067A00"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1832925"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FCE2D6F"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3B1CF9F" w14:textId="77777777" w:rsidR="00713A58" w:rsidRPr="002E56B9" w:rsidRDefault="00713A58" w:rsidP="0021652C">
            <w:pPr>
              <w:pStyle w:val="TAL"/>
              <w:rPr>
                <w:lang w:eastAsia="zh-CN"/>
              </w:rPr>
            </w:pPr>
            <w:r w:rsidRPr="002E56B9">
              <w:rPr>
                <w:lang w:eastAsia="zh-CN"/>
              </w:rPr>
              <w:t>2Rx</w:t>
            </w:r>
          </w:p>
          <w:p w14:paraId="1776D301"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898D0D" w14:textId="77777777" w:rsidR="00713A58" w:rsidRPr="002E56B9" w:rsidRDefault="00713A58" w:rsidP="0021652C">
            <w:pPr>
              <w:pStyle w:val="TAL"/>
              <w:rPr>
                <w:lang w:eastAsia="zh-CN"/>
              </w:rPr>
            </w:pPr>
          </w:p>
        </w:tc>
      </w:tr>
      <w:tr w:rsidR="00713A58" w:rsidRPr="002E56B9" w14:paraId="5A97FE7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427DCDD" w14:textId="77777777" w:rsidR="00713A58" w:rsidRPr="002E56B9" w:rsidRDefault="00713A58" w:rsidP="0021652C">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7850C8D9" w14:textId="77777777" w:rsidR="00713A58" w:rsidRPr="002E56B9" w:rsidRDefault="00713A58" w:rsidP="0021652C">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E36205F"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84B9F3"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7DE6629"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A02064A"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B82517" w14:textId="77777777" w:rsidR="00713A58" w:rsidRPr="002E56B9" w:rsidRDefault="00713A58" w:rsidP="0021652C">
            <w:pPr>
              <w:pStyle w:val="TAL"/>
              <w:rPr>
                <w:lang w:eastAsia="zh-CN"/>
              </w:rPr>
            </w:pPr>
            <w:r w:rsidRPr="002E56B9">
              <w:rPr>
                <w:lang w:eastAsia="zh-CN"/>
              </w:rPr>
              <w:t>2Rx</w:t>
            </w:r>
          </w:p>
          <w:p w14:paraId="3573C5E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7B69D6" w14:textId="77777777" w:rsidR="00713A58" w:rsidRPr="002E56B9" w:rsidRDefault="00713A58" w:rsidP="0021652C">
            <w:pPr>
              <w:pStyle w:val="TAL"/>
              <w:rPr>
                <w:lang w:eastAsia="zh-CN"/>
              </w:rPr>
            </w:pPr>
          </w:p>
        </w:tc>
      </w:tr>
      <w:tr w:rsidR="00713A58" w:rsidRPr="002E56B9" w14:paraId="7213A67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409551A" w14:textId="77777777" w:rsidR="00713A58" w:rsidRPr="002E56B9" w:rsidRDefault="00713A58" w:rsidP="0021652C">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45127952" w14:textId="77777777" w:rsidR="00713A58" w:rsidRPr="002E56B9" w:rsidRDefault="00713A58" w:rsidP="0021652C">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0C52570"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63A340B" w14:textId="77777777" w:rsidR="00713A58" w:rsidRPr="002E56B9" w:rsidRDefault="00713A58" w:rsidP="0021652C">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11EB7BAA" w14:textId="77777777" w:rsidR="00713A58" w:rsidRPr="002E56B9" w:rsidRDefault="00713A58" w:rsidP="0021652C">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1F3F14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7C7721" w14:textId="77777777" w:rsidR="00713A58" w:rsidRPr="002E56B9" w:rsidRDefault="00713A58" w:rsidP="0021652C">
            <w:pPr>
              <w:pStyle w:val="TAL"/>
              <w:rPr>
                <w:lang w:eastAsia="zh-CN"/>
              </w:rPr>
            </w:pPr>
            <w:r w:rsidRPr="002E56B9">
              <w:rPr>
                <w:lang w:eastAsia="zh-CN"/>
              </w:rPr>
              <w:t>2Rx</w:t>
            </w:r>
          </w:p>
          <w:p w14:paraId="7FF2FF4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3771C0" w14:textId="77777777" w:rsidR="00713A58" w:rsidRPr="002E56B9" w:rsidRDefault="00713A58" w:rsidP="0021652C">
            <w:pPr>
              <w:pStyle w:val="TAL"/>
              <w:rPr>
                <w:lang w:eastAsia="zh-CN"/>
              </w:rPr>
            </w:pPr>
          </w:p>
        </w:tc>
      </w:tr>
      <w:tr w:rsidR="00713A58" w:rsidRPr="002E56B9" w14:paraId="7ACD943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6E53921" w14:textId="77777777" w:rsidR="00713A58" w:rsidRPr="002E56B9" w:rsidRDefault="00713A58" w:rsidP="0021652C">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52CD9F66" w14:textId="77777777" w:rsidR="00713A58" w:rsidRPr="002E56B9" w:rsidRDefault="00713A58" w:rsidP="0021652C">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568E200"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B2DA97" w14:textId="77777777" w:rsidR="00713A58" w:rsidRPr="002E56B9" w:rsidRDefault="00713A58" w:rsidP="0021652C">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4F789C5C" w14:textId="77777777" w:rsidR="00713A58" w:rsidRPr="002E56B9" w:rsidRDefault="00713A58" w:rsidP="0021652C">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6113568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EB6278" w14:textId="77777777" w:rsidR="00713A58" w:rsidRPr="002E56B9" w:rsidRDefault="00713A58" w:rsidP="0021652C">
            <w:pPr>
              <w:pStyle w:val="TAL"/>
              <w:rPr>
                <w:lang w:eastAsia="zh-CN"/>
              </w:rPr>
            </w:pPr>
            <w:r w:rsidRPr="002E56B9">
              <w:rPr>
                <w:lang w:eastAsia="zh-CN"/>
              </w:rPr>
              <w:t>2Rx</w:t>
            </w:r>
          </w:p>
          <w:p w14:paraId="0A2D5EE1"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9D8395" w14:textId="77777777" w:rsidR="00713A58" w:rsidRPr="002E56B9" w:rsidRDefault="00713A58" w:rsidP="0021652C">
            <w:pPr>
              <w:pStyle w:val="TAL"/>
              <w:rPr>
                <w:lang w:eastAsia="zh-CN"/>
              </w:rPr>
            </w:pPr>
          </w:p>
        </w:tc>
      </w:tr>
      <w:tr w:rsidR="00713A58" w:rsidRPr="002E56B9" w14:paraId="310A0B5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BBAE3F5" w14:textId="77777777" w:rsidR="00713A58" w:rsidRPr="002E56B9" w:rsidRDefault="00713A58" w:rsidP="0021652C">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BC804D9" w14:textId="77777777" w:rsidR="00713A58" w:rsidRPr="002E56B9" w:rsidRDefault="00713A58" w:rsidP="0021652C">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136EC051"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AD4A1D8" w14:textId="77777777" w:rsidR="00713A58" w:rsidRPr="002E56B9" w:rsidRDefault="00713A58" w:rsidP="0021652C">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A519AB5" w14:textId="77777777" w:rsidR="00713A58" w:rsidRPr="002E56B9" w:rsidRDefault="00713A58" w:rsidP="0021652C">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7A8F74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2363B8" w14:textId="77777777" w:rsidR="00713A58" w:rsidRPr="002E56B9" w:rsidRDefault="00713A58" w:rsidP="0021652C">
            <w:pPr>
              <w:pStyle w:val="TAL"/>
              <w:rPr>
                <w:lang w:eastAsia="zh-CN"/>
              </w:rPr>
            </w:pPr>
            <w:r w:rsidRPr="002E56B9">
              <w:rPr>
                <w:lang w:eastAsia="zh-CN"/>
              </w:rPr>
              <w:t>2Rx</w:t>
            </w:r>
          </w:p>
          <w:p w14:paraId="50B5462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517533" w14:textId="77777777" w:rsidR="00713A58" w:rsidRPr="002E56B9" w:rsidRDefault="00713A58" w:rsidP="0021652C">
            <w:pPr>
              <w:pStyle w:val="TAL"/>
              <w:rPr>
                <w:lang w:eastAsia="zh-CN"/>
              </w:rPr>
            </w:pPr>
          </w:p>
        </w:tc>
      </w:tr>
      <w:tr w:rsidR="00713A58" w:rsidRPr="002E56B9" w14:paraId="2F0B95D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69627620" w14:textId="77777777" w:rsidR="00713A58" w:rsidRPr="002E56B9" w:rsidRDefault="00713A58" w:rsidP="0021652C">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15AA230" w14:textId="77777777" w:rsidR="00713A58" w:rsidRPr="002E56B9" w:rsidRDefault="00713A58" w:rsidP="0021652C">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D0CC8E2"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83377B" w14:textId="77777777" w:rsidR="00713A58" w:rsidRPr="002E56B9" w:rsidRDefault="00713A58" w:rsidP="0021652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AF4438F"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7D0AD41"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B934418" w14:textId="77777777" w:rsidR="00713A58" w:rsidRPr="002E56B9" w:rsidRDefault="00713A58" w:rsidP="0021652C">
            <w:pPr>
              <w:pStyle w:val="TAL"/>
              <w:rPr>
                <w:lang w:eastAsia="zh-CN"/>
              </w:rPr>
            </w:pPr>
            <w:r w:rsidRPr="002E56B9">
              <w:rPr>
                <w:lang w:eastAsia="zh-CN"/>
              </w:rPr>
              <w:t>2Rx</w:t>
            </w:r>
          </w:p>
          <w:p w14:paraId="1BA8306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549CAF" w14:textId="77777777" w:rsidR="00713A58" w:rsidRPr="002E56B9" w:rsidRDefault="00713A58" w:rsidP="0021652C">
            <w:pPr>
              <w:pStyle w:val="TAL"/>
              <w:rPr>
                <w:lang w:eastAsia="zh-CN"/>
              </w:rPr>
            </w:pPr>
          </w:p>
        </w:tc>
      </w:tr>
      <w:tr w:rsidR="00713A58" w:rsidRPr="002E56B9" w14:paraId="46654C4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A7FBEF4" w14:textId="77777777" w:rsidR="00713A58" w:rsidRPr="002E56B9" w:rsidRDefault="00713A58" w:rsidP="0021652C">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1CD87C8" w14:textId="77777777" w:rsidR="00713A58" w:rsidRPr="002E56B9" w:rsidRDefault="00713A58" w:rsidP="0021652C">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4DEE824"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67C5071" w14:textId="77777777" w:rsidR="00713A58" w:rsidRPr="002E56B9" w:rsidRDefault="00713A58" w:rsidP="0021652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A26F511"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39443F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FF92A6" w14:textId="77777777" w:rsidR="00713A58" w:rsidRPr="002E56B9" w:rsidRDefault="00713A58" w:rsidP="0021652C">
            <w:pPr>
              <w:pStyle w:val="TAL"/>
              <w:rPr>
                <w:lang w:eastAsia="zh-CN"/>
              </w:rPr>
            </w:pPr>
            <w:r w:rsidRPr="002E56B9">
              <w:rPr>
                <w:lang w:eastAsia="zh-CN"/>
              </w:rPr>
              <w:t>2Rx</w:t>
            </w:r>
          </w:p>
          <w:p w14:paraId="6CA9CE2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57BFC9" w14:textId="77777777" w:rsidR="00713A58" w:rsidRPr="002E56B9" w:rsidRDefault="00713A58" w:rsidP="0021652C">
            <w:pPr>
              <w:pStyle w:val="TAL"/>
              <w:rPr>
                <w:lang w:eastAsia="zh-CN"/>
              </w:rPr>
            </w:pPr>
          </w:p>
        </w:tc>
      </w:tr>
      <w:tr w:rsidR="00713A58" w:rsidRPr="002E56B9" w14:paraId="58E234E3" w14:textId="77777777" w:rsidTr="0021652C">
        <w:trPr>
          <w:jc w:val="center"/>
        </w:trPr>
        <w:tc>
          <w:tcPr>
            <w:tcW w:w="1171" w:type="dxa"/>
            <w:tcBorders>
              <w:top w:val="single" w:sz="4" w:space="0" w:color="auto"/>
              <w:left w:val="single" w:sz="4" w:space="0" w:color="auto"/>
              <w:bottom w:val="nil"/>
              <w:right w:val="single" w:sz="4" w:space="0" w:color="auto"/>
            </w:tcBorders>
            <w:vAlign w:val="center"/>
          </w:tcPr>
          <w:p w14:paraId="372BF37F" w14:textId="77777777" w:rsidR="00713A58" w:rsidRPr="002E56B9" w:rsidRDefault="00713A58" w:rsidP="0021652C">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C290F5A" w14:textId="77777777" w:rsidR="00713A58" w:rsidRPr="002E56B9" w:rsidRDefault="00713A58" w:rsidP="0021652C">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E3EBCB9"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DAD48F" w14:textId="77777777" w:rsidR="00713A58" w:rsidRPr="002E56B9" w:rsidRDefault="00713A58" w:rsidP="0021652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1193322"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ECBA09A" w14:textId="77777777" w:rsidR="00713A58" w:rsidRPr="002E56B9" w:rsidRDefault="00713A58" w:rsidP="0021652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4DD1A86" w14:textId="77777777" w:rsidR="00713A58" w:rsidRPr="002E56B9" w:rsidRDefault="00713A58" w:rsidP="0021652C">
            <w:pPr>
              <w:pStyle w:val="TAL"/>
              <w:rPr>
                <w:lang w:eastAsia="zh-CN"/>
              </w:rPr>
            </w:pPr>
            <w:r w:rsidRPr="002E56B9">
              <w:rPr>
                <w:lang w:eastAsia="zh-CN"/>
              </w:rPr>
              <w:t>2Rx</w:t>
            </w:r>
          </w:p>
          <w:p w14:paraId="014F53C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4DF5F9" w14:textId="77777777" w:rsidR="00713A58" w:rsidRPr="002E56B9" w:rsidRDefault="00713A58" w:rsidP="0021652C">
            <w:pPr>
              <w:pStyle w:val="TAL"/>
              <w:rPr>
                <w:lang w:eastAsia="zh-CN"/>
              </w:rPr>
            </w:pPr>
          </w:p>
        </w:tc>
      </w:tr>
      <w:tr w:rsidR="00713A58" w:rsidRPr="002E56B9" w14:paraId="29810C98" w14:textId="77777777" w:rsidTr="0021652C">
        <w:trPr>
          <w:jc w:val="center"/>
        </w:trPr>
        <w:tc>
          <w:tcPr>
            <w:tcW w:w="1171" w:type="dxa"/>
            <w:tcBorders>
              <w:top w:val="nil"/>
              <w:left w:val="single" w:sz="4" w:space="0" w:color="auto"/>
              <w:bottom w:val="single" w:sz="4" w:space="0" w:color="auto"/>
              <w:right w:val="single" w:sz="4" w:space="0" w:color="auto"/>
            </w:tcBorders>
            <w:vAlign w:val="center"/>
          </w:tcPr>
          <w:p w14:paraId="7913CF30" w14:textId="77777777" w:rsidR="00713A58" w:rsidRPr="002E56B9" w:rsidRDefault="00713A58" w:rsidP="0021652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80065C4" w14:textId="77777777" w:rsidR="00713A58" w:rsidRPr="002E56B9" w:rsidRDefault="00713A58" w:rsidP="0021652C">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124CD777" w14:textId="77777777" w:rsidR="00713A58" w:rsidRPr="002E56B9" w:rsidRDefault="00713A58" w:rsidP="0021652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8F299BE" w14:textId="77777777" w:rsidR="00713A58" w:rsidRPr="002E56B9" w:rsidRDefault="00713A58" w:rsidP="0021652C">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E00D99F"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1A9B388" w14:textId="77777777" w:rsidR="00713A58" w:rsidRPr="002E56B9" w:rsidRDefault="00713A58" w:rsidP="0021652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592B2A" w14:textId="77777777" w:rsidR="00713A58" w:rsidRPr="002E56B9" w:rsidRDefault="00713A58" w:rsidP="0021652C">
            <w:pPr>
              <w:pStyle w:val="TAL"/>
              <w:rPr>
                <w:lang w:eastAsia="zh-CN"/>
              </w:rPr>
            </w:pPr>
            <w:r w:rsidRPr="002E56B9">
              <w:rPr>
                <w:lang w:eastAsia="zh-CN"/>
              </w:rPr>
              <w:t>2Rx</w:t>
            </w:r>
          </w:p>
          <w:p w14:paraId="05D9E46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1BB87B" w14:textId="77777777" w:rsidR="00713A58" w:rsidRPr="002E56B9" w:rsidRDefault="00713A58" w:rsidP="0021652C">
            <w:pPr>
              <w:pStyle w:val="TAL"/>
              <w:rPr>
                <w:lang w:eastAsia="zh-CN"/>
              </w:rPr>
            </w:pPr>
          </w:p>
        </w:tc>
      </w:tr>
      <w:tr w:rsidR="00713A58" w:rsidRPr="002E56B9" w14:paraId="2F3B2BF2" w14:textId="77777777" w:rsidTr="0021652C">
        <w:trPr>
          <w:jc w:val="center"/>
        </w:trPr>
        <w:tc>
          <w:tcPr>
            <w:tcW w:w="1171" w:type="dxa"/>
            <w:tcBorders>
              <w:top w:val="single" w:sz="4" w:space="0" w:color="auto"/>
              <w:left w:val="single" w:sz="4" w:space="0" w:color="auto"/>
              <w:bottom w:val="nil"/>
              <w:right w:val="single" w:sz="4" w:space="0" w:color="auto"/>
            </w:tcBorders>
            <w:vAlign w:val="center"/>
          </w:tcPr>
          <w:p w14:paraId="56CCE8C0" w14:textId="77777777" w:rsidR="00713A58" w:rsidRPr="002E56B9" w:rsidRDefault="00713A58" w:rsidP="0021652C">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0E09FD2C" w14:textId="77777777" w:rsidR="00713A58" w:rsidRPr="002E56B9" w:rsidRDefault="00713A58" w:rsidP="0021652C">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0423848"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775FDF1" w14:textId="77777777" w:rsidR="00713A58" w:rsidRPr="002E56B9" w:rsidRDefault="00713A58" w:rsidP="0021652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49BF3F3"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DEA6C3E" w14:textId="77777777" w:rsidR="00713A58" w:rsidRPr="002E56B9" w:rsidRDefault="00713A58" w:rsidP="0021652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54784DA" w14:textId="77777777" w:rsidR="00713A58" w:rsidRPr="002E56B9" w:rsidRDefault="00713A58" w:rsidP="0021652C">
            <w:pPr>
              <w:pStyle w:val="TAL"/>
              <w:rPr>
                <w:lang w:eastAsia="zh-CN"/>
              </w:rPr>
            </w:pPr>
            <w:r w:rsidRPr="002E56B9">
              <w:rPr>
                <w:lang w:eastAsia="zh-CN"/>
              </w:rPr>
              <w:t>2Rx</w:t>
            </w:r>
          </w:p>
          <w:p w14:paraId="33C082A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600F62" w14:textId="77777777" w:rsidR="00713A58" w:rsidRPr="002E56B9" w:rsidRDefault="00713A58" w:rsidP="0021652C">
            <w:pPr>
              <w:pStyle w:val="TAL"/>
              <w:rPr>
                <w:lang w:eastAsia="zh-CN"/>
              </w:rPr>
            </w:pPr>
          </w:p>
        </w:tc>
      </w:tr>
      <w:tr w:rsidR="00713A58" w:rsidRPr="002E56B9" w14:paraId="541E5E8B" w14:textId="77777777" w:rsidTr="0021652C">
        <w:trPr>
          <w:jc w:val="center"/>
        </w:trPr>
        <w:tc>
          <w:tcPr>
            <w:tcW w:w="1171" w:type="dxa"/>
            <w:tcBorders>
              <w:top w:val="nil"/>
              <w:left w:val="single" w:sz="4" w:space="0" w:color="auto"/>
              <w:bottom w:val="single" w:sz="4" w:space="0" w:color="auto"/>
              <w:right w:val="single" w:sz="4" w:space="0" w:color="auto"/>
            </w:tcBorders>
            <w:vAlign w:val="center"/>
          </w:tcPr>
          <w:p w14:paraId="0C11BACF" w14:textId="77777777" w:rsidR="00713A58" w:rsidRPr="002E56B9" w:rsidRDefault="00713A58" w:rsidP="0021652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F384D26" w14:textId="77777777" w:rsidR="00713A58" w:rsidRPr="002E56B9" w:rsidRDefault="00713A58" w:rsidP="0021652C">
            <w:pPr>
              <w:pStyle w:val="TAL"/>
            </w:pPr>
          </w:p>
        </w:tc>
        <w:tc>
          <w:tcPr>
            <w:tcW w:w="827" w:type="dxa"/>
            <w:tcBorders>
              <w:top w:val="nil"/>
              <w:left w:val="single" w:sz="4" w:space="0" w:color="auto"/>
              <w:bottom w:val="single" w:sz="4" w:space="0" w:color="auto"/>
              <w:right w:val="single" w:sz="4" w:space="0" w:color="auto"/>
            </w:tcBorders>
          </w:tcPr>
          <w:p w14:paraId="4DF47C40" w14:textId="77777777" w:rsidR="00713A58" w:rsidRPr="002E56B9" w:rsidRDefault="00713A58" w:rsidP="0021652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74F8E19" w14:textId="77777777" w:rsidR="00713A58" w:rsidRPr="002E56B9" w:rsidRDefault="00713A58" w:rsidP="0021652C">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20B2FAD" w14:textId="77777777" w:rsidR="00713A58" w:rsidRPr="002E56B9" w:rsidRDefault="00713A58" w:rsidP="0021652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230A41E" w14:textId="77777777" w:rsidR="00713A58" w:rsidRPr="002E56B9" w:rsidRDefault="00713A58" w:rsidP="0021652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1F14C315" w14:textId="77777777" w:rsidR="00713A58" w:rsidRPr="002E56B9" w:rsidRDefault="00713A58" w:rsidP="0021652C">
            <w:pPr>
              <w:pStyle w:val="TAL"/>
              <w:rPr>
                <w:lang w:eastAsia="zh-CN"/>
              </w:rPr>
            </w:pPr>
            <w:r w:rsidRPr="002E56B9">
              <w:rPr>
                <w:lang w:eastAsia="zh-CN"/>
              </w:rPr>
              <w:t>2Rx</w:t>
            </w:r>
          </w:p>
          <w:p w14:paraId="7A8CBF3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91455B" w14:textId="77777777" w:rsidR="00713A58" w:rsidRPr="002E56B9" w:rsidRDefault="00713A58" w:rsidP="0021652C">
            <w:pPr>
              <w:pStyle w:val="TAL"/>
              <w:rPr>
                <w:lang w:eastAsia="zh-CN"/>
              </w:rPr>
            </w:pPr>
          </w:p>
        </w:tc>
      </w:tr>
      <w:tr w:rsidR="00713A58" w:rsidRPr="002E56B9" w14:paraId="23F8891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1DD3F6" w14:textId="77777777" w:rsidR="00713A58" w:rsidRPr="002E56B9" w:rsidRDefault="00713A58" w:rsidP="0021652C">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595990" w14:textId="77777777" w:rsidR="00713A58" w:rsidRPr="002E56B9" w:rsidRDefault="00713A58" w:rsidP="0021652C">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CDB0F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0A0043"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B90E23"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604209"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D22DA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2D7BF1" w14:textId="77777777" w:rsidR="00713A58" w:rsidRPr="002E56B9" w:rsidRDefault="00713A58" w:rsidP="0021652C">
            <w:pPr>
              <w:pStyle w:val="TAL"/>
              <w:rPr>
                <w:b/>
                <w:lang w:eastAsia="zh-CN"/>
              </w:rPr>
            </w:pPr>
          </w:p>
        </w:tc>
      </w:tr>
      <w:tr w:rsidR="00713A58" w:rsidRPr="002E56B9" w14:paraId="51E9A59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B02E92" w14:textId="77777777" w:rsidR="00713A58" w:rsidRPr="002E56B9" w:rsidRDefault="00713A58" w:rsidP="0021652C">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F74A24" w14:textId="77777777" w:rsidR="00713A58" w:rsidRPr="002E56B9" w:rsidRDefault="00713A58" w:rsidP="0021652C">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E41C46"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1D7110"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873F2A"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8F0B9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D92A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B0CE5E" w14:textId="77777777" w:rsidR="00713A58" w:rsidRPr="002E56B9" w:rsidRDefault="00713A58" w:rsidP="0021652C">
            <w:pPr>
              <w:pStyle w:val="TAL"/>
              <w:rPr>
                <w:b/>
                <w:lang w:eastAsia="zh-CN"/>
              </w:rPr>
            </w:pPr>
          </w:p>
        </w:tc>
      </w:tr>
      <w:tr w:rsidR="00713A58" w:rsidRPr="002E56B9" w14:paraId="5D77706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B838474" w14:textId="77777777" w:rsidR="00713A58" w:rsidRPr="002E56B9" w:rsidRDefault="00713A58" w:rsidP="0021652C">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4F7D18C0" w14:textId="77777777" w:rsidR="00713A58" w:rsidRPr="002E56B9" w:rsidRDefault="00713A58" w:rsidP="0021652C">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D2B69F3"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8C4DD7"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9324A6"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F1AB3A"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42AF62" w14:textId="77777777" w:rsidR="00713A58" w:rsidRPr="002E56B9" w:rsidRDefault="00713A58" w:rsidP="0021652C">
            <w:pPr>
              <w:pStyle w:val="TAL"/>
              <w:rPr>
                <w:lang w:eastAsia="zh-CN"/>
              </w:rPr>
            </w:pPr>
            <w:r w:rsidRPr="002E56B9">
              <w:rPr>
                <w:lang w:eastAsia="zh-CN"/>
              </w:rPr>
              <w:t>2Rx</w:t>
            </w:r>
          </w:p>
          <w:p w14:paraId="0C4F0EE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FFAA421" w14:textId="77777777" w:rsidR="00713A58" w:rsidRPr="002E56B9" w:rsidRDefault="00713A58" w:rsidP="0021652C">
            <w:pPr>
              <w:pStyle w:val="TAL"/>
              <w:rPr>
                <w:lang w:eastAsia="zh-CN"/>
              </w:rPr>
            </w:pPr>
          </w:p>
        </w:tc>
      </w:tr>
      <w:tr w:rsidR="00713A58" w:rsidRPr="002E56B9" w14:paraId="5264828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A1F5D1B" w14:textId="77777777" w:rsidR="00713A58" w:rsidRPr="002E56B9" w:rsidRDefault="00713A58" w:rsidP="0021652C">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3043B82A" w14:textId="77777777" w:rsidR="00713A58" w:rsidRPr="002E56B9" w:rsidRDefault="00713A58" w:rsidP="0021652C">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0FCF78E"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B1C352"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9F1E99"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658629"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D89DAD" w14:textId="77777777" w:rsidR="00713A58" w:rsidRPr="002E56B9" w:rsidRDefault="00713A58" w:rsidP="0021652C">
            <w:pPr>
              <w:pStyle w:val="TAL"/>
              <w:rPr>
                <w:lang w:eastAsia="zh-CN"/>
              </w:rPr>
            </w:pPr>
            <w:r w:rsidRPr="002E56B9">
              <w:rPr>
                <w:lang w:eastAsia="zh-CN"/>
              </w:rPr>
              <w:t>2Rx</w:t>
            </w:r>
          </w:p>
          <w:p w14:paraId="6225B3F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75D475" w14:textId="77777777" w:rsidR="00713A58" w:rsidRPr="002E56B9" w:rsidRDefault="00713A58" w:rsidP="0021652C">
            <w:pPr>
              <w:pStyle w:val="TAL"/>
              <w:rPr>
                <w:lang w:eastAsia="zh-CN"/>
              </w:rPr>
            </w:pPr>
          </w:p>
        </w:tc>
      </w:tr>
      <w:tr w:rsidR="00713A58" w:rsidRPr="002E56B9" w14:paraId="7FB1342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4EFDF03" w14:textId="77777777" w:rsidR="00713A58" w:rsidRPr="002E56B9" w:rsidRDefault="00713A58" w:rsidP="0021652C">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314B66DC" w14:textId="77777777" w:rsidR="00713A58" w:rsidRPr="002E56B9" w:rsidRDefault="00713A58" w:rsidP="0021652C">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34B5C7A3" w14:textId="77777777" w:rsidR="00713A58" w:rsidRPr="002E56B9" w:rsidRDefault="00713A58" w:rsidP="0021652C">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CB87728" w14:textId="77777777" w:rsidR="00713A58" w:rsidRPr="002E56B9" w:rsidRDefault="00713A58" w:rsidP="0021652C">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0BC00330" w14:textId="77777777" w:rsidR="00713A58" w:rsidRPr="002E56B9" w:rsidRDefault="00713A58" w:rsidP="0021652C">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047111E" w14:textId="77777777" w:rsidR="00713A58" w:rsidRPr="002E56B9" w:rsidRDefault="00713A58" w:rsidP="0021652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1688D15" w14:textId="77777777" w:rsidR="00713A58" w:rsidRPr="002E56B9" w:rsidRDefault="00713A58" w:rsidP="0021652C">
            <w:pPr>
              <w:pStyle w:val="TAL"/>
              <w:rPr>
                <w:lang w:eastAsia="zh-CN"/>
              </w:rPr>
            </w:pPr>
            <w:r w:rsidRPr="002E56B9">
              <w:rPr>
                <w:lang w:eastAsia="zh-CN"/>
              </w:rPr>
              <w:t>2Rx</w:t>
            </w:r>
          </w:p>
          <w:p w14:paraId="42F928A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99A08D" w14:textId="77777777" w:rsidR="00713A58" w:rsidRPr="002E56B9" w:rsidRDefault="00713A58" w:rsidP="0021652C">
            <w:pPr>
              <w:pStyle w:val="TAL"/>
              <w:rPr>
                <w:lang w:eastAsia="zh-CN"/>
              </w:rPr>
            </w:pPr>
          </w:p>
        </w:tc>
      </w:tr>
      <w:tr w:rsidR="00713A58" w:rsidRPr="002E56B9" w14:paraId="2464FA2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2AFB4F" w14:textId="77777777" w:rsidR="00713A58" w:rsidRPr="002E56B9" w:rsidRDefault="00713A58" w:rsidP="0021652C">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F7EDA0" w14:textId="77777777" w:rsidR="00713A58" w:rsidRPr="002E56B9" w:rsidRDefault="00713A58" w:rsidP="0021652C">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63EA7D"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27B5AC"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714F7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35D9C"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2ACC1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E369F6" w14:textId="77777777" w:rsidR="00713A58" w:rsidRPr="002E56B9" w:rsidRDefault="00713A58" w:rsidP="0021652C">
            <w:pPr>
              <w:pStyle w:val="TAL"/>
              <w:rPr>
                <w:b/>
                <w:lang w:eastAsia="zh-CN"/>
              </w:rPr>
            </w:pPr>
          </w:p>
        </w:tc>
      </w:tr>
      <w:tr w:rsidR="00713A58" w:rsidRPr="002E56B9" w14:paraId="603906C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0DE7B45" w14:textId="77777777" w:rsidR="00713A58" w:rsidRPr="002E56B9" w:rsidRDefault="00713A58" w:rsidP="0021652C">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22BE7A1" w14:textId="77777777" w:rsidR="00713A58" w:rsidRPr="002E56B9" w:rsidRDefault="00713A58" w:rsidP="0021652C">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961ABA1"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023CC5"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E23704"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C659268" w14:textId="77777777" w:rsidR="00713A58" w:rsidRPr="002E56B9" w:rsidRDefault="00713A58" w:rsidP="0021652C">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AE8696" w14:textId="77777777" w:rsidR="00713A58" w:rsidRPr="002E56B9" w:rsidRDefault="00713A58" w:rsidP="0021652C">
            <w:pPr>
              <w:pStyle w:val="TAL"/>
              <w:rPr>
                <w:lang w:eastAsia="zh-CN"/>
              </w:rPr>
            </w:pPr>
            <w:r w:rsidRPr="002E56B9">
              <w:rPr>
                <w:lang w:eastAsia="zh-CN"/>
              </w:rPr>
              <w:t>2Rx</w:t>
            </w:r>
          </w:p>
          <w:p w14:paraId="356DE41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D2FCCC" w14:textId="77777777" w:rsidR="00713A58" w:rsidRPr="002E56B9" w:rsidRDefault="00713A58" w:rsidP="0021652C">
            <w:pPr>
              <w:pStyle w:val="TAL"/>
              <w:rPr>
                <w:lang w:eastAsia="zh-CN"/>
              </w:rPr>
            </w:pPr>
          </w:p>
        </w:tc>
      </w:tr>
      <w:tr w:rsidR="00713A58" w:rsidRPr="002E56B9" w14:paraId="11DBF60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6C61D59" w14:textId="77777777" w:rsidR="00713A58" w:rsidRPr="002E56B9" w:rsidRDefault="00713A58" w:rsidP="0021652C">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79608804" w14:textId="77777777" w:rsidR="00713A58" w:rsidRPr="002E56B9" w:rsidRDefault="00713A58" w:rsidP="0021652C">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74EF37F"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E0144B" w14:textId="77777777" w:rsidR="00713A58" w:rsidRPr="002E56B9" w:rsidRDefault="00713A58" w:rsidP="0021652C">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01777431"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B1217D" w14:textId="77777777" w:rsidR="00713A58" w:rsidRPr="002E56B9" w:rsidRDefault="00713A58" w:rsidP="0021652C">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C5EA043" w14:textId="77777777" w:rsidR="00713A58" w:rsidRPr="002E56B9" w:rsidRDefault="00713A58" w:rsidP="0021652C">
            <w:pPr>
              <w:pStyle w:val="TAL"/>
              <w:rPr>
                <w:lang w:eastAsia="zh-CN"/>
              </w:rPr>
            </w:pPr>
            <w:r w:rsidRPr="002E56B9">
              <w:rPr>
                <w:lang w:eastAsia="zh-CN"/>
              </w:rPr>
              <w:t>2Rx</w:t>
            </w:r>
          </w:p>
          <w:p w14:paraId="6537063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F5C6E5" w14:textId="77777777" w:rsidR="00713A58" w:rsidRPr="002E56B9" w:rsidRDefault="00713A58" w:rsidP="0021652C">
            <w:pPr>
              <w:pStyle w:val="TAL"/>
              <w:rPr>
                <w:lang w:eastAsia="zh-CN"/>
              </w:rPr>
            </w:pPr>
            <w:r>
              <w:rPr>
                <w:lang w:eastAsia="zh-CN"/>
              </w:rPr>
              <w:t>Subtest 2: F005</w:t>
            </w:r>
          </w:p>
        </w:tc>
      </w:tr>
      <w:tr w:rsidR="00713A58" w:rsidRPr="002E56B9" w14:paraId="4CF9477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E7AB5F9" w14:textId="77777777" w:rsidR="00713A58" w:rsidRPr="002E56B9" w:rsidRDefault="00713A58" w:rsidP="0021652C">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04A3F138" w14:textId="77777777" w:rsidR="00713A58" w:rsidRPr="002E56B9" w:rsidRDefault="00713A58" w:rsidP="0021652C">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069AA11"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AE14E9" w14:textId="77777777" w:rsidR="00713A58" w:rsidRPr="002E56B9" w:rsidRDefault="00713A58" w:rsidP="0021652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164F41B"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8F571E6" w14:textId="77777777" w:rsidR="00713A58" w:rsidRPr="002E56B9" w:rsidRDefault="00713A58" w:rsidP="0021652C">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1B1F3FFA" w14:textId="77777777" w:rsidR="00713A58" w:rsidRPr="002E56B9" w:rsidRDefault="00713A58" w:rsidP="0021652C">
            <w:pPr>
              <w:pStyle w:val="TAL"/>
              <w:rPr>
                <w:lang w:eastAsia="zh-CN"/>
              </w:rPr>
            </w:pPr>
            <w:r w:rsidRPr="002E56B9">
              <w:rPr>
                <w:lang w:eastAsia="zh-CN"/>
              </w:rPr>
              <w:t>2Rx</w:t>
            </w:r>
          </w:p>
          <w:p w14:paraId="18E61A6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8E87B7" w14:textId="77777777" w:rsidR="00713A58" w:rsidRPr="002E56B9" w:rsidRDefault="00713A58" w:rsidP="0021652C">
            <w:pPr>
              <w:pStyle w:val="TAL"/>
              <w:rPr>
                <w:lang w:eastAsia="zh-CN"/>
              </w:rPr>
            </w:pPr>
          </w:p>
        </w:tc>
      </w:tr>
      <w:tr w:rsidR="00713A58" w:rsidRPr="002E56B9" w14:paraId="7F21DD3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237896F" w14:textId="77777777" w:rsidR="00713A58" w:rsidRPr="002E56B9" w:rsidRDefault="00713A58" w:rsidP="0021652C">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7A01BB2" w14:textId="77777777" w:rsidR="00713A58" w:rsidRPr="002E56B9" w:rsidRDefault="00713A58" w:rsidP="0021652C">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4537A97"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192E7AC" w14:textId="77777777" w:rsidR="00713A58" w:rsidRPr="002E56B9" w:rsidRDefault="00713A58" w:rsidP="0021652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BCE6BC8"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9099745" w14:textId="77777777" w:rsidR="00713A58" w:rsidRPr="002E56B9" w:rsidRDefault="00713A58" w:rsidP="0021652C">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5FFD1412" w14:textId="77777777" w:rsidR="00713A58" w:rsidRPr="002E56B9" w:rsidRDefault="00713A58" w:rsidP="0021652C">
            <w:pPr>
              <w:pStyle w:val="TAL"/>
              <w:rPr>
                <w:lang w:eastAsia="zh-CN"/>
              </w:rPr>
            </w:pPr>
            <w:r w:rsidRPr="002E56B9">
              <w:rPr>
                <w:lang w:eastAsia="zh-CN"/>
              </w:rPr>
              <w:t>2Rx</w:t>
            </w:r>
          </w:p>
          <w:p w14:paraId="0AF7E6D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60441C" w14:textId="77777777" w:rsidR="00713A58" w:rsidRPr="002E56B9" w:rsidRDefault="00713A58" w:rsidP="0021652C">
            <w:pPr>
              <w:pStyle w:val="TAL"/>
              <w:rPr>
                <w:lang w:eastAsia="zh-CN"/>
              </w:rPr>
            </w:pPr>
          </w:p>
        </w:tc>
      </w:tr>
      <w:tr w:rsidR="00713A58" w:rsidRPr="002E56B9" w14:paraId="59D55F8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311253" w14:textId="77777777" w:rsidR="00713A58" w:rsidRPr="002E56B9" w:rsidRDefault="00713A58" w:rsidP="0021652C">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98D796" w14:textId="77777777" w:rsidR="00713A58" w:rsidRPr="002E56B9" w:rsidRDefault="00713A58" w:rsidP="0021652C">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9382BD"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0B600E"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70D94B"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CF4C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574AAA"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D82378" w14:textId="77777777" w:rsidR="00713A58" w:rsidRPr="002E56B9" w:rsidRDefault="00713A58" w:rsidP="0021652C">
            <w:pPr>
              <w:pStyle w:val="TAL"/>
              <w:rPr>
                <w:b/>
                <w:lang w:eastAsia="zh-CN"/>
              </w:rPr>
            </w:pPr>
          </w:p>
        </w:tc>
      </w:tr>
      <w:tr w:rsidR="00713A58" w:rsidRPr="002E56B9" w14:paraId="66619E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9BF7D76" w14:textId="77777777" w:rsidR="00713A58" w:rsidRPr="002E56B9" w:rsidRDefault="00713A58" w:rsidP="0021652C">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723CFE84" w14:textId="77777777" w:rsidR="00713A58" w:rsidRPr="002E56B9" w:rsidRDefault="00713A58" w:rsidP="0021652C">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8FD0850"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34B05E"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5ECEAF"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E2BBC75"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E9A6C6" w14:textId="77777777" w:rsidR="00713A58" w:rsidRPr="002E56B9" w:rsidRDefault="00713A58" w:rsidP="0021652C">
            <w:pPr>
              <w:pStyle w:val="TAL"/>
              <w:rPr>
                <w:lang w:eastAsia="zh-CN"/>
              </w:rPr>
            </w:pPr>
            <w:r w:rsidRPr="002E56B9">
              <w:rPr>
                <w:lang w:eastAsia="zh-CN"/>
              </w:rPr>
              <w:t>2Rx</w:t>
            </w:r>
          </w:p>
          <w:p w14:paraId="64AFE4B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E5A116" w14:textId="77777777" w:rsidR="00713A58" w:rsidRPr="002E56B9" w:rsidRDefault="00713A58" w:rsidP="0021652C">
            <w:pPr>
              <w:pStyle w:val="TAL"/>
              <w:rPr>
                <w:lang w:eastAsia="zh-CN"/>
              </w:rPr>
            </w:pPr>
          </w:p>
        </w:tc>
      </w:tr>
      <w:tr w:rsidR="00713A58" w:rsidRPr="002E56B9" w14:paraId="0DAF23D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A127E2A" w14:textId="77777777" w:rsidR="00713A58" w:rsidRPr="002E56B9" w:rsidRDefault="00713A58" w:rsidP="0021652C">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427EE720" w14:textId="77777777" w:rsidR="00713A58" w:rsidRPr="002E56B9" w:rsidRDefault="00713A58" w:rsidP="0021652C">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975969C"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1FAC4C"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D21C058"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2DCB68D"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541D1C" w14:textId="77777777" w:rsidR="00713A58" w:rsidRPr="002E56B9" w:rsidRDefault="00713A58" w:rsidP="0021652C">
            <w:pPr>
              <w:pStyle w:val="TAL"/>
              <w:rPr>
                <w:lang w:eastAsia="zh-CN"/>
              </w:rPr>
            </w:pPr>
            <w:r w:rsidRPr="002E56B9">
              <w:rPr>
                <w:lang w:eastAsia="zh-CN"/>
              </w:rPr>
              <w:t>2Rx</w:t>
            </w:r>
          </w:p>
          <w:p w14:paraId="5DED858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276087" w14:textId="77777777" w:rsidR="00713A58" w:rsidRPr="002E56B9" w:rsidRDefault="00713A58" w:rsidP="0021652C">
            <w:pPr>
              <w:pStyle w:val="TAL"/>
              <w:rPr>
                <w:lang w:eastAsia="zh-CN"/>
              </w:rPr>
            </w:pPr>
          </w:p>
        </w:tc>
      </w:tr>
      <w:tr w:rsidR="00713A58" w:rsidRPr="002E56B9" w14:paraId="0BA3B35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FFA2D7" w14:textId="77777777" w:rsidR="00713A58" w:rsidRPr="002E56B9" w:rsidRDefault="00713A58" w:rsidP="0021652C">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16C581" w14:textId="77777777" w:rsidR="00713A58" w:rsidRPr="002E56B9" w:rsidRDefault="00713A58" w:rsidP="0021652C">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A3D6EF"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79460C"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810F2E"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3022D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B6593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8A7B28" w14:textId="77777777" w:rsidR="00713A58" w:rsidRPr="002E56B9" w:rsidRDefault="00713A58" w:rsidP="0021652C">
            <w:pPr>
              <w:pStyle w:val="TAL"/>
              <w:rPr>
                <w:b/>
                <w:lang w:eastAsia="zh-CN"/>
              </w:rPr>
            </w:pPr>
          </w:p>
        </w:tc>
      </w:tr>
      <w:tr w:rsidR="00713A58" w:rsidRPr="002E56B9" w14:paraId="44F0B7A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2246D6C" w14:textId="77777777" w:rsidR="00713A58" w:rsidRPr="002E56B9" w:rsidRDefault="00713A58" w:rsidP="0021652C">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A868706" w14:textId="77777777" w:rsidR="00713A58" w:rsidRPr="002E56B9" w:rsidRDefault="00713A58" w:rsidP="0021652C">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5F6D343" w14:textId="77777777" w:rsidR="00713A58" w:rsidRPr="002E56B9" w:rsidRDefault="00713A58" w:rsidP="0021652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9138244" w14:textId="77777777" w:rsidR="00713A58" w:rsidRPr="002E56B9" w:rsidRDefault="00713A58" w:rsidP="0021652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C7924C5" w14:textId="77777777" w:rsidR="00713A58" w:rsidRPr="002E56B9" w:rsidRDefault="00713A58" w:rsidP="0021652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E84910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BB9B85" w14:textId="77777777" w:rsidR="00713A58" w:rsidRPr="002E56B9" w:rsidRDefault="00713A58" w:rsidP="0021652C">
            <w:pPr>
              <w:pStyle w:val="TAL"/>
              <w:rPr>
                <w:lang w:eastAsia="zh-CN"/>
              </w:rPr>
            </w:pPr>
            <w:r w:rsidRPr="002E56B9">
              <w:rPr>
                <w:lang w:eastAsia="zh-CN"/>
              </w:rPr>
              <w:t>2Rx</w:t>
            </w:r>
          </w:p>
          <w:p w14:paraId="3E4A142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F43060" w14:textId="77777777" w:rsidR="00713A58" w:rsidRPr="002E56B9" w:rsidRDefault="00713A58" w:rsidP="0021652C">
            <w:pPr>
              <w:pStyle w:val="TAL"/>
              <w:rPr>
                <w:lang w:eastAsia="zh-CN"/>
              </w:rPr>
            </w:pPr>
          </w:p>
        </w:tc>
      </w:tr>
      <w:tr w:rsidR="00713A58" w:rsidRPr="002E56B9" w14:paraId="46661A1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1C26745" w14:textId="77777777" w:rsidR="00713A58" w:rsidRPr="002E56B9" w:rsidRDefault="00713A58" w:rsidP="0021652C">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A00A797" w14:textId="77777777" w:rsidR="00713A58" w:rsidRPr="002E56B9" w:rsidRDefault="00713A58" w:rsidP="0021652C">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62A50C8" w14:textId="77777777" w:rsidR="00713A58" w:rsidRPr="002E56B9" w:rsidRDefault="00713A58" w:rsidP="0021652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069C520" w14:textId="77777777" w:rsidR="00713A58" w:rsidRPr="002E56B9" w:rsidRDefault="00713A58" w:rsidP="0021652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4BC2682" w14:textId="77777777" w:rsidR="00713A58" w:rsidRPr="002E56B9" w:rsidRDefault="00713A58" w:rsidP="0021652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11E0074"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41099" w14:textId="77777777" w:rsidR="00713A58" w:rsidRPr="002E56B9" w:rsidRDefault="00713A58" w:rsidP="0021652C">
            <w:pPr>
              <w:pStyle w:val="TAL"/>
              <w:rPr>
                <w:lang w:eastAsia="zh-CN"/>
              </w:rPr>
            </w:pPr>
            <w:r w:rsidRPr="002E56B9">
              <w:rPr>
                <w:lang w:eastAsia="zh-CN"/>
              </w:rPr>
              <w:t>2Rx</w:t>
            </w:r>
          </w:p>
          <w:p w14:paraId="01FD88B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737540" w14:textId="77777777" w:rsidR="00713A58" w:rsidRPr="002E56B9" w:rsidRDefault="00713A58" w:rsidP="0021652C">
            <w:pPr>
              <w:pStyle w:val="TAL"/>
              <w:rPr>
                <w:lang w:eastAsia="zh-CN"/>
              </w:rPr>
            </w:pPr>
          </w:p>
        </w:tc>
      </w:tr>
      <w:tr w:rsidR="00713A58" w:rsidRPr="002E56B9" w14:paraId="79304E5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043FF8" w14:textId="77777777" w:rsidR="00713A58" w:rsidRPr="002E56B9" w:rsidRDefault="00713A58" w:rsidP="0021652C">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16F5D7" w14:textId="77777777" w:rsidR="00713A58" w:rsidRPr="002E56B9" w:rsidRDefault="00713A58" w:rsidP="0021652C">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E236C3"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5BA1D7"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5CAE7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9ED52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396DB"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9EFBD8" w14:textId="77777777" w:rsidR="00713A58" w:rsidRPr="002E56B9" w:rsidRDefault="00713A58" w:rsidP="0021652C">
            <w:pPr>
              <w:pStyle w:val="TAL"/>
              <w:rPr>
                <w:b/>
                <w:lang w:eastAsia="zh-CN"/>
              </w:rPr>
            </w:pPr>
          </w:p>
        </w:tc>
      </w:tr>
      <w:tr w:rsidR="00713A58" w:rsidRPr="002E56B9" w14:paraId="775E3C7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3AECD0" w14:textId="77777777" w:rsidR="00713A58" w:rsidRPr="002E56B9" w:rsidRDefault="00713A58" w:rsidP="0021652C">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9BCA8A" w14:textId="77777777" w:rsidR="00713A58" w:rsidRPr="002E56B9" w:rsidRDefault="00713A58" w:rsidP="0021652C">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B60E50"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4FE86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93B359"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5447C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5387F2"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932E26" w14:textId="77777777" w:rsidR="00713A58" w:rsidRPr="002E56B9" w:rsidRDefault="00713A58" w:rsidP="0021652C">
            <w:pPr>
              <w:pStyle w:val="TAL"/>
              <w:rPr>
                <w:b/>
                <w:lang w:eastAsia="zh-CN"/>
              </w:rPr>
            </w:pPr>
          </w:p>
        </w:tc>
      </w:tr>
      <w:tr w:rsidR="00713A58" w:rsidRPr="002E56B9" w14:paraId="0A296BD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542D189" w14:textId="77777777" w:rsidR="00713A58" w:rsidRPr="002E56B9" w:rsidRDefault="00713A58" w:rsidP="0021652C">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1F6D5E0C" w14:textId="77777777" w:rsidR="00713A58" w:rsidRPr="002E56B9" w:rsidRDefault="00713A58" w:rsidP="0021652C">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1BDADC7" w14:textId="77777777" w:rsidR="00713A58" w:rsidRPr="002E56B9" w:rsidRDefault="00713A58" w:rsidP="0021652C">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4C086B5"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FC9850"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6BDE46" w14:textId="77777777" w:rsidR="00713A58" w:rsidRPr="002E56B9" w:rsidRDefault="00713A58" w:rsidP="0021652C">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3AF987" w14:textId="77777777" w:rsidR="00713A58" w:rsidRPr="002E56B9" w:rsidRDefault="00713A58" w:rsidP="0021652C">
            <w:pPr>
              <w:pStyle w:val="TAL"/>
              <w:rPr>
                <w:lang w:eastAsia="zh-CN"/>
              </w:rPr>
            </w:pPr>
            <w:r w:rsidRPr="002E56B9">
              <w:rPr>
                <w:lang w:eastAsia="zh-CN"/>
              </w:rPr>
              <w:t>2Rx</w:t>
            </w:r>
          </w:p>
          <w:p w14:paraId="0783583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DBAA84" w14:textId="77777777" w:rsidR="00713A58" w:rsidRPr="002E56B9" w:rsidRDefault="00713A58" w:rsidP="0021652C">
            <w:pPr>
              <w:pStyle w:val="TAL"/>
              <w:rPr>
                <w:lang w:eastAsia="zh-CN"/>
              </w:rPr>
            </w:pPr>
            <w:r>
              <w:rPr>
                <w:lang w:eastAsia="zh-CN"/>
              </w:rPr>
              <w:t>Subtest 2: F006</w:t>
            </w:r>
          </w:p>
        </w:tc>
      </w:tr>
      <w:tr w:rsidR="00713A58" w:rsidRPr="002E56B9" w14:paraId="096C0DA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9C694" w14:textId="77777777" w:rsidR="00713A58" w:rsidRPr="002E56B9" w:rsidRDefault="00713A58" w:rsidP="0021652C">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E4088F" w14:textId="77777777" w:rsidR="00713A58" w:rsidRPr="002E56B9" w:rsidRDefault="00713A58" w:rsidP="0021652C">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294C44"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5F78E9"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AE62E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16079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2E48D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ACDB76" w14:textId="77777777" w:rsidR="00713A58" w:rsidRPr="002E56B9" w:rsidRDefault="00713A58" w:rsidP="0021652C">
            <w:pPr>
              <w:pStyle w:val="TAL"/>
              <w:rPr>
                <w:b/>
                <w:lang w:eastAsia="zh-CN"/>
              </w:rPr>
            </w:pPr>
          </w:p>
        </w:tc>
      </w:tr>
      <w:tr w:rsidR="00713A58" w:rsidRPr="002E56B9" w14:paraId="4A73585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551DC2" w14:textId="77777777" w:rsidR="00713A58" w:rsidRPr="002E56B9" w:rsidRDefault="00713A58" w:rsidP="0021652C">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635DA4" w14:textId="77777777" w:rsidR="00713A58" w:rsidRPr="002E56B9" w:rsidRDefault="00713A58" w:rsidP="0021652C">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0C1EF7"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0CC106"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55CE1C"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D0D43A"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6A769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531C58" w14:textId="77777777" w:rsidR="00713A58" w:rsidRPr="002E56B9" w:rsidRDefault="00713A58" w:rsidP="0021652C">
            <w:pPr>
              <w:pStyle w:val="TAL"/>
              <w:rPr>
                <w:b/>
                <w:lang w:eastAsia="zh-CN"/>
              </w:rPr>
            </w:pPr>
          </w:p>
        </w:tc>
      </w:tr>
      <w:tr w:rsidR="00713A58" w:rsidRPr="002E56B9" w14:paraId="4557219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6113C40" w14:textId="77777777" w:rsidR="00713A58" w:rsidRPr="002E56B9" w:rsidRDefault="00713A58" w:rsidP="0021652C">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E414F00" w14:textId="77777777" w:rsidR="00713A58" w:rsidRPr="002E56B9" w:rsidRDefault="00713A58" w:rsidP="0021652C">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4A806E1E"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C0D5ACD"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614582"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B480AB" w14:textId="77777777" w:rsidR="00713A58" w:rsidRPr="002E56B9" w:rsidRDefault="00713A58" w:rsidP="0021652C">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B8DDF0" w14:textId="77777777" w:rsidR="00713A58" w:rsidRPr="002E56B9" w:rsidRDefault="00713A58" w:rsidP="0021652C">
            <w:pPr>
              <w:pStyle w:val="TAL"/>
              <w:rPr>
                <w:lang w:eastAsia="zh-CN"/>
              </w:rPr>
            </w:pPr>
            <w:r w:rsidRPr="002E56B9">
              <w:rPr>
                <w:lang w:eastAsia="zh-CN"/>
              </w:rPr>
              <w:t>2Rx</w:t>
            </w:r>
          </w:p>
          <w:p w14:paraId="1B27146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46B9EA" w14:textId="77777777" w:rsidR="00713A58" w:rsidRPr="002E56B9" w:rsidRDefault="00713A58" w:rsidP="0021652C">
            <w:pPr>
              <w:pStyle w:val="TAL"/>
              <w:rPr>
                <w:lang w:eastAsia="zh-CN"/>
              </w:rPr>
            </w:pPr>
          </w:p>
        </w:tc>
      </w:tr>
      <w:tr w:rsidR="00713A58" w:rsidRPr="002E56B9" w14:paraId="08E7363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AFB688" w14:textId="77777777" w:rsidR="00713A58" w:rsidRPr="002E56B9" w:rsidRDefault="00713A58" w:rsidP="0021652C">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FA46BE" w14:textId="77777777" w:rsidR="00713A58" w:rsidRPr="002E56B9" w:rsidRDefault="00713A58" w:rsidP="0021652C">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789780"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58F759"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15E6D3"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45102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89B0C4"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4F07B4" w14:textId="77777777" w:rsidR="00713A58" w:rsidRPr="002E56B9" w:rsidRDefault="00713A58" w:rsidP="0021652C">
            <w:pPr>
              <w:pStyle w:val="TAL"/>
              <w:rPr>
                <w:b/>
                <w:lang w:eastAsia="zh-CN"/>
              </w:rPr>
            </w:pPr>
          </w:p>
        </w:tc>
      </w:tr>
      <w:tr w:rsidR="00713A58" w:rsidRPr="002E56B9" w14:paraId="7656D9B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17D42B" w14:textId="77777777" w:rsidR="00713A58" w:rsidRPr="002E56B9" w:rsidRDefault="00713A58" w:rsidP="0021652C">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333696" w14:textId="77777777" w:rsidR="00713A58" w:rsidRPr="002E56B9" w:rsidRDefault="00713A58" w:rsidP="0021652C">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1C1DE79"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80BAD3"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8BF597"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59598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CC684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CA777D" w14:textId="77777777" w:rsidR="00713A58" w:rsidRPr="002E56B9" w:rsidRDefault="00713A58" w:rsidP="0021652C">
            <w:pPr>
              <w:pStyle w:val="TAL"/>
              <w:rPr>
                <w:b/>
                <w:lang w:eastAsia="zh-CN"/>
              </w:rPr>
            </w:pPr>
          </w:p>
        </w:tc>
      </w:tr>
      <w:tr w:rsidR="00713A58" w:rsidRPr="002E56B9" w14:paraId="4A40F0C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CEA28A0" w14:textId="77777777" w:rsidR="00713A58" w:rsidRPr="002E56B9" w:rsidRDefault="00713A58" w:rsidP="0021652C">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E256D59" w14:textId="77777777" w:rsidR="00713A58" w:rsidRPr="002E56B9" w:rsidRDefault="00713A58" w:rsidP="0021652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CE0C679"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62AF351"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C5185C"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C44422A" w14:textId="77777777" w:rsidR="00713A58" w:rsidRPr="002E56B9" w:rsidRDefault="00713A58" w:rsidP="0021652C">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AAF656" w14:textId="77777777" w:rsidR="00713A58" w:rsidRPr="002E56B9" w:rsidRDefault="00713A58" w:rsidP="0021652C">
            <w:pPr>
              <w:pStyle w:val="TAL"/>
              <w:rPr>
                <w:lang w:eastAsia="zh-CN"/>
              </w:rPr>
            </w:pPr>
            <w:r w:rsidRPr="002E56B9">
              <w:rPr>
                <w:lang w:eastAsia="zh-CN"/>
              </w:rPr>
              <w:t>2Rx</w:t>
            </w:r>
          </w:p>
          <w:p w14:paraId="06B91A1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2B67FC" w14:textId="77777777" w:rsidR="00713A58" w:rsidRPr="002E56B9" w:rsidRDefault="00713A58" w:rsidP="0021652C">
            <w:pPr>
              <w:pStyle w:val="TAL"/>
              <w:rPr>
                <w:lang w:eastAsia="zh-CN"/>
              </w:rPr>
            </w:pPr>
          </w:p>
        </w:tc>
      </w:tr>
      <w:tr w:rsidR="00713A58" w:rsidRPr="002E56B9" w14:paraId="0FDF2F9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8621860" w14:textId="77777777" w:rsidR="00713A58" w:rsidRPr="002E56B9" w:rsidRDefault="00713A58" w:rsidP="0021652C">
            <w:pPr>
              <w:pStyle w:val="TAL"/>
            </w:pPr>
            <w:r w:rsidRPr="002E56B9">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264DEE0C" w14:textId="77777777" w:rsidR="00713A58" w:rsidRPr="002E56B9" w:rsidRDefault="00713A58" w:rsidP="0021652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6B20DAA"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7C2FB4A"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2F1921"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E3D943" w14:textId="77777777" w:rsidR="00713A58" w:rsidRPr="002E56B9" w:rsidRDefault="00713A58" w:rsidP="0021652C">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12A3C0" w14:textId="77777777" w:rsidR="00713A58" w:rsidRPr="002E56B9" w:rsidRDefault="00713A58" w:rsidP="0021652C">
            <w:pPr>
              <w:pStyle w:val="TAL"/>
              <w:rPr>
                <w:lang w:eastAsia="zh-CN"/>
              </w:rPr>
            </w:pPr>
            <w:r w:rsidRPr="002E56B9">
              <w:rPr>
                <w:lang w:eastAsia="zh-CN"/>
              </w:rPr>
              <w:t>2Rx</w:t>
            </w:r>
          </w:p>
          <w:p w14:paraId="6D20D05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E69B44" w14:textId="77777777" w:rsidR="00713A58" w:rsidRPr="002E56B9" w:rsidRDefault="00713A58" w:rsidP="0021652C">
            <w:pPr>
              <w:pStyle w:val="TAL"/>
              <w:rPr>
                <w:lang w:eastAsia="zh-CN"/>
              </w:rPr>
            </w:pPr>
          </w:p>
        </w:tc>
      </w:tr>
      <w:tr w:rsidR="00713A58" w:rsidRPr="002E56B9" w14:paraId="61D1E29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0314398" w14:textId="77777777" w:rsidR="00713A58" w:rsidRPr="002E56B9" w:rsidRDefault="00713A58" w:rsidP="0021652C">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7CFAD73C" w14:textId="77777777" w:rsidR="00713A58" w:rsidRPr="002E56B9" w:rsidRDefault="00713A58" w:rsidP="0021652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E2021C5"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1BC45ED" w14:textId="77777777" w:rsidR="00713A58" w:rsidRPr="002E56B9" w:rsidRDefault="00713A58" w:rsidP="0021652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ED37A40"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205CB7A" w14:textId="77777777" w:rsidR="00713A58" w:rsidRPr="002E56B9" w:rsidRDefault="00713A58" w:rsidP="0021652C">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5C0C8A" w14:textId="77777777" w:rsidR="00713A58" w:rsidRPr="002E56B9" w:rsidRDefault="00713A58" w:rsidP="0021652C">
            <w:pPr>
              <w:pStyle w:val="TAL"/>
              <w:rPr>
                <w:lang w:eastAsia="zh-CN"/>
              </w:rPr>
            </w:pPr>
            <w:r w:rsidRPr="002E56B9">
              <w:rPr>
                <w:lang w:eastAsia="zh-CN"/>
              </w:rPr>
              <w:t>2Rx</w:t>
            </w:r>
          </w:p>
          <w:p w14:paraId="5D5A08D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11D980" w14:textId="77777777" w:rsidR="00713A58" w:rsidRPr="002E56B9" w:rsidRDefault="00713A58" w:rsidP="0021652C">
            <w:pPr>
              <w:pStyle w:val="TAL"/>
              <w:rPr>
                <w:lang w:eastAsia="zh-CN"/>
              </w:rPr>
            </w:pPr>
          </w:p>
        </w:tc>
      </w:tr>
      <w:tr w:rsidR="00713A58" w:rsidRPr="002E56B9" w14:paraId="0582FEF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BEE5B39" w14:textId="77777777" w:rsidR="00713A58" w:rsidRPr="002E56B9" w:rsidRDefault="00713A58" w:rsidP="0021652C">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22E8588" w14:textId="77777777" w:rsidR="00713A58" w:rsidRPr="002E56B9" w:rsidRDefault="00713A58" w:rsidP="0021652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DC5747F" w14:textId="77777777" w:rsidR="00713A58" w:rsidRPr="002E56B9" w:rsidRDefault="00713A58" w:rsidP="0021652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B12E78E" w14:textId="77777777" w:rsidR="00713A58" w:rsidRPr="002E56B9" w:rsidRDefault="00713A58" w:rsidP="0021652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F4A0DFF"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707E08E" w14:textId="77777777" w:rsidR="00713A58" w:rsidRPr="002E56B9" w:rsidRDefault="00713A58" w:rsidP="0021652C">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3E7729" w14:textId="77777777" w:rsidR="00713A58" w:rsidRPr="002E56B9" w:rsidRDefault="00713A58" w:rsidP="0021652C">
            <w:pPr>
              <w:pStyle w:val="TAL"/>
              <w:rPr>
                <w:lang w:eastAsia="zh-CN"/>
              </w:rPr>
            </w:pPr>
            <w:r w:rsidRPr="002E56B9">
              <w:rPr>
                <w:lang w:eastAsia="zh-CN"/>
              </w:rPr>
              <w:t>2Rx</w:t>
            </w:r>
          </w:p>
          <w:p w14:paraId="2B6E35F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19F96F" w14:textId="77777777" w:rsidR="00713A58" w:rsidRPr="002E56B9" w:rsidRDefault="00713A58" w:rsidP="0021652C">
            <w:pPr>
              <w:pStyle w:val="TAL"/>
              <w:rPr>
                <w:lang w:eastAsia="zh-CN"/>
              </w:rPr>
            </w:pPr>
          </w:p>
        </w:tc>
      </w:tr>
      <w:tr w:rsidR="00713A58" w:rsidRPr="002E56B9" w14:paraId="4E1DEC1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D7B9223" w14:textId="77777777" w:rsidR="00713A58" w:rsidRPr="002E56B9" w:rsidRDefault="00713A58" w:rsidP="0021652C">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58A204BB" w14:textId="77777777" w:rsidR="00713A58" w:rsidRPr="002E56B9" w:rsidRDefault="00713A58" w:rsidP="0021652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9C66BA"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1DE3E2" w14:textId="77777777" w:rsidR="00713A58" w:rsidRPr="002E56B9" w:rsidRDefault="00713A58" w:rsidP="0021652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EBC27AC"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534AD1C4" w14:textId="77777777" w:rsidR="00713A58" w:rsidRPr="002E56B9" w:rsidRDefault="00713A58" w:rsidP="0021652C">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5E35B3" w14:textId="77777777" w:rsidR="00713A58" w:rsidRPr="002E56B9" w:rsidRDefault="00713A58" w:rsidP="0021652C">
            <w:pPr>
              <w:pStyle w:val="TAL"/>
              <w:rPr>
                <w:lang w:eastAsia="zh-CN"/>
              </w:rPr>
            </w:pPr>
            <w:r w:rsidRPr="002E56B9">
              <w:rPr>
                <w:lang w:eastAsia="zh-CN"/>
              </w:rPr>
              <w:t>2Rx</w:t>
            </w:r>
          </w:p>
          <w:p w14:paraId="513F0AA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87FDBB" w14:textId="77777777" w:rsidR="00713A58" w:rsidRPr="002E56B9" w:rsidRDefault="00713A58" w:rsidP="0021652C">
            <w:pPr>
              <w:pStyle w:val="TAL"/>
              <w:rPr>
                <w:lang w:eastAsia="zh-CN"/>
              </w:rPr>
            </w:pPr>
          </w:p>
        </w:tc>
      </w:tr>
      <w:tr w:rsidR="00713A58" w:rsidRPr="002E56B9" w14:paraId="694E4AC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CF608D6" w14:textId="77777777" w:rsidR="00713A58" w:rsidRPr="002E56B9" w:rsidRDefault="00713A58" w:rsidP="0021652C">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35BDF094" w14:textId="77777777" w:rsidR="00713A58" w:rsidRPr="002E56B9" w:rsidRDefault="00713A58" w:rsidP="0021652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2C33AE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7814B" w14:textId="77777777" w:rsidR="00713A58" w:rsidRPr="002E56B9" w:rsidRDefault="00713A58" w:rsidP="0021652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8E7D7C3"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214D328D" w14:textId="77777777" w:rsidR="00713A58" w:rsidRPr="002E56B9" w:rsidRDefault="00713A58" w:rsidP="0021652C">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999157A" w14:textId="77777777" w:rsidR="00713A58" w:rsidRPr="002E56B9" w:rsidRDefault="00713A58" w:rsidP="0021652C">
            <w:pPr>
              <w:pStyle w:val="TAL"/>
              <w:rPr>
                <w:lang w:eastAsia="zh-CN"/>
              </w:rPr>
            </w:pPr>
            <w:r w:rsidRPr="002E56B9">
              <w:rPr>
                <w:lang w:eastAsia="zh-CN"/>
              </w:rPr>
              <w:t>2Rx</w:t>
            </w:r>
          </w:p>
          <w:p w14:paraId="70D9C36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296D2D" w14:textId="77777777" w:rsidR="00713A58" w:rsidRPr="002E56B9" w:rsidRDefault="00713A58" w:rsidP="0021652C">
            <w:pPr>
              <w:pStyle w:val="TAL"/>
              <w:rPr>
                <w:lang w:eastAsia="zh-CN"/>
              </w:rPr>
            </w:pPr>
          </w:p>
        </w:tc>
      </w:tr>
      <w:tr w:rsidR="00713A58" w:rsidRPr="002E56B9" w14:paraId="4F13F84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B98E3F4" w14:textId="77777777" w:rsidR="00713A58" w:rsidRPr="002E56B9" w:rsidRDefault="00713A58" w:rsidP="0021652C">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36DF20A" w14:textId="77777777" w:rsidR="00713A58" w:rsidRPr="002E56B9" w:rsidRDefault="00713A58" w:rsidP="0021652C">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BEB40C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20CF49" w14:textId="77777777" w:rsidR="00713A58" w:rsidRPr="002E56B9" w:rsidRDefault="00713A58" w:rsidP="0021652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4BCF7D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07BCDAB" w14:textId="77777777" w:rsidR="00713A58" w:rsidRPr="002E56B9" w:rsidRDefault="00713A58" w:rsidP="0021652C">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8DCA33" w14:textId="77777777" w:rsidR="00713A58" w:rsidRPr="002E56B9" w:rsidRDefault="00713A58" w:rsidP="0021652C">
            <w:pPr>
              <w:pStyle w:val="TAL"/>
              <w:rPr>
                <w:lang w:eastAsia="zh-CN"/>
              </w:rPr>
            </w:pPr>
            <w:r w:rsidRPr="002E56B9">
              <w:rPr>
                <w:lang w:eastAsia="zh-CN"/>
              </w:rPr>
              <w:t>2Rx</w:t>
            </w:r>
          </w:p>
          <w:p w14:paraId="6292DF6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90F501" w14:textId="77777777" w:rsidR="00713A58" w:rsidRPr="002E56B9" w:rsidRDefault="00713A58" w:rsidP="0021652C">
            <w:pPr>
              <w:pStyle w:val="TAL"/>
              <w:rPr>
                <w:lang w:eastAsia="zh-CN"/>
              </w:rPr>
            </w:pPr>
          </w:p>
        </w:tc>
      </w:tr>
      <w:tr w:rsidR="00713A58" w:rsidRPr="002E56B9" w14:paraId="61442F5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C28E8F4" w14:textId="77777777" w:rsidR="00713A58" w:rsidRPr="002E56B9" w:rsidRDefault="00713A58" w:rsidP="0021652C">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87DA9B6" w14:textId="77777777" w:rsidR="00713A58" w:rsidRPr="002E56B9" w:rsidRDefault="00713A58" w:rsidP="0021652C">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7E4997C"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E1193E" w14:textId="77777777" w:rsidR="00713A58" w:rsidRPr="002E56B9" w:rsidRDefault="00713A58" w:rsidP="0021652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1922848"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F2013F1" w14:textId="77777777" w:rsidR="00713A58" w:rsidRPr="002E56B9" w:rsidRDefault="00713A58" w:rsidP="0021652C">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A9F0D3" w14:textId="77777777" w:rsidR="00713A58" w:rsidRPr="002E56B9" w:rsidRDefault="00713A58" w:rsidP="0021652C">
            <w:pPr>
              <w:pStyle w:val="TAL"/>
              <w:rPr>
                <w:lang w:eastAsia="zh-CN"/>
              </w:rPr>
            </w:pPr>
            <w:r w:rsidRPr="002E56B9">
              <w:rPr>
                <w:lang w:eastAsia="zh-CN"/>
              </w:rPr>
              <w:t>2Rx</w:t>
            </w:r>
          </w:p>
          <w:p w14:paraId="6E88944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AC9E5E" w14:textId="77777777" w:rsidR="00713A58" w:rsidRPr="002E56B9" w:rsidRDefault="00713A58" w:rsidP="0021652C">
            <w:pPr>
              <w:pStyle w:val="TAL"/>
              <w:rPr>
                <w:lang w:eastAsia="zh-CN"/>
              </w:rPr>
            </w:pPr>
          </w:p>
        </w:tc>
      </w:tr>
      <w:tr w:rsidR="00713A58" w:rsidRPr="00BB629B" w14:paraId="05024F7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0FD85F51" w14:textId="77777777" w:rsidR="00713A58" w:rsidRPr="00BB629B" w:rsidRDefault="00713A58" w:rsidP="0021652C">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7ACD69EF" w14:textId="77777777" w:rsidR="00713A58" w:rsidRPr="00BB629B" w:rsidRDefault="00713A58" w:rsidP="0021652C">
            <w:pPr>
              <w:pStyle w:val="TAL"/>
              <w:rPr>
                <w:lang w:eastAsia="zh-CN"/>
              </w:rPr>
            </w:pPr>
            <w:r w:rsidRPr="0034511E">
              <w:t xml:space="preserve">SA FR1 radio link monitoring out-of-sync Test for </w:t>
            </w:r>
            <w:proofErr w:type="spellStart"/>
            <w:r w:rsidRPr="0034511E">
              <w:t>PCell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65E8EA" w14:textId="77777777" w:rsidR="00713A58" w:rsidRPr="00BB629B" w:rsidRDefault="00713A58" w:rsidP="0021652C">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21A532D9" w14:textId="77777777" w:rsidR="00713A58" w:rsidRPr="00BB629B" w:rsidRDefault="00713A58" w:rsidP="0021652C">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599C8081" w14:textId="77777777" w:rsidR="00713A58" w:rsidRDefault="00713A58" w:rsidP="0021652C">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63FAAE40" w14:textId="77777777" w:rsidR="00713A58"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2FBC1D7" w14:textId="77777777" w:rsidR="00713A58" w:rsidRDefault="00713A58" w:rsidP="0021652C">
            <w:pPr>
              <w:pStyle w:val="TAL"/>
              <w:rPr>
                <w:lang w:eastAsia="zh-CN"/>
              </w:rPr>
            </w:pPr>
            <w:r>
              <w:rPr>
                <w:lang w:eastAsia="zh-CN"/>
              </w:rPr>
              <w:t>2Rx</w:t>
            </w:r>
          </w:p>
          <w:p w14:paraId="2F4820DC" w14:textId="77777777" w:rsidR="00713A58" w:rsidRPr="00BB629B" w:rsidRDefault="00713A58" w:rsidP="0021652C">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2163E5" w14:textId="77777777" w:rsidR="00713A58" w:rsidRDefault="00713A58" w:rsidP="0021652C">
            <w:pPr>
              <w:pStyle w:val="TAL"/>
              <w:rPr>
                <w:lang w:eastAsia="zh-CN"/>
              </w:rPr>
            </w:pPr>
          </w:p>
        </w:tc>
      </w:tr>
      <w:tr w:rsidR="00713A58" w:rsidRPr="002E56B9" w14:paraId="6BC6E36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AE5048" w14:textId="77777777" w:rsidR="00713A58" w:rsidRPr="002E56B9" w:rsidRDefault="00713A58" w:rsidP="0021652C">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4AB6C4" w14:textId="77777777" w:rsidR="00713A58" w:rsidRPr="002E56B9" w:rsidRDefault="00713A58" w:rsidP="0021652C">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526A86"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CD711E"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796EF5"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A2656E"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19D7D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79693C" w14:textId="77777777" w:rsidR="00713A58" w:rsidRPr="002E56B9" w:rsidRDefault="00713A58" w:rsidP="0021652C">
            <w:pPr>
              <w:pStyle w:val="TAL"/>
              <w:rPr>
                <w:b/>
                <w:lang w:eastAsia="zh-CN"/>
              </w:rPr>
            </w:pPr>
          </w:p>
        </w:tc>
      </w:tr>
      <w:tr w:rsidR="00713A58" w:rsidRPr="002E56B9" w14:paraId="3F02A05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80E1678" w14:textId="77777777" w:rsidR="00713A58" w:rsidRPr="002E56B9" w:rsidRDefault="00713A58" w:rsidP="0021652C">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5F80DAC6" w14:textId="77777777" w:rsidR="00713A58" w:rsidRPr="002E56B9" w:rsidRDefault="00713A58" w:rsidP="0021652C">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D55CE52"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D90B50" w14:textId="77777777" w:rsidR="00713A58" w:rsidRPr="002E56B9" w:rsidRDefault="00713A58" w:rsidP="0021652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493C8B8"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487E75B"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C33D7C" w14:textId="77777777" w:rsidR="00713A58" w:rsidRPr="002E56B9" w:rsidRDefault="00713A58" w:rsidP="0021652C">
            <w:pPr>
              <w:pStyle w:val="TAL"/>
              <w:rPr>
                <w:lang w:eastAsia="zh-CN"/>
              </w:rPr>
            </w:pPr>
            <w:r w:rsidRPr="002E56B9">
              <w:rPr>
                <w:lang w:eastAsia="zh-CN"/>
              </w:rPr>
              <w:t>2Rx</w:t>
            </w:r>
          </w:p>
          <w:p w14:paraId="191ABD6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E1D058" w14:textId="77777777" w:rsidR="00713A58" w:rsidRPr="002E56B9" w:rsidRDefault="00713A58" w:rsidP="0021652C">
            <w:pPr>
              <w:pStyle w:val="TAL"/>
              <w:rPr>
                <w:lang w:eastAsia="zh-CN"/>
              </w:rPr>
            </w:pPr>
          </w:p>
        </w:tc>
      </w:tr>
      <w:tr w:rsidR="00713A58" w:rsidRPr="002E56B9" w14:paraId="76A51F5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D809E" w14:textId="77777777" w:rsidR="00713A58" w:rsidRPr="002E56B9" w:rsidRDefault="00713A58" w:rsidP="0021652C">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CC1FE5" w14:textId="77777777" w:rsidR="00713A58" w:rsidRPr="002E56B9" w:rsidRDefault="00713A58" w:rsidP="0021652C">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F03649"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5F5ACC"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2B2601"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5DC716"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AB5EDA"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628C18" w14:textId="77777777" w:rsidR="00713A58" w:rsidRPr="002E56B9" w:rsidRDefault="00713A58" w:rsidP="0021652C">
            <w:pPr>
              <w:pStyle w:val="TAL"/>
              <w:rPr>
                <w:b/>
                <w:lang w:eastAsia="zh-CN"/>
              </w:rPr>
            </w:pPr>
          </w:p>
        </w:tc>
      </w:tr>
      <w:tr w:rsidR="00713A58" w:rsidRPr="002E56B9" w14:paraId="6D6ED66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7B0BE17" w14:textId="77777777" w:rsidR="00713A58" w:rsidRPr="002E56B9" w:rsidRDefault="00713A58" w:rsidP="0021652C">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12795365" w14:textId="77777777" w:rsidR="00713A58" w:rsidRPr="002E56B9" w:rsidRDefault="00713A58" w:rsidP="0021652C">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538117C4"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799E63" w14:textId="77777777" w:rsidR="00713A58" w:rsidRPr="002E56B9" w:rsidRDefault="00713A58" w:rsidP="0021652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6BDE9D2"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EBFFD6B"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669F3CC" w14:textId="77777777" w:rsidR="00713A58" w:rsidRPr="002E56B9" w:rsidRDefault="00713A58" w:rsidP="0021652C">
            <w:pPr>
              <w:pStyle w:val="TAL"/>
              <w:rPr>
                <w:lang w:eastAsia="zh-CN"/>
              </w:rPr>
            </w:pPr>
            <w:r w:rsidRPr="002E56B9">
              <w:rPr>
                <w:lang w:eastAsia="zh-CN"/>
              </w:rPr>
              <w:t>2Rx</w:t>
            </w:r>
          </w:p>
          <w:p w14:paraId="49BAB1C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41E805" w14:textId="77777777" w:rsidR="00713A58" w:rsidRPr="002E56B9" w:rsidRDefault="00713A58" w:rsidP="0021652C">
            <w:pPr>
              <w:pStyle w:val="TAL"/>
              <w:rPr>
                <w:lang w:eastAsia="zh-CN"/>
              </w:rPr>
            </w:pPr>
          </w:p>
        </w:tc>
      </w:tr>
      <w:tr w:rsidR="00713A58" w:rsidRPr="002E56B9" w14:paraId="7786FD9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0248F1A" w14:textId="77777777" w:rsidR="00713A58" w:rsidRPr="002E56B9" w:rsidRDefault="00713A58" w:rsidP="0021652C">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2592B62F" w14:textId="77777777" w:rsidR="00713A58" w:rsidRPr="002E56B9" w:rsidRDefault="00713A58" w:rsidP="0021652C">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0863E578"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66EF80" w14:textId="77777777" w:rsidR="00713A58" w:rsidRPr="002E56B9" w:rsidRDefault="00713A58" w:rsidP="0021652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6FF0992"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11EFA7B"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7C35B9" w14:textId="77777777" w:rsidR="00713A58" w:rsidRPr="002E56B9" w:rsidRDefault="00713A58" w:rsidP="0021652C">
            <w:pPr>
              <w:pStyle w:val="TAL"/>
              <w:rPr>
                <w:lang w:eastAsia="zh-CN"/>
              </w:rPr>
            </w:pPr>
            <w:r w:rsidRPr="002E56B9">
              <w:rPr>
                <w:lang w:eastAsia="zh-CN"/>
              </w:rPr>
              <w:t>2Rx</w:t>
            </w:r>
          </w:p>
          <w:p w14:paraId="5425C98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B23423" w14:textId="77777777" w:rsidR="00713A58" w:rsidRPr="002E56B9" w:rsidRDefault="00713A58" w:rsidP="0021652C">
            <w:pPr>
              <w:pStyle w:val="TAL"/>
              <w:rPr>
                <w:lang w:eastAsia="zh-CN"/>
              </w:rPr>
            </w:pPr>
          </w:p>
        </w:tc>
      </w:tr>
      <w:tr w:rsidR="00713A58" w:rsidRPr="002E56B9" w14:paraId="1FDD690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0BBE373" w14:textId="77777777" w:rsidR="00713A58" w:rsidRPr="002E56B9" w:rsidRDefault="00713A58" w:rsidP="0021652C">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131178D7" w14:textId="77777777" w:rsidR="00713A58" w:rsidRPr="002E56B9" w:rsidRDefault="00713A58" w:rsidP="0021652C">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0557D37"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B167CC" w14:textId="77777777" w:rsidR="00713A58" w:rsidRPr="002E56B9" w:rsidRDefault="00713A58" w:rsidP="0021652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2E7B528"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E1D9447"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CE2BFA" w14:textId="77777777" w:rsidR="00713A58" w:rsidRPr="002E56B9" w:rsidRDefault="00713A58" w:rsidP="0021652C">
            <w:pPr>
              <w:pStyle w:val="TAL"/>
              <w:rPr>
                <w:lang w:eastAsia="zh-CN"/>
              </w:rPr>
            </w:pPr>
            <w:r w:rsidRPr="002E56B9">
              <w:rPr>
                <w:lang w:eastAsia="zh-CN"/>
              </w:rPr>
              <w:t>2Rx</w:t>
            </w:r>
          </w:p>
          <w:p w14:paraId="5379FAE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9B24BF" w14:textId="77777777" w:rsidR="00713A58" w:rsidRPr="002E56B9" w:rsidRDefault="00713A58" w:rsidP="0021652C">
            <w:pPr>
              <w:pStyle w:val="TAL"/>
              <w:rPr>
                <w:lang w:eastAsia="zh-CN"/>
              </w:rPr>
            </w:pPr>
          </w:p>
        </w:tc>
      </w:tr>
      <w:tr w:rsidR="00713A58" w:rsidRPr="002E56B9" w14:paraId="1CC02F0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0C135A36" w14:textId="77777777" w:rsidR="00713A58" w:rsidRPr="002E56B9" w:rsidRDefault="00713A58" w:rsidP="0021652C">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5D787839" w14:textId="77777777" w:rsidR="00713A58" w:rsidRPr="002E56B9" w:rsidRDefault="00713A58" w:rsidP="0021652C">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71A8FBCB" w14:textId="77777777" w:rsidR="00713A58" w:rsidRPr="002E56B9" w:rsidRDefault="00713A58" w:rsidP="0021652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AD099D2" w14:textId="77777777" w:rsidR="00713A58" w:rsidRPr="002E56B9" w:rsidRDefault="00713A58" w:rsidP="0021652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FAA0FE4" w14:textId="77777777" w:rsidR="00713A58" w:rsidRPr="002E56B9" w:rsidRDefault="00713A58" w:rsidP="0021652C">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2A306862"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tcPr>
          <w:p w14:paraId="1E21472E" w14:textId="77777777" w:rsidR="00713A58" w:rsidRPr="002E56B9" w:rsidRDefault="00713A58" w:rsidP="0021652C">
            <w:pPr>
              <w:pStyle w:val="TAL"/>
              <w:rPr>
                <w:lang w:val="fr-FR" w:eastAsia="zh-CN"/>
              </w:rPr>
            </w:pPr>
            <w:r w:rsidRPr="002E56B9">
              <w:rPr>
                <w:lang w:val="fr-FR" w:eastAsia="zh-CN"/>
              </w:rPr>
              <w:t>2Rx</w:t>
            </w:r>
          </w:p>
          <w:p w14:paraId="7DB45F70" w14:textId="77777777" w:rsidR="00713A58" w:rsidRPr="002E56B9" w:rsidRDefault="00713A58" w:rsidP="0021652C">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BBE4094" w14:textId="77777777" w:rsidR="00713A58" w:rsidRPr="002E56B9" w:rsidRDefault="00713A58" w:rsidP="0021652C">
            <w:pPr>
              <w:pStyle w:val="TAL"/>
              <w:rPr>
                <w:lang w:val="fr-FR" w:eastAsia="zh-CN"/>
              </w:rPr>
            </w:pPr>
          </w:p>
        </w:tc>
      </w:tr>
      <w:tr w:rsidR="00713A58" w:rsidRPr="002E56B9" w14:paraId="46031EF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3D90167" w14:textId="77777777" w:rsidR="00713A58" w:rsidRPr="002E56B9" w:rsidRDefault="00713A58" w:rsidP="0021652C">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07178870" w14:textId="77777777" w:rsidR="00713A58" w:rsidRPr="002E56B9" w:rsidRDefault="00713A58" w:rsidP="0021652C">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2CD9F71F" w14:textId="77777777" w:rsidR="00713A58" w:rsidRPr="002E56B9" w:rsidRDefault="00713A58" w:rsidP="0021652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40EA3036" w14:textId="77777777" w:rsidR="00713A58" w:rsidRPr="002E56B9" w:rsidRDefault="00713A58" w:rsidP="0021652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73485A2F" w14:textId="77777777" w:rsidR="00713A58" w:rsidRPr="002E56B9" w:rsidRDefault="00713A58" w:rsidP="0021652C">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39B8C3B9"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tcPr>
          <w:p w14:paraId="0039536C" w14:textId="77777777" w:rsidR="00713A58" w:rsidRPr="002E56B9" w:rsidRDefault="00713A58" w:rsidP="0021652C">
            <w:pPr>
              <w:pStyle w:val="TAL"/>
              <w:rPr>
                <w:lang w:val="fr-FR" w:eastAsia="zh-CN"/>
              </w:rPr>
            </w:pPr>
            <w:r w:rsidRPr="002E56B9">
              <w:rPr>
                <w:lang w:val="fr-FR" w:eastAsia="zh-CN"/>
              </w:rPr>
              <w:t>2Rx</w:t>
            </w:r>
          </w:p>
          <w:p w14:paraId="32420717" w14:textId="77777777" w:rsidR="00713A58" w:rsidRPr="002E56B9" w:rsidRDefault="00713A58" w:rsidP="0021652C">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2A16C152" w14:textId="77777777" w:rsidR="00713A58" w:rsidRPr="002E56B9" w:rsidRDefault="00713A58" w:rsidP="0021652C">
            <w:pPr>
              <w:pStyle w:val="TAL"/>
              <w:rPr>
                <w:lang w:val="fr-FR" w:eastAsia="zh-CN"/>
              </w:rPr>
            </w:pPr>
          </w:p>
        </w:tc>
      </w:tr>
      <w:tr w:rsidR="00713A58" w14:paraId="08989A6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00C88C3B" w14:textId="77777777" w:rsidR="00713A58" w:rsidRDefault="00713A58" w:rsidP="0021652C">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28B86F61" w14:textId="77777777" w:rsidR="00713A58" w:rsidRDefault="00713A58" w:rsidP="0021652C">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46959BB4" w14:textId="77777777" w:rsidR="00713A58" w:rsidRDefault="00713A58" w:rsidP="0021652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48327F5" w14:textId="77777777" w:rsidR="00713A58" w:rsidRDefault="00713A58" w:rsidP="0021652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6A0E92C" w14:textId="77777777" w:rsidR="00713A58" w:rsidRDefault="00713A58" w:rsidP="0021652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461E30E6" w14:textId="77777777" w:rsidR="00713A58" w:rsidRDefault="00713A58" w:rsidP="0021652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F46C152" w14:textId="77777777" w:rsidR="00713A58" w:rsidRDefault="00713A58" w:rsidP="0021652C">
            <w:pPr>
              <w:pStyle w:val="TAL"/>
              <w:rPr>
                <w:lang w:val="fr-FR" w:eastAsia="zh-CN"/>
              </w:rPr>
            </w:pPr>
            <w:r>
              <w:rPr>
                <w:lang w:val="fr-FR" w:eastAsia="zh-CN"/>
              </w:rPr>
              <w:t>2Rx</w:t>
            </w:r>
          </w:p>
          <w:p w14:paraId="2873317F" w14:textId="77777777" w:rsidR="00713A58" w:rsidRDefault="00713A58" w:rsidP="0021652C">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63E8C48" w14:textId="77777777" w:rsidR="00713A58" w:rsidRDefault="00713A58" w:rsidP="0021652C">
            <w:pPr>
              <w:pStyle w:val="TAL"/>
              <w:rPr>
                <w:lang w:val="fr-FR" w:eastAsia="zh-CN"/>
              </w:rPr>
            </w:pPr>
          </w:p>
        </w:tc>
      </w:tr>
      <w:tr w:rsidR="00713A58" w14:paraId="53B1399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6166FDC9" w14:textId="77777777" w:rsidR="00713A58" w:rsidRDefault="00713A58" w:rsidP="0021652C">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4722E89A" w14:textId="77777777" w:rsidR="00713A58" w:rsidRDefault="00713A58" w:rsidP="0021652C">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21423AF5" w14:textId="77777777" w:rsidR="00713A58" w:rsidRDefault="00713A58" w:rsidP="0021652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04DC88C6" w14:textId="77777777" w:rsidR="00713A58" w:rsidRDefault="00713A58" w:rsidP="0021652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1B77B726" w14:textId="77777777" w:rsidR="00713A58" w:rsidRDefault="00713A58" w:rsidP="0021652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5AB9EE84" w14:textId="77777777" w:rsidR="00713A58" w:rsidRDefault="00713A58" w:rsidP="0021652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2A002342" w14:textId="77777777" w:rsidR="00713A58" w:rsidRDefault="00713A58" w:rsidP="0021652C">
            <w:pPr>
              <w:pStyle w:val="TAL"/>
              <w:rPr>
                <w:lang w:val="fr-FR" w:eastAsia="zh-CN"/>
              </w:rPr>
            </w:pPr>
            <w:r>
              <w:rPr>
                <w:lang w:val="fr-FR" w:eastAsia="zh-CN"/>
              </w:rPr>
              <w:t>2Rx</w:t>
            </w:r>
          </w:p>
          <w:p w14:paraId="625564A1" w14:textId="77777777" w:rsidR="00713A58" w:rsidRDefault="00713A58" w:rsidP="0021652C">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1026389" w14:textId="77777777" w:rsidR="00713A58" w:rsidRDefault="00713A58" w:rsidP="0021652C">
            <w:pPr>
              <w:pStyle w:val="TAL"/>
              <w:rPr>
                <w:lang w:val="fr-FR" w:eastAsia="zh-CN"/>
              </w:rPr>
            </w:pPr>
          </w:p>
        </w:tc>
      </w:tr>
      <w:tr w:rsidR="00713A58" w:rsidRPr="002E56B9" w14:paraId="6BC0504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FB1FE3" w14:textId="77777777" w:rsidR="00713A58" w:rsidRPr="002E56B9" w:rsidRDefault="00713A58" w:rsidP="0021652C">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031816" w14:textId="77777777" w:rsidR="00713A58" w:rsidRPr="002E56B9" w:rsidRDefault="00713A58" w:rsidP="0021652C">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BFEEEB"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3D6892"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E1492F"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C166FE"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98FB1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E63D0A" w14:textId="77777777" w:rsidR="00713A58" w:rsidRPr="002E56B9" w:rsidRDefault="00713A58" w:rsidP="0021652C">
            <w:pPr>
              <w:pStyle w:val="TAL"/>
              <w:rPr>
                <w:b/>
                <w:lang w:eastAsia="zh-CN"/>
              </w:rPr>
            </w:pPr>
          </w:p>
        </w:tc>
      </w:tr>
      <w:tr w:rsidR="00713A58" w:rsidRPr="002E56B9" w14:paraId="714CFA4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BD44447" w14:textId="77777777" w:rsidR="00713A58" w:rsidRPr="002E56B9" w:rsidRDefault="00713A58" w:rsidP="0021652C">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94C3023" w14:textId="77777777" w:rsidR="00713A58" w:rsidRPr="002E56B9" w:rsidRDefault="00713A58" w:rsidP="0021652C">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ADF681C" w14:textId="77777777" w:rsidR="00713A58" w:rsidRPr="002E56B9" w:rsidRDefault="00713A58" w:rsidP="0021652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A9D942" w14:textId="77777777" w:rsidR="00713A58" w:rsidRPr="002E56B9" w:rsidRDefault="00713A58" w:rsidP="0021652C">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6A007FC8" w14:textId="77777777" w:rsidR="00713A58" w:rsidRPr="002E56B9" w:rsidRDefault="00713A58" w:rsidP="0021652C">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30330E73" w14:textId="77777777" w:rsidR="00713A58" w:rsidRPr="002E56B9" w:rsidRDefault="00713A58" w:rsidP="0021652C">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BE0FBF" w14:textId="77777777" w:rsidR="00713A58" w:rsidRPr="002E56B9" w:rsidRDefault="00713A58" w:rsidP="0021652C">
            <w:pPr>
              <w:pStyle w:val="TAL"/>
              <w:rPr>
                <w:lang w:eastAsia="zh-CN"/>
              </w:rPr>
            </w:pPr>
            <w:r w:rsidRPr="002E56B9">
              <w:rPr>
                <w:lang w:eastAsia="zh-CN"/>
              </w:rPr>
              <w:t>2Rx</w:t>
            </w:r>
          </w:p>
          <w:p w14:paraId="636ECE2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E8929A" w14:textId="77777777" w:rsidR="00713A58" w:rsidRPr="002E56B9" w:rsidRDefault="00713A58" w:rsidP="0021652C">
            <w:pPr>
              <w:pStyle w:val="TAL"/>
              <w:rPr>
                <w:lang w:eastAsia="zh-CN"/>
              </w:rPr>
            </w:pPr>
          </w:p>
        </w:tc>
      </w:tr>
      <w:tr w:rsidR="00713A58" w:rsidRPr="002E56B9" w14:paraId="5B9AB28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9876D" w14:textId="77777777" w:rsidR="00713A58" w:rsidRPr="002E56B9" w:rsidRDefault="00713A58" w:rsidP="0021652C">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3D2529" w14:textId="77777777" w:rsidR="00713A58" w:rsidRPr="002E56B9" w:rsidRDefault="00713A58" w:rsidP="0021652C">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C75117"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7EA5DE"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ADE634"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65275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A3154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739151" w14:textId="77777777" w:rsidR="00713A58" w:rsidRPr="002E56B9" w:rsidRDefault="00713A58" w:rsidP="0021652C">
            <w:pPr>
              <w:pStyle w:val="TAL"/>
              <w:rPr>
                <w:b/>
                <w:lang w:eastAsia="zh-CN"/>
              </w:rPr>
            </w:pPr>
          </w:p>
        </w:tc>
      </w:tr>
      <w:tr w:rsidR="00713A58" w:rsidRPr="002E56B9" w14:paraId="4B21EB6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8BEF626" w14:textId="77777777" w:rsidR="00713A58" w:rsidRPr="002E56B9" w:rsidRDefault="00713A58" w:rsidP="0021652C">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30F5F03D" w14:textId="77777777" w:rsidR="00713A58" w:rsidRPr="002E56B9" w:rsidRDefault="00713A58" w:rsidP="0021652C">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60E253B"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7B736CE" w14:textId="77777777" w:rsidR="00713A58" w:rsidRPr="002E56B9" w:rsidRDefault="00713A58" w:rsidP="0021652C">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ABE45AA"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08379E0" w14:textId="77777777" w:rsidR="00713A58" w:rsidRPr="002E56B9" w:rsidRDefault="00713A58" w:rsidP="0021652C">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EE76E86" w14:textId="77777777" w:rsidR="00713A58" w:rsidRPr="002E56B9" w:rsidRDefault="00713A58" w:rsidP="0021652C">
            <w:pPr>
              <w:pStyle w:val="TAL"/>
              <w:rPr>
                <w:lang w:eastAsia="zh-CN"/>
              </w:rPr>
            </w:pPr>
            <w:r w:rsidRPr="002E56B9">
              <w:rPr>
                <w:lang w:eastAsia="zh-CN"/>
              </w:rPr>
              <w:t>2Rx</w:t>
            </w:r>
          </w:p>
          <w:p w14:paraId="6F87F6F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19B42C" w14:textId="77777777" w:rsidR="00713A58" w:rsidRPr="002E56B9" w:rsidRDefault="00713A58" w:rsidP="0021652C">
            <w:pPr>
              <w:pStyle w:val="TAL"/>
              <w:rPr>
                <w:lang w:eastAsia="zh-CN"/>
              </w:rPr>
            </w:pPr>
          </w:p>
        </w:tc>
      </w:tr>
      <w:tr w:rsidR="00713A58" w:rsidRPr="002E56B9" w14:paraId="0137ED7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F50AC13" w14:textId="77777777" w:rsidR="00713A58" w:rsidRPr="002E56B9" w:rsidRDefault="00713A58" w:rsidP="0021652C">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4E6570F" w14:textId="77777777" w:rsidR="00713A58" w:rsidRPr="002E56B9" w:rsidRDefault="00713A58" w:rsidP="0021652C">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3A67B32" w14:textId="77777777" w:rsidR="00713A58" w:rsidRPr="002E56B9" w:rsidRDefault="00713A58" w:rsidP="0021652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4D0EF19" w14:textId="77777777" w:rsidR="00713A58" w:rsidRPr="002E56B9" w:rsidRDefault="00713A58" w:rsidP="0021652C">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E718C4B" w14:textId="77777777" w:rsidR="00713A58" w:rsidRPr="002E56B9" w:rsidRDefault="00713A58" w:rsidP="0021652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51FD69D" w14:textId="77777777" w:rsidR="00713A58" w:rsidRPr="002E56B9" w:rsidRDefault="00713A58" w:rsidP="0021652C">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7915CF" w14:textId="77777777" w:rsidR="00713A58" w:rsidRPr="002E56B9" w:rsidRDefault="00713A58" w:rsidP="0021652C">
            <w:pPr>
              <w:pStyle w:val="TAL"/>
              <w:rPr>
                <w:lang w:eastAsia="zh-CN"/>
              </w:rPr>
            </w:pPr>
            <w:r w:rsidRPr="002E56B9">
              <w:rPr>
                <w:lang w:eastAsia="zh-CN"/>
              </w:rPr>
              <w:t>2Rx</w:t>
            </w:r>
          </w:p>
          <w:p w14:paraId="3D4678B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911DFA" w14:textId="77777777" w:rsidR="00713A58" w:rsidRPr="002E56B9" w:rsidRDefault="00713A58" w:rsidP="0021652C">
            <w:pPr>
              <w:pStyle w:val="TAL"/>
              <w:rPr>
                <w:lang w:eastAsia="zh-CN"/>
              </w:rPr>
            </w:pPr>
          </w:p>
        </w:tc>
      </w:tr>
      <w:tr w:rsidR="00713A58" w:rsidRPr="002E56B9" w14:paraId="3337EF1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99CD7EC" w14:textId="77777777" w:rsidR="00713A58" w:rsidRPr="002E56B9" w:rsidRDefault="00713A58" w:rsidP="0021652C">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1146AB3" w14:textId="77777777" w:rsidR="00713A58" w:rsidRPr="002E56B9" w:rsidRDefault="00713A58" w:rsidP="0021652C">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74E44E5"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B5E65F" w14:textId="77777777" w:rsidR="00713A58" w:rsidRPr="002E56B9" w:rsidRDefault="00713A58" w:rsidP="0021652C">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6D53BAE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0361B71" w14:textId="77777777" w:rsidR="00713A58" w:rsidRPr="002E56B9" w:rsidRDefault="00713A58" w:rsidP="0021652C">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C78AB3" w14:textId="77777777" w:rsidR="00713A58" w:rsidRPr="002E56B9" w:rsidRDefault="00713A58" w:rsidP="0021652C">
            <w:pPr>
              <w:pStyle w:val="TAL"/>
              <w:rPr>
                <w:lang w:eastAsia="zh-CN"/>
              </w:rPr>
            </w:pPr>
            <w:r w:rsidRPr="002E56B9">
              <w:rPr>
                <w:lang w:eastAsia="zh-CN"/>
              </w:rPr>
              <w:t>2Rx</w:t>
            </w:r>
          </w:p>
          <w:p w14:paraId="6020EE4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615648" w14:textId="77777777" w:rsidR="00713A58" w:rsidRPr="002E56B9" w:rsidRDefault="00713A58" w:rsidP="0021652C">
            <w:pPr>
              <w:pStyle w:val="TAL"/>
              <w:rPr>
                <w:lang w:eastAsia="zh-CN"/>
              </w:rPr>
            </w:pPr>
          </w:p>
        </w:tc>
      </w:tr>
      <w:tr w:rsidR="00713A58" w:rsidRPr="002E56B9" w14:paraId="3F62676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3DCCEAE" w14:textId="77777777" w:rsidR="00713A58" w:rsidRPr="002E56B9" w:rsidRDefault="00713A58" w:rsidP="0021652C">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48F1A3F4" w14:textId="77777777" w:rsidR="00713A58" w:rsidRPr="002E56B9" w:rsidRDefault="00713A58" w:rsidP="0021652C">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92BB110"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34A275" w14:textId="77777777" w:rsidR="00713A58" w:rsidRPr="002E56B9" w:rsidRDefault="00713A58" w:rsidP="0021652C">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A492EDC"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9764EB" w14:textId="77777777" w:rsidR="00713A58" w:rsidRPr="002E56B9" w:rsidRDefault="00713A58" w:rsidP="0021652C">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0771A6" w14:textId="77777777" w:rsidR="00713A58" w:rsidRPr="002E56B9" w:rsidRDefault="00713A58" w:rsidP="0021652C">
            <w:pPr>
              <w:pStyle w:val="TAL"/>
              <w:rPr>
                <w:lang w:eastAsia="zh-CN"/>
              </w:rPr>
            </w:pPr>
            <w:r w:rsidRPr="002E56B9">
              <w:rPr>
                <w:lang w:eastAsia="zh-CN"/>
              </w:rPr>
              <w:t>2Rx</w:t>
            </w:r>
          </w:p>
          <w:p w14:paraId="6B9FC4D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4E8C1F" w14:textId="77777777" w:rsidR="00713A58" w:rsidRPr="002E56B9" w:rsidRDefault="00713A58" w:rsidP="0021652C">
            <w:pPr>
              <w:pStyle w:val="TAL"/>
              <w:rPr>
                <w:lang w:eastAsia="zh-CN"/>
              </w:rPr>
            </w:pPr>
          </w:p>
        </w:tc>
      </w:tr>
      <w:tr w:rsidR="00713A58" w:rsidRPr="002E56B9" w14:paraId="14EB91E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D2530FC" w14:textId="77777777" w:rsidR="00713A58" w:rsidRPr="002E56B9" w:rsidRDefault="00713A58" w:rsidP="0021652C">
            <w:pPr>
              <w:pStyle w:val="TAL"/>
              <w:rPr>
                <w:lang w:eastAsia="zh-CN"/>
              </w:rPr>
            </w:pPr>
            <w:r w:rsidRPr="002E56B9">
              <w:rPr>
                <w:lang w:eastAsia="zh-CN"/>
              </w:rPr>
              <w:lastRenderedPageBreak/>
              <w:t>6.5.5.5</w:t>
            </w:r>
          </w:p>
        </w:tc>
        <w:tc>
          <w:tcPr>
            <w:tcW w:w="4521" w:type="dxa"/>
            <w:tcBorders>
              <w:top w:val="single" w:sz="4" w:space="0" w:color="auto"/>
              <w:left w:val="single" w:sz="4" w:space="0" w:color="auto"/>
              <w:bottom w:val="single" w:sz="4" w:space="0" w:color="auto"/>
              <w:right w:val="single" w:sz="4" w:space="0" w:color="auto"/>
            </w:tcBorders>
          </w:tcPr>
          <w:p w14:paraId="56D4FC3A" w14:textId="77777777" w:rsidR="00713A58" w:rsidRPr="002E56B9" w:rsidRDefault="00713A58" w:rsidP="0021652C">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43DD1E41"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4DE6DA5" w14:textId="77777777" w:rsidR="00713A58" w:rsidRPr="002E56B9" w:rsidRDefault="00713A58" w:rsidP="0021652C">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3421181A"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74A66A05" w14:textId="77777777" w:rsidR="00713A58" w:rsidRPr="002E56B9" w:rsidRDefault="00713A58" w:rsidP="0021652C">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2F3E3415" w14:textId="77777777" w:rsidR="00713A58" w:rsidRPr="002E56B9" w:rsidRDefault="00713A58" w:rsidP="0021652C">
            <w:pPr>
              <w:pStyle w:val="TAL"/>
              <w:rPr>
                <w:lang w:eastAsia="zh-CN"/>
              </w:rPr>
            </w:pPr>
            <w:r w:rsidRPr="002E56B9">
              <w:rPr>
                <w:lang w:eastAsia="zh-CN"/>
              </w:rPr>
              <w:t>2Rx</w:t>
            </w:r>
          </w:p>
          <w:p w14:paraId="0060E39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090402" w14:textId="77777777" w:rsidR="00713A58" w:rsidRPr="002E56B9" w:rsidRDefault="00713A58" w:rsidP="0021652C">
            <w:pPr>
              <w:pStyle w:val="TAL"/>
              <w:rPr>
                <w:lang w:eastAsia="zh-CN"/>
              </w:rPr>
            </w:pPr>
          </w:p>
        </w:tc>
      </w:tr>
      <w:tr w:rsidR="00713A58" w:rsidRPr="002E56B9" w14:paraId="23AA5A0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C481BBD" w14:textId="77777777" w:rsidR="00713A58" w:rsidRPr="002E56B9" w:rsidRDefault="00713A58" w:rsidP="0021652C">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55CE192" w14:textId="77777777" w:rsidR="00713A58" w:rsidRPr="002E56B9" w:rsidRDefault="00713A58" w:rsidP="0021652C">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7469BEB"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D86635" w14:textId="77777777" w:rsidR="00713A58" w:rsidRPr="002E56B9" w:rsidRDefault="00713A58" w:rsidP="0021652C">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AD5BEF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050B0C87" w14:textId="77777777" w:rsidR="00713A58" w:rsidRPr="002E56B9" w:rsidRDefault="00713A58" w:rsidP="0021652C">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13EC5CE1" w14:textId="77777777" w:rsidR="00713A58" w:rsidRPr="002E56B9" w:rsidRDefault="00713A58" w:rsidP="0021652C">
            <w:pPr>
              <w:pStyle w:val="TAL"/>
              <w:rPr>
                <w:lang w:eastAsia="zh-CN"/>
              </w:rPr>
            </w:pPr>
            <w:r w:rsidRPr="002E56B9">
              <w:rPr>
                <w:lang w:eastAsia="zh-CN"/>
              </w:rPr>
              <w:t>2Rx</w:t>
            </w:r>
          </w:p>
          <w:p w14:paraId="6DB3E24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FD9784" w14:textId="77777777" w:rsidR="00713A58" w:rsidRPr="002E56B9" w:rsidRDefault="00713A58" w:rsidP="0021652C">
            <w:pPr>
              <w:pStyle w:val="TAL"/>
              <w:rPr>
                <w:lang w:eastAsia="zh-CN"/>
              </w:rPr>
            </w:pPr>
          </w:p>
        </w:tc>
      </w:tr>
      <w:tr w:rsidR="00713A58" w:rsidRPr="002E56B9" w14:paraId="7C0C2F3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4C856D" w14:textId="77777777" w:rsidR="00713A58" w:rsidRPr="002E56B9" w:rsidRDefault="00713A58" w:rsidP="0021652C">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A779FE" w14:textId="77777777" w:rsidR="00713A58" w:rsidRPr="002E56B9" w:rsidRDefault="00713A58" w:rsidP="0021652C">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FFE57C" w14:textId="77777777" w:rsidR="00713A58" w:rsidRPr="002E56B9"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138237"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774C5A"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B8E067"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5A2B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C105E7" w14:textId="77777777" w:rsidR="00713A58" w:rsidRPr="002E56B9" w:rsidRDefault="00713A58" w:rsidP="0021652C">
            <w:pPr>
              <w:pStyle w:val="TAL"/>
              <w:rPr>
                <w:b/>
                <w:lang w:eastAsia="zh-CN"/>
              </w:rPr>
            </w:pPr>
          </w:p>
        </w:tc>
      </w:tr>
      <w:tr w:rsidR="00713A58" w:rsidRPr="002E56B9" w14:paraId="2830C72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BD83F" w14:textId="77777777" w:rsidR="00713A58" w:rsidRPr="002E56B9" w:rsidRDefault="00713A58" w:rsidP="0021652C">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23DA8D" w14:textId="77777777" w:rsidR="00713A58" w:rsidRPr="002E56B9" w:rsidRDefault="00713A58" w:rsidP="0021652C">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844232" w14:textId="77777777" w:rsidR="00713A58" w:rsidRPr="002E56B9"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EC2C1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644379"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7D5FFC"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D81719"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FAD7AC" w14:textId="77777777" w:rsidR="00713A58" w:rsidRPr="002E56B9" w:rsidRDefault="00713A58" w:rsidP="0021652C">
            <w:pPr>
              <w:pStyle w:val="TAL"/>
              <w:rPr>
                <w:b/>
                <w:lang w:eastAsia="zh-CN"/>
              </w:rPr>
            </w:pPr>
          </w:p>
        </w:tc>
      </w:tr>
      <w:tr w:rsidR="00713A58" w:rsidRPr="002E56B9" w14:paraId="06E1A89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2555C76" w14:textId="77777777" w:rsidR="00713A58" w:rsidRPr="002E56B9" w:rsidRDefault="00713A58" w:rsidP="0021652C">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FC922A3" w14:textId="77777777" w:rsidR="00713A58" w:rsidRPr="002E56B9" w:rsidRDefault="00713A58" w:rsidP="0021652C">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242A625"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ECDEF8" w14:textId="77777777" w:rsidR="00713A58" w:rsidRPr="002E56B9" w:rsidRDefault="00713A58" w:rsidP="0021652C">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7327794"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6225E6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8C8D14" w14:textId="77777777" w:rsidR="00713A58" w:rsidRPr="002E56B9" w:rsidRDefault="00713A58" w:rsidP="0021652C">
            <w:pPr>
              <w:pStyle w:val="TAL"/>
              <w:rPr>
                <w:lang w:eastAsia="zh-CN"/>
              </w:rPr>
            </w:pPr>
            <w:r w:rsidRPr="002E56B9">
              <w:rPr>
                <w:lang w:eastAsia="zh-CN"/>
              </w:rPr>
              <w:t>2Rx</w:t>
            </w:r>
          </w:p>
          <w:p w14:paraId="5E0D152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2422E" w14:textId="77777777" w:rsidR="00713A58" w:rsidRPr="002E56B9" w:rsidRDefault="00713A58" w:rsidP="0021652C">
            <w:pPr>
              <w:pStyle w:val="TAL"/>
              <w:rPr>
                <w:lang w:eastAsia="zh-CN"/>
              </w:rPr>
            </w:pPr>
          </w:p>
        </w:tc>
      </w:tr>
      <w:tr w:rsidR="00713A58" w:rsidRPr="002E56B9" w14:paraId="326A851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A0D8672" w14:textId="77777777" w:rsidR="00713A58" w:rsidRPr="002E56B9" w:rsidRDefault="00713A58" w:rsidP="0021652C">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13EB71DF" w14:textId="77777777" w:rsidR="00713A58" w:rsidRPr="002E56B9" w:rsidRDefault="00713A58" w:rsidP="0021652C">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A7C432A"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298338" w14:textId="77777777" w:rsidR="00713A58" w:rsidRPr="002E56B9" w:rsidRDefault="00713A58" w:rsidP="0021652C">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7F9BB07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2CDBD1E"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DCF359" w14:textId="77777777" w:rsidR="00713A58" w:rsidRPr="002E56B9" w:rsidRDefault="00713A58" w:rsidP="0021652C">
            <w:pPr>
              <w:pStyle w:val="TAL"/>
              <w:rPr>
                <w:lang w:eastAsia="zh-CN"/>
              </w:rPr>
            </w:pPr>
            <w:r w:rsidRPr="002E56B9">
              <w:rPr>
                <w:lang w:eastAsia="zh-CN"/>
              </w:rPr>
              <w:t>2Rx</w:t>
            </w:r>
          </w:p>
          <w:p w14:paraId="2C709A2A"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D70868" w14:textId="77777777" w:rsidR="00713A58" w:rsidRPr="002E56B9" w:rsidRDefault="00713A58" w:rsidP="0021652C">
            <w:pPr>
              <w:pStyle w:val="TAL"/>
              <w:rPr>
                <w:lang w:eastAsia="zh-CN"/>
              </w:rPr>
            </w:pPr>
          </w:p>
        </w:tc>
      </w:tr>
      <w:tr w:rsidR="00713A58" w:rsidRPr="002E56B9" w14:paraId="0C5675B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811215" w14:textId="77777777" w:rsidR="00713A58" w:rsidRPr="002E56B9" w:rsidRDefault="00713A58" w:rsidP="0021652C">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9F8F16" w14:textId="77777777" w:rsidR="00713A58" w:rsidRPr="002E56B9" w:rsidRDefault="00713A58" w:rsidP="0021652C">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412891"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BE19E4"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F42A27"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01EA6B"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8AD2F5"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CBAA70" w14:textId="77777777" w:rsidR="00713A58" w:rsidRPr="002E56B9" w:rsidRDefault="00713A58" w:rsidP="0021652C">
            <w:pPr>
              <w:pStyle w:val="TAL"/>
              <w:rPr>
                <w:b/>
                <w:lang w:eastAsia="zh-CN"/>
              </w:rPr>
            </w:pPr>
          </w:p>
        </w:tc>
      </w:tr>
      <w:tr w:rsidR="00713A58" w:rsidRPr="002E56B9" w14:paraId="47DC8AA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BEDA319" w14:textId="77777777" w:rsidR="00713A58" w:rsidRPr="002E56B9" w:rsidRDefault="00713A58" w:rsidP="0021652C">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696DED6" w14:textId="77777777" w:rsidR="00713A58" w:rsidRPr="002E56B9" w:rsidRDefault="00713A58" w:rsidP="0021652C">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4EF68D2"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951927" w14:textId="77777777" w:rsidR="00713A58" w:rsidRPr="002E56B9" w:rsidRDefault="00713A58" w:rsidP="0021652C">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5F2D75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03C0D36"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D3739C" w14:textId="77777777" w:rsidR="00713A58" w:rsidRPr="002E56B9" w:rsidRDefault="00713A58" w:rsidP="0021652C">
            <w:pPr>
              <w:pStyle w:val="TAL"/>
              <w:rPr>
                <w:lang w:eastAsia="zh-CN"/>
              </w:rPr>
            </w:pPr>
            <w:r w:rsidRPr="002E56B9">
              <w:rPr>
                <w:lang w:eastAsia="zh-CN"/>
              </w:rPr>
              <w:t>2Rx</w:t>
            </w:r>
          </w:p>
          <w:p w14:paraId="3D06FAD8"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FD20A28" w14:textId="77777777" w:rsidR="00713A58" w:rsidRPr="002E56B9" w:rsidRDefault="00713A58" w:rsidP="0021652C">
            <w:pPr>
              <w:pStyle w:val="TAL"/>
              <w:rPr>
                <w:lang w:eastAsia="zh-CN"/>
              </w:rPr>
            </w:pPr>
          </w:p>
        </w:tc>
      </w:tr>
      <w:tr w:rsidR="00713A58" w:rsidRPr="00BB629B" w14:paraId="77B40C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F241E" w14:textId="77777777" w:rsidR="00713A58" w:rsidRPr="00BB629B" w:rsidRDefault="00713A58" w:rsidP="0021652C">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D986BD" w14:textId="77777777" w:rsidR="00713A58" w:rsidRPr="00BB629B" w:rsidRDefault="00713A58" w:rsidP="0021652C">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12D39C" w14:textId="77777777" w:rsidR="00713A58" w:rsidRPr="00BB629B"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4CBE13" w14:textId="77777777" w:rsidR="00713A58" w:rsidRPr="00BB629B"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248D6F" w14:textId="77777777" w:rsidR="00713A58" w:rsidRPr="00BB629B"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52AD72" w14:textId="77777777" w:rsidR="00713A58" w:rsidRPr="00BB629B"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D4E240" w14:textId="77777777" w:rsidR="00713A58" w:rsidRPr="00BB629B"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F8AA8E" w14:textId="77777777" w:rsidR="00713A58" w:rsidRPr="00BB629B" w:rsidRDefault="00713A58" w:rsidP="0021652C">
            <w:pPr>
              <w:pStyle w:val="TAL"/>
              <w:rPr>
                <w:b/>
                <w:lang w:eastAsia="zh-CN"/>
              </w:rPr>
            </w:pPr>
          </w:p>
        </w:tc>
      </w:tr>
      <w:tr w:rsidR="00713A58" w:rsidRPr="00BB629B" w14:paraId="6CE96AE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1587729" w14:textId="77777777" w:rsidR="00713A58" w:rsidRPr="00BB629B" w:rsidRDefault="00713A58" w:rsidP="0021652C">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49E04007" w14:textId="77777777" w:rsidR="00713A58" w:rsidRPr="00BB629B" w:rsidRDefault="00713A58" w:rsidP="0021652C">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B05281B" w14:textId="77777777" w:rsidR="00713A58" w:rsidRPr="00BB629B" w:rsidRDefault="00713A58" w:rsidP="0021652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FE06C4C" w14:textId="77777777" w:rsidR="00713A58" w:rsidRPr="00BB629B" w:rsidRDefault="00713A58" w:rsidP="0021652C">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6FA78D4D" w14:textId="77777777" w:rsidR="00713A58" w:rsidRPr="00BB629B" w:rsidRDefault="00713A58" w:rsidP="0021652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09E4C02E" w14:textId="77777777" w:rsidR="00713A58" w:rsidRPr="00BB629B" w:rsidRDefault="00713A58" w:rsidP="0021652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7AD6C45" w14:textId="77777777" w:rsidR="00713A58" w:rsidRPr="00BB629B" w:rsidRDefault="00713A58" w:rsidP="0021652C">
            <w:pPr>
              <w:pStyle w:val="TAL"/>
              <w:rPr>
                <w:lang w:eastAsia="zh-CN"/>
              </w:rPr>
            </w:pPr>
            <w:r w:rsidRPr="00BB629B">
              <w:rPr>
                <w:lang w:eastAsia="zh-CN"/>
              </w:rPr>
              <w:t>2Rx</w:t>
            </w:r>
          </w:p>
          <w:p w14:paraId="431F5873" w14:textId="77777777" w:rsidR="00713A58" w:rsidRPr="00BB629B"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911543" w14:textId="77777777" w:rsidR="00713A58" w:rsidRPr="00BB629B" w:rsidRDefault="00713A58" w:rsidP="0021652C">
            <w:pPr>
              <w:pStyle w:val="TAL"/>
              <w:rPr>
                <w:lang w:eastAsia="zh-CN"/>
              </w:rPr>
            </w:pPr>
          </w:p>
        </w:tc>
      </w:tr>
      <w:tr w:rsidR="00713A58" w:rsidRPr="00BB629B" w14:paraId="7D63FE3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B614C7" w14:textId="77777777" w:rsidR="00713A58" w:rsidRPr="00BB629B" w:rsidRDefault="00713A58" w:rsidP="0021652C">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47E471" w14:textId="77777777" w:rsidR="00713A58" w:rsidRPr="00BB629B" w:rsidRDefault="00713A58" w:rsidP="0021652C">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13AE33" w14:textId="77777777" w:rsidR="00713A58" w:rsidRPr="00BB629B"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0EAAA0" w14:textId="77777777" w:rsidR="00713A58" w:rsidRPr="00BB629B"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B49CA3" w14:textId="77777777" w:rsidR="00713A58" w:rsidRPr="00BB629B"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E9CAE5" w14:textId="77777777" w:rsidR="00713A58" w:rsidRPr="00BB629B"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197714" w14:textId="77777777" w:rsidR="00713A58" w:rsidRPr="00BB629B"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FA0378" w14:textId="77777777" w:rsidR="00713A58" w:rsidRPr="00BB629B" w:rsidRDefault="00713A58" w:rsidP="0021652C">
            <w:pPr>
              <w:pStyle w:val="TAL"/>
              <w:rPr>
                <w:b/>
                <w:lang w:eastAsia="zh-CN"/>
              </w:rPr>
            </w:pPr>
          </w:p>
        </w:tc>
      </w:tr>
      <w:tr w:rsidR="00713A58" w:rsidRPr="00BB629B" w14:paraId="437AFE1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1B715A" w14:textId="77777777" w:rsidR="00713A58" w:rsidRPr="00BB629B" w:rsidRDefault="00713A58" w:rsidP="0021652C">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7D82B30" w14:textId="77777777" w:rsidR="00713A58" w:rsidRPr="00BB629B" w:rsidRDefault="00713A58" w:rsidP="0021652C">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FDB1B1" w14:textId="77777777" w:rsidR="00713A58" w:rsidRPr="00BB629B"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96D90C" w14:textId="77777777" w:rsidR="00713A58" w:rsidRPr="00BB629B"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11840A" w14:textId="77777777" w:rsidR="00713A58" w:rsidRPr="00BB629B"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035604" w14:textId="77777777" w:rsidR="00713A58" w:rsidRPr="00BB629B"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079DE3" w14:textId="77777777" w:rsidR="00713A58" w:rsidRPr="00BB629B"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40DD6A" w14:textId="77777777" w:rsidR="00713A58" w:rsidRPr="00BB629B" w:rsidRDefault="00713A58" w:rsidP="0021652C">
            <w:pPr>
              <w:pStyle w:val="TAL"/>
              <w:rPr>
                <w:b/>
                <w:lang w:eastAsia="zh-CN"/>
              </w:rPr>
            </w:pPr>
          </w:p>
        </w:tc>
      </w:tr>
      <w:tr w:rsidR="00713A58" w:rsidRPr="00BB629B" w14:paraId="418F3DB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072258C" w14:textId="77777777" w:rsidR="00713A58" w:rsidRPr="00BB629B" w:rsidRDefault="00713A58" w:rsidP="0021652C">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1617555C" w14:textId="77777777" w:rsidR="00713A58" w:rsidRPr="00BB629B" w:rsidRDefault="00713A58" w:rsidP="0021652C">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18327AAC" w14:textId="77777777" w:rsidR="00713A58" w:rsidRPr="00BB629B" w:rsidRDefault="00713A58" w:rsidP="0021652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398E090" w14:textId="77777777" w:rsidR="00713A58" w:rsidRPr="00BB629B" w:rsidRDefault="00713A58" w:rsidP="0021652C">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7AEBEA79" w14:textId="77777777" w:rsidR="00713A58" w:rsidRPr="00BB629B" w:rsidRDefault="00713A58" w:rsidP="0021652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478F0EF4" w14:textId="77777777" w:rsidR="00713A58" w:rsidRPr="00BB629B" w:rsidRDefault="00713A58" w:rsidP="0021652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563D8F2A" w14:textId="77777777" w:rsidR="00713A58" w:rsidRPr="00BB629B" w:rsidRDefault="00713A58" w:rsidP="0021652C">
            <w:pPr>
              <w:pStyle w:val="TAL"/>
              <w:rPr>
                <w:lang w:eastAsia="zh-CN"/>
              </w:rPr>
            </w:pPr>
            <w:r w:rsidRPr="00BB629B">
              <w:rPr>
                <w:lang w:eastAsia="zh-CN"/>
              </w:rPr>
              <w:t>2Rx</w:t>
            </w:r>
          </w:p>
          <w:p w14:paraId="12AA2703" w14:textId="77777777" w:rsidR="00713A58" w:rsidRPr="00BB629B"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A74F05" w14:textId="77777777" w:rsidR="00713A58" w:rsidRPr="00BB629B" w:rsidRDefault="00713A58" w:rsidP="0021652C">
            <w:pPr>
              <w:pStyle w:val="TAL"/>
              <w:rPr>
                <w:lang w:eastAsia="zh-CN"/>
              </w:rPr>
            </w:pPr>
          </w:p>
        </w:tc>
      </w:tr>
      <w:tr w:rsidR="00713A58" w:rsidRPr="002E56B9" w14:paraId="17F6901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F409471" w14:textId="77777777" w:rsidR="00713A58" w:rsidRPr="002E56B9" w:rsidRDefault="00713A58" w:rsidP="0021652C">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B8B7489" w14:textId="77777777" w:rsidR="00713A58" w:rsidRPr="002E56B9" w:rsidRDefault="00713A58" w:rsidP="0021652C">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02A289" w14:textId="77777777" w:rsidR="00713A58" w:rsidRPr="002E56B9" w:rsidRDefault="00713A58" w:rsidP="0021652C">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22116C" w14:textId="77777777" w:rsidR="00713A58" w:rsidRPr="002E56B9" w:rsidRDefault="00713A58" w:rsidP="0021652C">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034A27" w14:textId="77777777" w:rsidR="00713A58" w:rsidRPr="002E56B9" w:rsidRDefault="00713A58" w:rsidP="0021652C">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40A5EB" w14:textId="77777777" w:rsidR="00713A58" w:rsidRPr="002E56B9" w:rsidRDefault="00713A58" w:rsidP="0021652C">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29E37D" w14:textId="77777777" w:rsidR="00713A58" w:rsidRPr="002E56B9" w:rsidRDefault="00713A58" w:rsidP="0021652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091851" w14:textId="77777777" w:rsidR="00713A58" w:rsidRPr="002E56B9" w:rsidRDefault="00713A58" w:rsidP="0021652C">
            <w:pPr>
              <w:keepNext/>
              <w:keepLines/>
              <w:spacing w:after="0"/>
              <w:rPr>
                <w:rFonts w:ascii="Arial" w:hAnsi="Arial"/>
                <w:b/>
                <w:sz w:val="18"/>
                <w:lang w:eastAsia="zh-CN"/>
              </w:rPr>
            </w:pPr>
          </w:p>
        </w:tc>
      </w:tr>
      <w:tr w:rsidR="00713A58" w:rsidRPr="002E56B9" w14:paraId="2B130CE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030385" w14:textId="77777777" w:rsidR="00713A58" w:rsidRPr="002E56B9" w:rsidRDefault="00713A58" w:rsidP="0021652C">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3AAE97F" w14:textId="77777777" w:rsidR="00713A58" w:rsidRPr="002E56B9" w:rsidRDefault="00713A58" w:rsidP="0021652C">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ECC815B" w14:textId="77777777" w:rsidR="00713A58" w:rsidRPr="002E56B9" w:rsidRDefault="00713A58" w:rsidP="0021652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8B6031" w14:textId="77777777" w:rsidR="00713A58" w:rsidRPr="002E56B9" w:rsidRDefault="00713A58" w:rsidP="0021652C">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F6135C" w14:textId="77777777" w:rsidR="00713A58" w:rsidRPr="002E56B9" w:rsidRDefault="00713A58" w:rsidP="0021652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A51AF46"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ABDFE34" w14:textId="77777777" w:rsidR="00713A58" w:rsidRPr="002E56B9" w:rsidRDefault="00713A58" w:rsidP="0021652C">
            <w:pPr>
              <w:pStyle w:val="TAL"/>
              <w:rPr>
                <w:lang w:eastAsia="zh-CN"/>
              </w:rPr>
            </w:pPr>
            <w:r w:rsidRPr="002E56B9">
              <w:rPr>
                <w:lang w:eastAsia="zh-CN"/>
              </w:rPr>
              <w:t>2Rx</w:t>
            </w:r>
          </w:p>
          <w:p w14:paraId="35CDC857" w14:textId="77777777" w:rsidR="00713A58" w:rsidRPr="002E56B9" w:rsidRDefault="00713A58" w:rsidP="0021652C">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8B74F8" w14:textId="77777777" w:rsidR="00713A58" w:rsidRPr="002E56B9" w:rsidRDefault="00713A58" w:rsidP="0021652C">
            <w:pPr>
              <w:pStyle w:val="TAL"/>
              <w:rPr>
                <w:lang w:eastAsia="zh-CN"/>
              </w:rPr>
            </w:pPr>
          </w:p>
        </w:tc>
      </w:tr>
      <w:tr w:rsidR="00713A58" w:rsidRPr="002E56B9" w14:paraId="7DE605A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E21C30" w14:textId="77777777" w:rsidR="00713A58" w:rsidRPr="002E56B9" w:rsidRDefault="00713A58" w:rsidP="0021652C">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16007FF" w14:textId="77777777" w:rsidR="00713A58" w:rsidRPr="002E56B9" w:rsidRDefault="00713A58" w:rsidP="0021652C">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C1FA212" w14:textId="77777777" w:rsidR="00713A58" w:rsidRPr="002E56B9" w:rsidRDefault="00713A58" w:rsidP="0021652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995D9E" w14:textId="77777777" w:rsidR="00713A58" w:rsidRPr="002E56B9" w:rsidRDefault="00713A58" w:rsidP="0021652C">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AA9180B" w14:textId="77777777" w:rsidR="00713A58" w:rsidRPr="002E56B9" w:rsidRDefault="00713A58" w:rsidP="0021652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40C26D4"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13A5BC6" w14:textId="77777777" w:rsidR="00713A58" w:rsidRPr="002E56B9" w:rsidRDefault="00713A58" w:rsidP="0021652C">
            <w:pPr>
              <w:pStyle w:val="TAL"/>
              <w:rPr>
                <w:lang w:eastAsia="zh-CN"/>
              </w:rPr>
            </w:pPr>
            <w:r w:rsidRPr="002E56B9">
              <w:rPr>
                <w:lang w:eastAsia="zh-CN"/>
              </w:rPr>
              <w:t>2Rx</w:t>
            </w:r>
          </w:p>
          <w:p w14:paraId="26DF7CB8" w14:textId="77777777" w:rsidR="00713A58" w:rsidRPr="002E56B9" w:rsidRDefault="00713A58" w:rsidP="0021652C">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C064C0" w14:textId="77777777" w:rsidR="00713A58" w:rsidRPr="002E56B9" w:rsidRDefault="00713A58" w:rsidP="0021652C">
            <w:pPr>
              <w:pStyle w:val="TAL"/>
              <w:rPr>
                <w:lang w:eastAsia="zh-CN"/>
              </w:rPr>
            </w:pPr>
          </w:p>
        </w:tc>
      </w:tr>
      <w:tr w:rsidR="00713A58" w:rsidRPr="00BB629B" w14:paraId="17E8CD0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737A5B" w14:textId="77777777" w:rsidR="00713A58" w:rsidRPr="00BB629B" w:rsidRDefault="00713A58" w:rsidP="0021652C">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29F927" w14:textId="77777777" w:rsidR="00713A58" w:rsidRPr="00BB629B" w:rsidRDefault="00713A58" w:rsidP="0021652C">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48565C" w14:textId="77777777" w:rsidR="00713A58" w:rsidRPr="00BB629B" w:rsidRDefault="00713A58" w:rsidP="0021652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025F7BE" w14:textId="77777777" w:rsidR="00713A58" w:rsidRPr="00AE209F" w:rsidRDefault="00713A58" w:rsidP="0021652C">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9DF237" w14:textId="77777777" w:rsidR="00713A58" w:rsidRDefault="00713A58" w:rsidP="0021652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561F8AF" w14:textId="77777777" w:rsidR="00713A58" w:rsidRPr="00BB629B" w:rsidRDefault="00713A58" w:rsidP="0021652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A8E0521"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2Rx</w:t>
            </w:r>
          </w:p>
          <w:p w14:paraId="55677544"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0A86F8" w14:textId="77777777" w:rsidR="00713A58" w:rsidRPr="00BB629B" w:rsidRDefault="00713A58" w:rsidP="0021652C">
            <w:pPr>
              <w:keepNext/>
              <w:keepLines/>
              <w:spacing w:after="0"/>
              <w:rPr>
                <w:rFonts w:ascii="Arial" w:hAnsi="Arial"/>
                <w:sz w:val="18"/>
                <w:lang w:eastAsia="zh-CN"/>
              </w:rPr>
            </w:pPr>
          </w:p>
        </w:tc>
      </w:tr>
      <w:tr w:rsidR="00713A58" w:rsidRPr="00BB629B" w14:paraId="1D5F8B4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0F80C1" w14:textId="77777777" w:rsidR="00713A58" w:rsidRDefault="00713A58" w:rsidP="0021652C">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CB50D1" w14:textId="77777777" w:rsidR="00713A58" w:rsidRPr="00AA7F18" w:rsidRDefault="00713A58" w:rsidP="0021652C">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E84090" w14:textId="77777777" w:rsidR="00713A58" w:rsidRDefault="00713A58" w:rsidP="0021652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5019799" w14:textId="77777777" w:rsidR="00713A58" w:rsidRPr="00AE209F" w:rsidRDefault="00713A58" w:rsidP="0021652C">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21A6C4" w14:textId="77777777" w:rsidR="00713A58" w:rsidRDefault="00713A58" w:rsidP="0021652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079368" w14:textId="77777777" w:rsidR="00713A58" w:rsidRPr="00BB629B" w:rsidRDefault="00713A58" w:rsidP="0021652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CAECD53"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2Rx</w:t>
            </w:r>
          </w:p>
          <w:p w14:paraId="5907F378"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14286C" w14:textId="77777777" w:rsidR="00713A58" w:rsidRPr="00BB629B" w:rsidRDefault="00713A58" w:rsidP="0021652C">
            <w:pPr>
              <w:keepNext/>
              <w:keepLines/>
              <w:spacing w:after="0"/>
              <w:rPr>
                <w:rFonts w:ascii="Arial" w:hAnsi="Arial"/>
                <w:sz w:val="18"/>
                <w:lang w:eastAsia="zh-CN"/>
              </w:rPr>
            </w:pPr>
          </w:p>
        </w:tc>
      </w:tr>
      <w:tr w:rsidR="00713A58" w:rsidRPr="00BB629B" w14:paraId="0D610F3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700188" w14:textId="77777777" w:rsidR="00713A58" w:rsidRDefault="00713A58" w:rsidP="0021652C">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4F7A235" w14:textId="77777777" w:rsidR="00713A58" w:rsidRPr="00851ACD" w:rsidRDefault="00713A58" w:rsidP="0021652C">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16C95D" w14:textId="77777777" w:rsidR="00713A58" w:rsidRDefault="00713A58" w:rsidP="0021652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379CCD" w14:textId="77777777" w:rsidR="00713A58" w:rsidRPr="00AE209F" w:rsidRDefault="00713A58" w:rsidP="0021652C">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48717CC" w14:textId="77777777" w:rsidR="00713A58" w:rsidRDefault="00713A58" w:rsidP="0021652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A8D736" w14:textId="77777777" w:rsidR="00713A58" w:rsidRPr="006A54B3"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154EDE3"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2Rx</w:t>
            </w:r>
          </w:p>
          <w:p w14:paraId="7236EAF0"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DFF259" w14:textId="77777777" w:rsidR="00713A58" w:rsidRPr="00BB629B" w:rsidRDefault="00713A58" w:rsidP="0021652C">
            <w:pPr>
              <w:keepNext/>
              <w:keepLines/>
              <w:spacing w:after="0"/>
              <w:rPr>
                <w:rFonts w:ascii="Arial" w:hAnsi="Arial"/>
                <w:sz w:val="18"/>
                <w:lang w:eastAsia="zh-CN"/>
              </w:rPr>
            </w:pPr>
          </w:p>
        </w:tc>
      </w:tr>
      <w:tr w:rsidR="00713A58" w:rsidRPr="00BB629B" w14:paraId="282607F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922E89" w14:textId="77777777" w:rsidR="00713A58" w:rsidRPr="00BB629B" w:rsidRDefault="00713A58" w:rsidP="0021652C">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6103163" w14:textId="77777777" w:rsidR="00713A58" w:rsidRPr="00851ACD" w:rsidRDefault="00713A58" w:rsidP="0021652C">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64360DB" w14:textId="77777777" w:rsidR="00713A58" w:rsidRPr="00BB629B" w:rsidRDefault="00713A58" w:rsidP="0021652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1E78CBF" w14:textId="77777777" w:rsidR="00713A58" w:rsidRPr="00560F48" w:rsidRDefault="00713A58" w:rsidP="0021652C">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0F5766" w14:textId="77777777" w:rsidR="00713A58" w:rsidRDefault="00713A58" w:rsidP="0021652C">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698BFFE" w14:textId="77777777" w:rsidR="00713A58" w:rsidRPr="006A54B3"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0A483E"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2Rx</w:t>
            </w:r>
          </w:p>
          <w:p w14:paraId="4E824B9D" w14:textId="77777777" w:rsidR="00713A58" w:rsidRPr="00BB629B" w:rsidRDefault="00713A58" w:rsidP="0021652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9B9EBF" w14:textId="77777777" w:rsidR="00713A58" w:rsidRPr="00BB629B" w:rsidRDefault="00713A58" w:rsidP="0021652C">
            <w:pPr>
              <w:keepNext/>
              <w:keepLines/>
              <w:spacing w:after="0"/>
              <w:rPr>
                <w:rFonts w:ascii="Arial" w:hAnsi="Arial"/>
                <w:sz w:val="18"/>
                <w:lang w:eastAsia="zh-CN"/>
              </w:rPr>
            </w:pPr>
          </w:p>
        </w:tc>
      </w:tr>
      <w:tr w:rsidR="00713A58" w:rsidRPr="002E56B9" w14:paraId="7D942C6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0D3F76" w14:textId="77777777" w:rsidR="00713A58" w:rsidRPr="002E56B9" w:rsidRDefault="00713A58" w:rsidP="0021652C">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54887CE" w14:textId="77777777" w:rsidR="00713A58" w:rsidRPr="002E56B9" w:rsidRDefault="00713A58" w:rsidP="0021652C">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A8EBFED" w14:textId="77777777" w:rsidR="00713A58" w:rsidRPr="002E56B9" w:rsidRDefault="00713A58" w:rsidP="0021652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165DBFD" w14:textId="77777777" w:rsidR="00713A58" w:rsidRPr="002E56B9" w:rsidRDefault="00713A58" w:rsidP="0021652C">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B53A2D" w14:textId="77777777" w:rsidR="00713A58" w:rsidRPr="002E56B9" w:rsidRDefault="00713A58" w:rsidP="0021652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858BD7"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52997D"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D716D8" w14:textId="77777777" w:rsidR="00713A58" w:rsidRPr="002E56B9" w:rsidRDefault="00713A58" w:rsidP="0021652C">
            <w:pPr>
              <w:pStyle w:val="TAL"/>
              <w:rPr>
                <w:lang w:eastAsia="zh-CN"/>
              </w:rPr>
            </w:pPr>
          </w:p>
        </w:tc>
      </w:tr>
      <w:tr w:rsidR="00713A58" w:rsidRPr="002E56B9" w14:paraId="4022750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78D771" w14:textId="77777777" w:rsidR="00713A58" w:rsidRPr="002E56B9" w:rsidRDefault="00713A58" w:rsidP="0021652C">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EEDEA7D" w14:textId="77777777" w:rsidR="00713A58" w:rsidRPr="002E56B9" w:rsidRDefault="00713A58" w:rsidP="0021652C">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849681E" w14:textId="77777777" w:rsidR="00713A58" w:rsidRPr="002E56B9" w:rsidRDefault="00713A58" w:rsidP="0021652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2C3545" w14:textId="77777777" w:rsidR="00713A58" w:rsidRPr="002E56B9" w:rsidRDefault="00713A58" w:rsidP="0021652C">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0460E6" w14:textId="77777777" w:rsidR="00713A58" w:rsidRPr="002E56B9" w:rsidRDefault="00713A58" w:rsidP="0021652C">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D062050"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125EDA" w14:textId="77777777" w:rsidR="00713A58" w:rsidRPr="002E56B9" w:rsidRDefault="00713A58" w:rsidP="0021652C">
            <w:pPr>
              <w:pStyle w:val="TAL"/>
              <w:rPr>
                <w:lang w:eastAsia="zh-CN"/>
              </w:rPr>
            </w:pPr>
            <w:r w:rsidRPr="002E56B9">
              <w:rPr>
                <w:lang w:eastAsia="zh-CN"/>
              </w:rPr>
              <w:t>2Rx</w:t>
            </w:r>
          </w:p>
          <w:p w14:paraId="4ECD971A"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2AAC58" w14:textId="77777777" w:rsidR="00713A58" w:rsidRPr="002E56B9" w:rsidRDefault="00713A58" w:rsidP="0021652C">
            <w:pPr>
              <w:pStyle w:val="TAL"/>
              <w:rPr>
                <w:lang w:eastAsia="zh-CN"/>
              </w:rPr>
            </w:pPr>
          </w:p>
        </w:tc>
      </w:tr>
      <w:tr w:rsidR="00713A58" w:rsidRPr="002E56B9" w14:paraId="503EA84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F044D8" w14:textId="77777777" w:rsidR="00713A58" w:rsidRPr="002E56B9" w:rsidRDefault="00713A58" w:rsidP="0021652C">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8DC7E5" w14:textId="77777777" w:rsidR="00713A58" w:rsidRPr="002E56B9" w:rsidRDefault="00713A58" w:rsidP="0021652C">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3A633A"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FD630B"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CD4E99"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4D26D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D8B99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5580E5" w14:textId="77777777" w:rsidR="00713A58" w:rsidRPr="002E56B9" w:rsidRDefault="00713A58" w:rsidP="0021652C">
            <w:pPr>
              <w:pStyle w:val="TAL"/>
              <w:rPr>
                <w:b/>
                <w:lang w:eastAsia="zh-CN"/>
              </w:rPr>
            </w:pPr>
          </w:p>
        </w:tc>
      </w:tr>
      <w:tr w:rsidR="00713A58" w:rsidRPr="002E56B9" w14:paraId="0184B6C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C9C85E" w14:textId="77777777" w:rsidR="00713A58" w:rsidRPr="002E56B9" w:rsidRDefault="00713A58" w:rsidP="0021652C">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187033" w14:textId="77777777" w:rsidR="00713A58" w:rsidRPr="002E56B9" w:rsidRDefault="00713A58" w:rsidP="0021652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953B4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0F07A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A55FBD"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56E034"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E3FF2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C1952D" w14:textId="77777777" w:rsidR="00713A58" w:rsidRPr="002E56B9" w:rsidRDefault="00713A58" w:rsidP="0021652C">
            <w:pPr>
              <w:pStyle w:val="TAL"/>
              <w:rPr>
                <w:b/>
                <w:lang w:eastAsia="zh-CN"/>
              </w:rPr>
            </w:pPr>
          </w:p>
        </w:tc>
      </w:tr>
      <w:tr w:rsidR="00713A58" w:rsidRPr="002E56B9" w14:paraId="324F089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B653C3F" w14:textId="77777777" w:rsidR="00713A58" w:rsidRPr="002E56B9" w:rsidRDefault="00713A58" w:rsidP="0021652C">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5C5270F" w14:textId="77777777" w:rsidR="00713A58" w:rsidRPr="002E56B9" w:rsidRDefault="00713A58" w:rsidP="0021652C">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7785E84"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CEAF4B"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2792B6"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340804" w14:textId="77777777" w:rsidR="00713A58" w:rsidRPr="002E56B9" w:rsidRDefault="00713A58" w:rsidP="0021652C">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244843" w14:textId="77777777" w:rsidR="00713A58" w:rsidRPr="002E56B9" w:rsidRDefault="00713A58" w:rsidP="0021652C">
            <w:pPr>
              <w:pStyle w:val="TAL"/>
              <w:rPr>
                <w:lang w:eastAsia="zh-CN"/>
              </w:rPr>
            </w:pPr>
            <w:r w:rsidRPr="002E56B9">
              <w:rPr>
                <w:lang w:eastAsia="zh-CN"/>
              </w:rPr>
              <w:t>2Rx</w:t>
            </w:r>
          </w:p>
          <w:p w14:paraId="49F4FEC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DE8988" w14:textId="77777777" w:rsidR="00713A58" w:rsidRPr="002E56B9" w:rsidRDefault="00713A58" w:rsidP="0021652C">
            <w:pPr>
              <w:pStyle w:val="TAL"/>
              <w:rPr>
                <w:lang w:eastAsia="zh-CN"/>
              </w:rPr>
            </w:pPr>
          </w:p>
        </w:tc>
      </w:tr>
      <w:tr w:rsidR="00713A58" w:rsidRPr="002E56B9" w14:paraId="5D4A073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D085435" w14:textId="77777777" w:rsidR="00713A58" w:rsidRPr="002E56B9" w:rsidRDefault="00713A58" w:rsidP="0021652C">
            <w:pPr>
              <w:pStyle w:val="TAL"/>
            </w:pPr>
            <w:r w:rsidRPr="002E56B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63932B33" w14:textId="77777777" w:rsidR="00713A58" w:rsidRPr="002E56B9" w:rsidRDefault="00713A58" w:rsidP="0021652C">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1FED3B5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0A3D16" w14:textId="77777777" w:rsidR="00713A58" w:rsidRPr="002E56B9" w:rsidRDefault="00713A58" w:rsidP="0021652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2D675F3"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8778F9D" w14:textId="77777777" w:rsidR="00713A58" w:rsidRPr="002E56B9" w:rsidRDefault="00713A58" w:rsidP="0021652C">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CD7DEA" w14:textId="77777777" w:rsidR="00713A58" w:rsidRPr="002E56B9" w:rsidRDefault="00713A58" w:rsidP="0021652C">
            <w:pPr>
              <w:pStyle w:val="TAL"/>
              <w:rPr>
                <w:lang w:eastAsia="zh-CN"/>
              </w:rPr>
            </w:pPr>
            <w:r w:rsidRPr="002E56B9">
              <w:rPr>
                <w:lang w:eastAsia="zh-CN"/>
              </w:rPr>
              <w:t>2Rx</w:t>
            </w:r>
          </w:p>
          <w:p w14:paraId="6F64389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DB2C93" w14:textId="77777777" w:rsidR="00713A58" w:rsidRPr="002E56B9" w:rsidRDefault="00713A58" w:rsidP="0021652C">
            <w:pPr>
              <w:pStyle w:val="TAL"/>
              <w:rPr>
                <w:lang w:eastAsia="zh-CN"/>
              </w:rPr>
            </w:pPr>
          </w:p>
        </w:tc>
      </w:tr>
      <w:tr w:rsidR="00713A58" w:rsidRPr="002E56B9" w14:paraId="660EBD1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C031CD8" w14:textId="77777777" w:rsidR="00713A58" w:rsidRPr="002E56B9" w:rsidRDefault="00713A58" w:rsidP="0021652C">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E768B33" w14:textId="77777777" w:rsidR="00713A58" w:rsidRPr="002E56B9" w:rsidRDefault="00713A58" w:rsidP="0021652C">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4C6D96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8F0EE6" w14:textId="77777777" w:rsidR="00713A58" w:rsidRPr="002E56B9" w:rsidRDefault="00713A58" w:rsidP="0021652C">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A3B5629"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1653D1C" w14:textId="77777777" w:rsidR="00713A58" w:rsidRPr="002E56B9" w:rsidRDefault="00713A58" w:rsidP="0021652C">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E62953" w14:textId="77777777" w:rsidR="00713A58" w:rsidRPr="002E56B9" w:rsidRDefault="00713A58" w:rsidP="0021652C">
            <w:pPr>
              <w:pStyle w:val="TAL"/>
              <w:rPr>
                <w:lang w:eastAsia="zh-CN"/>
              </w:rPr>
            </w:pPr>
            <w:r w:rsidRPr="002E56B9">
              <w:rPr>
                <w:lang w:eastAsia="zh-CN"/>
              </w:rPr>
              <w:t>2Rx</w:t>
            </w:r>
          </w:p>
          <w:p w14:paraId="7FCC19E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0BDC49" w14:textId="77777777" w:rsidR="00713A58" w:rsidRPr="002E56B9" w:rsidRDefault="00713A58" w:rsidP="0021652C">
            <w:pPr>
              <w:pStyle w:val="TAL"/>
              <w:rPr>
                <w:lang w:eastAsia="zh-CN"/>
              </w:rPr>
            </w:pPr>
          </w:p>
        </w:tc>
      </w:tr>
      <w:tr w:rsidR="00713A58" w:rsidRPr="002E56B9" w14:paraId="789C356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E796D74" w14:textId="77777777" w:rsidR="00713A58" w:rsidRPr="002E56B9" w:rsidRDefault="00713A58" w:rsidP="0021652C">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368E144" w14:textId="77777777" w:rsidR="00713A58" w:rsidRPr="002E56B9" w:rsidRDefault="00713A58" w:rsidP="0021652C">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996DDA6"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C1EB2B" w14:textId="77777777" w:rsidR="00713A58" w:rsidRPr="002E56B9" w:rsidRDefault="00713A58" w:rsidP="0021652C">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69679D7F"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11F8EA" w14:textId="77777777" w:rsidR="00713A58" w:rsidRPr="002E56B9" w:rsidRDefault="00713A58" w:rsidP="0021652C">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86F271" w14:textId="77777777" w:rsidR="00713A58" w:rsidRPr="002E56B9" w:rsidRDefault="00713A58" w:rsidP="0021652C">
            <w:pPr>
              <w:pStyle w:val="TAL"/>
              <w:rPr>
                <w:lang w:eastAsia="zh-CN"/>
              </w:rPr>
            </w:pPr>
            <w:r w:rsidRPr="002E56B9">
              <w:rPr>
                <w:lang w:eastAsia="zh-CN"/>
              </w:rPr>
              <w:t>2Rx</w:t>
            </w:r>
          </w:p>
          <w:p w14:paraId="2F0F8CD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9A6834" w14:textId="77777777" w:rsidR="00713A58" w:rsidRPr="002E56B9" w:rsidRDefault="00713A58" w:rsidP="0021652C">
            <w:pPr>
              <w:pStyle w:val="TAL"/>
              <w:rPr>
                <w:lang w:eastAsia="zh-CN"/>
              </w:rPr>
            </w:pPr>
          </w:p>
        </w:tc>
      </w:tr>
      <w:tr w:rsidR="00713A58" w:rsidRPr="002E56B9" w14:paraId="59C747B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BBAB30E" w14:textId="77777777" w:rsidR="00713A58" w:rsidRPr="002E56B9" w:rsidRDefault="00713A58" w:rsidP="0021652C">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473CE77" w14:textId="77777777" w:rsidR="00713A58" w:rsidRPr="002E56B9" w:rsidRDefault="00713A58" w:rsidP="0021652C">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9C495C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B2D860" w14:textId="77777777" w:rsidR="00713A58" w:rsidRPr="002E56B9" w:rsidRDefault="00713A58" w:rsidP="0021652C">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9238FA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49C22B" w14:textId="77777777" w:rsidR="00713A58" w:rsidRPr="002E56B9" w:rsidRDefault="00713A58" w:rsidP="0021652C">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AACBAF" w14:textId="77777777" w:rsidR="00713A58" w:rsidRPr="002E56B9" w:rsidRDefault="00713A58" w:rsidP="0021652C">
            <w:pPr>
              <w:pStyle w:val="TAL"/>
              <w:rPr>
                <w:lang w:eastAsia="zh-CN"/>
              </w:rPr>
            </w:pPr>
            <w:r w:rsidRPr="002E56B9">
              <w:rPr>
                <w:lang w:eastAsia="zh-CN"/>
              </w:rPr>
              <w:t>2Rx</w:t>
            </w:r>
          </w:p>
          <w:p w14:paraId="0F54A6C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900973" w14:textId="77777777" w:rsidR="00713A58" w:rsidRPr="002E56B9" w:rsidRDefault="00713A58" w:rsidP="0021652C">
            <w:pPr>
              <w:pStyle w:val="TAL"/>
              <w:rPr>
                <w:lang w:eastAsia="zh-CN"/>
              </w:rPr>
            </w:pPr>
          </w:p>
        </w:tc>
      </w:tr>
      <w:tr w:rsidR="00713A58" w:rsidRPr="002E56B9" w14:paraId="13B2B1F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D17D1A9" w14:textId="77777777" w:rsidR="00713A58" w:rsidRPr="002E56B9" w:rsidRDefault="00713A58" w:rsidP="0021652C">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5D31C7C" w14:textId="77777777" w:rsidR="00713A58" w:rsidRPr="002E56B9" w:rsidRDefault="00713A58" w:rsidP="0021652C">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2EF87D97"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F6DAB5" w14:textId="77777777" w:rsidR="00713A58" w:rsidRPr="002E56B9" w:rsidRDefault="00713A58" w:rsidP="0021652C">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23104DB"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D941AC1" w14:textId="77777777" w:rsidR="00713A58" w:rsidRPr="002E56B9" w:rsidRDefault="00713A58" w:rsidP="0021652C">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D325BE" w14:textId="77777777" w:rsidR="00713A58" w:rsidRPr="002E56B9" w:rsidRDefault="00713A58" w:rsidP="0021652C">
            <w:pPr>
              <w:pStyle w:val="TAL"/>
              <w:rPr>
                <w:lang w:eastAsia="zh-CN"/>
              </w:rPr>
            </w:pPr>
            <w:r w:rsidRPr="002E56B9">
              <w:rPr>
                <w:lang w:eastAsia="zh-CN"/>
              </w:rPr>
              <w:t>2Rx</w:t>
            </w:r>
          </w:p>
          <w:p w14:paraId="405BDCB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301C19" w14:textId="77777777" w:rsidR="00713A58" w:rsidRPr="002E56B9" w:rsidRDefault="00713A58" w:rsidP="0021652C">
            <w:pPr>
              <w:pStyle w:val="TAL"/>
              <w:rPr>
                <w:lang w:eastAsia="zh-CN"/>
              </w:rPr>
            </w:pPr>
          </w:p>
        </w:tc>
      </w:tr>
      <w:tr w:rsidR="00713A58" w:rsidRPr="002E56B9" w14:paraId="150FA2E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9622420" w14:textId="77777777" w:rsidR="00713A58" w:rsidRPr="002E56B9" w:rsidRDefault="00713A58" w:rsidP="0021652C">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510BFD5" w14:textId="77777777" w:rsidR="00713A58" w:rsidRPr="002E56B9" w:rsidRDefault="00713A58" w:rsidP="0021652C">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E9C30E8" w14:textId="77777777" w:rsidR="00713A58" w:rsidRPr="002E56B9" w:rsidRDefault="00713A58" w:rsidP="0021652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0D2F03" w14:textId="77777777" w:rsidR="00713A58" w:rsidRPr="002E56B9" w:rsidRDefault="00713A58" w:rsidP="0021652C">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9D1745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367DBF6" w14:textId="77777777" w:rsidR="00713A58" w:rsidRPr="002E56B9" w:rsidRDefault="00713A58" w:rsidP="0021652C">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6E1701" w14:textId="77777777" w:rsidR="00713A58" w:rsidRPr="002E56B9" w:rsidRDefault="00713A58" w:rsidP="0021652C">
            <w:pPr>
              <w:pStyle w:val="TAL"/>
              <w:rPr>
                <w:lang w:eastAsia="zh-CN"/>
              </w:rPr>
            </w:pPr>
            <w:r w:rsidRPr="002E56B9">
              <w:rPr>
                <w:lang w:eastAsia="zh-CN"/>
              </w:rPr>
              <w:t>2Rx</w:t>
            </w:r>
          </w:p>
          <w:p w14:paraId="24754267"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81365F" w14:textId="77777777" w:rsidR="00713A58" w:rsidRPr="002E56B9" w:rsidRDefault="00713A58" w:rsidP="0021652C">
            <w:pPr>
              <w:pStyle w:val="TAL"/>
              <w:rPr>
                <w:lang w:eastAsia="zh-CN"/>
              </w:rPr>
            </w:pPr>
          </w:p>
        </w:tc>
      </w:tr>
      <w:tr w:rsidR="00713A58" w:rsidRPr="002E56B9" w14:paraId="25F9AF5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3E8F081" w14:textId="77777777" w:rsidR="00713A58" w:rsidRPr="002E56B9" w:rsidRDefault="00713A58" w:rsidP="0021652C">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6A5F3903" w14:textId="77777777" w:rsidR="00713A58" w:rsidRPr="002E56B9" w:rsidRDefault="00713A58" w:rsidP="0021652C">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21B121D" w14:textId="77777777" w:rsidR="00713A58" w:rsidRPr="002E56B9" w:rsidRDefault="00713A58" w:rsidP="0021652C">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392BD33" w14:textId="77777777" w:rsidR="00713A58" w:rsidRPr="002E56B9" w:rsidRDefault="00713A58" w:rsidP="0021652C">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6F711F1F"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1C3E10B" w14:textId="77777777" w:rsidR="00713A58" w:rsidRPr="002E56B9" w:rsidRDefault="00713A58" w:rsidP="0021652C">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329D5BB5" w14:textId="77777777" w:rsidR="00713A58" w:rsidRPr="002E56B9" w:rsidRDefault="00713A58" w:rsidP="0021652C">
            <w:pPr>
              <w:pStyle w:val="TAL"/>
              <w:rPr>
                <w:lang w:eastAsia="zh-CN"/>
              </w:rPr>
            </w:pPr>
            <w:r w:rsidRPr="002E56B9">
              <w:rPr>
                <w:lang w:eastAsia="zh-CN"/>
              </w:rPr>
              <w:t>2Rx</w:t>
            </w:r>
          </w:p>
          <w:p w14:paraId="59D3FA21"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2FB9DA" w14:textId="77777777" w:rsidR="00713A58" w:rsidRPr="002E56B9" w:rsidRDefault="00713A58" w:rsidP="0021652C">
            <w:pPr>
              <w:pStyle w:val="TAL"/>
              <w:rPr>
                <w:lang w:eastAsia="zh-CN"/>
              </w:rPr>
            </w:pPr>
          </w:p>
        </w:tc>
      </w:tr>
      <w:tr w:rsidR="00713A58" w:rsidRPr="002E56B9" w14:paraId="7408CB6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C7AF6F" w14:textId="77777777" w:rsidR="00713A58" w:rsidRPr="002E56B9" w:rsidRDefault="00713A58" w:rsidP="0021652C">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A21C93" w14:textId="77777777" w:rsidR="00713A58" w:rsidRPr="002E56B9" w:rsidRDefault="00713A58" w:rsidP="0021652C">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2F18EF"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DC4106"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B73F80"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0BCD7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D54DE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1984CF" w14:textId="77777777" w:rsidR="00713A58" w:rsidRPr="002E56B9" w:rsidRDefault="00713A58" w:rsidP="0021652C">
            <w:pPr>
              <w:pStyle w:val="TAL"/>
              <w:rPr>
                <w:b/>
                <w:lang w:eastAsia="zh-CN"/>
              </w:rPr>
            </w:pPr>
          </w:p>
        </w:tc>
      </w:tr>
      <w:tr w:rsidR="00713A58" w:rsidRPr="002E56B9" w14:paraId="2A0EE150" w14:textId="77777777" w:rsidTr="0021652C">
        <w:trPr>
          <w:jc w:val="center"/>
        </w:trPr>
        <w:tc>
          <w:tcPr>
            <w:tcW w:w="1171" w:type="dxa"/>
            <w:tcBorders>
              <w:top w:val="single" w:sz="4" w:space="0" w:color="auto"/>
              <w:left w:val="single" w:sz="4" w:space="0" w:color="auto"/>
              <w:bottom w:val="nil"/>
              <w:right w:val="single" w:sz="4" w:space="0" w:color="auto"/>
            </w:tcBorders>
            <w:hideMark/>
          </w:tcPr>
          <w:p w14:paraId="106FC580" w14:textId="77777777" w:rsidR="00713A58" w:rsidRPr="002E56B9" w:rsidRDefault="00713A58" w:rsidP="0021652C">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2AF870E1" w14:textId="77777777" w:rsidR="00713A58" w:rsidRPr="002E56B9" w:rsidRDefault="00713A58" w:rsidP="0021652C">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80F361E" w14:textId="77777777" w:rsidR="00713A58" w:rsidRPr="002E56B9" w:rsidRDefault="00713A58" w:rsidP="0021652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9BD03A" w14:textId="77777777" w:rsidR="00713A58" w:rsidRPr="002E56B9" w:rsidRDefault="00713A58" w:rsidP="0021652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69004CE"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153478" w14:textId="77777777" w:rsidR="00713A58" w:rsidRPr="002E56B9" w:rsidRDefault="00713A58" w:rsidP="0021652C">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8AAD12" w14:textId="77777777" w:rsidR="00713A58" w:rsidRPr="002E56B9" w:rsidRDefault="00713A58" w:rsidP="0021652C">
            <w:pPr>
              <w:pStyle w:val="TAL"/>
              <w:rPr>
                <w:lang w:eastAsia="zh-CN"/>
              </w:rPr>
            </w:pPr>
            <w:r w:rsidRPr="002E56B9">
              <w:rPr>
                <w:lang w:eastAsia="zh-CN"/>
              </w:rPr>
              <w:t>2Rx</w:t>
            </w:r>
          </w:p>
          <w:p w14:paraId="391E5E5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15D811" w14:textId="77777777" w:rsidR="00713A58" w:rsidRPr="002E56B9" w:rsidRDefault="00713A58" w:rsidP="0021652C">
            <w:pPr>
              <w:pStyle w:val="TAL"/>
              <w:rPr>
                <w:lang w:eastAsia="zh-CN"/>
              </w:rPr>
            </w:pPr>
          </w:p>
        </w:tc>
      </w:tr>
      <w:tr w:rsidR="00713A58" w:rsidRPr="002E56B9" w14:paraId="2BC695E6" w14:textId="77777777" w:rsidTr="0021652C">
        <w:trPr>
          <w:jc w:val="center"/>
        </w:trPr>
        <w:tc>
          <w:tcPr>
            <w:tcW w:w="1171" w:type="dxa"/>
            <w:tcBorders>
              <w:top w:val="single" w:sz="4" w:space="0" w:color="auto"/>
              <w:left w:val="single" w:sz="4" w:space="0" w:color="auto"/>
              <w:bottom w:val="nil"/>
              <w:right w:val="single" w:sz="4" w:space="0" w:color="auto"/>
            </w:tcBorders>
            <w:hideMark/>
          </w:tcPr>
          <w:p w14:paraId="17E68B70" w14:textId="77777777" w:rsidR="00713A58" w:rsidRPr="002E56B9" w:rsidRDefault="00713A58" w:rsidP="0021652C">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02800535" w14:textId="77777777" w:rsidR="00713A58" w:rsidRPr="002E56B9" w:rsidRDefault="00713A58" w:rsidP="0021652C">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4547A9B" w14:textId="77777777" w:rsidR="00713A58" w:rsidRPr="002E56B9" w:rsidRDefault="00713A58" w:rsidP="0021652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7F03034" w14:textId="77777777" w:rsidR="00713A58" w:rsidRPr="002E56B9" w:rsidRDefault="00713A58" w:rsidP="0021652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4760596"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C119B8" w14:textId="77777777" w:rsidR="00713A58" w:rsidRPr="002E56B9" w:rsidRDefault="00713A58" w:rsidP="0021652C">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047399" w14:textId="77777777" w:rsidR="00713A58" w:rsidRPr="002E56B9" w:rsidRDefault="00713A58" w:rsidP="0021652C">
            <w:pPr>
              <w:pStyle w:val="TAL"/>
              <w:rPr>
                <w:lang w:eastAsia="zh-CN"/>
              </w:rPr>
            </w:pPr>
            <w:r w:rsidRPr="002E56B9">
              <w:rPr>
                <w:lang w:eastAsia="zh-CN"/>
              </w:rPr>
              <w:t>2Rx</w:t>
            </w:r>
          </w:p>
          <w:p w14:paraId="42D3808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F7CED5" w14:textId="77777777" w:rsidR="00713A58" w:rsidRPr="002E56B9" w:rsidRDefault="00713A58" w:rsidP="0021652C">
            <w:pPr>
              <w:pStyle w:val="TAL"/>
              <w:rPr>
                <w:lang w:eastAsia="zh-CN"/>
              </w:rPr>
            </w:pPr>
          </w:p>
        </w:tc>
      </w:tr>
      <w:tr w:rsidR="00713A58" w:rsidRPr="002E56B9" w14:paraId="3DA3B6EB" w14:textId="77777777" w:rsidTr="0021652C">
        <w:trPr>
          <w:jc w:val="center"/>
        </w:trPr>
        <w:tc>
          <w:tcPr>
            <w:tcW w:w="1171" w:type="dxa"/>
            <w:tcBorders>
              <w:top w:val="single" w:sz="4" w:space="0" w:color="auto"/>
              <w:left w:val="single" w:sz="4" w:space="0" w:color="auto"/>
              <w:bottom w:val="nil"/>
              <w:right w:val="single" w:sz="4" w:space="0" w:color="auto"/>
            </w:tcBorders>
            <w:hideMark/>
          </w:tcPr>
          <w:p w14:paraId="7C716E32" w14:textId="77777777" w:rsidR="00713A58" w:rsidRPr="002E56B9" w:rsidRDefault="00713A58" w:rsidP="0021652C">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269D659B" w14:textId="77777777" w:rsidR="00713A58" w:rsidRPr="002E56B9" w:rsidRDefault="00713A58" w:rsidP="0021652C">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F4FC572" w14:textId="77777777" w:rsidR="00713A58" w:rsidRPr="002E56B9" w:rsidRDefault="00713A58" w:rsidP="0021652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25693F6" w14:textId="77777777" w:rsidR="00713A58" w:rsidRPr="002E56B9" w:rsidRDefault="00713A58" w:rsidP="0021652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E770D6C"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4AC5E4" w14:textId="77777777" w:rsidR="00713A58" w:rsidRPr="002E56B9" w:rsidRDefault="00713A58" w:rsidP="0021652C">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96BDFA" w14:textId="77777777" w:rsidR="00713A58" w:rsidRPr="002E56B9" w:rsidRDefault="00713A58" w:rsidP="0021652C">
            <w:pPr>
              <w:pStyle w:val="TAL"/>
              <w:rPr>
                <w:lang w:eastAsia="zh-CN"/>
              </w:rPr>
            </w:pPr>
            <w:r w:rsidRPr="002E56B9">
              <w:rPr>
                <w:lang w:eastAsia="zh-CN"/>
              </w:rPr>
              <w:t>2Rx</w:t>
            </w:r>
          </w:p>
          <w:p w14:paraId="1D030D4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21B830" w14:textId="77777777" w:rsidR="00713A58" w:rsidRPr="002E56B9" w:rsidRDefault="00713A58" w:rsidP="0021652C">
            <w:pPr>
              <w:pStyle w:val="TAL"/>
              <w:rPr>
                <w:lang w:eastAsia="zh-CN"/>
              </w:rPr>
            </w:pPr>
          </w:p>
        </w:tc>
      </w:tr>
      <w:tr w:rsidR="00713A58" w:rsidRPr="002E56B9" w14:paraId="42021452" w14:textId="77777777" w:rsidTr="0021652C">
        <w:trPr>
          <w:jc w:val="center"/>
        </w:trPr>
        <w:tc>
          <w:tcPr>
            <w:tcW w:w="1171" w:type="dxa"/>
            <w:tcBorders>
              <w:top w:val="single" w:sz="4" w:space="0" w:color="auto"/>
              <w:left w:val="single" w:sz="4" w:space="0" w:color="auto"/>
              <w:bottom w:val="nil"/>
              <w:right w:val="single" w:sz="4" w:space="0" w:color="auto"/>
            </w:tcBorders>
            <w:hideMark/>
          </w:tcPr>
          <w:p w14:paraId="4CAD3906" w14:textId="77777777" w:rsidR="00713A58" w:rsidRPr="002E56B9" w:rsidRDefault="00713A58" w:rsidP="0021652C">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2C718B59" w14:textId="77777777" w:rsidR="00713A58" w:rsidRPr="002E56B9" w:rsidRDefault="00713A58" w:rsidP="0021652C">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AFBABF4" w14:textId="77777777" w:rsidR="00713A58" w:rsidRPr="002E56B9" w:rsidRDefault="00713A58" w:rsidP="0021652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006238" w14:textId="77777777" w:rsidR="00713A58" w:rsidRPr="002E56B9" w:rsidRDefault="00713A58" w:rsidP="0021652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C4C91F"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648EBD" w14:textId="77777777" w:rsidR="00713A58" w:rsidRPr="002E56B9" w:rsidRDefault="00713A58" w:rsidP="0021652C">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C4D8C0" w14:textId="77777777" w:rsidR="00713A58" w:rsidRPr="002E56B9" w:rsidRDefault="00713A58" w:rsidP="0021652C">
            <w:pPr>
              <w:pStyle w:val="TAL"/>
              <w:rPr>
                <w:lang w:eastAsia="zh-CN"/>
              </w:rPr>
            </w:pPr>
            <w:r w:rsidRPr="002E56B9">
              <w:rPr>
                <w:lang w:eastAsia="zh-CN"/>
              </w:rPr>
              <w:t>2Rx</w:t>
            </w:r>
          </w:p>
          <w:p w14:paraId="3FBC33C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1A9CE7" w14:textId="77777777" w:rsidR="00713A58" w:rsidRPr="002E56B9" w:rsidRDefault="00713A58" w:rsidP="0021652C">
            <w:pPr>
              <w:pStyle w:val="TAL"/>
              <w:rPr>
                <w:lang w:eastAsia="zh-CN"/>
              </w:rPr>
            </w:pPr>
          </w:p>
        </w:tc>
      </w:tr>
      <w:tr w:rsidR="00713A58" w:rsidRPr="002E56B9" w14:paraId="4B7D0AD6" w14:textId="77777777" w:rsidTr="0021652C">
        <w:trPr>
          <w:jc w:val="center"/>
        </w:trPr>
        <w:tc>
          <w:tcPr>
            <w:tcW w:w="1171" w:type="dxa"/>
            <w:tcBorders>
              <w:top w:val="single" w:sz="4" w:space="0" w:color="auto"/>
              <w:left w:val="single" w:sz="4" w:space="0" w:color="auto"/>
              <w:bottom w:val="nil"/>
              <w:right w:val="single" w:sz="4" w:space="0" w:color="auto"/>
            </w:tcBorders>
          </w:tcPr>
          <w:p w14:paraId="64D275CA" w14:textId="77777777" w:rsidR="00713A58" w:rsidRPr="002E56B9" w:rsidRDefault="00713A58" w:rsidP="0021652C">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78FDA4B7" w14:textId="77777777" w:rsidR="00713A58" w:rsidRPr="002E56B9" w:rsidRDefault="00713A58" w:rsidP="0021652C">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35A4F49F" w14:textId="77777777" w:rsidR="00713A58" w:rsidRPr="002E56B9" w:rsidRDefault="00713A58" w:rsidP="0021652C">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4494038" w14:textId="77777777" w:rsidR="00713A58" w:rsidRPr="002E56B9" w:rsidRDefault="00713A58" w:rsidP="0021652C">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5931709F" w14:textId="77777777" w:rsidR="00713A58" w:rsidRPr="002E56B9" w:rsidRDefault="00713A58" w:rsidP="0021652C">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8BA5A27" w14:textId="77777777" w:rsidR="00713A58" w:rsidRPr="002E56B9" w:rsidRDefault="00713A58" w:rsidP="0021652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0217492" w14:textId="77777777" w:rsidR="00713A58" w:rsidRPr="00BB629B" w:rsidRDefault="00713A58" w:rsidP="0021652C">
            <w:pPr>
              <w:pStyle w:val="TAL"/>
              <w:rPr>
                <w:lang w:eastAsia="zh-CN"/>
              </w:rPr>
            </w:pPr>
            <w:r w:rsidRPr="00BB629B">
              <w:rPr>
                <w:lang w:eastAsia="zh-CN"/>
              </w:rPr>
              <w:t>2Rx</w:t>
            </w:r>
          </w:p>
          <w:p w14:paraId="1E81B5D2" w14:textId="77777777" w:rsidR="00713A58" w:rsidRPr="002E56B9"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28F648" w14:textId="77777777" w:rsidR="00713A58" w:rsidRPr="00BB629B" w:rsidRDefault="00713A58" w:rsidP="0021652C">
            <w:pPr>
              <w:pStyle w:val="TAL"/>
              <w:rPr>
                <w:lang w:eastAsia="zh-CN"/>
              </w:rPr>
            </w:pPr>
          </w:p>
        </w:tc>
      </w:tr>
      <w:tr w:rsidR="00713A58" w:rsidRPr="002E56B9" w14:paraId="29BCFCB4" w14:textId="77777777" w:rsidTr="0021652C">
        <w:trPr>
          <w:jc w:val="center"/>
        </w:trPr>
        <w:tc>
          <w:tcPr>
            <w:tcW w:w="1171" w:type="dxa"/>
            <w:tcBorders>
              <w:top w:val="single" w:sz="4" w:space="0" w:color="auto"/>
              <w:left w:val="single" w:sz="4" w:space="0" w:color="auto"/>
              <w:bottom w:val="nil"/>
              <w:right w:val="single" w:sz="4" w:space="0" w:color="auto"/>
            </w:tcBorders>
          </w:tcPr>
          <w:p w14:paraId="17159620" w14:textId="77777777" w:rsidR="00713A58" w:rsidRPr="002E56B9" w:rsidRDefault="00713A58" w:rsidP="0021652C">
            <w:pPr>
              <w:pStyle w:val="TAL"/>
              <w:rPr>
                <w:rFonts w:eastAsia="MS Mincho"/>
              </w:rPr>
            </w:pPr>
            <w:r w:rsidRPr="00BB629B">
              <w:rPr>
                <w:rFonts w:eastAsia="MS Mincho"/>
              </w:rPr>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322D100F" w14:textId="77777777" w:rsidR="00713A58" w:rsidRPr="002E56B9" w:rsidRDefault="00713A58" w:rsidP="0021652C">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05CDDF67" w14:textId="77777777" w:rsidR="00713A58" w:rsidRPr="002E56B9" w:rsidRDefault="00713A58" w:rsidP="0021652C">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6001EA0" w14:textId="77777777" w:rsidR="00713A58" w:rsidRPr="002E56B9" w:rsidRDefault="00713A58" w:rsidP="0021652C">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0DA3C069" w14:textId="77777777" w:rsidR="00713A58" w:rsidRPr="002E56B9" w:rsidRDefault="00713A58" w:rsidP="0021652C">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E193F47" w14:textId="77777777" w:rsidR="00713A58" w:rsidRPr="002E56B9" w:rsidRDefault="00713A58" w:rsidP="0021652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99D7D68" w14:textId="77777777" w:rsidR="00713A58" w:rsidRPr="00BB629B" w:rsidRDefault="00713A58" w:rsidP="0021652C">
            <w:pPr>
              <w:pStyle w:val="TAL"/>
              <w:rPr>
                <w:lang w:eastAsia="zh-CN"/>
              </w:rPr>
            </w:pPr>
            <w:r w:rsidRPr="00BB629B">
              <w:rPr>
                <w:lang w:eastAsia="zh-CN"/>
              </w:rPr>
              <w:t>2Rx</w:t>
            </w:r>
          </w:p>
          <w:p w14:paraId="79E0C6DC" w14:textId="77777777" w:rsidR="00713A58" w:rsidRPr="002E56B9"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9DC16" w14:textId="77777777" w:rsidR="00713A58" w:rsidRPr="00BB629B" w:rsidRDefault="00713A58" w:rsidP="0021652C">
            <w:pPr>
              <w:pStyle w:val="TAL"/>
              <w:rPr>
                <w:lang w:eastAsia="zh-CN"/>
              </w:rPr>
            </w:pPr>
          </w:p>
        </w:tc>
      </w:tr>
      <w:tr w:rsidR="00713A58" w:rsidRPr="002E56B9" w14:paraId="1E079E57" w14:textId="77777777" w:rsidTr="0021652C">
        <w:trPr>
          <w:jc w:val="center"/>
        </w:trPr>
        <w:tc>
          <w:tcPr>
            <w:tcW w:w="1171" w:type="dxa"/>
            <w:tcBorders>
              <w:top w:val="single" w:sz="4" w:space="0" w:color="auto"/>
              <w:left w:val="single" w:sz="4" w:space="0" w:color="auto"/>
              <w:bottom w:val="nil"/>
              <w:right w:val="single" w:sz="4" w:space="0" w:color="auto"/>
            </w:tcBorders>
          </w:tcPr>
          <w:p w14:paraId="52374E85" w14:textId="77777777" w:rsidR="00713A58" w:rsidRPr="002E56B9" w:rsidRDefault="00713A58" w:rsidP="0021652C">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2ECC28F2" w14:textId="77777777" w:rsidR="00713A58" w:rsidRPr="002E56B9" w:rsidRDefault="00713A58" w:rsidP="0021652C">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694BA394" w14:textId="77777777" w:rsidR="00713A58" w:rsidRPr="002E56B9" w:rsidRDefault="00713A58" w:rsidP="0021652C">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5CF528A" w14:textId="77777777" w:rsidR="00713A58" w:rsidRPr="002E56B9" w:rsidRDefault="00713A58" w:rsidP="0021652C">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4D9E2F94" w14:textId="77777777" w:rsidR="00713A58" w:rsidRPr="002E56B9" w:rsidRDefault="00713A58" w:rsidP="0021652C">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48942A7D" w14:textId="77777777" w:rsidR="00713A58" w:rsidRPr="002E56B9" w:rsidRDefault="00713A58" w:rsidP="0021652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72EE28F" w14:textId="77777777" w:rsidR="00713A58" w:rsidRPr="00BB629B" w:rsidRDefault="00713A58" w:rsidP="0021652C">
            <w:pPr>
              <w:pStyle w:val="TAL"/>
              <w:rPr>
                <w:lang w:eastAsia="zh-CN"/>
              </w:rPr>
            </w:pPr>
            <w:r w:rsidRPr="00BB629B">
              <w:rPr>
                <w:lang w:eastAsia="zh-CN"/>
              </w:rPr>
              <w:t>2Rx</w:t>
            </w:r>
          </w:p>
          <w:p w14:paraId="5CB69064" w14:textId="77777777" w:rsidR="00713A58" w:rsidRPr="002E56B9" w:rsidRDefault="00713A58" w:rsidP="0021652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E43B0" w14:textId="77777777" w:rsidR="00713A58" w:rsidRPr="00BB629B" w:rsidRDefault="00713A58" w:rsidP="0021652C">
            <w:pPr>
              <w:pStyle w:val="TAL"/>
              <w:rPr>
                <w:lang w:eastAsia="zh-CN"/>
              </w:rPr>
            </w:pPr>
          </w:p>
        </w:tc>
      </w:tr>
      <w:tr w:rsidR="00713A58" w:rsidRPr="002E56B9" w14:paraId="4AA07F92" w14:textId="77777777" w:rsidTr="0021652C">
        <w:trPr>
          <w:jc w:val="center"/>
        </w:trPr>
        <w:tc>
          <w:tcPr>
            <w:tcW w:w="1171" w:type="dxa"/>
            <w:tcBorders>
              <w:top w:val="single" w:sz="4" w:space="0" w:color="auto"/>
              <w:left w:val="single" w:sz="4" w:space="0" w:color="auto"/>
              <w:bottom w:val="nil"/>
              <w:right w:val="single" w:sz="4" w:space="0" w:color="auto"/>
            </w:tcBorders>
          </w:tcPr>
          <w:p w14:paraId="25523C8F" w14:textId="77777777" w:rsidR="00713A58" w:rsidRPr="002E56B9" w:rsidRDefault="00713A58" w:rsidP="0021652C">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5EEA0254" w14:textId="77777777" w:rsidR="00713A58" w:rsidRPr="002E56B9" w:rsidRDefault="00713A58" w:rsidP="0021652C">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52683C30" w14:textId="77777777" w:rsidR="00713A58" w:rsidRPr="002E56B9" w:rsidRDefault="00713A58" w:rsidP="0021652C">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3D9D7F4" w14:textId="77777777" w:rsidR="00713A58" w:rsidRPr="002E56B9" w:rsidRDefault="00713A58" w:rsidP="0021652C">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573E6F4D" w14:textId="77777777" w:rsidR="00713A58" w:rsidRPr="002E56B9" w:rsidRDefault="00713A58" w:rsidP="0021652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140B7A4" w14:textId="77777777" w:rsidR="00713A58" w:rsidRPr="002E56B9" w:rsidRDefault="00713A58" w:rsidP="0021652C">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AD1B9CF" w14:textId="77777777" w:rsidR="00713A58" w:rsidRPr="002E56B9" w:rsidRDefault="00713A58" w:rsidP="0021652C">
            <w:pPr>
              <w:pStyle w:val="TAL"/>
              <w:rPr>
                <w:lang w:eastAsia="zh-CN"/>
              </w:rPr>
            </w:pPr>
            <w:r w:rsidRPr="002E56B9">
              <w:rPr>
                <w:lang w:eastAsia="zh-CN"/>
              </w:rPr>
              <w:t>2Rx</w:t>
            </w:r>
          </w:p>
          <w:p w14:paraId="5AD232F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FABFE5" w14:textId="77777777" w:rsidR="00713A58" w:rsidRPr="002E56B9" w:rsidRDefault="00713A58" w:rsidP="0021652C">
            <w:pPr>
              <w:pStyle w:val="TAL"/>
              <w:rPr>
                <w:lang w:eastAsia="zh-CN"/>
              </w:rPr>
            </w:pPr>
          </w:p>
        </w:tc>
      </w:tr>
      <w:tr w:rsidR="00713A58" w:rsidRPr="002E56B9" w14:paraId="1AE189B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4AD38B" w14:textId="77777777" w:rsidR="00713A58" w:rsidRPr="002E56B9" w:rsidRDefault="00713A58" w:rsidP="0021652C">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A22441" w14:textId="77777777" w:rsidR="00713A58" w:rsidRPr="002E56B9" w:rsidRDefault="00713A58" w:rsidP="0021652C">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55CAA0"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4B1D17"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A7C156"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B0F31C"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B3E1B"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A6FD8" w14:textId="77777777" w:rsidR="00713A58" w:rsidRPr="002E56B9" w:rsidRDefault="00713A58" w:rsidP="0021652C">
            <w:pPr>
              <w:pStyle w:val="TAL"/>
              <w:rPr>
                <w:b/>
                <w:lang w:eastAsia="zh-CN"/>
              </w:rPr>
            </w:pPr>
          </w:p>
        </w:tc>
      </w:tr>
      <w:tr w:rsidR="00713A58" w:rsidRPr="002E56B9" w14:paraId="73131E1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96DCA16" w14:textId="77777777" w:rsidR="00713A58" w:rsidRPr="002E56B9" w:rsidRDefault="00713A58" w:rsidP="0021652C">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63EE9132" w14:textId="77777777" w:rsidR="00713A58" w:rsidRPr="002E56B9" w:rsidRDefault="00713A58" w:rsidP="0021652C">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24517E2" w14:textId="77777777" w:rsidR="00713A58" w:rsidRPr="002E56B9" w:rsidRDefault="00713A58" w:rsidP="0021652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B22872" w14:textId="77777777" w:rsidR="00713A58" w:rsidRPr="002E56B9" w:rsidRDefault="00713A58" w:rsidP="0021652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0C6741B"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8610FB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A4CC80" w14:textId="77777777" w:rsidR="00713A58" w:rsidRPr="002E56B9" w:rsidRDefault="00713A58" w:rsidP="0021652C">
            <w:pPr>
              <w:pStyle w:val="TAL"/>
              <w:rPr>
                <w:lang w:eastAsia="zh-CN"/>
              </w:rPr>
            </w:pPr>
            <w:r w:rsidRPr="002E56B9">
              <w:rPr>
                <w:lang w:eastAsia="zh-CN"/>
              </w:rPr>
              <w:t>2Rx</w:t>
            </w:r>
          </w:p>
          <w:p w14:paraId="23462F5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937C44" w14:textId="77777777" w:rsidR="00713A58" w:rsidRPr="002E56B9" w:rsidRDefault="00713A58" w:rsidP="0021652C">
            <w:pPr>
              <w:pStyle w:val="TAL"/>
              <w:rPr>
                <w:lang w:eastAsia="zh-CN"/>
              </w:rPr>
            </w:pPr>
          </w:p>
        </w:tc>
      </w:tr>
      <w:tr w:rsidR="00713A58" w:rsidRPr="002E56B9" w14:paraId="5991520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F76F71B" w14:textId="77777777" w:rsidR="00713A58" w:rsidRPr="002E56B9" w:rsidRDefault="00713A58" w:rsidP="0021652C">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51F2A60B" w14:textId="77777777" w:rsidR="00713A58" w:rsidRPr="002E56B9" w:rsidRDefault="00713A58" w:rsidP="0021652C">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64D8C8AA"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970556" w14:textId="77777777" w:rsidR="00713A58" w:rsidRPr="002E56B9" w:rsidRDefault="00713A58" w:rsidP="0021652C">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BB49D72"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08D2C9" w14:textId="77777777" w:rsidR="00713A58" w:rsidRPr="002E56B9" w:rsidRDefault="00713A58" w:rsidP="0021652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8B67F3" w14:textId="77777777" w:rsidR="00713A58" w:rsidRPr="002E56B9" w:rsidRDefault="00713A58" w:rsidP="0021652C">
            <w:pPr>
              <w:pStyle w:val="TAL"/>
              <w:rPr>
                <w:lang w:eastAsia="zh-CN"/>
              </w:rPr>
            </w:pPr>
            <w:r w:rsidRPr="002E56B9">
              <w:rPr>
                <w:lang w:eastAsia="zh-CN"/>
              </w:rPr>
              <w:t>2Rx</w:t>
            </w:r>
          </w:p>
          <w:p w14:paraId="2B1FA3B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D8F73A" w14:textId="77777777" w:rsidR="00713A58" w:rsidRPr="002E56B9" w:rsidRDefault="00713A58" w:rsidP="0021652C">
            <w:pPr>
              <w:pStyle w:val="TAL"/>
              <w:rPr>
                <w:lang w:eastAsia="zh-CN"/>
              </w:rPr>
            </w:pPr>
          </w:p>
        </w:tc>
      </w:tr>
      <w:tr w:rsidR="00713A58" w:rsidRPr="002E56B9" w14:paraId="0C34698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7057871" w14:textId="77777777" w:rsidR="00713A58" w:rsidRPr="002E56B9" w:rsidRDefault="00713A58" w:rsidP="0021652C">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67EA57F9" w14:textId="77777777" w:rsidR="00713A58" w:rsidRPr="002E56B9" w:rsidRDefault="00713A58" w:rsidP="0021652C">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43DCBE4" w14:textId="77777777" w:rsidR="00713A58" w:rsidRPr="002E56B9" w:rsidRDefault="00713A58" w:rsidP="0021652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C3BAE6" w14:textId="77777777" w:rsidR="00713A58" w:rsidRPr="002E56B9" w:rsidRDefault="00713A58" w:rsidP="0021652C">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7CE5F7EC"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D650801" w14:textId="77777777" w:rsidR="00713A58" w:rsidRPr="002E56B9" w:rsidRDefault="00713A58" w:rsidP="0021652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F0DE29" w14:textId="77777777" w:rsidR="00713A58" w:rsidRPr="002E56B9" w:rsidRDefault="00713A58" w:rsidP="0021652C">
            <w:pPr>
              <w:pStyle w:val="TAL"/>
              <w:rPr>
                <w:lang w:eastAsia="zh-CN"/>
              </w:rPr>
            </w:pPr>
            <w:r w:rsidRPr="002E56B9">
              <w:rPr>
                <w:lang w:eastAsia="zh-CN"/>
              </w:rPr>
              <w:t>2Rx</w:t>
            </w:r>
          </w:p>
          <w:p w14:paraId="7E87B5E3"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59D45B" w14:textId="77777777" w:rsidR="00713A58" w:rsidRPr="002E56B9" w:rsidRDefault="00713A58" w:rsidP="0021652C">
            <w:pPr>
              <w:pStyle w:val="TAL"/>
              <w:rPr>
                <w:lang w:eastAsia="zh-CN"/>
              </w:rPr>
            </w:pPr>
          </w:p>
        </w:tc>
      </w:tr>
      <w:tr w:rsidR="00713A58" w:rsidRPr="002E56B9" w14:paraId="77110A8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1C0F193" w14:textId="77777777" w:rsidR="00713A58" w:rsidRPr="002E56B9" w:rsidRDefault="00713A58" w:rsidP="0021652C">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2008192" w14:textId="77777777" w:rsidR="00713A58" w:rsidRPr="002E56B9" w:rsidRDefault="00713A58" w:rsidP="0021652C">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877B0D5"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2C7995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E52A71F"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3E24E84" w14:textId="77777777" w:rsidR="00713A58" w:rsidRPr="002E56B9" w:rsidRDefault="00713A58" w:rsidP="0021652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EAFA5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92B405" w14:textId="77777777" w:rsidR="00713A58" w:rsidRPr="002E56B9" w:rsidRDefault="00713A58" w:rsidP="0021652C">
            <w:pPr>
              <w:pStyle w:val="TAL"/>
              <w:rPr>
                <w:b/>
                <w:lang w:eastAsia="zh-CN"/>
              </w:rPr>
            </w:pPr>
          </w:p>
        </w:tc>
      </w:tr>
      <w:tr w:rsidR="00713A58" w:rsidRPr="002E56B9" w14:paraId="0484E5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3CE5175" w14:textId="77777777" w:rsidR="00713A58" w:rsidRPr="002E56B9" w:rsidRDefault="00713A58" w:rsidP="0021652C">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D17E31F" w14:textId="77777777" w:rsidR="00713A58" w:rsidRPr="002E56B9" w:rsidRDefault="00713A58" w:rsidP="0021652C">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8711280" w14:textId="77777777" w:rsidR="00713A58" w:rsidRPr="002E56B9" w:rsidRDefault="00713A58" w:rsidP="0021652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DF8441" w14:textId="77777777" w:rsidR="00713A58" w:rsidRPr="002E56B9" w:rsidRDefault="00713A58" w:rsidP="0021652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DE17D97"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9BEABC" w14:textId="77777777" w:rsidR="00713A58" w:rsidRPr="002E56B9" w:rsidRDefault="00713A58" w:rsidP="0021652C">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E89292E" w14:textId="77777777" w:rsidR="00713A58" w:rsidRPr="002E56B9" w:rsidRDefault="00713A58" w:rsidP="0021652C">
            <w:pPr>
              <w:pStyle w:val="TAL"/>
              <w:rPr>
                <w:lang w:eastAsia="zh-CN"/>
              </w:rPr>
            </w:pPr>
            <w:r w:rsidRPr="002E56B9">
              <w:rPr>
                <w:lang w:eastAsia="zh-CN"/>
              </w:rPr>
              <w:t>2Rx</w:t>
            </w:r>
          </w:p>
          <w:p w14:paraId="0EFD9F5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D73123" w14:textId="77777777" w:rsidR="00713A58" w:rsidRPr="002E56B9" w:rsidRDefault="00713A58" w:rsidP="0021652C">
            <w:pPr>
              <w:pStyle w:val="TAL"/>
              <w:rPr>
                <w:lang w:eastAsia="zh-CN"/>
              </w:rPr>
            </w:pPr>
          </w:p>
        </w:tc>
      </w:tr>
      <w:tr w:rsidR="00713A58" w:rsidRPr="002E56B9" w14:paraId="331804E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96D09FF" w14:textId="77777777" w:rsidR="00713A58" w:rsidRPr="002E56B9" w:rsidRDefault="00713A58" w:rsidP="0021652C">
            <w:pPr>
              <w:pStyle w:val="TAL"/>
            </w:pPr>
            <w:r w:rsidRPr="002E56B9">
              <w:rPr>
                <w:rFonts w:cs="Arial"/>
                <w:szCs w:val="18"/>
              </w:rPr>
              <w:lastRenderedPageBreak/>
              <w:t>6.6.4.2</w:t>
            </w:r>
          </w:p>
        </w:tc>
        <w:tc>
          <w:tcPr>
            <w:tcW w:w="4521" w:type="dxa"/>
            <w:tcBorders>
              <w:top w:val="single" w:sz="4" w:space="0" w:color="auto"/>
              <w:left w:val="single" w:sz="4" w:space="0" w:color="auto"/>
              <w:bottom w:val="single" w:sz="4" w:space="0" w:color="auto"/>
              <w:right w:val="single" w:sz="4" w:space="0" w:color="auto"/>
            </w:tcBorders>
            <w:hideMark/>
          </w:tcPr>
          <w:p w14:paraId="67257325" w14:textId="77777777" w:rsidR="00713A58" w:rsidRPr="002E56B9" w:rsidRDefault="00713A58" w:rsidP="0021652C">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2BF47DB" w14:textId="77777777" w:rsidR="00713A58" w:rsidRPr="002E56B9" w:rsidRDefault="00713A58" w:rsidP="0021652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34683D" w14:textId="77777777" w:rsidR="00713A58" w:rsidRPr="002E56B9" w:rsidRDefault="00713A58" w:rsidP="0021652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88FB12B"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8CA39F" w14:textId="77777777" w:rsidR="00713A58" w:rsidRPr="002E56B9" w:rsidRDefault="00713A58" w:rsidP="0021652C">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D6E0545" w14:textId="77777777" w:rsidR="00713A58" w:rsidRPr="002E56B9" w:rsidRDefault="00713A58" w:rsidP="0021652C">
            <w:pPr>
              <w:pStyle w:val="TAL"/>
              <w:rPr>
                <w:lang w:eastAsia="zh-CN"/>
              </w:rPr>
            </w:pPr>
            <w:r w:rsidRPr="002E56B9">
              <w:rPr>
                <w:lang w:eastAsia="zh-CN"/>
              </w:rPr>
              <w:t>2Rx</w:t>
            </w:r>
          </w:p>
          <w:p w14:paraId="60CD014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B7F3FD" w14:textId="77777777" w:rsidR="00713A58" w:rsidRPr="002E56B9" w:rsidRDefault="00713A58" w:rsidP="0021652C">
            <w:pPr>
              <w:pStyle w:val="TAL"/>
              <w:rPr>
                <w:lang w:eastAsia="zh-CN"/>
              </w:rPr>
            </w:pPr>
          </w:p>
        </w:tc>
      </w:tr>
      <w:tr w:rsidR="00713A58" w:rsidRPr="002E56B9" w14:paraId="1C75181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3B810383" w14:textId="77777777" w:rsidR="00713A58" w:rsidRPr="002E56B9" w:rsidRDefault="00713A58" w:rsidP="0021652C">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5F707A27" w14:textId="77777777" w:rsidR="00713A58" w:rsidRPr="002E56B9" w:rsidRDefault="00713A58" w:rsidP="0021652C">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90B0188" w14:textId="77777777" w:rsidR="00713A58" w:rsidRPr="002E56B9" w:rsidRDefault="00713A58" w:rsidP="0021652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46B6AB" w14:textId="77777777" w:rsidR="00713A58" w:rsidRPr="002E56B9" w:rsidRDefault="00713A58" w:rsidP="0021652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1DA8620"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75868D2" w14:textId="77777777" w:rsidR="00713A58" w:rsidRPr="002E56B9" w:rsidRDefault="00713A58" w:rsidP="0021652C">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BA090C" w14:textId="77777777" w:rsidR="00713A58" w:rsidRPr="002E56B9" w:rsidRDefault="00713A58" w:rsidP="0021652C">
            <w:pPr>
              <w:pStyle w:val="TAL"/>
              <w:rPr>
                <w:lang w:eastAsia="zh-CN"/>
              </w:rPr>
            </w:pPr>
            <w:r w:rsidRPr="002E56B9">
              <w:rPr>
                <w:lang w:eastAsia="zh-CN"/>
              </w:rPr>
              <w:t>2Rx</w:t>
            </w:r>
          </w:p>
          <w:p w14:paraId="6CF9D32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261EB6" w14:textId="77777777" w:rsidR="00713A58" w:rsidRPr="002E56B9" w:rsidRDefault="00713A58" w:rsidP="0021652C">
            <w:pPr>
              <w:pStyle w:val="TAL"/>
              <w:rPr>
                <w:lang w:eastAsia="zh-CN"/>
              </w:rPr>
            </w:pPr>
          </w:p>
        </w:tc>
      </w:tr>
      <w:tr w:rsidR="00713A58" w:rsidRPr="002E56B9" w14:paraId="584F4EA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329FA61" w14:textId="77777777" w:rsidR="00713A58" w:rsidRPr="002E56B9" w:rsidRDefault="00713A58" w:rsidP="0021652C">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C7734C8" w14:textId="77777777" w:rsidR="00713A58" w:rsidRPr="002E56B9" w:rsidRDefault="00713A58" w:rsidP="0021652C">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4309274" w14:textId="77777777" w:rsidR="00713A58" w:rsidRPr="002E56B9" w:rsidRDefault="00713A58" w:rsidP="0021652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66F5603" w14:textId="77777777" w:rsidR="00713A58" w:rsidRPr="002E56B9" w:rsidRDefault="00713A58" w:rsidP="0021652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843A42E"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5FE528D" w14:textId="77777777" w:rsidR="00713A58" w:rsidRPr="002E56B9" w:rsidRDefault="00713A58" w:rsidP="0021652C">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B1BCE4" w14:textId="77777777" w:rsidR="00713A58" w:rsidRPr="002E56B9" w:rsidRDefault="00713A58" w:rsidP="0021652C">
            <w:pPr>
              <w:pStyle w:val="TAL"/>
              <w:rPr>
                <w:lang w:eastAsia="zh-CN"/>
              </w:rPr>
            </w:pPr>
            <w:r w:rsidRPr="002E56B9">
              <w:rPr>
                <w:lang w:eastAsia="zh-CN"/>
              </w:rPr>
              <w:t>2Rx</w:t>
            </w:r>
          </w:p>
          <w:p w14:paraId="55A8769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DA006E" w14:textId="77777777" w:rsidR="00713A58" w:rsidRPr="002E56B9" w:rsidRDefault="00713A58" w:rsidP="0021652C">
            <w:pPr>
              <w:pStyle w:val="TAL"/>
              <w:rPr>
                <w:lang w:eastAsia="zh-CN"/>
              </w:rPr>
            </w:pPr>
          </w:p>
        </w:tc>
      </w:tr>
      <w:tr w:rsidR="00713A58" w:rsidRPr="002E56B9" w14:paraId="6A687C2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58A576D" w14:textId="77777777" w:rsidR="00713A58" w:rsidRPr="002E56B9" w:rsidRDefault="00713A58" w:rsidP="0021652C">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5748F837" w14:textId="77777777" w:rsidR="00713A58" w:rsidRPr="002E56B9" w:rsidRDefault="00713A58" w:rsidP="0021652C">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5674D7E" w14:textId="77777777" w:rsidR="00713A58" w:rsidRPr="002E56B9" w:rsidRDefault="00713A58" w:rsidP="0021652C">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714A9C0" w14:textId="77777777" w:rsidR="00713A58" w:rsidRPr="002E56B9" w:rsidRDefault="00713A58" w:rsidP="0021652C">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EC0EF76" w14:textId="77777777" w:rsidR="00713A58" w:rsidRPr="002E56B9" w:rsidRDefault="00713A58" w:rsidP="0021652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AAF4B00" w14:textId="77777777" w:rsidR="00713A58" w:rsidRPr="002E56B9" w:rsidRDefault="00713A58" w:rsidP="0021652C">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01DCFD45" w14:textId="77777777" w:rsidR="00713A58" w:rsidRPr="002E56B9" w:rsidRDefault="00713A58" w:rsidP="0021652C">
            <w:pPr>
              <w:pStyle w:val="TAL"/>
              <w:rPr>
                <w:lang w:eastAsia="zh-CN"/>
              </w:rPr>
            </w:pPr>
            <w:r w:rsidRPr="002E56B9">
              <w:rPr>
                <w:lang w:eastAsia="zh-CN"/>
              </w:rPr>
              <w:t>2Rx</w:t>
            </w:r>
          </w:p>
          <w:p w14:paraId="15ECF15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F490EC" w14:textId="77777777" w:rsidR="00713A58" w:rsidRPr="002E56B9" w:rsidRDefault="00713A58" w:rsidP="0021652C">
            <w:pPr>
              <w:pStyle w:val="TAL"/>
              <w:rPr>
                <w:lang w:eastAsia="zh-CN"/>
              </w:rPr>
            </w:pPr>
          </w:p>
        </w:tc>
      </w:tr>
      <w:tr w:rsidR="00713A58" w:rsidRPr="002E56B9" w14:paraId="25B7673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70F7BB" w14:textId="77777777" w:rsidR="00713A58" w:rsidRPr="002E56B9" w:rsidRDefault="00713A58" w:rsidP="0021652C">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DCA6EA" w14:textId="77777777" w:rsidR="00713A58" w:rsidRPr="002E56B9" w:rsidRDefault="00713A58" w:rsidP="0021652C">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FC1AA7"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9742A0"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E3B251"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3C9E1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8AFD28"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1E9E9C" w14:textId="77777777" w:rsidR="00713A58" w:rsidRPr="002E56B9" w:rsidRDefault="00713A58" w:rsidP="0021652C">
            <w:pPr>
              <w:pStyle w:val="TAL"/>
              <w:rPr>
                <w:b/>
                <w:lang w:eastAsia="zh-CN"/>
              </w:rPr>
            </w:pPr>
          </w:p>
        </w:tc>
      </w:tr>
      <w:tr w:rsidR="00713A58" w:rsidRPr="002E56B9" w14:paraId="70A77FF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7FE9633" w14:textId="77777777" w:rsidR="00713A58" w:rsidRPr="002E56B9" w:rsidRDefault="00713A58" w:rsidP="0021652C">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CD4DC5F" w14:textId="77777777" w:rsidR="00713A58" w:rsidRPr="002E56B9" w:rsidRDefault="00713A58" w:rsidP="0021652C">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D170B0B" w14:textId="77777777" w:rsidR="00713A58" w:rsidRPr="002E56B9" w:rsidRDefault="00713A58" w:rsidP="0021652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80F795E" w14:textId="77777777" w:rsidR="00713A58" w:rsidRPr="002E56B9" w:rsidRDefault="00713A58" w:rsidP="0021652C">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4AFD2DB" w14:textId="77777777" w:rsidR="00713A58" w:rsidRPr="002E56B9" w:rsidRDefault="00713A58" w:rsidP="0021652C">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838EEE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3106FB"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72E58B78" w14:textId="77777777" w:rsidR="00713A58" w:rsidRPr="002E56B9" w:rsidRDefault="00713A58" w:rsidP="0021652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2474F3" w14:textId="77777777" w:rsidR="00713A58" w:rsidRPr="002E56B9" w:rsidRDefault="00713A58" w:rsidP="0021652C">
            <w:pPr>
              <w:keepNext/>
              <w:keepLines/>
              <w:spacing w:after="0"/>
              <w:rPr>
                <w:rFonts w:ascii="Arial" w:hAnsi="Arial" w:cs="Arial"/>
                <w:sz w:val="18"/>
                <w:lang w:eastAsia="zh-CN"/>
              </w:rPr>
            </w:pPr>
          </w:p>
        </w:tc>
      </w:tr>
      <w:tr w:rsidR="00713A58" w:rsidRPr="002E56B9" w14:paraId="3032F71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64E42F85" w14:textId="77777777" w:rsidR="00713A58" w:rsidRPr="002E56B9" w:rsidRDefault="00713A58" w:rsidP="0021652C">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0FFDB9B" w14:textId="77777777" w:rsidR="00713A58" w:rsidRPr="002E56B9" w:rsidRDefault="00713A58" w:rsidP="0021652C">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2989E6E"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402A2A1"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425A498"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3285E91" w14:textId="77777777" w:rsidR="00713A58" w:rsidRPr="002E56B9" w:rsidRDefault="00713A58" w:rsidP="0021652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EC0CA8D"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5274FF3" w14:textId="77777777" w:rsidR="00713A58" w:rsidRPr="002E56B9" w:rsidRDefault="00713A58" w:rsidP="0021652C">
            <w:pPr>
              <w:pStyle w:val="TAL"/>
              <w:rPr>
                <w:b/>
                <w:lang w:eastAsia="zh-CN"/>
              </w:rPr>
            </w:pPr>
          </w:p>
        </w:tc>
      </w:tr>
      <w:tr w:rsidR="00713A58" w:rsidRPr="002E56B9" w14:paraId="3138705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E3F0B92" w14:textId="77777777" w:rsidR="00713A58" w:rsidRPr="002E56B9" w:rsidRDefault="00713A58" w:rsidP="0021652C">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3ABB96E" w14:textId="77777777" w:rsidR="00713A58" w:rsidRPr="002E56B9" w:rsidRDefault="00713A58" w:rsidP="0021652C">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2DF57F30" w14:textId="77777777" w:rsidR="00713A58" w:rsidRPr="002E56B9" w:rsidRDefault="00713A58" w:rsidP="0021652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E1D2031" w14:textId="77777777" w:rsidR="00713A58" w:rsidRPr="002E56B9" w:rsidRDefault="00713A58" w:rsidP="0021652C">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7E68C3C6"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42B8A2E" w14:textId="77777777" w:rsidR="00713A58" w:rsidRPr="002E56B9" w:rsidRDefault="00713A58" w:rsidP="0021652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560B4F1"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4A0A5E29" w14:textId="77777777" w:rsidR="00713A58" w:rsidRPr="002E56B9" w:rsidRDefault="00713A58" w:rsidP="0021652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CB3838" w14:textId="77777777" w:rsidR="00713A58" w:rsidRPr="002E56B9" w:rsidRDefault="00713A58" w:rsidP="0021652C">
            <w:pPr>
              <w:keepNext/>
              <w:keepLines/>
              <w:spacing w:after="0"/>
              <w:rPr>
                <w:rFonts w:ascii="Arial" w:hAnsi="Arial" w:cs="Arial"/>
                <w:sz w:val="18"/>
                <w:lang w:eastAsia="zh-CN"/>
              </w:rPr>
            </w:pPr>
          </w:p>
        </w:tc>
      </w:tr>
      <w:tr w:rsidR="00713A58" w:rsidRPr="002E56B9" w14:paraId="44D172D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5D3ABC0E" w14:textId="77777777" w:rsidR="00713A58" w:rsidRPr="002E56B9" w:rsidRDefault="00713A58" w:rsidP="0021652C">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14D47FE" w14:textId="77777777" w:rsidR="00713A58" w:rsidRPr="002E56B9" w:rsidRDefault="00713A58" w:rsidP="0021652C">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7CCFAC1E" w14:textId="77777777" w:rsidR="00713A58" w:rsidRPr="002E56B9" w:rsidRDefault="00713A58" w:rsidP="0021652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460AFABA" w14:textId="77777777" w:rsidR="00713A58" w:rsidRPr="002E56B9" w:rsidRDefault="00713A58" w:rsidP="0021652C">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2E4186EA" w14:textId="77777777" w:rsidR="00713A58" w:rsidRPr="002E56B9" w:rsidRDefault="00713A58" w:rsidP="0021652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2E19494" w14:textId="77777777" w:rsidR="00713A58" w:rsidRPr="002E56B9" w:rsidRDefault="00713A58" w:rsidP="0021652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30DB5E0"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0007307D" w14:textId="77777777" w:rsidR="00713A58" w:rsidRPr="002E56B9" w:rsidRDefault="00713A58" w:rsidP="0021652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DBE448" w14:textId="77777777" w:rsidR="00713A58" w:rsidRPr="002E56B9" w:rsidRDefault="00713A58" w:rsidP="0021652C">
            <w:pPr>
              <w:keepNext/>
              <w:keepLines/>
              <w:spacing w:after="0"/>
              <w:rPr>
                <w:rFonts w:ascii="Arial" w:hAnsi="Arial" w:cs="Arial"/>
                <w:sz w:val="18"/>
                <w:lang w:eastAsia="zh-CN"/>
              </w:rPr>
            </w:pPr>
          </w:p>
        </w:tc>
      </w:tr>
      <w:tr w:rsidR="00713A58" w:rsidRPr="002E56B9" w14:paraId="4F8F5A6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22EF9DF" w14:textId="77777777" w:rsidR="00713A58" w:rsidRPr="002E56B9" w:rsidRDefault="00713A58" w:rsidP="0021652C">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F34A518" w14:textId="77777777" w:rsidR="00713A58" w:rsidRPr="002E56B9" w:rsidRDefault="00713A58" w:rsidP="0021652C">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1AE75B1" w14:textId="77777777" w:rsidR="00713A58" w:rsidRPr="002E56B9" w:rsidRDefault="00713A58" w:rsidP="0021652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CE5D754" w14:textId="77777777" w:rsidR="00713A58" w:rsidRPr="002E56B9" w:rsidRDefault="00713A58" w:rsidP="0021652C">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688264B1" w14:textId="77777777" w:rsidR="00713A58" w:rsidRPr="002E56B9" w:rsidRDefault="00713A58" w:rsidP="0021652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D5DB676" w14:textId="77777777" w:rsidR="00713A58" w:rsidRPr="002E56B9" w:rsidRDefault="00713A58" w:rsidP="0021652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2DB6BE"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57C863D3" w14:textId="77777777" w:rsidR="00713A58" w:rsidRPr="002E56B9" w:rsidRDefault="00713A58" w:rsidP="0021652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AA7676" w14:textId="77777777" w:rsidR="00713A58" w:rsidRPr="002E56B9" w:rsidRDefault="00713A58" w:rsidP="0021652C">
            <w:pPr>
              <w:keepNext/>
              <w:keepLines/>
              <w:spacing w:after="0"/>
              <w:rPr>
                <w:rFonts w:ascii="Arial" w:hAnsi="Arial" w:cs="Arial"/>
                <w:sz w:val="18"/>
                <w:lang w:eastAsia="zh-CN"/>
              </w:rPr>
            </w:pPr>
          </w:p>
        </w:tc>
      </w:tr>
      <w:tr w:rsidR="00713A58" w:rsidRPr="002E56B9" w14:paraId="7877CC7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8C94A3" w14:textId="77777777" w:rsidR="00713A58" w:rsidRPr="002E56B9" w:rsidRDefault="00713A58" w:rsidP="0021652C">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2EFBEB" w14:textId="77777777" w:rsidR="00713A58" w:rsidRPr="002E56B9" w:rsidRDefault="00713A58" w:rsidP="0021652C">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8343E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D002F4"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0E19FE"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07E676"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2117C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992D9D" w14:textId="77777777" w:rsidR="00713A58" w:rsidRPr="002E56B9" w:rsidRDefault="00713A58" w:rsidP="0021652C">
            <w:pPr>
              <w:pStyle w:val="TAL"/>
              <w:rPr>
                <w:b/>
                <w:lang w:eastAsia="zh-CN"/>
              </w:rPr>
            </w:pPr>
          </w:p>
        </w:tc>
      </w:tr>
      <w:tr w:rsidR="00713A58" w:rsidRPr="002E56B9" w14:paraId="7BEBBFB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6EB780D" w14:textId="77777777" w:rsidR="00713A58" w:rsidRPr="002E56B9" w:rsidRDefault="00713A58" w:rsidP="0021652C">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32695294" w14:textId="77777777" w:rsidR="00713A58" w:rsidRPr="002E56B9" w:rsidRDefault="00713A58" w:rsidP="0021652C">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0D91D907" w14:textId="77777777" w:rsidR="00713A58" w:rsidRPr="002E56B9" w:rsidRDefault="00713A58" w:rsidP="0021652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F3F8C2E" w14:textId="77777777" w:rsidR="00713A58" w:rsidRPr="002E56B9" w:rsidRDefault="00713A58" w:rsidP="0021652C">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3F181C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30B6FB3"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914C5"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2EB53D" w14:textId="77777777" w:rsidR="00713A58" w:rsidRPr="002E56B9" w:rsidRDefault="00713A58" w:rsidP="0021652C">
            <w:pPr>
              <w:pStyle w:val="TAL"/>
              <w:rPr>
                <w:lang w:eastAsia="zh-CN"/>
              </w:rPr>
            </w:pPr>
          </w:p>
        </w:tc>
      </w:tr>
      <w:tr w:rsidR="00713A58" w:rsidRPr="002E56B9" w14:paraId="1CA5F19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27F362" w14:textId="77777777" w:rsidR="00713A58" w:rsidRPr="002E56B9" w:rsidRDefault="00713A58" w:rsidP="0021652C">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B0A6C7" w14:textId="77777777" w:rsidR="00713A58" w:rsidRPr="002E56B9" w:rsidRDefault="00713A58" w:rsidP="0021652C">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FB18A0"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ECA78A"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E424E2"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67E47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B3A3E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A4DC58" w14:textId="77777777" w:rsidR="00713A58" w:rsidRPr="002E56B9" w:rsidRDefault="00713A58" w:rsidP="0021652C">
            <w:pPr>
              <w:pStyle w:val="TAL"/>
              <w:rPr>
                <w:b/>
                <w:lang w:eastAsia="zh-CN"/>
              </w:rPr>
            </w:pPr>
          </w:p>
        </w:tc>
      </w:tr>
      <w:tr w:rsidR="00713A58" w:rsidRPr="002E56B9" w14:paraId="5F2A882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532DF1E" w14:textId="77777777" w:rsidR="00713A58" w:rsidRPr="002E56B9" w:rsidRDefault="00713A58" w:rsidP="0021652C">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2BA63587" w14:textId="77777777" w:rsidR="00713A58" w:rsidRPr="002E56B9" w:rsidRDefault="00713A58" w:rsidP="0021652C">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2260354A" w14:textId="77777777" w:rsidR="00713A58" w:rsidRPr="002E56B9" w:rsidRDefault="00713A58" w:rsidP="0021652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E92907" w14:textId="77777777" w:rsidR="00713A58" w:rsidRPr="002E56B9" w:rsidRDefault="00713A58" w:rsidP="0021652C">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ED7E6E2" w14:textId="77777777" w:rsidR="00713A58" w:rsidRPr="002E56B9" w:rsidRDefault="00713A58" w:rsidP="0021652C">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BC130D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7A64B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75BEEE" w14:textId="77777777" w:rsidR="00713A58" w:rsidRPr="002E56B9" w:rsidRDefault="00713A58" w:rsidP="0021652C">
            <w:pPr>
              <w:pStyle w:val="TAL"/>
              <w:rPr>
                <w:lang w:eastAsia="zh-CN"/>
              </w:rPr>
            </w:pPr>
          </w:p>
        </w:tc>
      </w:tr>
      <w:tr w:rsidR="00713A58" w:rsidRPr="002E56B9" w14:paraId="282A6A7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DB52164" w14:textId="77777777" w:rsidR="00713A58" w:rsidRPr="002E56B9" w:rsidRDefault="00713A58" w:rsidP="0021652C">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8CEFD81" w14:textId="77777777" w:rsidR="00713A58" w:rsidRPr="002E56B9" w:rsidRDefault="00713A58" w:rsidP="0021652C">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0013A" w14:textId="77777777" w:rsidR="00713A58" w:rsidRPr="002E56B9" w:rsidRDefault="00713A58" w:rsidP="0021652C">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9BCCDC" w14:textId="77777777" w:rsidR="00713A58" w:rsidRPr="002E56B9" w:rsidRDefault="00713A58" w:rsidP="0021652C">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0EF602" w14:textId="77777777" w:rsidR="00713A58" w:rsidRPr="002E56B9" w:rsidRDefault="00713A58" w:rsidP="0021652C">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005549" w14:textId="77777777" w:rsidR="00713A58" w:rsidRPr="002E56B9" w:rsidRDefault="00713A58" w:rsidP="0021652C">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4B1F4" w14:textId="77777777" w:rsidR="00713A58" w:rsidRPr="002E56B9" w:rsidRDefault="00713A58" w:rsidP="0021652C">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BBAEB6" w14:textId="77777777" w:rsidR="00713A58" w:rsidRPr="002E56B9" w:rsidRDefault="00713A58" w:rsidP="0021652C">
            <w:pPr>
              <w:pStyle w:val="TAL"/>
              <w:rPr>
                <w:b/>
                <w:bCs/>
                <w:lang w:eastAsia="zh-CN"/>
              </w:rPr>
            </w:pPr>
          </w:p>
        </w:tc>
      </w:tr>
      <w:tr w:rsidR="00713A58" w:rsidRPr="002E56B9" w14:paraId="72150BE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E44063D" w14:textId="77777777" w:rsidR="00713A58" w:rsidRPr="002E56B9" w:rsidRDefault="00713A58" w:rsidP="0021652C">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12B04148" w14:textId="77777777" w:rsidR="00713A58" w:rsidRPr="002E56B9" w:rsidRDefault="00713A58" w:rsidP="0021652C">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EC52906" w14:textId="77777777" w:rsidR="00713A58" w:rsidRPr="002E56B9" w:rsidRDefault="00713A58" w:rsidP="0021652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3CC371B1" w14:textId="77777777" w:rsidR="00713A58" w:rsidRPr="002E56B9" w:rsidRDefault="00713A58" w:rsidP="0021652C">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0ED7B14" w14:textId="77777777" w:rsidR="00713A58" w:rsidRPr="002E56B9" w:rsidRDefault="00713A58" w:rsidP="0021652C">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219777B3"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tcPr>
          <w:p w14:paraId="4AD7C1CD" w14:textId="77777777" w:rsidR="00713A58" w:rsidRPr="002E56B9" w:rsidRDefault="00713A58" w:rsidP="0021652C">
            <w:pPr>
              <w:pStyle w:val="TAL"/>
            </w:pPr>
            <w:r w:rsidRPr="002E56B9">
              <w:t>2Rx</w:t>
            </w:r>
          </w:p>
          <w:p w14:paraId="5232C304" w14:textId="77777777" w:rsidR="00713A58" w:rsidRPr="002E56B9" w:rsidRDefault="00713A58" w:rsidP="0021652C">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00705FBA" w14:textId="77777777" w:rsidR="00713A58" w:rsidRPr="002E56B9" w:rsidRDefault="00713A58" w:rsidP="0021652C">
            <w:pPr>
              <w:pStyle w:val="TAL"/>
            </w:pPr>
          </w:p>
        </w:tc>
      </w:tr>
      <w:tr w:rsidR="00713A58" w:rsidRPr="002E56B9" w14:paraId="5723766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C778D7E" w14:textId="77777777" w:rsidR="00713A58" w:rsidRPr="002E56B9" w:rsidRDefault="00713A58" w:rsidP="0021652C">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017BECAD" w14:textId="77777777" w:rsidR="00713A58" w:rsidRPr="002E56B9" w:rsidRDefault="00713A58" w:rsidP="0021652C">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A334A6B" w14:textId="77777777" w:rsidR="00713A58" w:rsidRPr="002E56B9" w:rsidRDefault="00713A58" w:rsidP="0021652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CBAACBB" w14:textId="77777777" w:rsidR="00713A58" w:rsidRPr="002E56B9" w:rsidRDefault="00713A58" w:rsidP="0021652C">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508180AD" w14:textId="77777777" w:rsidR="00713A58" w:rsidRPr="002E56B9" w:rsidRDefault="00713A58" w:rsidP="0021652C">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13323CF3"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tcPr>
          <w:p w14:paraId="0958F06D" w14:textId="77777777" w:rsidR="00713A58" w:rsidRPr="002E56B9" w:rsidRDefault="00713A58" w:rsidP="0021652C">
            <w:pPr>
              <w:pStyle w:val="TAL"/>
            </w:pPr>
            <w:r w:rsidRPr="002E56B9">
              <w:t>2Rx</w:t>
            </w:r>
          </w:p>
          <w:p w14:paraId="340C3747" w14:textId="77777777" w:rsidR="00713A58" w:rsidRPr="002E56B9" w:rsidRDefault="00713A58" w:rsidP="0021652C">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53B162AD" w14:textId="77777777" w:rsidR="00713A58" w:rsidRPr="002E56B9" w:rsidRDefault="00713A58" w:rsidP="0021652C">
            <w:pPr>
              <w:pStyle w:val="TAL"/>
            </w:pPr>
          </w:p>
        </w:tc>
      </w:tr>
      <w:tr w:rsidR="00713A58" w:rsidRPr="002E56B9" w14:paraId="24A1168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682AC1C" w14:textId="77777777" w:rsidR="00713A58" w:rsidRPr="002E56B9" w:rsidRDefault="00713A58" w:rsidP="0021652C">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E115B5A" w14:textId="77777777" w:rsidR="00713A58" w:rsidRPr="002E56B9" w:rsidRDefault="00713A58" w:rsidP="0021652C">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A79D7" w14:textId="77777777" w:rsidR="00713A58" w:rsidRPr="002E56B9" w:rsidRDefault="00713A58" w:rsidP="0021652C">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510764" w14:textId="77777777" w:rsidR="00713A58" w:rsidRPr="002E56B9" w:rsidRDefault="00713A58" w:rsidP="0021652C">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9582CF" w14:textId="77777777" w:rsidR="00713A58" w:rsidRPr="002E56B9" w:rsidRDefault="00713A58" w:rsidP="0021652C">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C8263A" w14:textId="77777777" w:rsidR="00713A58" w:rsidRPr="002E56B9" w:rsidRDefault="00713A58" w:rsidP="0021652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6F4F9D" w14:textId="77777777" w:rsidR="00713A58" w:rsidRPr="002E56B9" w:rsidRDefault="00713A58" w:rsidP="0021652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4E445B" w14:textId="77777777" w:rsidR="00713A58" w:rsidRPr="002E56B9" w:rsidRDefault="00713A58" w:rsidP="0021652C">
            <w:pPr>
              <w:keepNext/>
              <w:keepLines/>
              <w:spacing w:after="0"/>
              <w:rPr>
                <w:rFonts w:ascii="Arial" w:hAnsi="Arial"/>
                <w:b/>
                <w:sz w:val="18"/>
                <w:lang w:eastAsia="zh-CN"/>
              </w:rPr>
            </w:pPr>
          </w:p>
        </w:tc>
      </w:tr>
      <w:tr w:rsidR="00713A58" w:rsidRPr="002E56B9" w14:paraId="70204902"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E9E6C0"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24625F2"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2A98B9" w14:textId="77777777" w:rsidR="00713A58" w:rsidRPr="002E56B9" w:rsidRDefault="00713A58" w:rsidP="0021652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531A295"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C3722DE"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417857" w14:textId="77777777" w:rsidR="00713A58" w:rsidRPr="002E56B9" w:rsidRDefault="00713A58" w:rsidP="0021652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CB26558"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52E69C3C"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049DA2" w14:textId="77777777" w:rsidR="00713A58" w:rsidRPr="002E56B9" w:rsidRDefault="00713A58" w:rsidP="0021652C">
            <w:pPr>
              <w:keepNext/>
              <w:keepLines/>
              <w:spacing w:after="0"/>
              <w:rPr>
                <w:rFonts w:ascii="Arial" w:hAnsi="Arial"/>
                <w:sz w:val="18"/>
                <w:lang w:eastAsia="zh-CN"/>
              </w:rPr>
            </w:pPr>
          </w:p>
        </w:tc>
      </w:tr>
      <w:tr w:rsidR="00713A58" w:rsidRPr="002E56B9" w14:paraId="67924E2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DC6FE"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CE7BC1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1279294" w14:textId="77777777" w:rsidR="00713A58" w:rsidRPr="002E56B9" w:rsidRDefault="00713A58" w:rsidP="0021652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2EF18A"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1F4F055"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CB4C55F" w14:textId="77777777" w:rsidR="00713A58" w:rsidRPr="002E56B9" w:rsidRDefault="00713A58" w:rsidP="0021652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E0494D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10CEF950"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3F399E" w14:textId="77777777" w:rsidR="00713A58" w:rsidRPr="002E56B9" w:rsidRDefault="00713A58" w:rsidP="0021652C">
            <w:pPr>
              <w:keepNext/>
              <w:keepLines/>
              <w:spacing w:after="0"/>
              <w:rPr>
                <w:rFonts w:ascii="Arial" w:hAnsi="Arial"/>
                <w:sz w:val="18"/>
                <w:lang w:eastAsia="zh-CN"/>
              </w:rPr>
            </w:pPr>
          </w:p>
        </w:tc>
      </w:tr>
      <w:tr w:rsidR="00713A58" w:rsidRPr="002E56B9" w14:paraId="7E859E3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CCC312"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lastRenderedPageBreak/>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4647D61"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E2AC530" w14:textId="77777777" w:rsidR="00713A58" w:rsidRPr="002E56B9" w:rsidRDefault="00713A58" w:rsidP="0021652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DB78D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3B77EA4"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1820557" w14:textId="77777777" w:rsidR="00713A58" w:rsidRPr="002E56B9" w:rsidRDefault="00713A58" w:rsidP="0021652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139113"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2DB18821"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C03388" w14:textId="77777777" w:rsidR="00713A58" w:rsidRPr="002E56B9" w:rsidRDefault="00713A58" w:rsidP="0021652C">
            <w:pPr>
              <w:keepNext/>
              <w:keepLines/>
              <w:spacing w:after="0"/>
              <w:rPr>
                <w:rFonts w:ascii="Arial" w:hAnsi="Arial"/>
                <w:sz w:val="18"/>
                <w:lang w:eastAsia="zh-CN"/>
              </w:rPr>
            </w:pPr>
          </w:p>
        </w:tc>
      </w:tr>
      <w:tr w:rsidR="00713A58" w:rsidRPr="002E56B9" w14:paraId="082F4D6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131AC3"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F69E01"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86D2C" w14:textId="77777777" w:rsidR="00713A58" w:rsidRPr="002E56B9" w:rsidRDefault="00713A58" w:rsidP="0021652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20FE8A"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D1A789"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14FD7A" w14:textId="77777777" w:rsidR="00713A58" w:rsidRPr="002E56B9" w:rsidRDefault="00713A58" w:rsidP="0021652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84CE87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397F1172"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CD11C3" w14:textId="77777777" w:rsidR="00713A58" w:rsidRPr="002E56B9" w:rsidRDefault="00713A58" w:rsidP="0021652C">
            <w:pPr>
              <w:keepNext/>
              <w:keepLines/>
              <w:spacing w:after="0"/>
              <w:rPr>
                <w:rFonts w:ascii="Arial" w:hAnsi="Arial"/>
                <w:sz w:val="18"/>
                <w:lang w:eastAsia="zh-CN"/>
              </w:rPr>
            </w:pPr>
          </w:p>
        </w:tc>
      </w:tr>
      <w:tr w:rsidR="00713A58" w:rsidRPr="002E56B9" w14:paraId="1A18E7C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9B8D038" w14:textId="77777777" w:rsidR="00713A58" w:rsidRPr="002E56B9" w:rsidRDefault="00713A58" w:rsidP="0021652C">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218B47B" w14:textId="77777777" w:rsidR="00713A58" w:rsidRPr="002E56B9" w:rsidRDefault="00713A58" w:rsidP="0021652C">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D0BF1A" w14:textId="77777777" w:rsidR="00713A58" w:rsidRPr="002E56B9" w:rsidRDefault="00713A58" w:rsidP="0021652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404248" w14:textId="77777777" w:rsidR="00713A58" w:rsidRPr="002E56B9" w:rsidRDefault="00713A58" w:rsidP="0021652C">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3B84F8" w14:textId="77777777" w:rsidR="00713A58" w:rsidRPr="002E56B9" w:rsidRDefault="00713A58" w:rsidP="0021652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68FC8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ABB59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62E5DC" w14:textId="77777777" w:rsidR="00713A58" w:rsidRPr="002E56B9" w:rsidRDefault="00713A58" w:rsidP="0021652C">
            <w:pPr>
              <w:pStyle w:val="TAL"/>
              <w:rPr>
                <w:lang w:eastAsia="zh-CN"/>
              </w:rPr>
            </w:pPr>
          </w:p>
        </w:tc>
      </w:tr>
      <w:tr w:rsidR="00713A58" w:rsidRPr="002E56B9" w14:paraId="3A63ABCF" w14:textId="77777777" w:rsidTr="0021652C">
        <w:trPr>
          <w:jc w:val="center"/>
        </w:trPr>
        <w:tc>
          <w:tcPr>
            <w:tcW w:w="1171" w:type="dxa"/>
            <w:vMerge w:val="restart"/>
            <w:tcBorders>
              <w:top w:val="single" w:sz="4" w:space="0" w:color="auto"/>
              <w:left w:val="single" w:sz="4" w:space="0" w:color="auto"/>
              <w:right w:val="single" w:sz="4" w:space="0" w:color="auto"/>
            </w:tcBorders>
            <w:shd w:val="clear" w:color="auto" w:fill="auto"/>
          </w:tcPr>
          <w:p w14:paraId="4880F312" w14:textId="77777777" w:rsidR="00713A58" w:rsidRPr="002E56B9" w:rsidRDefault="00713A58" w:rsidP="0021652C">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15F9C658" w14:textId="77777777" w:rsidR="00713A58" w:rsidRPr="002E56B9" w:rsidRDefault="00713A58" w:rsidP="0021652C">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2A3AD86A" w14:textId="77777777" w:rsidR="00713A58" w:rsidRPr="002E56B9" w:rsidRDefault="00713A58" w:rsidP="0021652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8D280F" w14:textId="77777777" w:rsidR="00713A58" w:rsidRPr="002E56B9" w:rsidRDefault="00713A58" w:rsidP="0021652C">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846A136" w14:textId="77777777" w:rsidR="00713A58" w:rsidRPr="002E56B9" w:rsidRDefault="00713A58" w:rsidP="0021652C">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A385AF" w14:textId="77777777" w:rsidR="00713A58" w:rsidRPr="002E56B9" w:rsidRDefault="00713A58" w:rsidP="0021652C">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44C6829" w14:textId="77777777" w:rsidR="00713A58" w:rsidRPr="002E56B9" w:rsidRDefault="00713A58" w:rsidP="0021652C">
            <w:pPr>
              <w:pStyle w:val="TAL"/>
              <w:rPr>
                <w:lang w:eastAsia="zh-CN"/>
              </w:rPr>
            </w:pPr>
            <w:r w:rsidRPr="002E56B9">
              <w:rPr>
                <w:lang w:eastAsia="zh-CN"/>
              </w:rPr>
              <w:t>2Rx</w:t>
            </w:r>
          </w:p>
          <w:p w14:paraId="4244C1B7"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854A2" w14:textId="77777777" w:rsidR="00713A58" w:rsidRPr="002E56B9" w:rsidRDefault="00713A58" w:rsidP="0021652C">
            <w:pPr>
              <w:pStyle w:val="TAL"/>
              <w:rPr>
                <w:lang w:eastAsia="zh-CN"/>
              </w:rPr>
            </w:pPr>
          </w:p>
        </w:tc>
      </w:tr>
      <w:tr w:rsidR="00713A58" w:rsidRPr="002E56B9" w14:paraId="3C13821E" w14:textId="77777777" w:rsidTr="0021652C">
        <w:trPr>
          <w:jc w:val="center"/>
        </w:trPr>
        <w:tc>
          <w:tcPr>
            <w:tcW w:w="1171" w:type="dxa"/>
            <w:vMerge/>
            <w:tcBorders>
              <w:left w:val="single" w:sz="4" w:space="0" w:color="auto"/>
              <w:bottom w:val="single" w:sz="4" w:space="0" w:color="auto"/>
              <w:right w:val="single" w:sz="4" w:space="0" w:color="auto"/>
            </w:tcBorders>
            <w:shd w:val="clear" w:color="auto" w:fill="auto"/>
          </w:tcPr>
          <w:p w14:paraId="1CC2FFB0" w14:textId="77777777" w:rsidR="00713A58" w:rsidRPr="002E56B9" w:rsidRDefault="00713A58" w:rsidP="0021652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FD7D475" w14:textId="77777777" w:rsidR="00713A58" w:rsidRPr="002E56B9" w:rsidRDefault="00713A58" w:rsidP="0021652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5FE7E53" w14:textId="77777777" w:rsidR="00713A58" w:rsidRPr="002E56B9" w:rsidRDefault="00713A58" w:rsidP="0021652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40E654" w14:textId="77777777" w:rsidR="00713A58" w:rsidRPr="002E56B9" w:rsidRDefault="00713A58" w:rsidP="0021652C">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7D11CD9" w14:textId="77777777" w:rsidR="00713A58" w:rsidRPr="002E56B9" w:rsidRDefault="00713A58" w:rsidP="0021652C">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4CA619" w14:textId="77777777" w:rsidR="00713A58" w:rsidRPr="002E56B9" w:rsidRDefault="00713A58" w:rsidP="0021652C">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38CCAD2" w14:textId="77777777" w:rsidR="00713A58" w:rsidRPr="002E56B9" w:rsidRDefault="00713A58" w:rsidP="0021652C">
            <w:pPr>
              <w:pStyle w:val="TAL"/>
              <w:rPr>
                <w:lang w:eastAsia="zh-CN"/>
              </w:rPr>
            </w:pPr>
            <w:r w:rsidRPr="002E56B9">
              <w:rPr>
                <w:lang w:eastAsia="zh-CN"/>
              </w:rPr>
              <w:t>2Rx</w:t>
            </w:r>
          </w:p>
          <w:p w14:paraId="7B4DCDE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E0FB3F" w14:textId="77777777" w:rsidR="00713A58" w:rsidRPr="002E56B9" w:rsidRDefault="00713A58" w:rsidP="0021652C">
            <w:pPr>
              <w:pStyle w:val="TAL"/>
              <w:rPr>
                <w:lang w:eastAsia="zh-CN"/>
              </w:rPr>
            </w:pPr>
          </w:p>
        </w:tc>
      </w:tr>
      <w:tr w:rsidR="00713A58" w:rsidRPr="002E56B9" w14:paraId="7C2214BF" w14:textId="77777777" w:rsidTr="0021652C">
        <w:trPr>
          <w:jc w:val="center"/>
        </w:trPr>
        <w:tc>
          <w:tcPr>
            <w:tcW w:w="1171" w:type="dxa"/>
            <w:vMerge w:val="restart"/>
            <w:tcBorders>
              <w:left w:val="single" w:sz="4" w:space="0" w:color="auto"/>
              <w:right w:val="single" w:sz="4" w:space="0" w:color="auto"/>
            </w:tcBorders>
            <w:shd w:val="clear" w:color="auto" w:fill="auto"/>
          </w:tcPr>
          <w:p w14:paraId="537397D5" w14:textId="77777777" w:rsidR="00713A58" w:rsidRPr="002E56B9" w:rsidRDefault="00713A58" w:rsidP="0021652C">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1494A58A" w14:textId="77777777" w:rsidR="00713A58" w:rsidRPr="002E56B9" w:rsidRDefault="00713A58" w:rsidP="0021652C">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59F6CD6" w14:textId="77777777" w:rsidR="00713A58" w:rsidRPr="002E56B9" w:rsidRDefault="00713A58" w:rsidP="0021652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01F0F14" w14:textId="77777777" w:rsidR="00713A58" w:rsidRPr="002E56B9" w:rsidRDefault="00713A58" w:rsidP="0021652C">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925B16" w14:textId="77777777" w:rsidR="00713A58" w:rsidRPr="002E56B9" w:rsidRDefault="00713A58" w:rsidP="0021652C">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3BD5FB0" w14:textId="77777777" w:rsidR="00713A58" w:rsidRPr="002E56B9" w:rsidRDefault="00713A58" w:rsidP="0021652C">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0CD727" w14:textId="77777777" w:rsidR="00713A58" w:rsidRPr="002E56B9" w:rsidRDefault="00713A58" w:rsidP="0021652C">
            <w:pPr>
              <w:pStyle w:val="TAL"/>
              <w:rPr>
                <w:lang w:eastAsia="zh-CN"/>
              </w:rPr>
            </w:pPr>
            <w:r w:rsidRPr="002E56B9">
              <w:rPr>
                <w:lang w:eastAsia="zh-CN"/>
              </w:rPr>
              <w:t>2Rx</w:t>
            </w:r>
          </w:p>
          <w:p w14:paraId="5EA6C284"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812981" w14:textId="77777777" w:rsidR="00713A58" w:rsidRPr="002E56B9" w:rsidRDefault="00713A58" w:rsidP="0021652C">
            <w:pPr>
              <w:pStyle w:val="TAL"/>
              <w:rPr>
                <w:lang w:eastAsia="zh-CN"/>
              </w:rPr>
            </w:pPr>
          </w:p>
        </w:tc>
      </w:tr>
      <w:tr w:rsidR="00713A58" w:rsidRPr="002E56B9" w14:paraId="230019C1" w14:textId="77777777" w:rsidTr="0021652C">
        <w:trPr>
          <w:jc w:val="center"/>
        </w:trPr>
        <w:tc>
          <w:tcPr>
            <w:tcW w:w="1171" w:type="dxa"/>
            <w:vMerge/>
            <w:tcBorders>
              <w:left w:val="single" w:sz="4" w:space="0" w:color="auto"/>
              <w:bottom w:val="single" w:sz="4" w:space="0" w:color="auto"/>
              <w:right w:val="single" w:sz="4" w:space="0" w:color="auto"/>
            </w:tcBorders>
            <w:shd w:val="clear" w:color="auto" w:fill="auto"/>
          </w:tcPr>
          <w:p w14:paraId="4282F041" w14:textId="77777777" w:rsidR="00713A58" w:rsidRPr="002E56B9" w:rsidRDefault="00713A58" w:rsidP="0021652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3447B3AC" w14:textId="77777777" w:rsidR="00713A58" w:rsidRPr="002E56B9" w:rsidRDefault="00713A58" w:rsidP="0021652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DC4A0F4" w14:textId="77777777" w:rsidR="00713A58" w:rsidRPr="002E56B9" w:rsidRDefault="00713A58" w:rsidP="0021652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B5F97D1" w14:textId="77777777" w:rsidR="00713A58" w:rsidRPr="002E56B9" w:rsidRDefault="00713A58" w:rsidP="0021652C">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D500B55" w14:textId="77777777" w:rsidR="00713A58" w:rsidRPr="002E56B9" w:rsidRDefault="00713A58" w:rsidP="0021652C">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CFB6FC" w14:textId="77777777" w:rsidR="00713A58" w:rsidRPr="002E56B9" w:rsidRDefault="00713A58" w:rsidP="0021652C">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5ABCC18" w14:textId="77777777" w:rsidR="00713A58" w:rsidRPr="002E56B9" w:rsidRDefault="00713A58" w:rsidP="0021652C">
            <w:pPr>
              <w:pStyle w:val="TAL"/>
              <w:rPr>
                <w:lang w:eastAsia="zh-CN"/>
              </w:rPr>
            </w:pPr>
            <w:r w:rsidRPr="002E56B9">
              <w:rPr>
                <w:lang w:eastAsia="zh-CN"/>
              </w:rPr>
              <w:t>2Rx</w:t>
            </w:r>
          </w:p>
          <w:p w14:paraId="3AC199C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360239" w14:textId="77777777" w:rsidR="00713A58" w:rsidRPr="002E56B9" w:rsidRDefault="00713A58" w:rsidP="0021652C">
            <w:pPr>
              <w:pStyle w:val="TAL"/>
              <w:rPr>
                <w:lang w:eastAsia="zh-CN"/>
              </w:rPr>
            </w:pPr>
          </w:p>
        </w:tc>
      </w:tr>
      <w:tr w:rsidR="00713A58" w:rsidRPr="002E56B9" w14:paraId="3EF875D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E8BACF" w14:textId="77777777" w:rsidR="00713A58" w:rsidRPr="002E56B9" w:rsidRDefault="00713A58" w:rsidP="0021652C">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C536BCB" w14:textId="77777777" w:rsidR="00713A58" w:rsidRPr="002E56B9" w:rsidRDefault="00713A58" w:rsidP="0021652C">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75B275C" w14:textId="77777777" w:rsidR="00713A58" w:rsidRPr="002E56B9" w:rsidRDefault="00713A58" w:rsidP="0021652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F01BB61" w14:textId="77777777" w:rsidR="00713A58" w:rsidRPr="002E56B9" w:rsidRDefault="00713A58" w:rsidP="0021652C">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07E529B" w14:textId="77777777" w:rsidR="00713A58" w:rsidRPr="002E56B9" w:rsidRDefault="00713A58" w:rsidP="0021652C">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33BA08"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74A7D0" w14:textId="77777777" w:rsidR="00713A58" w:rsidRPr="002E56B9" w:rsidRDefault="00713A58" w:rsidP="0021652C">
            <w:pPr>
              <w:pStyle w:val="TAL"/>
              <w:rPr>
                <w:lang w:eastAsia="zh-CN"/>
              </w:rPr>
            </w:pPr>
            <w:r w:rsidRPr="002E56B9">
              <w:rPr>
                <w:lang w:eastAsia="zh-CN"/>
              </w:rPr>
              <w:t>2Rx</w:t>
            </w:r>
          </w:p>
          <w:p w14:paraId="0656A76A"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61409C" w14:textId="77777777" w:rsidR="00713A58" w:rsidRPr="002E56B9" w:rsidRDefault="00713A58" w:rsidP="0021652C">
            <w:pPr>
              <w:pStyle w:val="TAL"/>
              <w:rPr>
                <w:lang w:eastAsia="zh-CN"/>
              </w:rPr>
            </w:pPr>
          </w:p>
        </w:tc>
      </w:tr>
      <w:tr w:rsidR="00713A58" w:rsidRPr="002E56B9" w14:paraId="5A3C1BC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CCE8D47" w14:textId="77777777" w:rsidR="00713A58" w:rsidRPr="002E56B9" w:rsidRDefault="00713A58" w:rsidP="0021652C">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0ECF81" w14:textId="77777777" w:rsidR="00713A58" w:rsidRPr="002E56B9" w:rsidRDefault="00713A58" w:rsidP="0021652C">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23B8B97" w14:textId="77777777" w:rsidR="00713A58" w:rsidRPr="002E56B9" w:rsidRDefault="00713A58" w:rsidP="0021652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66DFEB" w14:textId="77777777" w:rsidR="00713A58" w:rsidRPr="002E56B9" w:rsidRDefault="00713A58" w:rsidP="0021652C">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A91FD4" w14:textId="77777777" w:rsidR="00713A58" w:rsidRPr="002E56B9" w:rsidRDefault="00713A58" w:rsidP="0021652C">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36D03F"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ADFDE9F" w14:textId="77777777" w:rsidR="00713A58" w:rsidRPr="002E56B9" w:rsidRDefault="00713A58" w:rsidP="0021652C">
            <w:pPr>
              <w:pStyle w:val="TAL"/>
              <w:rPr>
                <w:lang w:eastAsia="zh-CN"/>
              </w:rPr>
            </w:pPr>
            <w:r w:rsidRPr="002E56B9">
              <w:rPr>
                <w:lang w:eastAsia="zh-CN"/>
              </w:rPr>
              <w:t>2Rx</w:t>
            </w:r>
          </w:p>
          <w:p w14:paraId="096C5C8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261D3B" w14:textId="77777777" w:rsidR="00713A58" w:rsidRPr="002E56B9" w:rsidRDefault="00713A58" w:rsidP="0021652C">
            <w:pPr>
              <w:pStyle w:val="TAL"/>
              <w:rPr>
                <w:lang w:eastAsia="zh-CN"/>
              </w:rPr>
            </w:pPr>
          </w:p>
        </w:tc>
      </w:tr>
      <w:tr w:rsidR="00713A58" w:rsidRPr="002E56B9" w14:paraId="4C7C9391"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275BD" w14:textId="77777777" w:rsidR="00713A58" w:rsidRPr="002E56B9" w:rsidRDefault="00713A58" w:rsidP="0021652C">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BA256" w14:textId="77777777" w:rsidR="00713A58" w:rsidRPr="002E56B9" w:rsidRDefault="00713A58" w:rsidP="0021652C">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F8C71" w14:textId="77777777" w:rsidR="00713A58" w:rsidRPr="002E56B9" w:rsidRDefault="00713A58" w:rsidP="0021652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BA4A9" w14:textId="77777777" w:rsidR="00713A58" w:rsidRPr="002E56B9" w:rsidRDefault="00713A58" w:rsidP="0021652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8F0E3" w14:textId="77777777" w:rsidR="00713A58" w:rsidRPr="002E56B9" w:rsidRDefault="00713A58" w:rsidP="0021652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E1A4B"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38350"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18C9F" w14:textId="77777777" w:rsidR="00713A58" w:rsidRPr="002E56B9" w:rsidRDefault="00713A58" w:rsidP="0021652C">
            <w:pPr>
              <w:pStyle w:val="TAL"/>
              <w:rPr>
                <w:lang w:eastAsia="zh-CN"/>
              </w:rPr>
            </w:pPr>
          </w:p>
        </w:tc>
      </w:tr>
      <w:tr w:rsidR="00713A58" w:rsidRPr="002E56B9" w14:paraId="00F30FF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6235F96A" w14:textId="77777777" w:rsidR="00713A58" w:rsidRPr="002E56B9" w:rsidRDefault="00713A58" w:rsidP="0021652C">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4BAE4C3F" w14:textId="77777777" w:rsidR="00713A58" w:rsidRPr="002E56B9" w:rsidRDefault="00713A58" w:rsidP="0021652C">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78AFE693" w14:textId="77777777" w:rsidR="00713A58" w:rsidRPr="002E56B9" w:rsidRDefault="00713A58" w:rsidP="0021652C">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0F2D7F81" w14:textId="77777777" w:rsidR="00713A58" w:rsidRPr="002E56B9" w:rsidRDefault="00713A58" w:rsidP="0021652C">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5F81332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A936CD3"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4C2D3D1" w14:textId="77777777" w:rsidR="00713A58" w:rsidRPr="002E56B9" w:rsidRDefault="00713A58" w:rsidP="0021652C">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4144A176" w14:textId="77777777" w:rsidR="00713A58" w:rsidRPr="002E56B9" w:rsidRDefault="00713A58" w:rsidP="0021652C">
            <w:pPr>
              <w:pStyle w:val="TAL"/>
              <w:rPr>
                <w:lang w:eastAsia="zh-CN"/>
              </w:rPr>
            </w:pPr>
          </w:p>
        </w:tc>
      </w:tr>
      <w:tr w:rsidR="00713A58" w:rsidRPr="002E56B9" w14:paraId="65775C5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890B6" w14:textId="77777777" w:rsidR="00713A58" w:rsidRPr="002E56B9" w:rsidRDefault="00713A58" w:rsidP="0021652C">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45402" w14:textId="77777777" w:rsidR="00713A58" w:rsidRPr="002E56B9" w:rsidRDefault="00713A58" w:rsidP="0021652C">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7B76B" w14:textId="77777777" w:rsidR="00713A58" w:rsidRPr="002E56B9" w:rsidRDefault="00713A58" w:rsidP="0021652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44835" w14:textId="77777777" w:rsidR="00713A58" w:rsidRPr="002E56B9" w:rsidRDefault="00713A58" w:rsidP="0021652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2E5E7" w14:textId="77777777" w:rsidR="00713A58" w:rsidRPr="002E56B9" w:rsidRDefault="00713A58" w:rsidP="0021652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AC827"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D55F6"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79761" w14:textId="77777777" w:rsidR="00713A58" w:rsidRPr="002E56B9" w:rsidRDefault="00713A58" w:rsidP="0021652C">
            <w:pPr>
              <w:pStyle w:val="TAL"/>
              <w:rPr>
                <w:lang w:eastAsia="zh-CN"/>
              </w:rPr>
            </w:pPr>
          </w:p>
        </w:tc>
      </w:tr>
      <w:tr w:rsidR="00713A58" w:rsidRPr="002E56B9" w14:paraId="3FD7EE16"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2F1EA2C4" w14:textId="77777777" w:rsidR="00713A58" w:rsidRPr="002E56B9" w:rsidRDefault="00713A58" w:rsidP="0021652C">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45570A47" w14:textId="77777777" w:rsidR="00713A58" w:rsidRPr="002E56B9" w:rsidRDefault="00713A58" w:rsidP="0021652C">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7320DCD" w14:textId="77777777" w:rsidR="00713A58" w:rsidRPr="002E56B9" w:rsidRDefault="00713A58" w:rsidP="0021652C">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6483A4E" w14:textId="77777777" w:rsidR="00713A58" w:rsidRPr="002E56B9" w:rsidRDefault="00713A58" w:rsidP="0021652C">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6BF18B1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2C71D982" w14:textId="77777777" w:rsidR="00713A58" w:rsidRPr="002E56B9" w:rsidRDefault="00713A58" w:rsidP="0021652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B21649" w14:textId="77777777" w:rsidR="00713A58" w:rsidRPr="002E56B9" w:rsidRDefault="00713A58" w:rsidP="0021652C">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190DC1FE" w14:textId="77777777" w:rsidR="00713A58" w:rsidRPr="002E56B9" w:rsidRDefault="00713A58" w:rsidP="0021652C">
            <w:pPr>
              <w:pStyle w:val="TAL"/>
              <w:rPr>
                <w:lang w:eastAsia="zh-CN"/>
              </w:rPr>
            </w:pPr>
          </w:p>
        </w:tc>
      </w:tr>
      <w:tr w:rsidR="00713A58" w:rsidRPr="002E56B9" w14:paraId="7FD9DBD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D5A067" w14:textId="77777777" w:rsidR="00713A58" w:rsidRPr="002E56B9" w:rsidRDefault="00713A58" w:rsidP="0021652C">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776429" w14:textId="77777777" w:rsidR="00713A58" w:rsidRPr="002E56B9" w:rsidRDefault="00713A58" w:rsidP="0021652C">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4A637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D5CB48"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E44BD7"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3E6A46"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7FB9E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0A93EE" w14:textId="77777777" w:rsidR="00713A58" w:rsidRPr="002E56B9" w:rsidRDefault="00713A58" w:rsidP="0021652C">
            <w:pPr>
              <w:pStyle w:val="TAL"/>
              <w:rPr>
                <w:b/>
                <w:lang w:eastAsia="zh-CN"/>
              </w:rPr>
            </w:pPr>
          </w:p>
        </w:tc>
      </w:tr>
      <w:tr w:rsidR="00713A58" w:rsidRPr="002E56B9" w14:paraId="2CDA77E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D4394F" w14:textId="77777777" w:rsidR="00713A58" w:rsidRPr="002E56B9" w:rsidRDefault="00713A58" w:rsidP="0021652C">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A77EB6" w14:textId="77777777" w:rsidR="00713A58" w:rsidRPr="002E56B9" w:rsidRDefault="00713A58" w:rsidP="0021652C">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B5055A"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9B237D"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AD4B6C"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336659"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EA1E66"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9D267D" w14:textId="77777777" w:rsidR="00713A58" w:rsidRPr="002E56B9" w:rsidRDefault="00713A58" w:rsidP="0021652C">
            <w:pPr>
              <w:pStyle w:val="TAL"/>
              <w:rPr>
                <w:b/>
                <w:lang w:eastAsia="zh-CN"/>
              </w:rPr>
            </w:pPr>
          </w:p>
        </w:tc>
      </w:tr>
      <w:tr w:rsidR="00713A58" w:rsidRPr="002E56B9" w14:paraId="5C673E2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37BC3A" w14:textId="77777777" w:rsidR="00713A58" w:rsidRPr="002E56B9" w:rsidRDefault="00713A58" w:rsidP="0021652C">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3CE3F2" w14:textId="77777777" w:rsidR="00713A58" w:rsidRPr="002E56B9" w:rsidRDefault="00713A58" w:rsidP="0021652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01A3D1"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F647CA"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2CF970"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69E420"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61806F"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88EFDF" w14:textId="77777777" w:rsidR="00713A58" w:rsidRPr="002E56B9" w:rsidRDefault="00713A58" w:rsidP="0021652C">
            <w:pPr>
              <w:pStyle w:val="TAL"/>
              <w:rPr>
                <w:b/>
                <w:lang w:eastAsia="zh-CN"/>
              </w:rPr>
            </w:pPr>
          </w:p>
        </w:tc>
      </w:tr>
      <w:tr w:rsidR="00713A58" w:rsidRPr="002E56B9" w14:paraId="6BE9F64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FC7B5EE" w14:textId="77777777" w:rsidR="00713A58" w:rsidRPr="002E56B9" w:rsidRDefault="00713A58" w:rsidP="0021652C">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2B9B56E9" w14:textId="77777777" w:rsidR="00713A58" w:rsidRPr="002E56B9" w:rsidRDefault="00713A58" w:rsidP="0021652C">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61EE68"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03C361"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6B318A" w14:textId="77777777" w:rsidR="00713A58" w:rsidRPr="002E56B9" w:rsidRDefault="00713A58" w:rsidP="0021652C">
            <w:pPr>
              <w:pStyle w:val="TAL"/>
              <w:rPr>
                <w:lang w:eastAsia="zh-CN"/>
              </w:rPr>
            </w:pPr>
            <w:bookmarkStart w:id="14"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14"/>
          </w:p>
        </w:tc>
        <w:tc>
          <w:tcPr>
            <w:tcW w:w="2078" w:type="dxa"/>
            <w:tcBorders>
              <w:top w:val="single" w:sz="4" w:space="0" w:color="auto"/>
              <w:left w:val="single" w:sz="4" w:space="0" w:color="auto"/>
              <w:bottom w:val="single" w:sz="4" w:space="0" w:color="auto"/>
              <w:right w:val="single" w:sz="4" w:space="0" w:color="auto"/>
            </w:tcBorders>
          </w:tcPr>
          <w:p w14:paraId="57583D2E" w14:textId="77777777" w:rsidR="00713A58" w:rsidRPr="002E56B9" w:rsidRDefault="00713A58" w:rsidP="0021652C">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2FFF30" w14:textId="77777777" w:rsidR="00713A58" w:rsidRPr="002E56B9" w:rsidRDefault="00713A58" w:rsidP="0021652C">
            <w:pPr>
              <w:pStyle w:val="TAL"/>
              <w:rPr>
                <w:lang w:eastAsia="zh-CN"/>
              </w:rPr>
            </w:pPr>
            <w:r w:rsidRPr="002E56B9">
              <w:rPr>
                <w:lang w:eastAsia="zh-CN"/>
              </w:rPr>
              <w:t>2Rx</w:t>
            </w:r>
          </w:p>
          <w:p w14:paraId="1F5DC52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606405" w14:textId="77777777" w:rsidR="00713A58" w:rsidRPr="002E56B9" w:rsidRDefault="00713A58" w:rsidP="0021652C">
            <w:pPr>
              <w:pStyle w:val="TAL"/>
              <w:rPr>
                <w:lang w:eastAsia="zh-CN"/>
              </w:rPr>
            </w:pPr>
          </w:p>
        </w:tc>
      </w:tr>
      <w:tr w:rsidR="00713A58" w:rsidRPr="002E56B9" w14:paraId="5DCAF35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999A8FC" w14:textId="77777777" w:rsidR="00713A58" w:rsidRPr="002E56B9" w:rsidRDefault="00713A58" w:rsidP="0021652C">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6F47F05" w14:textId="77777777" w:rsidR="00713A58" w:rsidRPr="002E56B9" w:rsidRDefault="00713A58" w:rsidP="0021652C">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B9DADA"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0DB697"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2266B7"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0CB6C9A" w14:textId="77777777" w:rsidR="00713A58" w:rsidRPr="002E56B9" w:rsidRDefault="00713A58" w:rsidP="0021652C">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11F590" w14:textId="77777777" w:rsidR="00713A58" w:rsidRPr="002E56B9" w:rsidRDefault="00713A58" w:rsidP="0021652C">
            <w:pPr>
              <w:pStyle w:val="TAL"/>
              <w:rPr>
                <w:lang w:eastAsia="zh-CN"/>
              </w:rPr>
            </w:pPr>
            <w:r w:rsidRPr="002E56B9">
              <w:rPr>
                <w:lang w:eastAsia="zh-CN"/>
              </w:rPr>
              <w:t>2Rx</w:t>
            </w:r>
          </w:p>
          <w:p w14:paraId="27064FD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317E66" w14:textId="77777777" w:rsidR="00713A58" w:rsidRPr="002E56B9" w:rsidRDefault="00713A58" w:rsidP="0021652C">
            <w:pPr>
              <w:pStyle w:val="TAL"/>
              <w:rPr>
                <w:lang w:eastAsia="zh-CN"/>
              </w:rPr>
            </w:pPr>
          </w:p>
        </w:tc>
      </w:tr>
      <w:tr w:rsidR="00713A58" w:rsidRPr="002E56B9" w14:paraId="758563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E668DC" w14:textId="77777777" w:rsidR="00713A58" w:rsidRPr="002E56B9" w:rsidRDefault="00713A58" w:rsidP="0021652C">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519D5C" w14:textId="77777777" w:rsidR="00713A58" w:rsidRPr="002E56B9" w:rsidRDefault="00713A58" w:rsidP="0021652C">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0E994E" w14:textId="77777777" w:rsidR="00713A58" w:rsidRPr="002E56B9" w:rsidRDefault="00713A58" w:rsidP="0021652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1C18BB"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ED9E25"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D8AD9B"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890E0B"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EC83B3" w14:textId="77777777" w:rsidR="00713A58" w:rsidRPr="002E56B9" w:rsidRDefault="00713A58" w:rsidP="0021652C">
            <w:pPr>
              <w:pStyle w:val="TAL"/>
              <w:rPr>
                <w:b/>
                <w:lang w:eastAsia="zh-CN"/>
              </w:rPr>
            </w:pPr>
          </w:p>
        </w:tc>
      </w:tr>
      <w:tr w:rsidR="00713A58" w:rsidRPr="002E56B9" w14:paraId="16B0667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194F165C" w14:textId="77777777" w:rsidR="00713A58" w:rsidRPr="002E56B9" w:rsidRDefault="00713A58" w:rsidP="0021652C">
            <w:pPr>
              <w:pStyle w:val="TAL"/>
            </w:pPr>
            <w:r w:rsidRPr="002E56B9">
              <w:rPr>
                <w:lang w:eastAsia="zh-CN"/>
              </w:rPr>
              <w:lastRenderedPageBreak/>
              <w:t>6.7.1.2.1</w:t>
            </w:r>
          </w:p>
        </w:tc>
        <w:tc>
          <w:tcPr>
            <w:tcW w:w="4521" w:type="dxa"/>
            <w:tcBorders>
              <w:top w:val="single" w:sz="4" w:space="0" w:color="auto"/>
              <w:left w:val="single" w:sz="4" w:space="0" w:color="auto"/>
              <w:bottom w:val="single" w:sz="4" w:space="0" w:color="auto"/>
              <w:right w:val="single" w:sz="4" w:space="0" w:color="auto"/>
            </w:tcBorders>
            <w:hideMark/>
          </w:tcPr>
          <w:p w14:paraId="0A1987CA" w14:textId="77777777" w:rsidR="00713A58" w:rsidRPr="002E56B9" w:rsidRDefault="00713A58" w:rsidP="0021652C">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07B04FC"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AFEA7"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8834F8"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364E1F0" w14:textId="77777777" w:rsidR="00713A58" w:rsidRPr="002E56B9" w:rsidRDefault="00713A58" w:rsidP="0021652C">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3C97D9" w14:textId="77777777" w:rsidR="00713A58" w:rsidRPr="002E56B9" w:rsidRDefault="00713A58" w:rsidP="0021652C">
            <w:pPr>
              <w:pStyle w:val="TAL"/>
              <w:rPr>
                <w:lang w:eastAsia="zh-CN"/>
              </w:rPr>
            </w:pPr>
            <w:r w:rsidRPr="002E56B9">
              <w:rPr>
                <w:lang w:eastAsia="zh-CN"/>
              </w:rPr>
              <w:t>2Rx</w:t>
            </w:r>
          </w:p>
          <w:p w14:paraId="2F9A036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22ACA" w14:textId="77777777" w:rsidR="00713A58" w:rsidRPr="002E56B9" w:rsidRDefault="00713A58" w:rsidP="0021652C">
            <w:pPr>
              <w:pStyle w:val="TAL"/>
              <w:rPr>
                <w:lang w:eastAsia="zh-CN"/>
              </w:rPr>
            </w:pPr>
          </w:p>
        </w:tc>
      </w:tr>
      <w:tr w:rsidR="00713A58" w:rsidRPr="002E56B9" w14:paraId="48269CA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857D054" w14:textId="77777777" w:rsidR="00713A58" w:rsidRPr="002E56B9" w:rsidRDefault="00713A58" w:rsidP="0021652C">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BDFEBFA" w14:textId="77777777" w:rsidR="00713A58" w:rsidRPr="002E56B9" w:rsidRDefault="00713A58" w:rsidP="0021652C">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6C97E8"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0C8111" w14:textId="77777777" w:rsidR="00713A58" w:rsidRPr="002E56B9" w:rsidRDefault="00713A58" w:rsidP="0021652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C01E3A"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5461A0" w14:textId="77777777" w:rsidR="00713A58" w:rsidRPr="002E56B9" w:rsidRDefault="00713A58" w:rsidP="0021652C">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3206B2" w14:textId="77777777" w:rsidR="00713A58" w:rsidRPr="002E56B9" w:rsidRDefault="00713A58" w:rsidP="0021652C">
            <w:pPr>
              <w:pStyle w:val="TAL"/>
              <w:rPr>
                <w:lang w:eastAsia="zh-CN"/>
              </w:rPr>
            </w:pPr>
            <w:r w:rsidRPr="002E56B9">
              <w:rPr>
                <w:lang w:eastAsia="zh-CN"/>
              </w:rPr>
              <w:t>2Rx</w:t>
            </w:r>
          </w:p>
          <w:p w14:paraId="6237D71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448ECA" w14:textId="77777777" w:rsidR="00713A58" w:rsidRPr="002E56B9" w:rsidRDefault="00713A58" w:rsidP="0021652C">
            <w:pPr>
              <w:pStyle w:val="TAL"/>
              <w:rPr>
                <w:lang w:eastAsia="zh-CN"/>
              </w:rPr>
            </w:pPr>
          </w:p>
        </w:tc>
      </w:tr>
      <w:tr w:rsidR="00713A58" w:rsidRPr="002E56B9" w14:paraId="467A177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5447CD" w14:textId="77777777" w:rsidR="00713A58" w:rsidRPr="002E56B9" w:rsidRDefault="00713A58" w:rsidP="0021652C">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533F7E" w14:textId="77777777" w:rsidR="00713A58" w:rsidRPr="002E56B9" w:rsidRDefault="00713A58" w:rsidP="0021652C">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B78B35" w14:textId="77777777" w:rsidR="00713A58" w:rsidRPr="002E56B9" w:rsidRDefault="00713A58" w:rsidP="0021652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644034" w14:textId="77777777" w:rsidR="00713A58" w:rsidRPr="002E56B9" w:rsidRDefault="00713A58" w:rsidP="0021652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FFDD75" w14:textId="77777777" w:rsidR="00713A58" w:rsidRPr="002E56B9" w:rsidRDefault="00713A58" w:rsidP="0021652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DFD827"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741361"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184775" w14:textId="77777777" w:rsidR="00713A58" w:rsidRPr="002E56B9" w:rsidRDefault="00713A58" w:rsidP="0021652C">
            <w:pPr>
              <w:pStyle w:val="TAL"/>
              <w:rPr>
                <w:b/>
                <w:lang w:eastAsia="zh-CN"/>
              </w:rPr>
            </w:pPr>
          </w:p>
        </w:tc>
      </w:tr>
      <w:tr w:rsidR="00713A58" w:rsidRPr="002E56B9" w14:paraId="5EC5366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54E30067" w14:textId="77777777" w:rsidR="00713A58" w:rsidRPr="002E56B9" w:rsidRDefault="00713A58" w:rsidP="0021652C">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39356E5" w14:textId="77777777" w:rsidR="00713A58" w:rsidRPr="002E56B9" w:rsidRDefault="00713A58" w:rsidP="0021652C">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79631C" w14:textId="77777777" w:rsidR="00713A58" w:rsidRPr="002E56B9" w:rsidRDefault="00713A58" w:rsidP="0021652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DC13CB" w14:textId="77777777" w:rsidR="00713A58" w:rsidRPr="002E56B9" w:rsidRDefault="00713A58" w:rsidP="0021652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F03ECA"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A5C8BE" w14:textId="77777777" w:rsidR="00713A58" w:rsidRPr="002E56B9" w:rsidRDefault="00713A58" w:rsidP="0021652C">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12D026" w14:textId="77777777" w:rsidR="00713A58" w:rsidRPr="002E56B9" w:rsidRDefault="00713A58" w:rsidP="0021652C">
            <w:pPr>
              <w:pStyle w:val="TAL"/>
              <w:rPr>
                <w:lang w:eastAsia="zh-CN"/>
              </w:rPr>
            </w:pPr>
            <w:r w:rsidRPr="002E56B9">
              <w:rPr>
                <w:lang w:eastAsia="zh-CN"/>
              </w:rPr>
              <w:t>2Rx</w:t>
            </w:r>
          </w:p>
          <w:p w14:paraId="78C84BAB"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0BE7B7" w14:textId="77777777" w:rsidR="00713A58" w:rsidRPr="002E56B9" w:rsidRDefault="00713A58" w:rsidP="0021652C">
            <w:pPr>
              <w:pStyle w:val="TAL"/>
              <w:rPr>
                <w:lang w:eastAsia="zh-CN"/>
              </w:rPr>
            </w:pPr>
          </w:p>
        </w:tc>
      </w:tr>
      <w:tr w:rsidR="00713A58" w:rsidRPr="002E56B9" w14:paraId="3CF5502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EC55FAB" w14:textId="77777777" w:rsidR="00713A58" w:rsidRPr="002E56B9" w:rsidRDefault="00713A58" w:rsidP="0021652C">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4F3F0D3" w14:textId="77777777" w:rsidR="00713A58" w:rsidRPr="002E56B9" w:rsidRDefault="00713A58" w:rsidP="0021652C">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6A8FFE" w14:textId="77777777" w:rsidR="00713A58" w:rsidRPr="002E56B9" w:rsidRDefault="00713A58" w:rsidP="0021652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22C5BD" w14:textId="77777777" w:rsidR="00713A58" w:rsidRPr="002E56B9" w:rsidRDefault="00713A58" w:rsidP="0021652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089B8E"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E4483C2" w14:textId="77777777" w:rsidR="00713A58" w:rsidRPr="002E56B9" w:rsidRDefault="00713A58" w:rsidP="0021652C">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57F75FB" w14:textId="77777777" w:rsidR="00713A58" w:rsidRPr="002E56B9" w:rsidRDefault="00713A58" w:rsidP="0021652C">
            <w:pPr>
              <w:pStyle w:val="TAL"/>
              <w:rPr>
                <w:lang w:eastAsia="zh-CN"/>
              </w:rPr>
            </w:pPr>
            <w:r w:rsidRPr="002E56B9">
              <w:rPr>
                <w:lang w:eastAsia="zh-CN"/>
              </w:rPr>
              <w:t>2Rx</w:t>
            </w:r>
          </w:p>
          <w:p w14:paraId="75DDE31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5ED3EF" w14:textId="77777777" w:rsidR="00713A58" w:rsidRPr="002E56B9" w:rsidRDefault="00713A58" w:rsidP="0021652C">
            <w:pPr>
              <w:pStyle w:val="TAL"/>
              <w:rPr>
                <w:lang w:eastAsia="zh-CN"/>
              </w:rPr>
            </w:pPr>
          </w:p>
        </w:tc>
      </w:tr>
      <w:tr w:rsidR="00713A58" w:rsidRPr="002E56B9" w14:paraId="2FFF83A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2A113B05" w14:textId="77777777" w:rsidR="00713A58" w:rsidRPr="002E56B9" w:rsidRDefault="00713A58" w:rsidP="0021652C">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211E789" w14:textId="77777777" w:rsidR="00713A58" w:rsidRPr="002E56B9" w:rsidRDefault="00713A58" w:rsidP="0021652C">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EC5FDE"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268D1C" w14:textId="77777777" w:rsidR="00713A58" w:rsidRPr="002E56B9" w:rsidRDefault="00713A58" w:rsidP="0021652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002D4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D51EC2" w14:textId="77777777" w:rsidR="00713A58" w:rsidRPr="002E56B9" w:rsidRDefault="00713A58" w:rsidP="0021652C">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09D3F7" w14:textId="77777777" w:rsidR="00713A58" w:rsidRPr="002E56B9" w:rsidRDefault="00713A58" w:rsidP="0021652C">
            <w:pPr>
              <w:pStyle w:val="TAL"/>
              <w:rPr>
                <w:lang w:eastAsia="zh-CN"/>
              </w:rPr>
            </w:pPr>
            <w:r w:rsidRPr="002E56B9">
              <w:rPr>
                <w:lang w:eastAsia="zh-CN"/>
              </w:rPr>
              <w:t>2Rx</w:t>
            </w:r>
          </w:p>
          <w:p w14:paraId="54157C40"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4C9511" w14:textId="77777777" w:rsidR="00713A58" w:rsidRPr="002E56B9" w:rsidRDefault="00713A58" w:rsidP="0021652C">
            <w:pPr>
              <w:pStyle w:val="TAL"/>
              <w:rPr>
                <w:lang w:eastAsia="zh-CN"/>
              </w:rPr>
            </w:pPr>
          </w:p>
        </w:tc>
      </w:tr>
      <w:tr w:rsidR="00713A58" w:rsidRPr="002E56B9" w14:paraId="0009288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6A1BF1" w14:textId="77777777" w:rsidR="00713A58" w:rsidRPr="002E56B9" w:rsidRDefault="00713A58" w:rsidP="0021652C">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BEE5F0" w14:textId="77777777" w:rsidR="00713A58" w:rsidRPr="002E56B9" w:rsidRDefault="00713A58" w:rsidP="0021652C">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87E58E"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7E495C"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D120EC"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E8B0B0"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CF173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B9C00A" w14:textId="77777777" w:rsidR="00713A58" w:rsidRPr="002E56B9" w:rsidRDefault="00713A58" w:rsidP="0021652C">
            <w:pPr>
              <w:pStyle w:val="TAL"/>
              <w:rPr>
                <w:b/>
                <w:lang w:eastAsia="zh-CN"/>
              </w:rPr>
            </w:pPr>
          </w:p>
        </w:tc>
      </w:tr>
      <w:tr w:rsidR="00713A58" w:rsidRPr="002E56B9" w14:paraId="5CF9C48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A64CEA2" w14:textId="77777777" w:rsidR="00713A58" w:rsidRPr="002E56B9" w:rsidRDefault="00713A58" w:rsidP="0021652C">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085805E8" w14:textId="77777777" w:rsidR="00713A58" w:rsidRPr="002E56B9" w:rsidRDefault="00713A58" w:rsidP="0021652C">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E74982"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FBCADB" w14:textId="77777777" w:rsidR="00713A58" w:rsidRPr="002E56B9" w:rsidRDefault="00713A58" w:rsidP="0021652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8A20A1A"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B6A596B" w14:textId="77777777" w:rsidR="00713A58" w:rsidRPr="002E56B9" w:rsidRDefault="00713A58" w:rsidP="0021652C">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F52CC4" w14:textId="77777777" w:rsidR="00713A58" w:rsidRPr="002E56B9" w:rsidRDefault="00713A58" w:rsidP="0021652C">
            <w:pPr>
              <w:pStyle w:val="TAL"/>
              <w:rPr>
                <w:lang w:eastAsia="zh-CN"/>
              </w:rPr>
            </w:pPr>
            <w:r w:rsidRPr="002E56B9">
              <w:rPr>
                <w:lang w:eastAsia="zh-CN"/>
              </w:rPr>
              <w:t>2Rx</w:t>
            </w:r>
          </w:p>
          <w:p w14:paraId="4DC365A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2044BC" w14:textId="77777777" w:rsidR="00713A58" w:rsidRPr="002E56B9" w:rsidRDefault="00713A58" w:rsidP="0021652C">
            <w:pPr>
              <w:pStyle w:val="TAL"/>
              <w:rPr>
                <w:lang w:eastAsia="zh-CN"/>
              </w:rPr>
            </w:pPr>
          </w:p>
        </w:tc>
      </w:tr>
      <w:tr w:rsidR="00713A58" w:rsidRPr="002E56B9" w14:paraId="5D6EEFC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4F63068" w14:textId="77777777" w:rsidR="00713A58" w:rsidRPr="002E56B9" w:rsidRDefault="00713A58" w:rsidP="0021652C">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23AC0829" w14:textId="77777777" w:rsidR="00713A58" w:rsidRPr="002E56B9" w:rsidRDefault="00713A58" w:rsidP="0021652C">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C1C279" w14:textId="77777777" w:rsidR="00713A58" w:rsidRPr="002E56B9" w:rsidRDefault="00713A58" w:rsidP="0021652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4E4A90" w14:textId="77777777" w:rsidR="00713A58" w:rsidRPr="002E56B9" w:rsidRDefault="00713A58" w:rsidP="0021652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B8F4F68"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3E5FB23" w14:textId="77777777" w:rsidR="00713A58" w:rsidRPr="002E56B9" w:rsidRDefault="00713A58" w:rsidP="0021652C">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E02396" w14:textId="77777777" w:rsidR="00713A58" w:rsidRPr="002E56B9" w:rsidRDefault="00713A58" w:rsidP="0021652C">
            <w:pPr>
              <w:pStyle w:val="TAL"/>
              <w:rPr>
                <w:lang w:eastAsia="zh-CN"/>
              </w:rPr>
            </w:pPr>
            <w:r w:rsidRPr="002E56B9">
              <w:rPr>
                <w:lang w:eastAsia="zh-CN"/>
              </w:rPr>
              <w:t>2Rx</w:t>
            </w:r>
          </w:p>
          <w:p w14:paraId="49C2225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AC0600" w14:textId="77777777" w:rsidR="00713A58" w:rsidRPr="002E56B9" w:rsidRDefault="00713A58" w:rsidP="0021652C">
            <w:pPr>
              <w:pStyle w:val="TAL"/>
              <w:rPr>
                <w:lang w:eastAsia="zh-CN"/>
              </w:rPr>
            </w:pPr>
          </w:p>
        </w:tc>
      </w:tr>
      <w:tr w:rsidR="00713A58" w:rsidRPr="002E56B9" w14:paraId="436AD88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3F1DE4B" w14:textId="77777777" w:rsidR="00713A58" w:rsidRPr="002E56B9" w:rsidRDefault="00713A58" w:rsidP="0021652C">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0E9A8C7" w14:textId="77777777" w:rsidR="00713A58" w:rsidRPr="002E56B9" w:rsidRDefault="00713A58" w:rsidP="0021652C">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EFCC9B6"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D328DA" w14:textId="77777777" w:rsidR="00713A58" w:rsidRPr="002E56B9" w:rsidRDefault="00713A58" w:rsidP="0021652C">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9D315F4"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1FDF48E" w14:textId="77777777" w:rsidR="00713A58" w:rsidRPr="002E56B9" w:rsidRDefault="00713A58" w:rsidP="0021652C">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9BA6EF" w14:textId="77777777" w:rsidR="00713A58" w:rsidRPr="002E56B9" w:rsidRDefault="00713A58" w:rsidP="0021652C">
            <w:pPr>
              <w:pStyle w:val="TAL"/>
              <w:rPr>
                <w:lang w:eastAsia="zh-CN"/>
              </w:rPr>
            </w:pPr>
            <w:r w:rsidRPr="002E56B9">
              <w:rPr>
                <w:lang w:eastAsia="zh-CN"/>
              </w:rPr>
              <w:t>2Rx</w:t>
            </w:r>
          </w:p>
          <w:p w14:paraId="1C5FCCE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44C5F4" w14:textId="77777777" w:rsidR="00713A58" w:rsidRPr="002E56B9" w:rsidRDefault="00713A58" w:rsidP="0021652C">
            <w:pPr>
              <w:pStyle w:val="TAL"/>
              <w:rPr>
                <w:lang w:eastAsia="zh-CN"/>
              </w:rPr>
            </w:pPr>
          </w:p>
        </w:tc>
      </w:tr>
      <w:tr w:rsidR="00713A58" w:rsidRPr="002E56B9" w14:paraId="64CEB5CD"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017BAF" w14:textId="77777777" w:rsidR="00713A58" w:rsidRPr="002E56B9" w:rsidRDefault="00713A58" w:rsidP="0021652C">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F2D96A" w14:textId="77777777" w:rsidR="00713A58" w:rsidRPr="002E56B9" w:rsidRDefault="00713A58" w:rsidP="0021652C">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8BA6A1" w14:textId="77777777" w:rsidR="00713A58" w:rsidRPr="002E56B9" w:rsidRDefault="00713A58" w:rsidP="0021652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843047" w14:textId="77777777" w:rsidR="00713A58" w:rsidRPr="002E56B9" w:rsidRDefault="00713A58" w:rsidP="0021652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3CD9B4" w14:textId="77777777" w:rsidR="00713A58" w:rsidRPr="002E56B9" w:rsidRDefault="00713A58" w:rsidP="0021652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7893ED"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CFB427"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3F19D4" w14:textId="77777777" w:rsidR="00713A58" w:rsidRPr="002E56B9" w:rsidRDefault="00713A58" w:rsidP="0021652C">
            <w:pPr>
              <w:pStyle w:val="TAL"/>
              <w:rPr>
                <w:b/>
                <w:lang w:eastAsia="zh-CN"/>
              </w:rPr>
            </w:pPr>
          </w:p>
        </w:tc>
      </w:tr>
      <w:tr w:rsidR="00713A58" w:rsidRPr="002E56B9" w14:paraId="18EFCE9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692166DE" w14:textId="77777777" w:rsidR="00713A58" w:rsidRPr="002E56B9" w:rsidRDefault="00713A58" w:rsidP="0021652C">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417433FB" w14:textId="77777777" w:rsidR="00713A58" w:rsidRPr="002E56B9" w:rsidRDefault="00713A58" w:rsidP="0021652C">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FAFC27"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A82116" w14:textId="77777777" w:rsidR="00713A58" w:rsidRPr="002E56B9" w:rsidRDefault="00713A58" w:rsidP="0021652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0A1652"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070CA5" w14:textId="77777777" w:rsidR="00713A58" w:rsidRPr="002E56B9" w:rsidRDefault="00713A58" w:rsidP="0021652C">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7D1360" w14:textId="77777777" w:rsidR="00713A58" w:rsidRPr="002E56B9" w:rsidRDefault="00713A58" w:rsidP="0021652C">
            <w:pPr>
              <w:pStyle w:val="TAL"/>
              <w:rPr>
                <w:lang w:eastAsia="zh-CN"/>
              </w:rPr>
            </w:pPr>
            <w:r w:rsidRPr="002E56B9">
              <w:rPr>
                <w:lang w:eastAsia="zh-CN"/>
              </w:rPr>
              <w:t>2Rx</w:t>
            </w:r>
          </w:p>
          <w:p w14:paraId="415D000C"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D7B2B7" w14:textId="77777777" w:rsidR="00713A58" w:rsidRPr="002E56B9" w:rsidRDefault="00713A58" w:rsidP="0021652C">
            <w:pPr>
              <w:pStyle w:val="TAL"/>
              <w:rPr>
                <w:lang w:eastAsia="zh-CN"/>
              </w:rPr>
            </w:pPr>
          </w:p>
        </w:tc>
      </w:tr>
      <w:tr w:rsidR="00713A58" w:rsidRPr="002E56B9" w14:paraId="3E983DB5"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2D5C5A8" w14:textId="77777777" w:rsidR="00713A58" w:rsidRPr="002E56B9" w:rsidRDefault="00713A58" w:rsidP="0021652C">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E0CA476" w14:textId="77777777" w:rsidR="00713A58" w:rsidRPr="002E56B9" w:rsidRDefault="00713A58" w:rsidP="0021652C">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0E01F4"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6DEB98" w14:textId="77777777" w:rsidR="00713A58" w:rsidRPr="002E56B9" w:rsidRDefault="00713A58" w:rsidP="0021652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F40D06"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A45ABF" w14:textId="77777777" w:rsidR="00713A58" w:rsidRPr="002E56B9" w:rsidRDefault="00713A58" w:rsidP="0021652C">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3A3ABC" w14:textId="77777777" w:rsidR="00713A58" w:rsidRPr="002E56B9" w:rsidRDefault="00713A58" w:rsidP="0021652C">
            <w:pPr>
              <w:pStyle w:val="TAL"/>
              <w:rPr>
                <w:lang w:eastAsia="zh-CN"/>
              </w:rPr>
            </w:pPr>
            <w:r w:rsidRPr="002E56B9">
              <w:rPr>
                <w:lang w:eastAsia="zh-CN"/>
              </w:rPr>
              <w:t>2Rx</w:t>
            </w:r>
          </w:p>
          <w:p w14:paraId="36EC26F9"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9FEEC8" w14:textId="77777777" w:rsidR="00713A58" w:rsidRPr="002E56B9" w:rsidRDefault="00713A58" w:rsidP="0021652C">
            <w:pPr>
              <w:pStyle w:val="TAL"/>
              <w:rPr>
                <w:lang w:eastAsia="zh-CN"/>
              </w:rPr>
            </w:pPr>
          </w:p>
        </w:tc>
      </w:tr>
      <w:tr w:rsidR="00713A58" w:rsidRPr="002E56B9" w14:paraId="2393F01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184146E" w14:textId="77777777" w:rsidR="00713A58" w:rsidRPr="002E56B9" w:rsidRDefault="00713A58" w:rsidP="0021652C">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7310AB55" w14:textId="77777777" w:rsidR="00713A58" w:rsidRPr="002E56B9" w:rsidRDefault="00713A58" w:rsidP="0021652C">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189C0F5"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BC5230" w14:textId="77777777" w:rsidR="00713A58" w:rsidRPr="002E56B9" w:rsidRDefault="00713A58" w:rsidP="0021652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A9FDD0"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7AF081" w14:textId="77777777" w:rsidR="00713A58" w:rsidRPr="002E56B9" w:rsidRDefault="00713A58" w:rsidP="0021652C">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693378" w14:textId="77777777" w:rsidR="00713A58" w:rsidRPr="002E56B9" w:rsidRDefault="00713A58" w:rsidP="0021652C">
            <w:pPr>
              <w:pStyle w:val="TAL"/>
              <w:rPr>
                <w:lang w:eastAsia="zh-CN"/>
              </w:rPr>
            </w:pPr>
            <w:r w:rsidRPr="002E56B9">
              <w:rPr>
                <w:lang w:eastAsia="zh-CN"/>
              </w:rPr>
              <w:t>2Rx</w:t>
            </w:r>
          </w:p>
          <w:p w14:paraId="78E85BAE"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12214B" w14:textId="77777777" w:rsidR="00713A58" w:rsidRPr="002E56B9" w:rsidRDefault="00713A58" w:rsidP="0021652C">
            <w:pPr>
              <w:pStyle w:val="TAL"/>
              <w:rPr>
                <w:lang w:eastAsia="zh-CN"/>
              </w:rPr>
            </w:pPr>
          </w:p>
        </w:tc>
      </w:tr>
      <w:tr w:rsidR="00713A58" w:rsidRPr="002E56B9" w14:paraId="7F365B7A"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7D6F9FBD" w14:textId="77777777" w:rsidR="00713A58" w:rsidRPr="002E56B9" w:rsidRDefault="00713A58" w:rsidP="0021652C">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3E5004A1" w14:textId="77777777" w:rsidR="00713A58" w:rsidRPr="002E56B9" w:rsidRDefault="00713A58" w:rsidP="0021652C">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ECE6EC7" w14:textId="77777777" w:rsidR="00713A58" w:rsidRPr="002E56B9" w:rsidRDefault="00713A58" w:rsidP="0021652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7C9D69" w14:textId="77777777" w:rsidR="00713A58" w:rsidRPr="002E56B9" w:rsidRDefault="00713A58" w:rsidP="0021652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AFAC2B"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6CE489" w14:textId="77777777" w:rsidR="00713A58" w:rsidRPr="002E56B9" w:rsidRDefault="00713A58" w:rsidP="0021652C">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188196F" w14:textId="77777777" w:rsidR="00713A58" w:rsidRPr="002E56B9" w:rsidRDefault="00713A58" w:rsidP="0021652C">
            <w:pPr>
              <w:pStyle w:val="TAL"/>
              <w:rPr>
                <w:lang w:eastAsia="zh-CN"/>
              </w:rPr>
            </w:pPr>
            <w:r w:rsidRPr="002E56B9">
              <w:rPr>
                <w:lang w:eastAsia="zh-CN"/>
              </w:rPr>
              <w:t>2Rx</w:t>
            </w:r>
          </w:p>
          <w:p w14:paraId="6D44A3F8"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534977" w14:textId="77777777" w:rsidR="00713A58" w:rsidRPr="002E56B9" w:rsidRDefault="00713A58" w:rsidP="0021652C">
            <w:pPr>
              <w:pStyle w:val="TAL"/>
              <w:rPr>
                <w:lang w:eastAsia="zh-CN"/>
              </w:rPr>
            </w:pPr>
          </w:p>
        </w:tc>
      </w:tr>
      <w:tr w:rsidR="00713A58" w:rsidRPr="002E56B9" w14:paraId="57D12653"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606442" w14:textId="77777777" w:rsidR="00713A58" w:rsidRPr="002E56B9" w:rsidRDefault="00713A58" w:rsidP="0021652C">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3F32B72" w14:textId="77777777" w:rsidR="00713A58" w:rsidRPr="002E56B9" w:rsidRDefault="00713A58" w:rsidP="0021652C">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2D6645F" w14:textId="77777777" w:rsidR="00713A58" w:rsidRPr="002E56B9" w:rsidRDefault="00713A58" w:rsidP="0021652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5D54D95" w14:textId="77777777" w:rsidR="00713A58" w:rsidRPr="002E56B9" w:rsidRDefault="00713A58" w:rsidP="0021652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30E0208" w14:textId="77777777" w:rsidR="00713A58" w:rsidRPr="002E56B9" w:rsidRDefault="00713A58" w:rsidP="0021652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B70A986"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24517E"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8574A7B" w14:textId="77777777" w:rsidR="00713A58" w:rsidRPr="002E56B9" w:rsidRDefault="00713A58" w:rsidP="0021652C">
            <w:pPr>
              <w:pStyle w:val="TAL"/>
              <w:rPr>
                <w:b/>
                <w:lang w:eastAsia="zh-CN"/>
              </w:rPr>
            </w:pPr>
          </w:p>
        </w:tc>
      </w:tr>
      <w:tr w:rsidR="00713A58" w:rsidRPr="002E56B9" w14:paraId="631F7574"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0DB82F99" w14:textId="77777777" w:rsidR="00713A58" w:rsidRPr="002E56B9" w:rsidRDefault="00713A58" w:rsidP="0021652C">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6E06B435" w14:textId="77777777" w:rsidR="00713A58" w:rsidRPr="002E56B9" w:rsidRDefault="00713A58" w:rsidP="0021652C">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3C34DE"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C4D36F" w14:textId="77777777" w:rsidR="00713A58" w:rsidRPr="002E56B9" w:rsidRDefault="00713A58" w:rsidP="0021652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F0184C"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4E106AF"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CA30B4" w14:textId="77777777" w:rsidR="00713A58" w:rsidRPr="002E56B9" w:rsidRDefault="00713A58" w:rsidP="0021652C">
            <w:pPr>
              <w:pStyle w:val="TAL"/>
              <w:rPr>
                <w:lang w:eastAsia="zh-CN"/>
              </w:rPr>
            </w:pPr>
            <w:r w:rsidRPr="002E56B9">
              <w:rPr>
                <w:lang w:eastAsia="zh-CN"/>
              </w:rPr>
              <w:t>2Rx</w:t>
            </w:r>
          </w:p>
          <w:p w14:paraId="52BB4E0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ACED7B" w14:textId="77777777" w:rsidR="00713A58" w:rsidRPr="002E56B9" w:rsidRDefault="00713A58" w:rsidP="0021652C">
            <w:pPr>
              <w:pStyle w:val="TAL"/>
              <w:rPr>
                <w:lang w:eastAsia="zh-CN"/>
              </w:rPr>
            </w:pPr>
          </w:p>
        </w:tc>
      </w:tr>
      <w:tr w:rsidR="00713A58" w:rsidRPr="002E56B9" w14:paraId="3C5CBF3C"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8E9C107" w14:textId="77777777" w:rsidR="00713A58" w:rsidRPr="002E56B9" w:rsidRDefault="00713A58" w:rsidP="0021652C">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A9EF3DF" w14:textId="77777777" w:rsidR="00713A58" w:rsidRPr="002E56B9" w:rsidRDefault="00713A58" w:rsidP="0021652C">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EFE930B" w14:textId="77777777" w:rsidR="00713A58" w:rsidRPr="002E56B9" w:rsidRDefault="00713A58" w:rsidP="0021652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75BEF74" w14:textId="77777777" w:rsidR="00713A58" w:rsidRPr="002E56B9" w:rsidRDefault="00713A58" w:rsidP="0021652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CFE028B" w14:textId="77777777" w:rsidR="00713A58" w:rsidRPr="002E56B9" w:rsidRDefault="00713A58" w:rsidP="0021652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7B45A52"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CF9F519"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3C9CEA" w14:textId="77777777" w:rsidR="00713A58" w:rsidRPr="002E56B9" w:rsidRDefault="00713A58" w:rsidP="0021652C">
            <w:pPr>
              <w:pStyle w:val="TAL"/>
              <w:rPr>
                <w:b/>
                <w:lang w:eastAsia="zh-CN"/>
              </w:rPr>
            </w:pPr>
          </w:p>
        </w:tc>
      </w:tr>
      <w:tr w:rsidR="00713A58" w:rsidRPr="002E56B9" w14:paraId="0279241B"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D212EF2" w14:textId="77777777" w:rsidR="00713A58" w:rsidRPr="002E56B9" w:rsidRDefault="00713A58" w:rsidP="0021652C">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D12E511" w14:textId="77777777" w:rsidR="00713A58" w:rsidRPr="002E56B9" w:rsidRDefault="00713A58" w:rsidP="0021652C">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EA66EA"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7AD927" w14:textId="77777777" w:rsidR="00713A58" w:rsidRPr="002E56B9" w:rsidRDefault="00713A58" w:rsidP="0021652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E98535"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A82C80"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C01A12" w14:textId="77777777" w:rsidR="00713A58" w:rsidRPr="002E56B9" w:rsidRDefault="00713A58" w:rsidP="0021652C">
            <w:pPr>
              <w:pStyle w:val="TAL"/>
              <w:rPr>
                <w:lang w:eastAsia="zh-CN"/>
              </w:rPr>
            </w:pPr>
            <w:r w:rsidRPr="002E56B9">
              <w:rPr>
                <w:lang w:eastAsia="zh-CN"/>
              </w:rPr>
              <w:t>2Rx</w:t>
            </w:r>
          </w:p>
          <w:p w14:paraId="1DB4E9C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79247A" w14:textId="77777777" w:rsidR="00713A58" w:rsidRPr="002E56B9" w:rsidRDefault="00713A58" w:rsidP="0021652C">
            <w:pPr>
              <w:pStyle w:val="TAL"/>
              <w:rPr>
                <w:lang w:eastAsia="zh-CN"/>
              </w:rPr>
            </w:pPr>
          </w:p>
        </w:tc>
      </w:tr>
      <w:tr w:rsidR="00713A58" w:rsidRPr="002E56B9" w14:paraId="4204CFD8"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C6AD3BB" w14:textId="77777777" w:rsidR="00713A58" w:rsidRPr="002E56B9" w:rsidRDefault="00713A58" w:rsidP="0021652C">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949A86B" w14:textId="77777777" w:rsidR="00713A58" w:rsidRPr="002E56B9" w:rsidRDefault="00713A58" w:rsidP="0021652C">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9CEE89E" w14:textId="77777777" w:rsidR="00713A58" w:rsidRPr="002E56B9" w:rsidRDefault="00713A58" w:rsidP="0021652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1BE9D69" w14:textId="77777777" w:rsidR="00713A58" w:rsidRPr="002E56B9" w:rsidRDefault="00713A58" w:rsidP="0021652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A99ED5" w14:textId="77777777" w:rsidR="00713A58" w:rsidRPr="002E56B9" w:rsidRDefault="00713A58" w:rsidP="0021652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E3F3B7A" w14:textId="77777777" w:rsidR="00713A58" w:rsidRPr="002E56B9" w:rsidRDefault="00713A58" w:rsidP="0021652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AD998F3" w14:textId="77777777" w:rsidR="00713A58" w:rsidRPr="002E56B9" w:rsidRDefault="00713A58" w:rsidP="0021652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8CD961E" w14:textId="77777777" w:rsidR="00713A58" w:rsidRPr="002E56B9" w:rsidRDefault="00713A58" w:rsidP="0021652C">
            <w:pPr>
              <w:pStyle w:val="TAL"/>
              <w:rPr>
                <w:b/>
                <w:lang w:eastAsia="zh-CN"/>
              </w:rPr>
            </w:pPr>
          </w:p>
        </w:tc>
      </w:tr>
      <w:tr w:rsidR="00713A58" w:rsidRPr="002E56B9" w14:paraId="7ECE62C0"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hideMark/>
          </w:tcPr>
          <w:p w14:paraId="4DA66E3B" w14:textId="77777777" w:rsidR="00713A58" w:rsidRPr="002E56B9" w:rsidRDefault="00713A58" w:rsidP="0021652C">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04DFA255" w14:textId="77777777" w:rsidR="00713A58" w:rsidRPr="002E56B9" w:rsidRDefault="00713A58" w:rsidP="0021652C">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6342A4" w14:textId="77777777" w:rsidR="00713A58" w:rsidRPr="002E56B9" w:rsidRDefault="00713A58" w:rsidP="0021652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00440E" w14:textId="77777777" w:rsidR="00713A58" w:rsidRPr="002E56B9" w:rsidRDefault="00713A58" w:rsidP="0021652C">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63F8295"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D81827D" w14:textId="77777777" w:rsidR="00713A58" w:rsidRPr="002E56B9" w:rsidRDefault="00713A58" w:rsidP="0021652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77F90F" w14:textId="77777777" w:rsidR="00713A58" w:rsidRPr="002E56B9" w:rsidRDefault="00713A58" w:rsidP="0021652C">
            <w:pPr>
              <w:pStyle w:val="TAL"/>
              <w:rPr>
                <w:lang w:eastAsia="zh-CN"/>
              </w:rPr>
            </w:pPr>
            <w:r w:rsidRPr="002E56B9">
              <w:rPr>
                <w:lang w:eastAsia="zh-CN"/>
              </w:rPr>
              <w:t>2Rx</w:t>
            </w:r>
          </w:p>
          <w:p w14:paraId="519A93D5"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263510" w14:textId="77777777" w:rsidR="00713A58" w:rsidRPr="002E56B9" w:rsidRDefault="00713A58" w:rsidP="0021652C">
            <w:pPr>
              <w:pStyle w:val="TAL"/>
              <w:rPr>
                <w:lang w:eastAsia="zh-CN"/>
              </w:rPr>
            </w:pPr>
          </w:p>
        </w:tc>
      </w:tr>
      <w:tr w:rsidR="00713A58" w:rsidRPr="002E56B9" w14:paraId="3E889337"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AF6BF1" w14:textId="77777777" w:rsidR="00713A58" w:rsidRPr="002E56B9" w:rsidRDefault="00713A58" w:rsidP="0021652C">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CCD0B2" w14:textId="77777777" w:rsidR="00713A58" w:rsidRPr="002E56B9" w:rsidRDefault="00713A58" w:rsidP="0021652C">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6F15D4" w14:textId="77777777" w:rsidR="00713A58" w:rsidRPr="002E56B9" w:rsidRDefault="00713A58" w:rsidP="0021652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A545B2" w14:textId="77777777" w:rsidR="00713A58" w:rsidRPr="002E56B9" w:rsidRDefault="00713A58" w:rsidP="0021652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6FBC24" w14:textId="77777777" w:rsidR="00713A58" w:rsidRPr="002E56B9" w:rsidRDefault="00713A58" w:rsidP="0021652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91A24B" w14:textId="77777777" w:rsidR="00713A58" w:rsidRPr="002E56B9" w:rsidRDefault="00713A58" w:rsidP="0021652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0C02C4" w14:textId="77777777" w:rsidR="00713A58" w:rsidRPr="002E56B9" w:rsidRDefault="00713A58" w:rsidP="0021652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D30C37" w14:textId="77777777" w:rsidR="00713A58" w:rsidRPr="002E56B9" w:rsidRDefault="00713A58" w:rsidP="0021652C">
            <w:pPr>
              <w:pStyle w:val="TAL"/>
              <w:rPr>
                <w:rFonts w:eastAsia="SimSun"/>
                <w:b/>
                <w:szCs w:val="18"/>
                <w:lang w:eastAsia="zh-CN"/>
              </w:rPr>
            </w:pPr>
          </w:p>
        </w:tc>
      </w:tr>
      <w:tr w:rsidR="00713A58" w:rsidRPr="002E56B9" w14:paraId="101B3A1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8847AC7" w14:textId="77777777" w:rsidR="00713A58" w:rsidRPr="002E56B9" w:rsidRDefault="00713A58" w:rsidP="0021652C">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2D66D6F2" w14:textId="77777777" w:rsidR="00713A58" w:rsidRPr="002E56B9" w:rsidRDefault="00713A58" w:rsidP="0021652C">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D50D3A9" w14:textId="77777777" w:rsidR="00713A58" w:rsidRPr="002E56B9" w:rsidRDefault="00713A58" w:rsidP="0021652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0D4DAC2" w14:textId="77777777" w:rsidR="00713A58" w:rsidRPr="002E56B9" w:rsidRDefault="00713A58" w:rsidP="0021652C">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0D8E839"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C517879" w14:textId="77777777" w:rsidR="00713A58" w:rsidRPr="002E56B9" w:rsidRDefault="00713A58" w:rsidP="0021652C">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7C878DE9"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775C0DED"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8F4372" w14:textId="77777777" w:rsidR="00713A58" w:rsidRPr="002E56B9" w:rsidRDefault="00713A58" w:rsidP="0021652C">
            <w:pPr>
              <w:keepNext/>
              <w:keepLines/>
              <w:spacing w:after="0"/>
              <w:rPr>
                <w:rFonts w:ascii="Arial" w:hAnsi="Arial"/>
                <w:sz w:val="18"/>
                <w:lang w:eastAsia="zh-CN"/>
              </w:rPr>
            </w:pPr>
          </w:p>
        </w:tc>
      </w:tr>
      <w:tr w:rsidR="00713A58" w:rsidRPr="002E56B9" w14:paraId="05AC286E"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7F91523B" w14:textId="77777777" w:rsidR="00713A58" w:rsidRPr="002E56B9" w:rsidRDefault="00713A58" w:rsidP="0021652C">
            <w:pPr>
              <w:pStyle w:val="TAL"/>
              <w:rPr>
                <w:lang w:eastAsia="zh-TW"/>
              </w:rPr>
            </w:pPr>
            <w:r w:rsidRPr="002E56B9">
              <w:rPr>
                <w:rFonts w:hint="eastAsia"/>
                <w:lang w:eastAsia="zh-TW"/>
              </w:rPr>
              <w:lastRenderedPageBreak/>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050CB0A0" w14:textId="77777777" w:rsidR="00713A58" w:rsidRPr="002E56B9" w:rsidRDefault="00713A58" w:rsidP="0021652C">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2E0A218" w14:textId="77777777" w:rsidR="00713A58" w:rsidRPr="002E56B9" w:rsidRDefault="00713A58" w:rsidP="0021652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B766DC" w14:textId="77777777" w:rsidR="00713A58" w:rsidRPr="002E56B9" w:rsidRDefault="00713A58" w:rsidP="0021652C">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2CF1CE3B" w14:textId="77777777" w:rsidR="00713A58" w:rsidRPr="002E56B9" w:rsidRDefault="00713A58" w:rsidP="0021652C">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3816BC6" w14:textId="77777777" w:rsidR="00713A58" w:rsidRPr="002E56B9" w:rsidRDefault="00713A58" w:rsidP="0021652C">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27106991" w14:textId="77777777" w:rsidR="00713A58" w:rsidRPr="002E56B9" w:rsidRDefault="00713A58" w:rsidP="0021652C">
            <w:pPr>
              <w:pStyle w:val="TAL"/>
              <w:rPr>
                <w:lang w:eastAsia="zh-CN"/>
              </w:rPr>
            </w:pPr>
            <w:r w:rsidRPr="002E56B9">
              <w:rPr>
                <w:lang w:eastAsia="zh-CN"/>
              </w:rPr>
              <w:t>2Rx</w:t>
            </w:r>
          </w:p>
          <w:p w14:paraId="3BAEA2F6"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AE958E" w14:textId="77777777" w:rsidR="00713A58" w:rsidRPr="002E56B9" w:rsidRDefault="00713A58" w:rsidP="0021652C">
            <w:pPr>
              <w:pStyle w:val="TAL"/>
              <w:rPr>
                <w:lang w:eastAsia="zh-CN"/>
              </w:rPr>
            </w:pPr>
          </w:p>
        </w:tc>
      </w:tr>
      <w:tr w:rsidR="00713A58" w:rsidRPr="002E56B9" w14:paraId="6C765B69"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3897AE25" w14:textId="77777777" w:rsidR="00713A58" w:rsidRPr="002E56B9" w:rsidRDefault="00713A58" w:rsidP="0021652C">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E00A566" w14:textId="77777777" w:rsidR="00713A58" w:rsidRPr="002E56B9" w:rsidRDefault="00713A58" w:rsidP="0021652C">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9D5F95E" w14:textId="77777777" w:rsidR="00713A58" w:rsidRPr="002E56B9" w:rsidRDefault="00713A58" w:rsidP="0021652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0CC77A5" w14:textId="77777777" w:rsidR="00713A58" w:rsidRPr="002E56B9" w:rsidRDefault="00713A58" w:rsidP="0021652C">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4F16CF61"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91E9F4B" w14:textId="77777777" w:rsidR="00713A58" w:rsidRPr="002E56B9" w:rsidRDefault="00713A58" w:rsidP="0021652C">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66D1DF07"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1C660722"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2C52EF" w14:textId="77777777" w:rsidR="00713A58" w:rsidRPr="002E56B9" w:rsidRDefault="00713A58" w:rsidP="0021652C">
            <w:pPr>
              <w:keepNext/>
              <w:keepLines/>
              <w:spacing w:after="0"/>
              <w:rPr>
                <w:rFonts w:ascii="Arial" w:hAnsi="Arial"/>
                <w:sz w:val="18"/>
                <w:lang w:eastAsia="zh-CN"/>
              </w:rPr>
            </w:pPr>
          </w:p>
        </w:tc>
      </w:tr>
      <w:tr w:rsidR="00713A58" w:rsidRPr="002E56B9" w14:paraId="15F78D7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139DBB04" w14:textId="77777777" w:rsidR="00713A58" w:rsidRPr="002E56B9" w:rsidRDefault="00713A58" w:rsidP="0021652C">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251C4346" w14:textId="77777777" w:rsidR="00713A58" w:rsidRPr="002E56B9" w:rsidRDefault="00713A58" w:rsidP="0021652C">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84D9E75" w14:textId="77777777" w:rsidR="00713A58" w:rsidRPr="002E56B9" w:rsidRDefault="00713A58" w:rsidP="0021652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4C4DA06" w14:textId="77777777" w:rsidR="00713A58" w:rsidRPr="002E56B9" w:rsidRDefault="00713A58" w:rsidP="0021652C">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6EED0B1E"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6D0702B" w14:textId="77777777" w:rsidR="00713A58" w:rsidRPr="002E56B9" w:rsidRDefault="00713A58" w:rsidP="0021652C">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556BD53F" w14:textId="77777777" w:rsidR="00713A58" w:rsidRPr="002E56B9" w:rsidRDefault="00713A58" w:rsidP="0021652C">
            <w:pPr>
              <w:keepNext/>
              <w:keepLines/>
              <w:spacing w:after="0"/>
              <w:rPr>
                <w:rFonts w:ascii="Arial" w:hAnsi="Arial"/>
                <w:sz w:val="18"/>
                <w:lang w:eastAsia="zh-CN"/>
              </w:rPr>
            </w:pPr>
            <w:r w:rsidRPr="002E56B9">
              <w:rPr>
                <w:rFonts w:ascii="Arial" w:hAnsi="Arial"/>
                <w:sz w:val="18"/>
                <w:lang w:eastAsia="zh-CN"/>
              </w:rPr>
              <w:t>2Rx</w:t>
            </w:r>
          </w:p>
          <w:p w14:paraId="24E0B17F"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062648" w14:textId="77777777" w:rsidR="00713A58" w:rsidRPr="002E56B9" w:rsidRDefault="00713A58" w:rsidP="0021652C">
            <w:pPr>
              <w:keepNext/>
              <w:keepLines/>
              <w:spacing w:after="0"/>
              <w:rPr>
                <w:rFonts w:ascii="Arial" w:hAnsi="Arial"/>
                <w:sz w:val="18"/>
                <w:lang w:eastAsia="zh-CN"/>
              </w:rPr>
            </w:pPr>
          </w:p>
        </w:tc>
      </w:tr>
      <w:tr w:rsidR="00713A58" w:rsidRPr="002E56B9" w14:paraId="6B60727F" w14:textId="77777777" w:rsidTr="0021652C">
        <w:trPr>
          <w:jc w:val="center"/>
        </w:trPr>
        <w:tc>
          <w:tcPr>
            <w:tcW w:w="1171" w:type="dxa"/>
            <w:tcBorders>
              <w:top w:val="single" w:sz="4" w:space="0" w:color="auto"/>
              <w:left w:val="single" w:sz="4" w:space="0" w:color="auto"/>
              <w:bottom w:val="single" w:sz="4" w:space="0" w:color="auto"/>
              <w:right w:val="single" w:sz="4" w:space="0" w:color="auto"/>
            </w:tcBorders>
          </w:tcPr>
          <w:p w14:paraId="54FC05D8" w14:textId="77777777" w:rsidR="00713A58" w:rsidRPr="002E56B9" w:rsidRDefault="00713A58" w:rsidP="0021652C">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3791EF6" w14:textId="77777777" w:rsidR="00713A58" w:rsidRPr="002E56B9" w:rsidRDefault="00713A58" w:rsidP="0021652C">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38A5A7FF" w14:textId="77777777" w:rsidR="00713A58" w:rsidRPr="002E56B9" w:rsidRDefault="00713A58" w:rsidP="0021652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62AB94E" w14:textId="77777777" w:rsidR="00713A58" w:rsidRPr="002E56B9" w:rsidRDefault="00713A58" w:rsidP="0021652C">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7013ACBD" w14:textId="77777777" w:rsidR="00713A58" w:rsidRPr="002E56B9" w:rsidRDefault="00713A58" w:rsidP="0021652C">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DD6D2D6" w14:textId="77777777" w:rsidR="00713A58" w:rsidRPr="002E56B9" w:rsidRDefault="00713A58" w:rsidP="0021652C">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75631F1A" w14:textId="77777777" w:rsidR="00713A58" w:rsidRPr="002E56B9" w:rsidRDefault="00713A58" w:rsidP="0021652C">
            <w:pPr>
              <w:pStyle w:val="TAL"/>
              <w:rPr>
                <w:lang w:eastAsia="zh-CN"/>
              </w:rPr>
            </w:pPr>
            <w:r w:rsidRPr="002E56B9">
              <w:rPr>
                <w:lang w:eastAsia="zh-CN"/>
              </w:rPr>
              <w:t>2Rx</w:t>
            </w:r>
          </w:p>
          <w:p w14:paraId="76AD0D98" w14:textId="77777777" w:rsidR="00713A58" w:rsidRPr="002E56B9" w:rsidRDefault="00713A58" w:rsidP="0021652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EF88D0" w14:textId="77777777" w:rsidR="00713A58" w:rsidRPr="002E56B9" w:rsidRDefault="00713A58" w:rsidP="0021652C">
            <w:pPr>
              <w:pStyle w:val="TAL"/>
              <w:rPr>
                <w:lang w:eastAsia="zh-CN"/>
              </w:rPr>
            </w:pPr>
          </w:p>
        </w:tc>
      </w:tr>
      <w:tr w:rsidR="00713A58" w:rsidRPr="002E56B9" w14:paraId="4903B14B" w14:textId="77777777" w:rsidTr="0021652C">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E15514B"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2DC9E76" w14:textId="77777777" w:rsidR="00713A58" w:rsidRPr="002E56B9" w:rsidRDefault="00713A58" w:rsidP="0021652C">
            <w:pPr>
              <w:pStyle w:val="TAN"/>
              <w:rPr>
                <w:lang w:eastAsia="zh-TW"/>
              </w:rPr>
            </w:pPr>
            <w:r w:rsidRPr="002E56B9">
              <w:rPr>
                <w:lang w:eastAsia="zh-TW"/>
              </w:rPr>
              <w:t>NOTE 2:</w:t>
            </w:r>
            <w:r w:rsidRPr="002E56B9">
              <w:rPr>
                <w:lang w:eastAsia="zh-TW"/>
              </w:rPr>
              <w:tab/>
              <w:t>Test X refers to the corresponding Sub-Test as defined in TS 38.533 [5].</w:t>
            </w:r>
          </w:p>
          <w:p w14:paraId="24B7E438" w14:textId="77777777" w:rsidR="00713A58" w:rsidRPr="002E56B9" w:rsidRDefault="00713A58" w:rsidP="0021652C">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3DBAF988" w14:textId="77777777" w:rsidR="00713A58" w:rsidRPr="002E56B9" w:rsidRDefault="00713A58" w:rsidP="0021652C">
            <w:pPr>
              <w:pStyle w:val="TAN"/>
              <w:rPr>
                <w:lang w:eastAsia="zh-TW"/>
              </w:rPr>
            </w:pPr>
          </w:p>
        </w:tc>
      </w:tr>
    </w:tbl>
    <w:p w14:paraId="2DB570C0" w14:textId="77777777" w:rsidR="00713A58" w:rsidRPr="002E56B9" w:rsidRDefault="00713A58" w:rsidP="00713A58"/>
    <w:p w14:paraId="24B33BCF" w14:textId="77777777" w:rsidR="00713A58" w:rsidRPr="002E56B9" w:rsidRDefault="00713A58" w:rsidP="00713A58">
      <w:pPr>
        <w:pStyle w:val="TH"/>
      </w:pPr>
      <w:r w:rsidRPr="002E56B9">
        <w:t>Table 4.2-3a: Void</w:t>
      </w:r>
    </w:p>
    <w:p w14:paraId="0B0A47AC" w14:textId="77777777" w:rsidR="00713A58" w:rsidRPr="002E56B9" w:rsidRDefault="00713A58" w:rsidP="00713A58">
      <w:pPr>
        <w:rPr>
          <w:lang w:eastAsia="zh-CN"/>
        </w:rPr>
      </w:pPr>
    </w:p>
    <w:p w14:paraId="246C524D" w14:textId="77777777" w:rsidR="00713A58" w:rsidRPr="002E56B9" w:rsidRDefault="00713A58" w:rsidP="00713A58">
      <w:pPr>
        <w:pStyle w:val="TH"/>
      </w:pPr>
      <w:r w:rsidRPr="002E56B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13A58" w:rsidRPr="002E56B9" w14:paraId="646F7B26" w14:textId="77777777" w:rsidTr="0021652C">
        <w:trPr>
          <w:tblHeader/>
          <w:jc w:val="center"/>
        </w:trPr>
        <w:tc>
          <w:tcPr>
            <w:tcW w:w="1160" w:type="dxa"/>
            <w:tcBorders>
              <w:top w:val="single" w:sz="4" w:space="0" w:color="auto"/>
              <w:left w:val="single" w:sz="4" w:space="0" w:color="auto"/>
              <w:bottom w:val="nil"/>
              <w:right w:val="single" w:sz="4" w:space="0" w:color="auto"/>
            </w:tcBorders>
            <w:hideMark/>
          </w:tcPr>
          <w:p w14:paraId="6A9E0C04" w14:textId="77777777" w:rsidR="00713A58" w:rsidRPr="002E56B9" w:rsidRDefault="00713A58" w:rsidP="0021652C">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4C3FF08F" w14:textId="77777777" w:rsidR="00713A58" w:rsidRPr="002E56B9" w:rsidRDefault="00713A58" w:rsidP="0021652C">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4BFC887F" w14:textId="77777777" w:rsidR="00713A58" w:rsidRPr="002E56B9" w:rsidRDefault="00713A58" w:rsidP="0021652C">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20D5537" w14:textId="77777777" w:rsidR="00713A58" w:rsidRPr="002E56B9" w:rsidRDefault="00713A58" w:rsidP="0021652C">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448AFA18" w14:textId="77777777" w:rsidR="00713A58" w:rsidRPr="002E56B9" w:rsidRDefault="00713A58" w:rsidP="0021652C">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22A93FC4" w14:textId="77777777" w:rsidR="00713A58" w:rsidRPr="002E56B9" w:rsidRDefault="00713A58" w:rsidP="0021652C">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51FFFBE6" w14:textId="77777777" w:rsidR="00713A58" w:rsidRPr="002E56B9" w:rsidRDefault="00713A58" w:rsidP="0021652C">
            <w:pPr>
              <w:pStyle w:val="TAH"/>
              <w:rPr>
                <w:lang w:eastAsia="zh-TW"/>
              </w:rPr>
            </w:pPr>
            <w:r>
              <w:rPr>
                <w:lang w:eastAsia="zh-TW"/>
              </w:rPr>
              <w:t>Test Selection Criteria</w:t>
            </w:r>
          </w:p>
        </w:tc>
      </w:tr>
      <w:tr w:rsidR="00713A58" w:rsidRPr="002E56B9" w14:paraId="6BC914B6" w14:textId="77777777" w:rsidTr="0021652C">
        <w:trPr>
          <w:tblHeader/>
          <w:jc w:val="center"/>
        </w:trPr>
        <w:tc>
          <w:tcPr>
            <w:tcW w:w="1160" w:type="dxa"/>
            <w:tcBorders>
              <w:top w:val="nil"/>
              <w:left w:val="single" w:sz="4" w:space="0" w:color="auto"/>
              <w:bottom w:val="single" w:sz="4" w:space="0" w:color="auto"/>
              <w:right w:val="single" w:sz="4" w:space="0" w:color="auto"/>
            </w:tcBorders>
          </w:tcPr>
          <w:p w14:paraId="23D43D6B" w14:textId="77777777" w:rsidR="00713A58" w:rsidRPr="002E56B9" w:rsidRDefault="00713A58" w:rsidP="0021652C">
            <w:pPr>
              <w:pStyle w:val="TAH"/>
            </w:pPr>
          </w:p>
        </w:tc>
        <w:tc>
          <w:tcPr>
            <w:tcW w:w="4428" w:type="dxa"/>
            <w:tcBorders>
              <w:top w:val="nil"/>
              <w:left w:val="single" w:sz="4" w:space="0" w:color="auto"/>
              <w:bottom w:val="single" w:sz="4" w:space="0" w:color="auto"/>
              <w:right w:val="single" w:sz="4" w:space="0" w:color="auto"/>
            </w:tcBorders>
          </w:tcPr>
          <w:p w14:paraId="2044F8D5" w14:textId="77777777" w:rsidR="00713A58" w:rsidRPr="002E56B9" w:rsidRDefault="00713A58" w:rsidP="0021652C">
            <w:pPr>
              <w:pStyle w:val="TAH"/>
            </w:pPr>
          </w:p>
        </w:tc>
        <w:tc>
          <w:tcPr>
            <w:tcW w:w="851" w:type="dxa"/>
            <w:tcBorders>
              <w:top w:val="nil"/>
              <w:left w:val="single" w:sz="4" w:space="0" w:color="auto"/>
              <w:bottom w:val="single" w:sz="4" w:space="0" w:color="auto"/>
              <w:right w:val="single" w:sz="4" w:space="0" w:color="auto"/>
            </w:tcBorders>
          </w:tcPr>
          <w:p w14:paraId="110AB762" w14:textId="77777777" w:rsidR="00713A58" w:rsidRPr="002E56B9" w:rsidRDefault="00713A58" w:rsidP="0021652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329E053" w14:textId="77777777" w:rsidR="00713A58" w:rsidRPr="002E56B9" w:rsidRDefault="00713A58" w:rsidP="0021652C">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588FB30E" w14:textId="77777777" w:rsidR="00713A58" w:rsidRPr="002E56B9" w:rsidRDefault="00713A58" w:rsidP="0021652C">
            <w:pPr>
              <w:pStyle w:val="TAH"/>
            </w:pPr>
            <w:r w:rsidRPr="002E56B9">
              <w:t>Comment</w:t>
            </w:r>
          </w:p>
        </w:tc>
        <w:tc>
          <w:tcPr>
            <w:tcW w:w="1969" w:type="dxa"/>
            <w:tcBorders>
              <w:top w:val="nil"/>
              <w:left w:val="single" w:sz="4" w:space="0" w:color="auto"/>
              <w:bottom w:val="single" w:sz="4" w:space="0" w:color="auto"/>
              <w:right w:val="single" w:sz="4" w:space="0" w:color="auto"/>
            </w:tcBorders>
          </w:tcPr>
          <w:p w14:paraId="1BD5174D" w14:textId="77777777" w:rsidR="00713A58" w:rsidRPr="002E56B9" w:rsidRDefault="00713A58" w:rsidP="0021652C">
            <w:pPr>
              <w:pStyle w:val="TAH"/>
            </w:pPr>
          </w:p>
        </w:tc>
        <w:tc>
          <w:tcPr>
            <w:tcW w:w="1420" w:type="dxa"/>
            <w:tcBorders>
              <w:top w:val="nil"/>
              <w:left w:val="single" w:sz="4" w:space="0" w:color="auto"/>
              <w:bottom w:val="single" w:sz="4" w:space="0" w:color="auto"/>
              <w:right w:val="single" w:sz="4" w:space="0" w:color="auto"/>
            </w:tcBorders>
          </w:tcPr>
          <w:p w14:paraId="58EB9813" w14:textId="77777777" w:rsidR="00713A58" w:rsidRPr="002E56B9" w:rsidRDefault="00713A58" w:rsidP="0021652C">
            <w:pPr>
              <w:pStyle w:val="TAH"/>
            </w:pPr>
          </w:p>
        </w:tc>
        <w:tc>
          <w:tcPr>
            <w:tcW w:w="1420" w:type="dxa"/>
            <w:tcBorders>
              <w:top w:val="nil"/>
              <w:left w:val="single" w:sz="4" w:space="0" w:color="auto"/>
              <w:bottom w:val="single" w:sz="4" w:space="0" w:color="auto"/>
              <w:right w:val="single" w:sz="4" w:space="0" w:color="auto"/>
            </w:tcBorders>
          </w:tcPr>
          <w:p w14:paraId="6135E618" w14:textId="77777777" w:rsidR="00713A58" w:rsidRPr="002E56B9" w:rsidRDefault="00713A58" w:rsidP="0021652C">
            <w:pPr>
              <w:pStyle w:val="TAH"/>
            </w:pPr>
          </w:p>
        </w:tc>
      </w:tr>
      <w:tr w:rsidR="00713A58" w:rsidRPr="002E56B9" w14:paraId="79CF911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C2C7CD6" w14:textId="77777777" w:rsidR="00713A58" w:rsidRPr="002E56B9" w:rsidRDefault="00713A58" w:rsidP="0021652C">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1BDD4D0" w14:textId="77777777" w:rsidR="00713A58" w:rsidRPr="002E56B9" w:rsidRDefault="00713A58" w:rsidP="0021652C">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A9A1CD0"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004B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D2DB2C"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2EDAE8"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90F1C4"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97ACDD" w14:textId="77777777" w:rsidR="00713A58" w:rsidRPr="002E56B9" w:rsidRDefault="00713A58" w:rsidP="0021652C">
            <w:pPr>
              <w:pStyle w:val="TAL"/>
              <w:rPr>
                <w:b/>
              </w:rPr>
            </w:pPr>
          </w:p>
        </w:tc>
      </w:tr>
      <w:tr w:rsidR="00713A58" w:rsidRPr="002E56B9" w14:paraId="3BCC9CC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AFF2F66" w14:textId="77777777" w:rsidR="00713A58" w:rsidRPr="002E56B9" w:rsidRDefault="00713A58" w:rsidP="0021652C">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ACA2D81" w14:textId="77777777" w:rsidR="00713A58" w:rsidRPr="002E56B9" w:rsidRDefault="00713A58" w:rsidP="0021652C">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9407259"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F9AEC"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971A5E"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DB3854"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0CC07D"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414A4F" w14:textId="77777777" w:rsidR="00713A58" w:rsidRPr="002E56B9" w:rsidRDefault="00713A58" w:rsidP="0021652C">
            <w:pPr>
              <w:pStyle w:val="TAL"/>
              <w:rPr>
                <w:b/>
              </w:rPr>
            </w:pPr>
          </w:p>
        </w:tc>
      </w:tr>
      <w:tr w:rsidR="00713A58" w:rsidRPr="002E56B9" w14:paraId="76123F3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3A85817" w14:textId="77777777" w:rsidR="00713A58" w:rsidRPr="002E56B9" w:rsidRDefault="00713A58" w:rsidP="0021652C">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5C48283F" w14:textId="77777777" w:rsidR="00713A58" w:rsidRPr="002E56B9" w:rsidRDefault="00713A58" w:rsidP="0021652C">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73CD413" w14:textId="77777777" w:rsidR="00713A58" w:rsidRPr="002E56B9" w:rsidRDefault="00713A58" w:rsidP="0021652C">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A0B8EA" w14:textId="77777777" w:rsidR="00713A58" w:rsidRPr="002E56B9" w:rsidRDefault="00713A58" w:rsidP="0021652C">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7E2C4F2" w14:textId="77777777" w:rsidR="00713A58" w:rsidRPr="002E56B9" w:rsidRDefault="00713A58" w:rsidP="0021652C">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1AA4CE2"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545330"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7085784" w14:textId="77777777" w:rsidR="00713A58" w:rsidRPr="002E56B9" w:rsidRDefault="00713A58" w:rsidP="0021652C">
            <w:pPr>
              <w:pStyle w:val="TAL"/>
            </w:pPr>
          </w:p>
        </w:tc>
      </w:tr>
      <w:tr w:rsidR="00713A58" w:rsidRPr="002E56B9" w14:paraId="2B09188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50F0548" w14:textId="77777777" w:rsidR="00713A58" w:rsidRPr="002E56B9" w:rsidRDefault="00713A58" w:rsidP="0021652C">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1C4A63EA" w14:textId="77777777" w:rsidR="00713A58" w:rsidRPr="002E56B9" w:rsidRDefault="00713A58" w:rsidP="0021652C">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CE7C9CB" w14:textId="77777777" w:rsidR="00713A58" w:rsidRPr="002E56B9" w:rsidRDefault="00713A58" w:rsidP="0021652C">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3355D05" w14:textId="77777777" w:rsidR="00713A58" w:rsidRPr="002E56B9" w:rsidRDefault="00713A58" w:rsidP="0021652C">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3E4E6E" w14:textId="77777777" w:rsidR="00713A58" w:rsidRPr="002E56B9" w:rsidRDefault="00713A58" w:rsidP="0021652C">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E537B9F"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BA5C4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F73DD99" w14:textId="77777777" w:rsidR="00713A58" w:rsidRPr="002E56B9" w:rsidRDefault="00713A58" w:rsidP="0021652C">
            <w:pPr>
              <w:pStyle w:val="TAL"/>
            </w:pPr>
          </w:p>
        </w:tc>
      </w:tr>
      <w:tr w:rsidR="00713A58" w:rsidRPr="002E56B9" w14:paraId="33F026A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6FE42F1" w14:textId="77777777" w:rsidR="00713A58" w:rsidRPr="002E56B9" w:rsidRDefault="00713A58" w:rsidP="0021652C">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35AD9DD" w14:textId="77777777" w:rsidR="00713A58" w:rsidRPr="002E56B9" w:rsidRDefault="00713A58" w:rsidP="0021652C">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F64C39C"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7B106B9" w14:textId="77777777" w:rsidR="00713A58" w:rsidRPr="002E56B9" w:rsidRDefault="00713A58" w:rsidP="0021652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5BB2E2"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1EA7379"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5CCE0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5590A62" w14:textId="77777777" w:rsidR="00713A58" w:rsidRPr="002E56B9" w:rsidRDefault="00713A58" w:rsidP="0021652C">
            <w:pPr>
              <w:pStyle w:val="TAL"/>
            </w:pPr>
          </w:p>
        </w:tc>
      </w:tr>
      <w:tr w:rsidR="00713A58" w:rsidRPr="002E56B9" w14:paraId="371CEE5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F076800" w14:textId="77777777" w:rsidR="00713A58" w:rsidRPr="002E56B9" w:rsidRDefault="00713A58" w:rsidP="0021652C">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7A2D9C97" w14:textId="77777777" w:rsidR="00713A58" w:rsidRPr="002E56B9" w:rsidRDefault="00713A58" w:rsidP="0021652C">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2DD4FD5"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4C6556" w14:textId="77777777" w:rsidR="00713A58" w:rsidRPr="002E56B9" w:rsidRDefault="00713A58" w:rsidP="0021652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D86E9A"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A180C65"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7A061A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ECFDB4C" w14:textId="77777777" w:rsidR="00713A58" w:rsidRPr="002E56B9" w:rsidRDefault="00713A58" w:rsidP="0021652C">
            <w:pPr>
              <w:pStyle w:val="TAL"/>
            </w:pPr>
          </w:p>
        </w:tc>
      </w:tr>
      <w:tr w:rsidR="00713A58" w:rsidRPr="002E56B9" w14:paraId="4CAB2E1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BEF6F11" w14:textId="77777777" w:rsidR="00713A58" w:rsidRPr="002E56B9" w:rsidRDefault="00713A58" w:rsidP="0021652C">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B84D09E" w14:textId="77777777" w:rsidR="00713A58" w:rsidRPr="002E56B9" w:rsidRDefault="00713A58" w:rsidP="0021652C">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44178A"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C47D050" w14:textId="77777777" w:rsidR="00713A58" w:rsidRPr="002E56B9" w:rsidRDefault="00713A58" w:rsidP="0021652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0F7C54"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F2198AD"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EB0FD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2CBB9FF" w14:textId="77777777" w:rsidR="00713A58" w:rsidRPr="002E56B9" w:rsidRDefault="00713A58" w:rsidP="0021652C">
            <w:pPr>
              <w:pStyle w:val="TAL"/>
            </w:pPr>
          </w:p>
        </w:tc>
      </w:tr>
      <w:tr w:rsidR="00713A58" w:rsidRPr="002E56B9" w14:paraId="5CDC7CE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5E145357" w14:textId="77777777" w:rsidR="00713A58" w:rsidRPr="002E56B9" w:rsidRDefault="00713A58" w:rsidP="0021652C">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CCE1DC7" w14:textId="77777777" w:rsidR="00713A58" w:rsidRPr="002E56B9" w:rsidRDefault="00713A58" w:rsidP="0021652C">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A5927B9"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955A22C" w14:textId="77777777" w:rsidR="00713A58" w:rsidRPr="002E56B9" w:rsidRDefault="00713A58" w:rsidP="0021652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3B5425"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017C0F9"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52C66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492553A" w14:textId="77777777" w:rsidR="00713A58" w:rsidRPr="002E56B9" w:rsidRDefault="00713A58" w:rsidP="0021652C">
            <w:pPr>
              <w:pStyle w:val="TAL"/>
            </w:pPr>
          </w:p>
        </w:tc>
      </w:tr>
      <w:tr w:rsidR="00713A58" w:rsidRPr="00BB629B" w14:paraId="247AAD5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1B11DF6" w14:textId="77777777" w:rsidR="00713A58" w:rsidRPr="00BB629B" w:rsidRDefault="00713A58" w:rsidP="0021652C">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2D730FF" w14:textId="77777777" w:rsidR="00713A58" w:rsidRPr="00BB629B" w:rsidRDefault="00713A58" w:rsidP="0021652C">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47F7D2E" w14:textId="77777777" w:rsidR="00713A58" w:rsidRPr="00BB629B" w:rsidRDefault="00713A58" w:rsidP="0021652C">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9F21FAF" w14:textId="77777777" w:rsidR="00713A58" w:rsidRPr="00BB629B" w:rsidRDefault="00713A58" w:rsidP="0021652C">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B64B79"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47A4510" w14:textId="77777777" w:rsidR="00713A58" w:rsidRPr="00BB629B" w:rsidRDefault="00713A58" w:rsidP="0021652C">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1B84410" w14:textId="77777777" w:rsidR="00713A58" w:rsidRPr="00BB629B" w:rsidRDefault="00713A58" w:rsidP="0021652C">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517FE12" w14:textId="77777777" w:rsidR="00713A58" w:rsidRDefault="00713A58" w:rsidP="0021652C">
            <w:pPr>
              <w:pStyle w:val="TAL"/>
            </w:pPr>
          </w:p>
        </w:tc>
      </w:tr>
      <w:tr w:rsidR="00713A58" w:rsidRPr="002E56B9" w14:paraId="24C71330"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59A4CD" w14:textId="77777777" w:rsidR="00713A58" w:rsidRPr="002E56B9" w:rsidRDefault="00713A58" w:rsidP="0021652C">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714020C" w14:textId="77777777" w:rsidR="00713A58" w:rsidRPr="002E56B9" w:rsidRDefault="00713A58" w:rsidP="0021652C">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59F5B55"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7F7E9C"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28D906"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1A976B"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02FAE5A"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0407B4D" w14:textId="77777777" w:rsidR="00713A58" w:rsidRPr="002E56B9" w:rsidRDefault="00713A58" w:rsidP="0021652C">
            <w:pPr>
              <w:pStyle w:val="TAL"/>
              <w:rPr>
                <w:b/>
              </w:rPr>
            </w:pPr>
          </w:p>
        </w:tc>
      </w:tr>
      <w:tr w:rsidR="00713A58" w:rsidRPr="002E56B9" w14:paraId="0D1F459A"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tcPr>
          <w:p w14:paraId="0437E697" w14:textId="77777777" w:rsidR="00713A58" w:rsidRPr="002E56B9" w:rsidRDefault="00713A58" w:rsidP="0021652C">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F95F3A3" w14:textId="77777777" w:rsidR="00713A58" w:rsidRPr="002E56B9" w:rsidRDefault="00713A58" w:rsidP="0021652C">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6B0AAA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908F6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DB4DF9"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4B0938"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AD9948"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1DE6D98" w14:textId="77777777" w:rsidR="00713A58" w:rsidRPr="002E56B9" w:rsidRDefault="00713A58" w:rsidP="0021652C">
            <w:pPr>
              <w:pStyle w:val="TAL"/>
              <w:rPr>
                <w:b/>
              </w:rPr>
            </w:pPr>
          </w:p>
        </w:tc>
      </w:tr>
      <w:tr w:rsidR="00713A58" w:rsidRPr="002E56B9" w14:paraId="13FA56F5"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03BDCF35" w14:textId="77777777" w:rsidR="00713A58" w:rsidRPr="002E56B9" w:rsidRDefault="00713A58" w:rsidP="0021652C">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23C2E8D1" w14:textId="77777777" w:rsidR="00713A58" w:rsidRPr="002E56B9" w:rsidRDefault="00713A58" w:rsidP="0021652C">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76A551F" w14:textId="77777777" w:rsidR="00713A58" w:rsidRPr="002E56B9" w:rsidRDefault="00713A58" w:rsidP="0021652C">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504CC6" w14:textId="77777777" w:rsidR="00713A58" w:rsidRPr="002E56B9" w:rsidRDefault="00713A58" w:rsidP="0021652C">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9DF87C"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B527B7E" w14:textId="77777777" w:rsidR="00713A58" w:rsidRPr="002E56B9" w:rsidRDefault="00713A58" w:rsidP="0021652C">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65897CC" w14:textId="77777777" w:rsidR="00713A58" w:rsidRPr="002E56B9" w:rsidRDefault="00713A58" w:rsidP="0021652C">
            <w:pPr>
              <w:pStyle w:val="TAL"/>
            </w:pPr>
            <w:r w:rsidRPr="002E56B9">
              <w:t>2RX</w:t>
            </w:r>
          </w:p>
        </w:tc>
        <w:tc>
          <w:tcPr>
            <w:tcW w:w="1420" w:type="dxa"/>
            <w:tcBorders>
              <w:top w:val="nil"/>
              <w:left w:val="single" w:sz="4" w:space="0" w:color="auto"/>
              <w:bottom w:val="single" w:sz="4" w:space="0" w:color="auto"/>
              <w:right w:val="single" w:sz="4" w:space="0" w:color="auto"/>
            </w:tcBorders>
          </w:tcPr>
          <w:p w14:paraId="2FC42CE0" w14:textId="77777777" w:rsidR="00713A58" w:rsidRPr="002E56B9" w:rsidRDefault="00713A58" w:rsidP="0021652C">
            <w:pPr>
              <w:pStyle w:val="TAL"/>
            </w:pPr>
          </w:p>
        </w:tc>
      </w:tr>
      <w:tr w:rsidR="00713A58" w:rsidRPr="002E56B9" w14:paraId="05A4BC2B"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5E6B6B8" w14:textId="77777777" w:rsidR="00713A58" w:rsidRPr="002E56B9" w:rsidRDefault="00713A58" w:rsidP="0021652C">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FC6FC8" w14:textId="77777777" w:rsidR="00713A58" w:rsidRPr="002E56B9" w:rsidRDefault="00713A58" w:rsidP="0021652C">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5593BA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53249B"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B01018"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6654FE"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D759E3"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A00320" w14:textId="77777777" w:rsidR="00713A58" w:rsidRPr="002E56B9" w:rsidRDefault="00713A58" w:rsidP="0021652C">
            <w:pPr>
              <w:pStyle w:val="TAL"/>
              <w:rPr>
                <w:b/>
              </w:rPr>
            </w:pPr>
          </w:p>
        </w:tc>
      </w:tr>
      <w:tr w:rsidR="00713A58" w:rsidRPr="002E56B9" w14:paraId="15E6FF22"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BD3736C" w14:textId="77777777" w:rsidR="00713A58" w:rsidRPr="002E56B9" w:rsidRDefault="00713A58" w:rsidP="0021652C">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9FFB9BF" w14:textId="77777777" w:rsidR="00713A58" w:rsidRPr="002E56B9" w:rsidRDefault="00713A58" w:rsidP="0021652C">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285A11E"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82AF5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8EC78D" w14:textId="77777777" w:rsidR="00713A58" w:rsidRPr="002E56B9"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8A3640"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85020C6" w14:textId="77777777" w:rsidR="00713A58" w:rsidRPr="002E56B9"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61882" w14:textId="77777777" w:rsidR="00713A58" w:rsidRPr="002E56B9" w:rsidRDefault="00713A58" w:rsidP="0021652C">
            <w:pPr>
              <w:pStyle w:val="TAL"/>
              <w:rPr>
                <w:b/>
              </w:rPr>
            </w:pPr>
          </w:p>
        </w:tc>
      </w:tr>
      <w:tr w:rsidR="00713A58" w:rsidRPr="002E56B9" w14:paraId="2E1DF4CB"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59D66EE7" w14:textId="77777777" w:rsidR="00713A58" w:rsidRPr="002E56B9" w:rsidRDefault="00713A58" w:rsidP="0021652C">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2696C90" w14:textId="77777777" w:rsidR="00713A58" w:rsidRPr="002E56B9" w:rsidRDefault="00713A58" w:rsidP="0021652C">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1767F37" w14:textId="77777777" w:rsidR="00713A58" w:rsidRPr="002E56B9" w:rsidRDefault="00713A58" w:rsidP="0021652C">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9FB55F1" w14:textId="77777777" w:rsidR="00713A58" w:rsidRPr="002E56B9" w:rsidRDefault="00713A58" w:rsidP="0021652C">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1CED38" w14:textId="77777777" w:rsidR="00713A58" w:rsidRPr="002E56B9" w:rsidRDefault="00713A58" w:rsidP="0021652C">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72C5620B" w14:textId="77777777" w:rsidR="00713A58" w:rsidRPr="002E56B9" w:rsidRDefault="00713A58" w:rsidP="0021652C">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94F44FF" w14:textId="77777777" w:rsidR="00713A58" w:rsidRPr="002E56B9" w:rsidRDefault="00713A58" w:rsidP="0021652C">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1116AE00" w14:textId="77777777" w:rsidR="00713A58" w:rsidRPr="002E56B9" w:rsidRDefault="00713A58" w:rsidP="0021652C">
            <w:pPr>
              <w:pStyle w:val="TAL"/>
            </w:pPr>
          </w:p>
        </w:tc>
      </w:tr>
      <w:tr w:rsidR="00713A58" w:rsidRPr="002E56B9" w14:paraId="69BD6108"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4E44CB77" w14:textId="77777777" w:rsidR="00713A58" w:rsidRPr="002E56B9" w:rsidRDefault="00713A58" w:rsidP="0021652C">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03E6527" w14:textId="77777777" w:rsidR="00713A58" w:rsidRPr="002E56B9" w:rsidRDefault="00713A58" w:rsidP="0021652C">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4BB699A" w14:textId="77777777" w:rsidR="00713A58" w:rsidRPr="002E56B9" w:rsidRDefault="00713A58" w:rsidP="0021652C">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CF0A05" w14:textId="77777777" w:rsidR="00713A58" w:rsidRPr="002E56B9" w:rsidRDefault="00713A58" w:rsidP="0021652C">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C029D2" w14:textId="77777777" w:rsidR="00713A58" w:rsidRPr="002E56B9" w:rsidRDefault="00713A58" w:rsidP="0021652C">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18114C7C" w14:textId="77777777" w:rsidR="00713A58" w:rsidRPr="002E56B9" w:rsidRDefault="00713A58" w:rsidP="0021652C">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AAFF9CD" w14:textId="77777777" w:rsidR="00713A58" w:rsidRPr="002E56B9" w:rsidRDefault="00713A58" w:rsidP="0021652C">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7C0F159F" w14:textId="77777777" w:rsidR="00713A58" w:rsidRPr="002E56B9" w:rsidRDefault="00713A58" w:rsidP="0021652C">
            <w:pPr>
              <w:pStyle w:val="TAL"/>
            </w:pPr>
          </w:p>
        </w:tc>
      </w:tr>
      <w:tr w:rsidR="00713A58" w:rsidRPr="002E56B9" w14:paraId="61ED687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405BE1" w14:textId="77777777" w:rsidR="00713A58" w:rsidRPr="002E56B9" w:rsidRDefault="00713A58" w:rsidP="0021652C">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1196C3" w14:textId="77777777" w:rsidR="00713A58" w:rsidRPr="002E56B9" w:rsidRDefault="00713A58" w:rsidP="0021652C">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D19061"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9CB567"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E7F3ED"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85BE2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DE114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49A28A" w14:textId="77777777" w:rsidR="00713A58" w:rsidRPr="002E56B9" w:rsidRDefault="00713A58" w:rsidP="0021652C">
            <w:pPr>
              <w:pStyle w:val="TAL"/>
              <w:rPr>
                <w:b/>
              </w:rPr>
            </w:pPr>
          </w:p>
        </w:tc>
      </w:tr>
      <w:tr w:rsidR="00713A58" w:rsidRPr="002E56B9" w14:paraId="4258809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CE73E0" w14:textId="77777777" w:rsidR="00713A58" w:rsidRPr="002E56B9" w:rsidRDefault="00713A58" w:rsidP="0021652C">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404ADD" w14:textId="77777777" w:rsidR="00713A58" w:rsidRPr="002E56B9" w:rsidRDefault="00713A58" w:rsidP="0021652C">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84EF1B"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D5AB15"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114162"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06370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78D22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22926F" w14:textId="77777777" w:rsidR="00713A58" w:rsidRPr="002E56B9" w:rsidRDefault="00713A58" w:rsidP="0021652C">
            <w:pPr>
              <w:pStyle w:val="TAL"/>
              <w:rPr>
                <w:b/>
              </w:rPr>
            </w:pPr>
          </w:p>
        </w:tc>
      </w:tr>
      <w:tr w:rsidR="00713A58" w:rsidRPr="002E56B9" w14:paraId="02C5AC0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584B1480" w14:textId="77777777" w:rsidR="00713A58" w:rsidRPr="002E56B9" w:rsidRDefault="00713A58" w:rsidP="0021652C">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35E49F1" w14:textId="77777777" w:rsidR="00713A58" w:rsidRPr="002E56B9" w:rsidRDefault="00713A58" w:rsidP="0021652C">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3477B6A"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567BAE"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D3AAD0"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B4CB6E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12288B"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8AA27CD" w14:textId="77777777" w:rsidR="00713A58" w:rsidRPr="002E56B9" w:rsidRDefault="00713A58" w:rsidP="0021652C">
            <w:pPr>
              <w:pStyle w:val="TAL"/>
            </w:pPr>
          </w:p>
        </w:tc>
      </w:tr>
      <w:tr w:rsidR="00713A58" w:rsidRPr="002E56B9" w14:paraId="75B1C64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464759B" w14:textId="77777777" w:rsidR="00713A58" w:rsidRPr="002E56B9" w:rsidRDefault="00713A58" w:rsidP="0021652C">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D00B3F2" w14:textId="77777777" w:rsidR="00713A58" w:rsidRPr="002E56B9" w:rsidRDefault="00713A58" w:rsidP="0021652C">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F042667"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420EF1"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43FF00"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D9A9FD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F2798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42D375E" w14:textId="77777777" w:rsidR="00713A58" w:rsidRPr="002E56B9" w:rsidRDefault="00713A58" w:rsidP="0021652C">
            <w:pPr>
              <w:pStyle w:val="TAL"/>
            </w:pPr>
          </w:p>
        </w:tc>
      </w:tr>
      <w:tr w:rsidR="00713A58" w:rsidRPr="002E56B9" w14:paraId="526DE94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0103CF4" w14:textId="77777777" w:rsidR="00713A58" w:rsidRPr="002E56B9" w:rsidRDefault="00713A58" w:rsidP="0021652C">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9FF2818" w14:textId="77777777" w:rsidR="00713A58" w:rsidRPr="002E56B9" w:rsidRDefault="00713A58" w:rsidP="0021652C">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CB1F72F" w14:textId="77777777" w:rsidR="00713A58" w:rsidRPr="002E56B9" w:rsidRDefault="00713A58" w:rsidP="0021652C">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264B771" w14:textId="77777777" w:rsidR="00713A58" w:rsidRPr="002E56B9" w:rsidRDefault="00713A58" w:rsidP="0021652C">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CDE3D12" w14:textId="77777777" w:rsidR="00713A58" w:rsidRPr="002E56B9" w:rsidRDefault="00713A58" w:rsidP="0021652C">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4D9BF45" w14:textId="77777777" w:rsidR="00713A58" w:rsidRPr="002E56B9" w:rsidRDefault="00713A58" w:rsidP="0021652C">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08B8AD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5A2C9A" w14:textId="77777777" w:rsidR="00713A58" w:rsidRPr="002E56B9" w:rsidRDefault="00713A58" w:rsidP="0021652C">
            <w:pPr>
              <w:pStyle w:val="TAL"/>
            </w:pPr>
          </w:p>
        </w:tc>
      </w:tr>
      <w:tr w:rsidR="00713A58" w:rsidRPr="002E56B9" w14:paraId="5C458CB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9A7698" w14:textId="77777777" w:rsidR="00713A58" w:rsidRPr="002E56B9" w:rsidRDefault="00713A58" w:rsidP="0021652C">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C49B76" w14:textId="77777777" w:rsidR="00713A58" w:rsidRPr="002E56B9" w:rsidRDefault="00713A58" w:rsidP="0021652C">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8CA31B"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5A2736"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9F2BBE"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5DEBD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2E874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98523" w14:textId="77777777" w:rsidR="00713A58" w:rsidRPr="002E56B9" w:rsidRDefault="00713A58" w:rsidP="0021652C">
            <w:pPr>
              <w:pStyle w:val="TAL"/>
              <w:rPr>
                <w:b/>
              </w:rPr>
            </w:pPr>
          </w:p>
        </w:tc>
      </w:tr>
      <w:tr w:rsidR="00713A58" w:rsidRPr="002E56B9" w14:paraId="6C204A7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333619A" w14:textId="77777777" w:rsidR="00713A58" w:rsidRPr="002E56B9" w:rsidRDefault="00713A58" w:rsidP="0021652C">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15344217" w14:textId="77777777" w:rsidR="00713A58" w:rsidRPr="002E56B9" w:rsidRDefault="00713A58" w:rsidP="0021652C">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0D82AA0" w14:textId="77777777" w:rsidR="00713A58" w:rsidRPr="002E56B9" w:rsidRDefault="00713A58" w:rsidP="0021652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E7ED6D" w14:textId="77777777" w:rsidR="00713A58" w:rsidRPr="002E56B9" w:rsidRDefault="00713A58" w:rsidP="0021652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8C5C5F"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6C05FF6"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D2E23BA"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E1D7BBA" w14:textId="77777777" w:rsidR="00713A58" w:rsidRPr="002E56B9" w:rsidRDefault="00713A58" w:rsidP="0021652C">
            <w:pPr>
              <w:pStyle w:val="TAL"/>
            </w:pPr>
          </w:p>
        </w:tc>
      </w:tr>
      <w:tr w:rsidR="00713A58" w:rsidRPr="002E56B9" w14:paraId="72E283A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DD4898C" w14:textId="77777777" w:rsidR="00713A58" w:rsidRPr="002E56B9" w:rsidRDefault="00713A58" w:rsidP="0021652C">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4DAD9833" w14:textId="77777777" w:rsidR="00713A58" w:rsidRPr="002E56B9" w:rsidRDefault="00713A58" w:rsidP="0021652C">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7B4BC4A" w14:textId="77777777" w:rsidR="00713A58" w:rsidRPr="002E56B9" w:rsidRDefault="00713A58" w:rsidP="0021652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A81B9B" w14:textId="77777777" w:rsidR="00713A58" w:rsidRPr="002E56B9" w:rsidRDefault="00713A58" w:rsidP="0021652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B37D00A" w14:textId="77777777" w:rsidR="00713A58" w:rsidRPr="002E56B9" w:rsidRDefault="00713A58" w:rsidP="0021652C">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734FB75"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9F799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F0877A3" w14:textId="77777777" w:rsidR="00713A58" w:rsidRPr="002E56B9" w:rsidRDefault="00713A58" w:rsidP="0021652C">
            <w:pPr>
              <w:pStyle w:val="TAL"/>
            </w:pPr>
            <w:r>
              <w:t>Subtest 2: F007</w:t>
            </w:r>
          </w:p>
        </w:tc>
      </w:tr>
      <w:tr w:rsidR="00713A58" w:rsidRPr="002E56B9" w14:paraId="3A365893"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6E0820A" w14:textId="77777777" w:rsidR="00713A58" w:rsidRPr="002E56B9" w:rsidRDefault="00713A58" w:rsidP="0021652C">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DE9AFA6" w14:textId="77777777" w:rsidR="00713A58" w:rsidRPr="002E56B9" w:rsidRDefault="00713A58" w:rsidP="0021652C">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9042A14" w14:textId="77777777" w:rsidR="00713A58" w:rsidRPr="002E56B9" w:rsidRDefault="00713A58" w:rsidP="0021652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FCF12A4" w14:textId="77777777" w:rsidR="00713A58" w:rsidRPr="002E56B9" w:rsidRDefault="00713A58" w:rsidP="0021652C">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60ADB18" w14:textId="77777777" w:rsidR="00713A58" w:rsidRPr="002E56B9" w:rsidRDefault="00713A58" w:rsidP="0021652C">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984066E" w14:textId="77777777" w:rsidR="00713A58" w:rsidRPr="002E56B9" w:rsidRDefault="00713A58" w:rsidP="0021652C">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8F77436" w14:textId="77777777" w:rsidR="00713A58" w:rsidRPr="002E56B9" w:rsidRDefault="00713A58" w:rsidP="0021652C">
            <w:pPr>
              <w:pStyle w:val="TAL"/>
            </w:pPr>
            <w:r w:rsidRPr="002E56B9">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8323C0B" w14:textId="77777777" w:rsidR="00713A58" w:rsidRPr="002E56B9" w:rsidRDefault="00713A58" w:rsidP="0021652C">
            <w:pPr>
              <w:pStyle w:val="TAL"/>
              <w:rPr>
                <w:lang w:eastAsia="zh-CN"/>
              </w:rPr>
            </w:pPr>
          </w:p>
        </w:tc>
      </w:tr>
      <w:tr w:rsidR="00713A58" w:rsidRPr="002E56B9" w14:paraId="08AFFAA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F0CC81" w14:textId="77777777" w:rsidR="00713A58" w:rsidRPr="002E56B9" w:rsidRDefault="00713A58" w:rsidP="0021652C">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E2472F" w14:textId="77777777" w:rsidR="00713A58" w:rsidRPr="002E56B9" w:rsidRDefault="00713A58" w:rsidP="0021652C">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D19325"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06A757"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4E9797"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1A2D4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49050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534CA4" w14:textId="77777777" w:rsidR="00713A58" w:rsidRPr="002E56B9" w:rsidRDefault="00713A58" w:rsidP="0021652C">
            <w:pPr>
              <w:pStyle w:val="TAL"/>
              <w:rPr>
                <w:b/>
              </w:rPr>
            </w:pPr>
          </w:p>
        </w:tc>
      </w:tr>
      <w:tr w:rsidR="00713A58" w:rsidRPr="002E56B9" w14:paraId="2461FC3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622FD905" w14:textId="77777777" w:rsidR="00713A58" w:rsidRPr="002E56B9" w:rsidRDefault="00713A58" w:rsidP="0021652C">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60A5746C" w14:textId="77777777" w:rsidR="00713A58" w:rsidRPr="002E56B9" w:rsidRDefault="00713A58" w:rsidP="0021652C">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6704ABF" w14:textId="77777777" w:rsidR="00713A58" w:rsidRPr="002E56B9" w:rsidRDefault="00713A58" w:rsidP="0021652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F0505C" w14:textId="77777777" w:rsidR="00713A58" w:rsidRPr="002E56B9" w:rsidRDefault="00713A58" w:rsidP="0021652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47C47F" w14:textId="77777777" w:rsidR="00713A58" w:rsidRPr="002E56B9" w:rsidRDefault="00713A58" w:rsidP="0021652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E4A0543"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B8E654"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69229E" w14:textId="77777777" w:rsidR="00713A58" w:rsidRPr="002E56B9" w:rsidRDefault="00713A58" w:rsidP="0021652C">
            <w:pPr>
              <w:pStyle w:val="TAL"/>
            </w:pPr>
          </w:p>
        </w:tc>
      </w:tr>
      <w:tr w:rsidR="00713A58" w:rsidRPr="002E56B9" w14:paraId="2D1C12A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158446" w14:textId="77777777" w:rsidR="00713A58" w:rsidRPr="002E56B9" w:rsidRDefault="00713A58" w:rsidP="0021652C">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805767" w14:textId="77777777" w:rsidR="00713A58" w:rsidRPr="002E56B9" w:rsidRDefault="00713A58" w:rsidP="0021652C">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A612CA"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2B9957"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A65CCC"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42CEC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04A6B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7D0B01" w14:textId="77777777" w:rsidR="00713A58" w:rsidRPr="002E56B9" w:rsidRDefault="00713A58" w:rsidP="0021652C">
            <w:pPr>
              <w:pStyle w:val="TAL"/>
              <w:rPr>
                <w:b/>
              </w:rPr>
            </w:pPr>
          </w:p>
        </w:tc>
      </w:tr>
      <w:tr w:rsidR="00713A58" w:rsidRPr="002E56B9" w14:paraId="31C87CA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9059DF1" w14:textId="77777777" w:rsidR="00713A58" w:rsidRPr="002E56B9" w:rsidRDefault="00713A58" w:rsidP="0021652C">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788DC46" w14:textId="77777777" w:rsidR="00713A58" w:rsidRPr="002E56B9" w:rsidRDefault="00713A58" w:rsidP="0021652C">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8774C56" w14:textId="77777777" w:rsidR="00713A58" w:rsidRPr="002E56B9" w:rsidRDefault="00713A58" w:rsidP="0021652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3B85017" w14:textId="77777777" w:rsidR="00713A58" w:rsidRPr="002E56B9" w:rsidRDefault="00713A58" w:rsidP="0021652C">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0E55BD1" w14:textId="77777777" w:rsidR="00713A58" w:rsidRPr="002E56B9" w:rsidRDefault="00713A58" w:rsidP="0021652C">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A005C7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E8C8A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F678790" w14:textId="77777777" w:rsidR="00713A58" w:rsidRPr="002E56B9" w:rsidRDefault="00713A58" w:rsidP="0021652C">
            <w:pPr>
              <w:pStyle w:val="TAL"/>
            </w:pPr>
          </w:p>
        </w:tc>
      </w:tr>
      <w:tr w:rsidR="00713A58" w:rsidRPr="002E56B9" w14:paraId="5B382F1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363B8C2" w14:textId="77777777" w:rsidR="00713A58" w:rsidRPr="002E56B9" w:rsidRDefault="00713A58" w:rsidP="0021652C">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3B3E85B" w14:textId="77777777" w:rsidR="00713A58" w:rsidRPr="002E56B9" w:rsidRDefault="00713A58" w:rsidP="0021652C">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7E5CAE5" w14:textId="77777777" w:rsidR="00713A58" w:rsidRPr="002E56B9" w:rsidRDefault="00713A58" w:rsidP="0021652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5A572E2" w14:textId="77777777" w:rsidR="00713A58" w:rsidRPr="002E56B9" w:rsidRDefault="00713A58" w:rsidP="0021652C">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350AB7" w14:textId="77777777" w:rsidR="00713A58" w:rsidRPr="002E56B9" w:rsidRDefault="00713A58" w:rsidP="0021652C">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8E8D451"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725E5F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3F50E73" w14:textId="77777777" w:rsidR="00713A58" w:rsidRPr="002E56B9" w:rsidRDefault="00713A58" w:rsidP="0021652C">
            <w:pPr>
              <w:pStyle w:val="TAL"/>
            </w:pPr>
          </w:p>
        </w:tc>
      </w:tr>
      <w:tr w:rsidR="00713A58" w:rsidRPr="002E56B9" w14:paraId="5227564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725820" w14:textId="77777777" w:rsidR="00713A58" w:rsidRPr="002E56B9" w:rsidRDefault="00713A58" w:rsidP="0021652C">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AB78E6" w14:textId="77777777" w:rsidR="00713A58" w:rsidRPr="002E56B9" w:rsidRDefault="00713A58" w:rsidP="0021652C">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49EF03"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632FA9"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28640C"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9311B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1BDF9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5D8796" w14:textId="77777777" w:rsidR="00713A58" w:rsidRPr="002E56B9" w:rsidRDefault="00713A58" w:rsidP="0021652C">
            <w:pPr>
              <w:pStyle w:val="TAL"/>
              <w:rPr>
                <w:b/>
              </w:rPr>
            </w:pPr>
          </w:p>
        </w:tc>
      </w:tr>
      <w:tr w:rsidR="00713A58" w:rsidRPr="002E56B9" w14:paraId="30086DC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254133" w14:textId="77777777" w:rsidR="00713A58" w:rsidRPr="002E56B9" w:rsidRDefault="00713A58" w:rsidP="0021652C">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431AD8" w14:textId="77777777" w:rsidR="00713A58" w:rsidRPr="002E56B9" w:rsidRDefault="00713A58" w:rsidP="0021652C">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6997BA"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EE8A71"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420303"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7A94E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B05EA2"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2B1D1B" w14:textId="77777777" w:rsidR="00713A58" w:rsidRPr="002E56B9" w:rsidRDefault="00713A58" w:rsidP="0021652C">
            <w:pPr>
              <w:pStyle w:val="TAL"/>
              <w:rPr>
                <w:b/>
              </w:rPr>
            </w:pPr>
          </w:p>
        </w:tc>
      </w:tr>
      <w:tr w:rsidR="00713A58" w:rsidRPr="002E56B9" w14:paraId="1789BFE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E672987" w14:textId="77777777" w:rsidR="00713A58" w:rsidRPr="002E56B9" w:rsidRDefault="00713A58" w:rsidP="0021652C">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6B10485" w14:textId="77777777" w:rsidR="00713A58" w:rsidRPr="002E56B9" w:rsidRDefault="00713A58" w:rsidP="0021652C">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30075269"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F155CC"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7529CE" w14:textId="77777777" w:rsidR="00713A58" w:rsidRPr="002E56B9" w:rsidRDefault="00713A58" w:rsidP="0021652C">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5D1B49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90A6005"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12851F" w14:textId="77777777" w:rsidR="00713A58" w:rsidRPr="002E56B9" w:rsidRDefault="00713A58" w:rsidP="0021652C">
            <w:pPr>
              <w:pStyle w:val="TAL"/>
            </w:pPr>
            <w:r>
              <w:t>Subtest 2: F008</w:t>
            </w:r>
          </w:p>
        </w:tc>
      </w:tr>
      <w:tr w:rsidR="00713A58" w:rsidRPr="002E56B9" w14:paraId="13C591E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94630E" w14:textId="77777777" w:rsidR="00713A58" w:rsidRPr="002E56B9" w:rsidRDefault="00713A58" w:rsidP="0021652C">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A8CAE8" w14:textId="77777777" w:rsidR="00713A58" w:rsidRPr="002E56B9" w:rsidRDefault="00713A58" w:rsidP="0021652C">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7CF04F"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BF239"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28415C"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60394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82C80B"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4100B8" w14:textId="77777777" w:rsidR="00713A58" w:rsidRPr="002E56B9" w:rsidRDefault="00713A58" w:rsidP="0021652C">
            <w:pPr>
              <w:pStyle w:val="TAL"/>
              <w:rPr>
                <w:b/>
              </w:rPr>
            </w:pPr>
          </w:p>
        </w:tc>
      </w:tr>
      <w:tr w:rsidR="00713A58" w:rsidRPr="002E56B9" w14:paraId="5189466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7BE6F9" w14:textId="77777777" w:rsidR="00713A58" w:rsidRPr="002E56B9" w:rsidRDefault="00713A58" w:rsidP="0021652C">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58A8F0" w14:textId="77777777" w:rsidR="00713A58" w:rsidRPr="002E56B9" w:rsidRDefault="00713A58" w:rsidP="0021652C">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55C7CC"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DE90F5"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6BFB85"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9CE21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ACF8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8E801" w14:textId="77777777" w:rsidR="00713A58" w:rsidRPr="002E56B9" w:rsidRDefault="00713A58" w:rsidP="0021652C">
            <w:pPr>
              <w:pStyle w:val="TAL"/>
              <w:rPr>
                <w:b/>
              </w:rPr>
            </w:pPr>
          </w:p>
        </w:tc>
      </w:tr>
      <w:tr w:rsidR="00713A58" w:rsidRPr="002E56B9" w14:paraId="79A64AA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A5EC7AB" w14:textId="77777777" w:rsidR="00713A58" w:rsidRPr="002E56B9" w:rsidRDefault="00713A58" w:rsidP="0021652C">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11EB454" w14:textId="77777777" w:rsidR="00713A58" w:rsidRPr="002E56B9" w:rsidRDefault="00713A58" w:rsidP="0021652C">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1F8BFC0"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E0FC4B"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3BB764" w14:textId="77777777" w:rsidR="00713A58" w:rsidRPr="002E56B9" w:rsidRDefault="00713A58" w:rsidP="0021652C">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F7519F"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02EF84"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AB81FB" w14:textId="77777777" w:rsidR="00713A58" w:rsidRPr="002E56B9" w:rsidRDefault="00713A58" w:rsidP="0021652C">
            <w:pPr>
              <w:pStyle w:val="TAL"/>
            </w:pPr>
          </w:p>
        </w:tc>
      </w:tr>
      <w:tr w:rsidR="00713A58" w:rsidRPr="002E56B9" w14:paraId="10CC8143"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8AEC04" w14:textId="77777777" w:rsidR="00713A58" w:rsidRPr="002E56B9" w:rsidRDefault="00713A58" w:rsidP="0021652C">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8D3F54" w14:textId="77777777" w:rsidR="00713A58" w:rsidRPr="002E56B9" w:rsidRDefault="00713A58" w:rsidP="0021652C">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C34652"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6D723C"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43559"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3F711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296C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BF7A88" w14:textId="77777777" w:rsidR="00713A58" w:rsidRPr="002E56B9" w:rsidRDefault="00713A58" w:rsidP="0021652C">
            <w:pPr>
              <w:pStyle w:val="TAL"/>
              <w:rPr>
                <w:b/>
              </w:rPr>
            </w:pPr>
          </w:p>
        </w:tc>
      </w:tr>
      <w:tr w:rsidR="00713A58" w:rsidRPr="002E56B9" w14:paraId="7471E85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879041" w14:textId="77777777" w:rsidR="00713A58" w:rsidRPr="002E56B9" w:rsidRDefault="00713A58" w:rsidP="0021652C">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B5C7D5" w14:textId="77777777" w:rsidR="00713A58" w:rsidRPr="002E56B9" w:rsidRDefault="00713A58" w:rsidP="0021652C">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C01563"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015D18"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5D2B4C"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52EAB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0220E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B42165" w14:textId="77777777" w:rsidR="00713A58" w:rsidRPr="002E56B9" w:rsidRDefault="00713A58" w:rsidP="0021652C">
            <w:pPr>
              <w:pStyle w:val="TAL"/>
              <w:rPr>
                <w:b/>
              </w:rPr>
            </w:pPr>
          </w:p>
        </w:tc>
      </w:tr>
      <w:tr w:rsidR="00713A58" w:rsidRPr="002E56B9" w14:paraId="1437B02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EC65B1" w14:textId="77777777" w:rsidR="00713A58" w:rsidRPr="002E56B9" w:rsidRDefault="00713A58" w:rsidP="0021652C">
            <w:pPr>
              <w:pStyle w:val="TAL"/>
              <w:rPr>
                <w:b/>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0627C5" w14:textId="77777777" w:rsidR="00713A58" w:rsidRPr="002E56B9" w:rsidRDefault="00713A58" w:rsidP="0021652C">
            <w:pPr>
              <w:pStyle w:val="TAL"/>
              <w:rPr>
                <w:b/>
              </w:rPr>
            </w:pPr>
            <w:r w:rsidRPr="00800071">
              <w:rPr>
                <w:rFonts w:cs="Arial"/>
                <w:szCs w:val="24"/>
              </w:rPr>
              <w:t xml:space="preserve">Radio Link Monitoring Out-of-sync Test for FR2 </w:t>
            </w:r>
            <w:proofErr w:type="spellStart"/>
            <w:r w:rsidRPr="00800071">
              <w:rPr>
                <w:rFonts w:cs="Arial"/>
                <w:szCs w:val="24"/>
              </w:rPr>
              <w:t>PCell</w:t>
            </w:r>
            <w:proofErr w:type="spellEnd"/>
            <w:r w:rsidRPr="00800071">
              <w:rPr>
                <w:rFonts w:cs="Arial"/>
                <w:szCs w:val="24"/>
              </w:rPr>
              <w:t xml:space="preserve">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07CB2" w14:textId="77777777" w:rsidR="00713A58" w:rsidRPr="002E56B9" w:rsidRDefault="00713A58" w:rsidP="0021652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2C811F" w14:textId="77777777" w:rsidR="00713A58" w:rsidRPr="002E56B9" w:rsidRDefault="00713A58" w:rsidP="0021652C">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24E8A" w14:textId="77777777" w:rsidR="00713A58" w:rsidRPr="002E56B9" w:rsidRDefault="00713A58" w:rsidP="0021652C">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6BDA87" w14:textId="77777777" w:rsidR="00713A58" w:rsidRPr="002E56B9" w:rsidRDefault="00713A58" w:rsidP="0021652C">
            <w:pPr>
              <w:pStyle w:val="TAL"/>
              <w:rPr>
                <w:b/>
              </w:rPr>
            </w:pPr>
            <w:r w:rsidRPr="00800071">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AB3114" w14:textId="77777777" w:rsidR="00713A58" w:rsidRPr="002E56B9" w:rsidRDefault="00713A58" w:rsidP="0021652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C86A368" w14:textId="77777777" w:rsidR="00713A58" w:rsidRPr="002E56B9" w:rsidRDefault="00713A58" w:rsidP="0021652C">
            <w:pPr>
              <w:pStyle w:val="TAL"/>
              <w:rPr>
                <w:b/>
              </w:rPr>
            </w:pPr>
          </w:p>
        </w:tc>
      </w:tr>
      <w:tr w:rsidR="00713A58" w:rsidRPr="002E56B9" w14:paraId="2005357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6D0303" w14:textId="77777777" w:rsidR="00713A58" w:rsidRPr="002E56B9" w:rsidRDefault="00713A58" w:rsidP="0021652C">
            <w:pPr>
              <w:pStyle w:val="TAL"/>
              <w:rPr>
                <w:b/>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194AD3" w14:textId="77777777" w:rsidR="00713A58" w:rsidRPr="002E56B9" w:rsidRDefault="00713A58" w:rsidP="0021652C">
            <w:pPr>
              <w:pStyle w:val="TAL"/>
              <w:rPr>
                <w:b/>
              </w:rPr>
            </w:pPr>
            <w:r w:rsidRPr="00800071">
              <w:rPr>
                <w:rFonts w:cs="Arial"/>
                <w:szCs w:val="24"/>
              </w:rPr>
              <w:t xml:space="preserve">Radio Link Monitoring In-sync Test for FR2 </w:t>
            </w:r>
            <w:proofErr w:type="spellStart"/>
            <w:r w:rsidRPr="00800071">
              <w:rPr>
                <w:rFonts w:cs="Arial"/>
                <w:szCs w:val="24"/>
              </w:rPr>
              <w:t>PCell</w:t>
            </w:r>
            <w:proofErr w:type="spellEnd"/>
            <w:r w:rsidRPr="0080007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587E76" w14:textId="77777777" w:rsidR="00713A58" w:rsidRPr="002E56B9" w:rsidRDefault="00713A58" w:rsidP="0021652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F82771" w14:textId="77777777" w:rsidR="00713A58" w:rsidRPr="002E56B9" w:rsidRDefault="00713A58" w:rsidP="0021652C">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0E0B30" w14:textId="77777777" w:rsidR="00713A58" w:rsidRPr="002E56B9" w:rsidRDefault="00713A58" w:rsidP="0021652C">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D03B48" w14:textId="77777777" w:rsidR="00713A58" w:rsidRPr="002E56B9" w:rsidRDefault="00713A58" w:rsidP="0021652C">
            <w:pPr>
              <w:pStyle w:val="TAL"/>
              <w:rPr>
                <w:b/>
              </w:rPr>
            </w:pPr>
            <w:r w:rsidRPr="00800071">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57F02F6" w14:textId="77777777" w:rsidR="00713A58" w:rsidRPr="002E56B9" w:rsidRDefault="00713A58" w:rsidP="0021652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A16DFB" w14:textId="77777777" w:rsidR="00713A58" w:rsidRPr="002E56B9" w:rsidRDefault="00713A58" w:rsidP="0021652C">
            <w:pPr>
              <w:pStyle w:val="TAL"/>
              <w:rPr>
                <w:b/>
              </w:rPr>
            </w:pPr>
          </w:p>
        </w:tc>
      </w:tr>
      <w:tr w:rsidR="00713A58" w:rsidRPr="002E56B9" w14:paraId="38CA519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E1C731" w14:textId="77777777" w:rsidR="00713A58" w:rsidRPr="002E56B9" w:rsidRDefault="00713A58" w:rsidP="0021652C">
            <w:pPr>
              <w:pStyle w:val="TAL"/>
              <w:rPr>
                <w:b/>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A360EB" w14:textId="77777777" w:rsidR="00713A58" w:rsidRPr="002E56B9" w:rsidRDefault="00713A58" w:rsidP="0021652C">
            <w:pPr>
              <w:pStyle w:val="TAL"/>
              <w:rPr>
                <w:b/>
              </w:rPr>
            </w:pPr>
            <w:r w:rsidRPr="00800071">
              <w:rPr>
                <w:rFonts w:cs="Arial"/>
                <w:szCs w:val="24"/>
              </w:rPr>
              <w:t xml:space="preserve">Radio Link Monitoring Out-of-sync Test for FR2 </w:t>
            </w:r>
            <w:proofErr w:type="spellStart"/>
            <w:r w:rsidRPr="00800071">
              <w:rPr>
                <w:rFonts w:cs="Arial"/>
                <w:szCs w:val="24"/>
              </w:rPr>
              <w:t>PCell</w:t>
            </w:r>
            <w:proofErr w:type="spellEnd"/>
            <w:r w:rsidRPr="00800071">
              <w:rPr>
                <w:rFonts w:cs="Arial"/>
                <w:szCs w:val="24"/>
              </w:rPr>
              <w:t xml:space="preserve">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C9E11A" w14:textId="77777777" w:rsidR="00713A58" w:rsidRPr="002E56B9" w:rsidRDefault="00713A58" w:rsidP="0021652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CD8919" w14:textId="77777777" w:rsidR="00713A58" w:rsidRPr="002E56B9" w:rsidRDefault="00713A58" w:rsidP="0021652C">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115814" w14:textId="77777777" w:rsidR="00713A58" w:rsidRPr="002E56B9" w:rsidRDefault="00713A58" w:rsidP="0021652C">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6CC27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26E43B4" w14:textId="77777777" w:rsidR="00713A58" w:rsidRPr="002E56B9" w:rsidRDefault="00713A58" w:rsidP="0021652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B280165" w14:textId="77777777" w:rsidR="00713A58" w:rsidRPr="002E56B9" w:rsidRDefault="00713A58" w:rsidP="0021652C">
            <w:pPr>
              <w:pStyle w:val="TAL"/>
              <w:rPr>
                <w:b/>
              </w:rPr>
            </w:pPr>
          </w:p>
        </w:tc>
      </w:tr>
      <w:tr w:rsidR="00713A58" w:rsidRPr="002E56B9" w14:paraId="6A308BB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A8D5C9" w14:textId="77777777" w:rsidR="00713A58" w:rsidRPr="002E56B9" w:rsidRDefault="00713A58" w:rsidP="0021652C">
            <w:pPr>
              <w:pStyle w:val="TAL"/>
              <w:rPr>
                <w:b/>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C1E683F" w14:textId="77777777" w:rsidR="00713A58" w:rsidRPr="002E56B9" w:rsidRDefault="00713A58" w:rsidP="0021652C">
            <w:pPr>
              <w:pStyle w:val="TAL"/>
              <w:rPr>
                <w:b/>
              </w:rPr>
            </w:pPr>
            <w:r w:rsidRPr="00800071">
              <w:rPr>
                <w:rFonts w:cs="Arial"/>
                <w:szCs w:val="24"/>
              </w:rPr>
              <w:t xml:space="preserve">Radio Link Monitoring In-sync Test for FR2 </w:t>
            </w:r>
            <w:proofErr w:type="spellStart"/>
            <w:r w:rsidRPr="00800071">
              <w:rPr>
                <w:rFonts w:cs="Arial"/>
                <w:szCs w:val="24"/>
              </w:rPr>
              <w:t>PCell</w:t>
            </w:r>
            <w:proofErr w:type="spellEnd"/>
            <w:r w:rsidRPr="00800071">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205C3" w14:textId="77777777" w:rsidR="00713A58" w:rsidRPr="002E56B9" w:rsidRDefault="00713A58" w:rsidP="0021652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F3F19D" w14:textId="77777777" w:rsidR="00713A58" w:rsidRPr="002E56B9" w:rsidRDefault="00713A58" w:rsidP="0021652C">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8903D3" w14:textId="77777777" w:rsidR="00713A58" w:rsidRPr="002E56B9" w:rsidRDefault="00713A58" w:rsidP="0021652C">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64B62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BACE3C9" w14:textId="77777777" w:rsidR="00713A58" w:rsidRPr="002E56B9" w:rsidRDefault="00713A58" w:rsidP="0021652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AB8C41" w14:textId="77777777" w:rsidR="00713A58" w:rsidRPr="002E56B9" w:rsidRDefault="00713A58" w:rsidP="0021652C">
            <w:pPr>
              <w:pStyle w:val="TAL"/>
              <w:rPr>
                <w:b/>
              </w:rPr>
            </w:pPr>
          </w:p>
        </w:tc>
      </w:tr>
      <w:tr w:rsidR="00713A58" w:rsidRPr="00BB629B" w14:paraId="0F7E5E5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36D50E9" w14:textId="77777777" w:rsidR="00713A58" w:rsidRPr="00BB629B" w:rsidRDefault="00713A58" w:rsidP="0021652C">
            <w:pPr>
              <w:pStyle w:val="TAL"/>
              <w:rPr>
                <w:lang w:eastAsia="zh-CN"/>
              </w:rPr>
            </w:pPr>
            <w:r w:rsidRPr="00BB629B">
              <w:rPr>
                <w:lang w:eastAsia="zh-CN"/>
              </w:rPr>
              <w:lastRenderedPageBreak/>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73C5DB86" w14:textId="77777777" w:rsidR="00713A58" w:rsidRPr="00BB629B" w:rsidRDefault="00713A58" w:rsidP="0021652C">
            <w:pPr>
              <w:pStyle w:val="TAL"/>
              <w:rPr>
                <w:rFonts w:cs="Arial"/>
                <w:szCs w:val="24"/>
              </w:rPr>
            </w:pPr>
            <w:r w:rsidRPr="0089177E">
              <w:rPr>
                <w:rFonts w:cs="Arial"/>
                <w:szCs w:val="24"/>
              </w:rPr>
              <w:t xml:space="preserve">NR SA FR2 Radio Link Monitoring Out-of-sync Test for </w:t>
            </w:r>
            <w:proofErr w:type="spellStart"/>
            <w:r w:rsidRPr="0089177E">
              <w:rPr>
                <w:rFonts w:cs="Arial"/>
                <w:szCs w:val="24"/>
              </w:rPr>
              <w:t>PCell</w:t>
            </w:r>
            <w:proofErr w:type="spellEnd"/>
            <w:r w:rsidRPr="0089177E">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08839E91" w14:textId="77777777" w:rsidR="00713A58" w:rsidRPr="00BB629B" w:rsidRDefault="00713A58" w:rsidP="0021652C">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C66CFF5" w14:textId="77777777" w:rsidR="00713A58" w:rsidRPr="00BB629B" w:rsidRDefault="00713A58" w:rsidP="0021652C">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4F44B515"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19E3C09F" w14:textId="77777777" w:rsidR="00713A58" w:rsidRPr="00BB629B" w:rsidRDefault="00713A58" w:rsidP="0021652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51614D02"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CD416E0" w14:textId="77777777" w:rsidR="00713A58" w:rsidRPr="00BB629B" w:rsidRDefault="00713A58" w:rsidP="0021652C">
            <w:pPr>
              <w:pStyle w:val="TAL"/>
            </w:pPr>
          </w:p>
        </w:tc>
      </w:tr>
      <w:tr w:rsidR="00713A58" w:rsidRPr="00BB629B" w14:paraId="774746C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DF66767" w14:textId="77777777" w:rsidR="00713A58" w:rsidRPr="00BB629B" w:rsidRDefault="00713A58" w:rsidP="0021652C">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0E9C9E9" w14:textId="77777777" w:rsidR="00713A58" w:rsidRPr="00BB629B" w:rsidRDefault="00713A58" w:rsidP="0021652C">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3F3D446" w14:textId="77777777" w:rsidR="00713A58" w:rsidRPr="00BB629B" w:rsidRDefault="00713A58" w:rsidP="0021652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C23592C" w14:textId="77777777" w:rsidR="00713A58" w:rsidRPr="00BB629B" w:rsidRDefault="00713A58" w:rsidP="0021652C">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0320BB5D"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19C0921D" w14:textId="77777777" w:rsidR="00713A58" w:rsidRPr="00BB629B" w:rsidRDefault="00713A58" w:rsidP="0021652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0BB22647"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C731DB3" w14:textId="77777777" w:rsidR="00713A58" w:rsidRPr="00BB629B" w:rsidRDefault="00713A58" w:rsidP="0021652C">
            <w:pPr>
              <w:pStyle w:val="TAL"/>
            </w:pPr>
          </w:p>
        </w:tc>
      </w:tr>
      <w:tr w:rsidR="00713A58" w:rsidRPr="00BB629B" w14:paraId="069F85A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473FA19" w14:textId="77777777" w:rsidR="00713A58" w:rsidRPr="00BB629B" w:rsidRDefault="00713A58" w:rsidP="0021652C">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704E3977" w14:textId="77777777" w:rsidR="00713A58" w:rsidRPr="00BB629B" w:rsidRDefault="00713A58" w:rsidP="0021652C">
            <w:pPr>
              <w:pStyle w:val="TAL"/>
              <w:rPr>
                <w:rFonts w:cs="Arial"/>
                <w:szCs w:val="24"/>
              </w:rPr>
            </w:pPr>
            <w:r w:rsidRPr="0089177E">
              <w:rPr>
                <w:rFonts w:cs="Arial"/>
                <w:szCs w:val="24"/>
              </w:rPr>
              <w:t xml:space="preserve">NR SA FR2 Radio Link Monitoring Out-of-sync Test for FR2 </w:t>
            </w:r>
            <w:proofErr w:type="spellStart"/>
            <w:r w:rsidRPr="0089177E">
              <w:rPr>
                <w:rFonts w:cs="Arial"/>
                <w:szCs w:val="24"/>
              </w:rPr>
              <w:t>PCell</w:t>
            </w:r>
            <w:proofErr w:type="spellEnd"/>
            <w:r w:rsidRPr="0089177E">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03FF86C4" w14:textId="77777777" w:rsidR="00713A58" w:rsidRPr="00BB629B" w:rsidRDefault="00713A58" w:rsidP="0021652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CE1BC7B" w14:textId="77777777" w:rsidR="00713A58" w:rsidRPr="00BB629B" w:rsidRDefault="00713A58" w:rsidP="0021652C">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7B08AC1F"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6C021C4"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63DC2375"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0F4935BE" w14:textId="77777777" w:rsidR="00713A58" w:rsidRPr="00BB629B" w:rsidRDefault="00713A58" w:rsidP="0021652C">
            <w:pPr>
              <w:pStyle w:val="TAL"/>
            </w:pPr>
          </w:p>
        </w:tc>
      </w:tr>
      <w:tr w:rsidR="00713A58" w:rsidRPr="00BB629B" w14:paraId="0BDF24D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0D62F88" w14:textId="77777777" w:rsidR="00713A58" w:rsidRPr="00BB629B" w:rsidRDefault="00713A58" w:rsidP="0021652C">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3EA372B" w14:textId="77777777" w:rsidR="00713A58" w:rsidRPr="00BB629B" w:rsidRDefault="00713A58" w:rsidP="0021652C">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B534063" w14:textId="77777777" w:rsidR="00713A58" w:rsidRPr="00BB629B" w:rsidRDefault="00713A58" w:rsidP="0021652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3DA1903" w14:textId="77777777" w:rsidR="00713A58" w:rsidRPr="00BB629B" w:rsidRDefault="00713A58" w:rsidP="0021652C">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0FE7C75" w14:textId="77777777" w:rsidR="00713A58" w:rsidRDefault="00713A58" w:rsidP="0021652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DF94B6E"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2FCF73E8"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49E66EB" w14:textId="77777777" w:rsidR="00713A58" w:rsidRPr="00BB629B" w:rsidRDefault="00713A58" w:rsidP="0021652C">
            <w:pPr>
              <w:pStyle w:val="TAL"/>
            </w:pPr>
          </w:p>
        </w:tc>
      </w:tr>
      <w:tr w:rsidR="00713A58" w:rsidRPr="002E56B9" w14:paraId="3BD269A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A94C298" w14:textId="77777777" w:rsidR="00713A58" w:rsidRPr="002E56B9" w:rsidRDefault="00713A58" w:rsidP="0021652C">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7F9F213" w14:textId="77777777" w:rsidR="00713A58" w:rsidRPr="002E56B9" w:rsidRDefault="00713A58" w:rsidP="0021652C">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AC886DD"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EA9C76" w14:textId="77777777" w:rsidR="00713A58" w:rsidRPr="002E56B9" w:rsidRDefault="00713A58" w:rsidP="0021652C">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58811BFB"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6C1B401A" w14:textId="77777777" w:rsidR="00713A58" w:rsidRPr="002E56B9" w:rsidRDefault="00713A58" w:rsidP="0021652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C77101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B0484C" w14:textId="77777777" w:rsidR="00713A58" w:rsidRPr="002E56B9" w:rsidRDefault="00713A58" w:rsidP="0021652C">
            <w:pPr>
              <w:pStyle w:val="TAL"/>
            </w:pPr>
          </w:p>
        </w:tc>
      </w:tr>
      <w:tr w:rsidR="00713A58" w:rsidRPr="002E56B9" w14:paraId="355BE07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2BB736" w14:textId="77777777" w:rsidR="00713A58" w:rsidRPr="002E56B9" w:rsidRDefault="00713A58" w:rsidP="0021652C">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20450C" w14:textId="77777777" w:rsidR="00713A58" w:rsidRPr="002E56B9" w:rsidRDefault="00713A58" w:rsidP="0021652C">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059A34"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F98340"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2CF73B"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5692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6ED08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42DE6E" w14:textId="77777777" w:rsidR="00713A58" w:rsidRPr="002E56B9" w:rsidRDefault="00713A58" w:rsidP="0021652C">
            <w:pPr>
              <w:pStyle w:val="TAL"/>
              <w:rPr>
                <w:b/>
              </w:rPr>
            </w:pPr>
          </w:p>
        </w:tc>
      </w:tr>
      <w:tr w:rsidR="00713A58" w:rsidRPr="002E56B9" w14:paraId="09B6764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0BE885A" w14:textId="77777777" w:rsidR="00713A58" w:rsidRPr="002E56B9" w:rsidRDefault="00713A58" w:rsidP="0021652C">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8819FBD" w14:textId="77777777" w:rsidR="00713A58" w:rsidRPr="002E56B9" w:rsidRDefault="00713A58" w:rsidP="0021652C">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FD9F498"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894A60" w14:textId="77777777" w:rsidR="00713A58" w:rsidRPr="002E56B9" w:rsidRDefault="00713A58" w:rsidP="0021652C">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48F738F0" w14:textId="77777777" w:rsidR="00713A58" w:rsidRPr="002E56B9" w:rsidRDefault="00713A58" w:rsidP="0021652C">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F5036E3"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568B4A"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A2A7425" w14:textId="77777777" w:rsidR="00713A58" w:rsidRPr="002E56B9" w:rsidRDefault="00713A58" w:rsidP="0021652C">
            <w:pPr>
              <w:pStyle w:val="TAL"/>
            </w:pPr>
          </w:p>
        </w:tc>
      </w:tr>
      <w:tr w:rsidR="00713A58" w:rsidRPr="002E56B9" w14:paraId="1DC5531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E341AD" w14:textId="77777777" w:rsidR="00713A58" w:rsidRPr="002E56B9" w:rsidRDefault="00713A58" w:rsidP="0021652C">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5B6E2E" w14:textId="77777777" w:rsidR="00713A58" w:rsidRPr="002E56B9" w:rsidRDefault="00713A58" w:rsidP="0021652C">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E9680"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00AAC0"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38A6D"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02490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B915D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87DA0F" w14:textId="77777777" w:rsidR="00713A58" w:rsidRPr="002E56B9" w:rsidRDefault="00713A58" w:rsidP="0021652C">
            <w:pPr>
              <w:pStyle w:val="TAL"/>
              <w:rPr>
                <w:b/>
              </w:rPr>
            </w:pPr>
          </w:p>
        </w:tc>
      </w:tr>
      <w:tr w:rsidR="00713A58" w:rsidRPr="002E56B9" w14:paraId="2514009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6111A1B" w14:textId="77777777" w:rsidR="00713A58" w:rsidRPr="002E56B9" w:rsidRDefault="00713A58" w:rsidP="0021652C">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4923509B" w14:textId="77777777" w:rsidR="00713A58" w:rsidRPr="002E56B9" w:rsidRDefault="00713A58" w:rsidP="0021652C">
            <w:pPr>
              <w:pStyle w:val="TAL"/>
              <w:rPr>
                <w:lang w:eastAsia="zh-CN"/>
              </w:rPr>
            </w:pPr>
            <w:r w:rsidRPr="002E56B9">
              <w:t xml:space="preserve">NR SA FR2-FR2 intra-band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D81922" w14:textId="77777777" w:rsidR="00713A58" w:rsidRPr="002E56B9" w:rsidRDefault="00713A58" w:rsidP="0021652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F490A7C" w14:textId="77777777" w:rsidR="00713A58" w:rsidRPr="002E56B9" w:rsidRDefault="00713A58" w:rsidP="0021652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242EDC" w14:textId="77777777" w:rsidR="00713A58" w:rsidRPr="002E56B9" w:rsidRDefault="00713A58" w:rsidP="0021652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726727A"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902BA3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8AFA32F" w14:textId="77777777" w:rsidR="00713A58" w:rsidRPr="002E56B9" w:rsidRDefault="00713A58" w:rsidP="0021652C">
            <w:pPr>
              <w:pStyle w:val="TAL"/>
            </w:pPr>
          </w:p>
        </w:tc>
      </w:tr>
      <w:tr w:rsidR="00713A58" w:rsidRPr="002E56B9" w14:paraId="24AD3FB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B6680E3" w14:textId="77777777" w:rsidR="00713A58" w:rsidRPr="002E56B9" w:rsidRDefault="00713A58" w:rsidP="0021652C">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766B3F81" w14:textId="77777777" w:rsidR="00713A58" w:rsidRPr="002E56B9" w:rsidRDefault="00713A58" w:rsidP="0021652C">
            <w:pPr>
              <w:pStyle w:val="TAL"/>
              <w:rPr>
                <w:lang w:eastAsia="zh-CN"/>
              </w:rPr>
            </w:pPr>
            <w:r w:rsidRPr="002E56B9">
              <w:t xml:space="preserve">NR SA FR1-FR2 inter-band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B703D2A" w14:textId="77777777" w:rsidR="00713A58" w:rsidRPr="002E56B9" w:rsidRDefault="00713A58" w:rsidP="0021652C">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BE72D20" w14:textId="77777777" w:rsidR="00713A58" w:rsidRPr="002E56B9" w:rsidRDefault="00713A58" w:rsidP="0021652C">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EBB1FA9" w14:textId="77777777" w:rsidR="00713A58" w:rsidRPr="002E56B9" w:rsidRDefault="00713A58" w:rsidP="0021652C">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BA53C4"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2C309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51C987" w14:textId="77777777" w:rsidR="00713A58" w:rsidRPr="002E56B9" w:rsidRDefault="00713A58" w:rsidP="0021652C">
            <w:pPr>
              <w:pStyle w:val="TAL"/>
            </w:pPr>
          </w:p>
        </w:tc>
      </w:tr>
      <w:tr w:rsidR="00713A58" w:rsidRPr="002E56B9" w14:paraId="72CE841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5726377" w14:textId="77777777" w:rsidR="00713A58" w:rsidRPr="002E56B9" w:rsidRDefault="00713A58" w:rsidP="0021652C">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305E9C1B" w14:textId="77777777" w:rsidR="00713A58" w:rsidRPr="002E56B9" w:rsidRDefault="00713A58" w:rsidP="0021652C">
            <w:pPr>
              <w:pStyle w:val="TAL"/>
            </w:pPr>
            <w:proofErr w:type="spellStart"/>
            <w:r w:rsidRPr="002E56B9">
              <w:t>SCell</w:t>
            </w:r>
            <w:proofErr w:type="spellEnd"/>
            <w:r w:rsidRPr="002E56B9">
              <w:t xml:space="preserve"> Activation and deactivation </w:t>
            </w:r>
            <w:r w:rsidRPr="002E56B9">
              <w:rPr>
                <w:rFonts w:hint="eastAsia"/>
                <w:lang w:eastAsia="zh-CN"/>
              </w:rPr>
              <w:t>for</w:t>
            </w:r>
            <w:r w:rsidRPr="002E56B9">
              <w:t xml:space="preserve"> </w:t>
            </w:r>
            <w:proofErr w:type="spellStart"/>
            <w:r w:rsidRPr="002E56B9">
              <w:t>SCell</w:t>
            </w:r>
            <w:proofErr w:type="spellEnd"/>
            <w:r w:rsidRPr="002E56B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38978369" w14:textId="77777777" w:rsidR="00713A58" w:rsidRPr="002E56B9" w:rsidRDefault="00713A58" w:rsidP="0021652C">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799378D" w14:textId="77777777" w:rsidR="00713A58" w:rsidRPr="002E56B9" w:rsidRDefault="00713A58" w:rsidP="0021652C">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3BF4DEFC" w14:textId="77777777" w:rsidR="00713A58" w:rsidRPr="002E56B9" w:rsidRDefault="00713A58" w:rsidP="0021652C">
            <w:pPr>
              <w:pStyle w:val="TAL"/>
              <w:rPr>
                <w:rFonts w:eastAsia="SimSun"/>
              </w:rPr>
            </w:pPr>
            <w:bookmarkStart w:id="15"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5"/>
          </w:p>
        </w:tc>
        <w:tc>
          <w:tcPr>
            <w:tcW w:w="1969" w:type="dxa"/>
            <w:tcBorders>
              <w:top w:val="single" w:sz="4" w:space="0" w:color="auto"/>
              <w:left w:val="single" w:sz="4" w:space="0" w:color="auto"/>
              <w:bottom w:val="single" w:sz="4" w:space="0" w:color="auto"/>
              <w:right w:val="single" w:sz="4" w:space="0" w:color="auto"/>
            </w:tcBorders>
          </w:tcPr>
          <w:p w14:paraId="3C1B3D51"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7C0C291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9920B75" w14:textId="77777777" w:rsidR="00713A58" w:rsidRPr="002E56B9" w:rsidRDefault="00713A58" w:rsidP="0021652C">
            <w:pPr>
              <w:pStyle w:val="TAL"/>
            </w:pPr>
          </w:p>
        </w:tc>
      </w:tr>
      <w:tr w:rsidR="00713A58" w:rsidRPr="002E56B9" w14:paraId="6FA85C5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7AF02B5" w14:textId="77777777" w:rsidR="00713A58" w:rsidRPr="002E56B9" w:rsidRDefault="00713A58" w:rsidP="0021652C">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007C02F" w14:textId="77777777" w:rsidR="00713A58" w:rsidRPr="002E56B9" w:rsidRDefault="00713A58" w:rsidP="0021652C">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14648A3E" w14:textId="77777777" w:rsidR="00713A58" w:rsidRPr="002E56B9" w:rsidRDefault="00713A58" w:rsidP="0021652C">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701824B8" w14:textId="77777777" w:rsidR="00713A58" w:rsidRPr="002E56B9" w:rsidRDefault="00713A58" w:rsidP="0021652C">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69458986" w14:textId="77777777" w:rsidR="00713A58" w:rsidRPr="002E56B9" w:rsidRDefault="00713A58" w:rsidP="0021652C">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BB9BC10"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707840" w14:textId="77777777" w:rsidR="00713A58" w:rsidRPr="002E56B9" w:rsidRDefault="00713A58" w:rsidP="0021652C">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68C1D8D5" w14:textId="77777777" w:rsidR="00713A58" w:rsidRPr="002E56B9" w:rsidRDefault="00713A58" w:rsidP="0021652C">
            <w:pPr>
              <w:pStyle w:val="TAL"/>
              <w:rPr>
                <w:lang w:val="fr-FR" w:eastAsia="fr-FR"/>
              </w:rPr>
            </w:pPr>
          </w:p>
        </w:tc>
      </w:tr>
      <w:tr w:rsidR="00713A58" w:rsidRPr="002E56B9" w14:paraId="75AC092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8EA4959" w14:textId="77777777" w:rsidR="00713A58" w:rsidRPr="002E56B9" w:rsidRDefault="00713A58" w:rsidP="0021652C">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F0C9E8B" w14:textId="77777777" w:rsidR="00713A58" w:rsidRPr="002E56B9" w:rsidRDefault="00713A58" w:rsidP="0021652C">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622B11B6" w14:textId="77777777" w:rsidR="00713A58" w:rsidRPr="002E56B9" w:rsidRDefault="00713A58" w:rsidP="0021652C">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9535D71" w14:textId="77777777" w:rsidR="00713A58" w:rsidRPr="002E56B9" w:rsidRDefault="00713A58" w:rsidP="0021652C">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E348838" w14:textId="77777777" w:rsidR="00713A58" w:rsidRPr="002E56B9" w:rsidRDefault="00713A58" w:rsidP="0021652C">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05ADA2F"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711111" w14:textId="77777777" w:rsidR="00713A58" w:rsidRPr="002E56B9" w:rsidRDefault="00713A58" w:rsidP="0021652C">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24A8AAC5" w14:textId="77777777" w:rsidR="00713A58" w:rsidRPr="002E56B9" w:rsidRDefault="00713A58" w:rsidP="0021652C">
            <w:pPr>
              <w:pStyle w:val="TAL"/>
              <w:rPr>
                <w:lang w:val="fr-FR" w:eastAsia="fr-FR"/>
              </w:rPr>
            </w:pPr>
          </w:p>
        </w:tc>
      </w:tr>
      <w:tr w:rsidR="00713A58" w14:paraId="3068F44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3E70E5A" w14:textId="77777777" w:rsidR="00713A58" w:rsidRDefault="00713A58" w:rsidP="0021652C">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321E8B1B" w14:textId="77777777" w:rsidR="00713A58" w:rsidRDefault="00713A58" w:rsidP="0021652C">
            <w:pPr>
              <w:pStyle w:val="TAL"/>
              <w:rPr>
                <w:lang w:val="fr-FR" w:eastAsia="fr-FR"/>
              </w:rPr>
            </w:pPr>
            <w:r>
              <w:rPr>
                <w:lang w:val="fr-FR" w:eastAsia="fr-FR"/>
              </w:rPr>
              <w:t xml:space="preserve">NR SA FR2 </w:t>
            </w:r>
            <w:proofErr w:type="spellStart"/>
            <w:r>
              <w:t>SCell</w:t>
            </w:r>
            <w:proofErr w:type="spellEnd"/>
            <w:r>
              <w:t xml:space="preserve"> Activation </w:t>
            </w:r>
            <w:r>
              <w:rPr>
                <w:lang w:eastAsia="zh-CN"/>
              </w:rPr>
              <w:t>for</w:t>
            </w:r>
            <w:r>
              <w:t xml:space="preserve"> </w:t>
            </w:r>
            <w:proofErr w:type="spellStart"/>
            <w:r>
              <w:t>SCell</w:t>
            </w:r>
            <w:proofErr w:type="spellEnd"/>
            <w: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58CB60AD" w14:textId="77777777" w:rsidR="00713A58" w:rsidRDefault="00713A58" w:rsidP="0021652C">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0D48ACD6" w14:textId="77777777" w:rsidR="00713A58" w:rsidRDefault="00713A58" w:rsidP="0021652C">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381B3501" w14:textId="77777777" w:rsidR="00713A58" w:rsidRDefault="00713A58" w:rsidP="0021652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 xml:space="preserve">intra-band </w:t>
            </w:r>
            <w:r>
              <w:rPr>
                <w:lang w:val="fr-FR" w:eastAsia="zh-CN"/>
              </w:rPr>
              <w:t xml:space="preserve">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6CD4819" w14:textId="77777777" w:rsidR="00713A58" w:rsidRDefault="00713A58" w:rsidP="0021652C">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C53ADAB" w14:textId="77777777" w:rsidR="00713A58" w:rsidRDefault="00713A58" w:rsidP="0021652C">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13A30A6" w14:textId="77777777" w:rsidR="00713A58" w:rsidRDefault="00713A58" w:rsidP="0021652C">
            <w:pPr>
              <w:pStyle w:val="TAL"/>
              <w:rPr>
                <w:lang w:val="fr-FR" w:eastAsia="fr-FR"/>
              </w:rPr>
            </w:pPr>
          </w:p>
        </w:tc>
      </w:tr>
      <w:tr w:rsidR="00713A58" w14:paraId="38DD668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56FDC1A" w14:textId="77777777" w:rsidR="00713A58" w:rsidRDefault="00713A58" w:rsidP="0021652C">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6F5B9909" w14:textId="77777777" w:rsidR="00713A58" w:rsidRDefault="00713A58" w:rsidP="0021652C">
            <w:pPr>
              <w:pStyle w:val="TAL"/>
              <w:rPr>
                <w:lang w:val="fr-FR" w:eastAsia="fr-FR"/>
              </w:rPr>
            </w:pPr>
            <w:r w:rsidRPr="00520EEE">
              <w:rPr>
                <w:lang w:val="fr-FR" w:eastAsia="fr-FR"/>
              </w:rPr>
              <w:t xml:space="preserve">NR SA FR2 </w:t>
            </w:r>
            <w:proofErr w:type="spellStart"/>
            <w:r w:rsidRPr="00520EEE">
              <w:rPr>
                <w:lang w:val="fr-FR" w:eastAsia="fr-FR"/>
              </w:rPr>
              <w:t>SCell</w:t>
            </w:r>
            <w:proofErr w:type="spellEnd"/>
            <w:r w:rsidRPr="00520EEE">
              <w:rPr>
                <w:lang w:val="fr-FR" w:eastAsia="fr-FR"/>
              </w:rPr>
              <w:t xml:space="preserve"> Activation for </w:t>
            </w:r>
            <w:proofErr w:type="spellStart"/>
            <w:r w:rsidRPr="00520EEE">
              <w:rPr>
                <w:lang w:val="fr-FR" w:eastAsia="fr-FR"/>
              </w:rPr>
              <w:t>known</w:t>
            </w:r>
            <w:proofErr w:type="spellEnd"/>
            <w:r w:rsidRPr="00520EEE">
              <w:rPr>
                <w:lang w:val="fr-FR" w:eastAsia="fr-FR"/>
              </w:rPr>
              <w:t xml:space="preserve"> </w:t>
            </w:r>
            <w:proofErr w:type="spellStart"/>
            <w:r w:rsidRPr="00520EEE">
              <w:rPr>
                <w:lang w:val="fr-FR" w:eastAsia="fr-FR"/>
              </w:rPr>
              <w:t>SCell</w:t>
            </w:r>
            <w:proofErr w:type="spellEnd"/>
            <w:r w:rsidRPr="00520EEE">
              <w:rPr>
                <w:lang w:val="fr-FR"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280AF0A6" w14:textId="77777777" w:rsidR="00713A58" w:rsidRDefault="00713A58" w:rsidP="0021652C">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46BEC5E1" w14:textId="77777777" w:rsidR="00713A58" w:rsidRDefault="00713A58" w:rsidP="0021652C">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1FBA1DB6" w14:textId="77777777" w:rsidR="00713A58" w:rsidRDefault="00713A58" w:rsidP="0021652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21281D8" w14:textId="77777777" w:rsidR="00713A58" w:rsidRDefault="00713A58" w:rsidP="0021652C">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B0C142F" w14:textId="77777777" w:rsidR="00713A58" w:rsidRDefault="00713A58" w:rsidP="0021652C">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796F2B4F" w14:textId="77777777" w:rsidR="00713A58" w:rsidRDefault="00713A58" w:rsidP="0021652C">
            <w:pPr>
              <w:pStyle w:val="TAL"/>
              <w:rPr>
                <w:lang w:val="fr-FR" w:eastAsia="fr-FR"/>
              </w:rPr>
            </w:pPr>
          </w:p>
        </w:tc>
      </w:tr>
      <w:tr w:rsidR="00713A58" w:rsidRPr="002E56B9" w14:paraId="5A9894E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B3AB41" w14:textId="77777777" w:rsidR="00713A58" w:rsidRPr="002E56B9" w:rsidRDefault="00713A58" w:rsidP="0021652C">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BD9E67" w14:textId="77777777" w:rsidR="00713A58" w:rsidRPr="002E56B9" w:rsidRDefault="00713A58" w:rsidP="0021652C">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729B54"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BDAB0D"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57DAC8"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70E1F3"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99296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D73F00" w14:textId="77777777" w:rsidR="00713A58" w:rsidRPr="002E56B9" w:rsidRDefault="00713A58" w:rsidP="0021652C">
            <w:pPr>
              <w:pStyle w:val="TAL"/>
              <w:rPr>
                <w:b/>
              </w:rPr>
            </w:pPr>
          </w:p>
        </w:tc>
      </w:tr>
      <w:tr w:rsidR="00713A58" w:rsidRPr="002E56B9" w14:paraId="12FAC88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A953AB6" w14:textId="77777777" w:rsidR="00713A58" w:rsidRPr="002E56B9" w:rsidRDefault="00713A58" w:rsidP="0021652C">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9FA14F6" w14:textId="77777777" w:rsidR="00713A58" w:rsidRPr="002E56B9" w:rsidRDefault="00713A58" w:rsidP="0021652C">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A02E7B9"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80938C" w14:textId="77777777" w:rsidR="00713A58" w:rsidRPr="002E56B9" w:rsidRDefault="00713A58" w:rsidP="0021652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1BA95EEB"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AB16FE"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9DDBE5"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09E74A" w14:textId="77777777" w:rsidR="00713A58" w:rsidRPr="002E56B9" w:rsidRDefault="00713A58" w:rsidP="0021652C">
            <w:pPr>
              <w:pStyle w:val="TAL"/>
            </w:pPr>
          </w:p>
        </w:tc>
      </w:tr>
      <w:tr w:rsidR="00713A58" w:rsidRPr="002E56B9" w14:paraId="75F7FC4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9EC3AFD" w14:textId="77777777" w:rsidR="00713A58" w:rsidRPr="002E56B9" w:rsidRDefault="00713A58" w:rsidP="0021652C">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69FC21E" w14:textId="77777777" w:rsidR="00713A58" w:rsidRPr="002E56B9" w:rsidRDefault="00713A58" w:rsidP="0021652C">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9E6DA4F"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51C146" w14:textId="77777777" w:rsidR="00713A58" w:rsidRPr="002E56B9" w:rsidRDefault="00713A58" w:rsidP="0021652C">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1370533A"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735A5C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255E44"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9E3F86" w14:textId="77777777" w:rsidR="00713A58" w:rsidRPr="002E56B9" w:rsidRDefault="00713A58" w:rsidP="0021652C">
            <w:pPr>
              <w:pStyle w:val="TAL"/>
            </w:pPr>
          </w:p>
        </w:tc>
      </w:tr>
      <w:tr w:rsidR="00713A58" w:rsidRPr="002E56B9" w14:paraId="2508343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597034B" w14:textId="77777777" w:rsidR="00713A58" w:rsidRPr="002E56B9" w:rsidRDefault="00713A58" w:rsidP="0021652C">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4D662EAF" w14:textId="77777777" w:rsidR="00713A58" w:rsidRPr="002E56B9" w:rsidRDefault="00713A58" w:rsidP="0021652C">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419D2A1"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B24946" w14:textId="77777777" w:rsidR="00713A58" w:rsidRPr="002E56B9" w:rsidRDefault="00713A58" w:rsidP="0021652C">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4BB1D3A7" w14:textId="77777777" w:rsidR="00713A58" w:rsidRPr="002E56B9" w:rsidRDefault="00713A58" w:rsidP="0021652C">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011839D"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AF2DEA0"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5369A2" w14:textId="77777777" w:rsidR="00713A58" w:rsidRPr="002E56B9" w:rsidRDefault="00713A58" w:rsidP="0021652C">
            <w:pPr>
              <w:pStyle w:val="TAL"/>
            </w:pPr>
          </w:p>
        </w:tc>
      </w:tr>
      <w:tr w:rsidR="00713A58" w:rsidRPr="002E56B9" w14:paraId="35D7595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6C8A71B" w14:textId="77777777" w:rsidR="00713A58" w:rsidRPr="002E56B9" w:rsidRDefault="00713A58" w:rsidP="0021652C">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ABF9153" w14:textId="77777777" w:rsidR="00713A58" w:rsidRPr="002E56B9" w:rsidRDefault="00713A58" w:rsidP="0021652C">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236E0D0" w14:textId="77777777" w:rsidR="00713A58" w:rsidRPr="002E56B9" w:rsidRDefault="00713A58" w:rsidP="0021652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5B663A" w14:textId="77777777" w:rsidR="00713A58" w:rsidRPr="002E56B9" w:rsidRDefault="00713A58" w:rsidP="0021652C">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36D90AB" w14:textId="77777777" w:rsidR="00713A58" w:rsidRPr="002E56B9" w:rsidRDefault="00713A58" w:rsidP="0021652C">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D53C28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5B20D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007C9D9" w14:textId="77777777" w:rsidR="00713A58" w:rsidRPr="002E56B9" w:rsidRDefault="00713A58" w:rsidP="0021652C">
            <w:pPr>
              <w:pStyle w:val="TAL"/>
            </w:pPr>
          </w:p>
        </w:tc>
      </w:tr>
      <w:tr w:rsidR="00713A58" w:rsidRPr="002E56B9" w14:paraId="5C65A5C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18AE101" w14:textId="77777777" w:rsidR="00713A58" w:rsidRPr="002E56B9" w:rsidRDefault="00713A58" w:rsidP="0021652C">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67E6B602" w14:textId="77777777" w:rsidR="00713A58" w:rsidRPr="002E56B9" w:rsidRDefault="00713A58" w:rsidP="0021652C">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8E151FB" w14:textId="77777777" w:rsidR="00713A58" w:rsidRPr="002E56B9" w:rsidRDefault="00713A58" w:rsidP="0021652C">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12C933" w14:textId="77777777" w:rsidR="00713A58" w:rsidRPr="002E56B9" w:rsidRDefault="00713A58" w:rsidP="0021652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6BD7A26" w14:textId="77777777" w:rsidR="00713A58" w:rsidRPr="002E56B9" w:rsidRDefault="00713A58" w:rsidP="0021652C">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03EEBA"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7EA372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F51B3A5" w14:textId="77777777" w:rsidR="00713A58" w:rsidRPr="002E56B9" w:rsidRDefault="00713A58" w:rsidP="0021652C">
            <w:pPr>
              <w:pStyle w:val="TAL"/>
            </w:pPr>
          </w:p>
        </w:tc>
      </w:tr>
      <w:tr w:rsidR="00713A58" w:rsidRPr="002E56B9" w14:paraId="7B70123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2964951" w14:textId="77777777" w:rsidR="00713A58" w:rsidRPr="002E56B9" w:rsidRDefault="00713A58" w:rsidP="0021652C">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1A8789D6" w14:textId="77777777" w:rsidR="00713A58" w:rsidRPr="002E56B9" w:rsidRDefault="00713A58" w:rsidP="0021652C">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CBF8F50" w14:textId="77777777" w:rsidR="00713A58" w:rsidRPr="002E56B9" w:rsidRDefault="00713A58" w:rsidP="0021652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BE9CF39" w14:textId="77777777" w:rsidR="00713A58" w:rsidRPr="002E56B9" w:rsidRDefault="00713A58" w:rsidP="0021652C">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13BF8B69" w14:textId="77777777" w:rsidR="00713A58" w:rsidRPr="002E56B9" w:rsidRDefault="00713A58" w:rsidP="0021652C">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653FC7C"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4F09E38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69D07C" w14:textId="77777777" w:rsidR="00713A58" w:rsidRPr="002E56B9" w:rsidRDefault="00713A58" w:rsidP="0021652C">
            <w:pPr>
              <w:pStyle w:val="TAL"/>
            </w:pPr>
          </w:p>
        </w:tc>
      </w:tr>
      <w:tr w:rsidR="00713A58" w:rsidRPr="002E56B9" w14:paraId="3FA9A43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577BAC6" w14:textId="77777777" w:rsidR="00713A58" w:rsidRPr="002E56B9" w:rsidRDefault="00713A58" w:rsidP="0021652C">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D44FBE6" w14:textId="77777777" w:rsidR="00713A58" w:rsidRPr="002E56B9" w:rsidRDefault="00713A58" w:rsidP="0021652C">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4A806259" w14:textId="77777777" w:rsidR="00713A58" w:rsidRPr="002E56B9" w:rsidRDefault="00713A58" w:rsidP="0021652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A49C839" w14:textId="77777777" w:rsidR="00713A58" w:rsidRPr="002E56B9" w:rsidRDefault="00713A58" w:rsidP="0021652C">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3B930F05" w14:textId="77777777" w:rsidR="00713A58" w:rsidRPr="002E56B9" w:rsidRDefault="00713A58" w:rsidP="0021652C">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3B40444"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7C14692F"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6143107" w14:textId="77777777" w:rsidR="00713A58" w:rsidRPr="002E56B9" w:rsidRDefault="00713A58" w:rsidP="0021652C">
            <w:pPr>
              <w:pStyle w:val="TAL"/>
            </w:pPr>
          </w:p>
        </w:tc>
      </w:tr>
      <w:tr w:rsidR="00713A58" w:rsidRPr="002E56B9" w14:paraId="4505AA2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0EE265" w14:textId="77777777" w:rsidR="00713A58" w:rsidRPr="002E56B9" w:rsidRDefault="00713A58" w:rsidP="0021652C">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1030E7" w14:textId="77777777" w:rsidR="00713A58" w:rsidRPr="002E56B9" w:rsidRDefault="00713A58" w:rsidP="0021652C">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31038F" w14:textId="77777777" w:rsidR="00713A58" w:rsidRPr="002E56B9"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23F2A"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1E33A2" w14:textId="77777777" w:rsidR="00713A58" w:rsidRPr="002E56B9"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AF9C0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009726"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B35D0D" w14:textId="77777777" w:rsidR="00713A58" w:rsidRPr="002E56B9" w:rsidRDefault="00713A58" w:rsidP="0021652C">
            <w:pPr>
              <w:pStyle w:val="TAL"/>
              <w:rPr>
                <w:b/>
              </w:rPr>
            </w:pPr>
          </w:p>
        </w:tc>
      </w:tr>
      <w:tr w:rsidR="00713A58" w:rsidRPr="002E56B9" w14:paraId="53D4C91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5E036C" w14:textId="77777777" w:rsidR="00713A58" w:rsidRPr="002E56B9" w:rsidRDefault="00713A58" w:rsidP="0021652C">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B60ADF" w14:textId="77777777" w:rsidR="00713A58" w:rsidRPr="002E56B9" w:rsidRDefault="00713A58" w:rsidP="0021652C">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CBCF2D"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D7B3BC"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172197"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70861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D4A08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1E5CA4" w14:textId="77777777" w:rsidR="00713A58" w:rsidRPr="002E56B9" w:rsidRDefault="00713A58" w:rsidP="0021652C">
            <w:pPr>
              <w:pStyle w:val="TAL"/>
              <w:rPr>
                <w:b/>
              </w:rPr>
            </w:pPr>
          </w:p>
        </w:tc>
      </w:tr>
      <w:tr w:rsidR="00713A58" w:rsidRPr="002E56B9" w14:paraId="2FD0E64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5330BBD" w14:textId="77777777" w:rsidR="00713A58" w:rsidRPr="002E56B9" w:rsidRDefault="00713A58" w:rsidP="0021652C">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25614B9" w14:textId="77777777" w:rsidR="00713A58" w:rsidRPr="002E56B9" w:rsidRDefault="00713A58" w:rsidP="0021652C">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B65C67D" w14:textId="77777777" w:rsidR="00713A58" w:rsidRPr="002E56B9" w:rsidRDefault="00713A58" w:rsidP="0021652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A7C759C" w14:textId="77777777" w:rsidR="00713A58" w:rsidRPr="002E56B9" w:rsidRDefault="00713A58" w:rsidP="0021652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3B8D776" w14:textId="77777777" w:rsidR="00713A58" w:rsidRPr="002E56B9" w:rsidRDefault="00713A58" w:rsidP="0021652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52E9206" w14:textId="77777777" w:rsidR="00713A58" w:rsidRPr="002E56B9" w:rsidRDefault="00713A58" w:rsidP="0021652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6A4C6F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A7118CB" w14:textId="77777777" w:rsidR="00713A58" w:rsidRPr="002E56B9" w:rsidRDefault="00713A58" w:rsidP="0021652C">
            <w:pPr>
              <w:pStyle w:val="TAL"/>
            </w:pPr>
          </w:p>
        </w:tc>
      </w:tr>
      <w:tr w:rsidR="00713A58" w:rsidRPr="002E56B9" w14:paraId="7FD42F5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C1F3D62" w14:textId="77777777" w:rsidR="00713A58" w:rsidRPr="002E56B9" w:rsidRDefault="00713A58" w:rsidP="0021652C">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582C1A6" w14:textId="77777777" w:rsidR="00713A58" w:rsidRPr="002E56B9" w:rsidRDefault="00713A58" w:rsidP="0021652C">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44BF09F" w14:textId="77777777" w:rsidR="00713A58" w:rsidRPr="002E56B9" w:rsidRDefault="00713A58" w:rsidP="0021652C">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5ACC25" w14:textId="77777777" w:rsidR="00713A58" w:rsidRPr="002E56B9" w:rsidRDefault="00713A58" w:rsidP="0021652C">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6566CBF" w14:textId="77777777" w:rsidR="00713A58" w:rsidRPr="002E56B9" w:rsidRDefault="00713A58" w:rsidP="0021652C">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C96DC43" w14:textId="77777777" w:rsidR="00713A58" w:rsidRPr="002E56B9" w:rsidRDefault="00713A58" w:rsidP="0021652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728CE05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1882A87" w14:textId="77777777" w:rsidR="00713A58" w:rsidRPr="002E56B9" w:rsidRDefault="00713A58" w:rsidP="0021652C">
            <w:pPr>
              <w:pStyle w:val="TAL"/>
            </w:pPr>
          </w:p>
        </w:tc>
      </w:tr>
      <w:tr w:rsidR="00713A58" w:rsidRPr="002E56B9" w14:paraId="04628FD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A283210" w14:textId="77777777" w:rsidR="00713A58" w:rsidRPr="002E56B9" w:rsidRDefault="00713A58" w:rsidP="0021652C">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3153833" w14:textId="77777777" w:rsidR="00713A58" w:rsidRPr="002E56B9" w:rsidRDefault="00713A58" w:rsidP="0021652C">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019D2B2" w14:textId="77777777" w:rsidR="00713A58" w:rsidRPr="002E56B9" w:rsidRDefault="00713A58" w:rsidP="0021652C">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B4CC29" w14:textId="77777777" w:rsidR="00713A58" w:rsidRPr="002E56B9" w:rsidRDefault="00713A58" w:rsidP="0021652C">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808FE09" w14:textId="77777777" w:rsidR="00713A58" w:rsidRPr="002E56B9" w:rsidRDefault="00713A58" w:rsidP="0021652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C068181" w14:textId="77777777" w:rsidR="00713A58" w:rsidRPr="002E56B9" w:rsidRDefault="00713A58" w:rsidP="0021652C">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40A2EA5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505A39D" w14:textId="77777777" w:rsidR="00713A58" w:rsidRPr="002E56B9" w:rsidRDefault="00713A58" w:rsidP="0021652C">
            <w:pPr>
              <w:pStyle w:val="TAL"/>
            </w:pPr>
          </w:p>
        </w:tc>
      </w:tr>
      <w:tr w:rsidR="00713A58" w:rsidRPr="002E56B9" w14:paraId="2E31062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35ABE2" w14:textId="77777777" w:rsidR="00713A58" w:rsidRPr="002E56B9" w:rsidRDefault="00713A58" w:rsidP="0021652C">
            <w:pPr>
              <w:pStyle w:val="TAL"/>
              <w:rPr>
                <w:b/>
              </w:rPr>
            </w:pPr>
            <w:r w:rsidRPr="002E56B9">
              <w:rPr>
                <w:b/>
              </w:rPr>
              <w:lastRenderedPageBreak/>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0FE973" w14:textId="77777777" w:rsidR="00713A58" w:rsidRPr="002E56B9" w:rsidRDefault="00713A58" w:rsidP="0021652C">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7BAD48"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B36818"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AD1864"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8D8C9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577C03"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3D3BEF" w14:textId="77777777" w:rsidR="00713A58" w:rsidRPr="002E56B9" w:rsidRDefault="00713A58" w:rsidP="0021652C">
            <w:pPr>
              <w:pStyle w:val="TAL"/>
              <w:rPr>
                <w:b/>
              </w:rPr>
            </w:pPr>
          </w:p>
        </w:tc>
      </w:tr>
      <w:tr w:rsidR="00713A58" w:rsidRPr="002E56B9" w14:paraId="2BE7211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9C7020E" w14:textId="77777777" w:rsidR="00713A58" w:rsidRPr="002E56B9" w:rsidRDefault="00713A58" w:rsidP="0021652C">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2A6A9C7" w14:textId="77777777" w:rsidR="00713A58" w:rsidRPr="002E56B9" w:rsidRDefault="00713A58" w:rsidP="0021652C">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ECC1733" w14:textId="77777777" w:rsidR="00713A58" w:rsidRPr="002E56B9" w:rsidRDefault="00713A58" w:rsidP="0021652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6A2EC8C" w14:textId="77777777" w:rsidR="00713A58" w:rsidRPr="002E56B9" w:rsidRDefault="00713A58" w:rsidP="0021652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3599BB7" w14:textId="77777777" w:rsidR="00713A58" w:rsidRPr="002E56B9" w:rsidRDefault="00713A58" w:rsidP="0021652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B781B0" w14:textId="77777777" w:rsidR="00713A58" w:rsidRPr="002E56B9" w:rsidRDefault="00713A58" w:rsidP="0021652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DF71E5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53F4E8" w14:textId="77777777" w:rsidR="00713A58" w:rsidRPr="002E56B9" w:rsidRDefault="00713A58" w:rsidP="0021652C">
            <w:pPr>
              <w:pStyle w:val="TAL"/>
            </w:pPr>
          </w:p>
        </w:tc>
      </w:tr>
      <w:tr w:rsidR="00713A58" w:rsidRPr="002E56B9" w14:paraId="5E66785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ECC9F7" w14:textId="77777777" w:rsidR="00713A58" w:rsidRPr="002E56B9" w:rsidRDefault="00713A58" w:rsidP="0021652C">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0CF06F" w14:textId="77777777" w:rsidR="00713A58" w:rsidRPr="002E56B9" w:rsidRDefault="00713A58" w:rsidP="0021652C">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7094CA"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08C148"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BC4F7"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F02174"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40445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8BB332" w14:textId="77777777" w:rsidR="00713A58" w:rsidRPr="002E56B9" w:rsidRDefault="00713A58" w:rsidP="0021652C">
            <w:pPr>
              <w:pStyle w:val="TAL"/>
              <w:rPr>
                <w:b/>
              </w:rPr>
            </w:pPr>
          </w:p>
        </w:tc>
      </w:tr>
      <w:tr w:rsidR="00713A58" w:rsidRPr="002E56B9" w14:paraId="758248E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C230F53" w14:textId="77777777" w:rsidR="00713A58" w:rsidRPr="002E56B9" w:rsidRDefault="00713A58" w:rsidP="0021652C">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080FB0B5" w14:textId="77777777" w:rsidR="00713A58" w:rsidRPr="002E56B9" w:rsidRDefault="00713A58" w:rsidP="0021652C">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CFAC327" w14:textId="77777777" w:rsidR="00713A58" w:rsidRPr="002E56B9" w:rsidRDefault="00713A58" w:rsidP="0021652C">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1DA03D" w14:textId="77777777" w:rsidR="00713A58" w:rsidRPr="002E56B9" w:rsidRDefault="00713A58" w:rsidP="0021652C">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98FB4E" w14:textId="77777777" w:rsidR="00713A58" w:rsidRPr="002E56B9" w:rsidRDefault="00713A58" w:rsidP="0021652C">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9EDD38D"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3D9977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95C3B7" w14:textId="77777777" w:rsidR="00713A58" w:rsidRPr="002E56B9" w:rsidRDefault="00713A58" w:rsidP="0021652C">
            <w:pPr>
              <w:pStyle w:val="TAL"/>
            </w:pPr>
          </w:p>
        </w:tc>
      </w:tr>
      <w:tr w:rsidR="00713A58" w:rsidRPr="002E56B9" w14:paraId="41CD658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2349945" w14:textId="77777777" w:rsidR="00713A58" w:rsidRPr="002E56B9" w:rsidRDefault="00713A58" w:rsidP="0021652C">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56E8B891" w14:textId="77777777" w:rsidR="00713A58" w:rsidRPr="002E56B9" w:rsidRDefault="00713A58" w:rsidP="0021652C">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8FD7DF9" w14:textId="77777777" w:rsidR="00713A58" w:rsidRPr="002E56B9" w:rsidRDefault="00713A58" w:rsidP="0021652C">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D6977D" w14:textId="77777777" w:rsidR="00713A58" w:rsidRPr="002E56B9" w:rsidRDefault="00713A58" w:rsidP="0021652C">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7E950B" w14:textId="77777777" w:rsidR="00713A58" w:rsidRPr="002E56B9" w:rsidRDefault="00713A58" w:rsidP="0021652C">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1287993" w14:textId="77777777" w:rsidR="00713A58" w:rsidRPr="002E56B9" w:rsidRDefault="00713A58" w:rsidP="0021652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8CCC72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3021431" w14:textId="77777777" w:rsidR="00713A58" w:rsidRPr="002E56B9" w:rsidRDefault="00713A58" w:rsidP="0021652C">
            <w:pPr>
              <w:pStyle w:val="TAL"/>
            </w:pPr>
          </w:p>
        </w:tc>
      </w:tr>
      <w:tr w:rsidR="00713A58" w:rsidRPr="002E56B9" w14:paraId="72E9CBB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CE20D" w14:textId="77777777" w:rsidR="00713A58" w:rsidRPr="002E56B9" w:rsidRDefault="00713A58" w:rsidP="0021652C">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91026" w14:textId="77777777" w:rsidR="00713A58" w:rsidRPr="002E56B9" w:rsidRDefault="00713A58" w:rsidP="0021652C">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D4C5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734F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8F0BA"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80474"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FE42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FA7EC" w14:textId="77777777" w:rsidR="00713A58" w:rsidRPr="002E56B9" w:rsidRDefault="00713A58" w:rsidP="0021652C">
            <w:pPr>
              <w:pStyle w:val="TAL"/>
              <w:rPr>
                <w:b/>
              </w:rPr>
            </w:pPr>
          </w:p>
        </w:tc>
      </w:tr>
      <w:tr w:rsidR="00713A58" w:rsidRPr="002E56B9" w14:paraId="186BCCD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93A86" w14:textId="77777777" w:rsidR="00713A58" w:rsidRPr="002E56B9" w:rsidRDefault="00713A58" w:rsidP="0021652C">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6D0B7" w14:textId="77777777" w:rsidR="00713A58" w:rsidRPr="002E56B9" w:rsidRDefault="00713A58" w:rsidP="0021652C">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1D281"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5400E"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744D7"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897F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9B5F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7A904" w14:textId="77777777" w:rsidR="00713A58" w:rsidRPr="002E56B9" w:rsidRDefault="00713A58" w:rsidP="0021652C">
            <w:pPr>
              <w:pStyle w:val="TAL"/>
              <w:rPr>
                <w:b/>
              </w:rPr>
            </w:pPr>
          </w:p>
        </w:tc>
      </w:tr>
      <w:tr w:rsidR="00713A58" w:rsidRPr="002E56B9" w14:paraId="6B4F44B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A9DBAB4" w14:textId="77777777" w:rsidR="00713A58" w:rsidRPr="002E56B9" w:rsidRDefault="00713A58" w:rsidP="0021652C">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1010757E" w14:textId="77777777" w:rsidR="00713A58" w:rsidRPr="002E56B9" w:rsidRDefault="00713A58" w:rsidP="0021652C">
            <w:pPr>
              <w:pStyle w:val="TAL"/>
            </w:pPr>
            <w:r w:rsidRPr="002E56B9">
              <w:t xml:space="preserve">NR SA </w:t>
            </w:r>
            <w:proofErr w:type="spellStart"/>
            <w:r w:rsidRPr="002E56B9">
              <w:t>PCell</w:t>
            </w:r>
            <w:proofErr w:type="spellEnd"/>
            <w:r w:rsidRPr="002E56B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2781E0A" w14:textId="77777777" w:rsidR="00713A58" w:rsidRPr="002E56B9" w:rsidRDefault="00713A58" w:rsidP="0021652C">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5255979" w14:textId="77777777" w:rsidR="00713A58" w:rsidRPr="002E56B9" w:rsidRDefault="00713A58" w:rsidP="0021652C">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4E649C0" w14:textId="77777777" w:rsidR="00713A58" w:rsidRPr="002E56B9" w:rsidRDefault="00713A58" w:rsidP="0021652C">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1A83FF0"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A9B75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EABC85" w14:textId="77777777" w:rsidR="00713A58" w:rsidRPr="002E56B9" w:rsidRDefault="00713A58" w:rsidP="0021652C">
            <w:pPr>
              <w:pStyle w:val="TAL"/>
            </w:pPr>
          </w:p>
        </w:tc>
      </w:tr>
      <w:tr w:rsidR="00713A58" w:rsidRPr="002E56B9" w14:paraId="073223D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BC079" w14:textId="77777777" w:rsidR="00713A58" w:rsidRPr="002E56B9" w:rsidRDefault="00713A58" w:rsidP="0021652C">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3D15F" w14:textId="77777777" w:rsidR="00713A58" w:rsidRPr="002E56B9" w:rsidRDefault="00713A58" w:rsidP="0021652C">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42D88"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3BCB5"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40CB"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1B22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CF05D"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E0A68" w14:textId="77777777" w:rsidR="00713A58" w:rsidRPr="002E56B9" w:rsidRDefault="00713A58" w:rsidP="0021652C">
            <w:pPr>
              <w:pStyle w:val="TAL"/>
              <w:rPr>
                <w:b/>
              </w:rPr>
            </w:pPr>
          </w:p>
        </w:tc>
      </w:tr>
      <w:tr w:rsidR="00713A58" w:rsidRPr="002E56B9" w14:paraId="63060E3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9955329" w14:textId="77777777" w:rsidR="00713A58" w:rsidRPr="002E56B9" w:rsidRDefault="00713A58" w:rsidP="0021652C">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60A408E2" w14:textId="77777777" w:rsidR="00713A58" w:rsidRPr="002E56B9" w:rsidRDefault="00713A58" w:rsidP="0021652C">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FF5C0C3" w14:textId="77777777" w:rsidR="00713A58" w:rsidRPr="002E56B9" w:rsidRDefault="00713A58" w:rsidP="0021652C">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1F0B993" w14:textId="77777777" w:rsidR="00713A58" w:rsidRPr="002E56B9" w:rsidRDefault="00713A58" w:rsidP="0021652C">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6B0C3A34" w14:textId="77777777" w:rsidR="00713A58" w:rsidRPr="002E56B9" w:rsidRDefault="00713A58" w:rsidP="0021652C">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F21DC1E"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106553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003BE1" w14:textId="77777777" w:rsidR="00713A58" w:rsidRPr="002E56B9" w:rsidRDefault="00713A58" w:rsidP="0021652C">
            <w:pPr>
              <w:pStyle w:val="TAL"/>
            </w:pPr>
          </w:p>
        </w:tc>
      </w:tr>
      <w:tr w:rsidR="00713A58" w:rsidRPr="002E56B9" w14:paraId="7B1B7B7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A5C27E6" w14:textId="77777777" w:rsidR="00713A58" w:rsidRPr="002E56B9" w:rsidRDefault="00713A58" w:rsidP="0021652C">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C738D2E" w14:textId="77777777" w:rsidR="00713A58" w:rsidRPr="002E56B9" w:rsidRDefault="00713A58" w:rsidP="0021652C">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FBE378"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2508E"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E928E2"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D24302"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61ACE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33A3AF" w14:textId="77777777" w:rsidR="00713A58" w:rsidRPr="002E56B9" w:rsidRDefault="00713A58" w:rsidP="0021652C">
            <w:pPr>
              <w:pStyle w:val="TAL"/>
              <w:rPr>
                <w:b/>
              </w:rPr>
            </w:pPr>
          </w:p>
        </w:tc>
      </w:tr>
      <w:tr w:rsidR="00713A58" w:rsidRPr="009E7A29" w14:paraId="55D849CF" w14:textId="77777777" w:rsidTr="0021652C">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5D619E" w14:textId="77777777" w:rsidR="00713A58" w:rsidRPr="009E7A29" w:rsidRDefault="00713A58" w:rsidP="0021652C">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76EA4D" w14:textId="77777777" w:rsidR="00713A58" w:rsidRPr="009E7A29" w:rsidRDefault="00713A58" w:rsidP="0021652C">
            <w:pPr>
              <w:pStyle w:val="TAL"/>
              <w:rPr>
                <w:bCs/>
                <w:lang w:eastAsia="zh-CN"/>
              </w:rPr>
            </w:pPr>
            <w:r w:rsidRPr="009E7A29">
              <w:rPr>
                <w:bCs/>
                <w:lang w:eastAsia="zh-CN"/>
              </w:rPr>
              <w:t xml:space="preserve">NR </w:t>
            </w:r>
            <w:proofErr w:type="spellStart"/>
            <w:r w:rsidRPr="009E7A29">
              <w:rPr>
                <w:bCs/>
                <w:lang w:eastAsia="zh-CN"/>
              </w:rPr>
              <w:t>PCell</w:t>
            </w:r>
            <w:proofErr w:type="spellEnd"/>
            <w:r w:rsidRPr="009E7A2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76823" w14:textId="77777777" w:rsidR="00713A58" w:rsidRPr="009E7A29" w:rsidRDefault="00713A58" w:rsidP="0021652C">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32CA39" w14:textId="77777777" w:rsidR="00713A58" w:rsidRPr="009E7A29" w:rsidRDefault="00713A58" w:rsidP="0021652C">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84DFCC" w14:textId="77777777" w:rsidR="00713A58" w:rsidRPr="009E7A29" w:rsidRDefault="00713A58" w:rsidP="0021652C">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08A6EF4" w14:textId="77777777" w:rsidR="00713A58" w:rsidRPr="009E7A29" w:rsidRDefault="00713A58" w:rsidP="0021652C">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CF31F3" w14:textId="77777777" w:rsidR="00713A58" w:rsidRPr="009E7A29" w:rsidRDefault="00713A58" w:rsidP="0021652C">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7CBC10AA" w14:textId="77777777" w:rsidR="00713A58" w:rsidRPr="009E7A29" w:rsidRDefault="00713A58" w:rsidP="0021652C">
            <w:pPr>
              <w:pStyle w:val="TAL"/>
              <w:rPr>
                <w:bCs/>
              </w:rPr>
            </w:pPr>
          </w:p>
        </w:tc>
      </w:tr>
      <w:tr w:rsidR="00713A58" w:rsidRPr="002E56B9" w14:paraId="44A81ED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594745F" w14:textId="77777777" w:rsidR="00713A58" w:rsidRPr="002E56B9" w:rsidRDefault="00713A58" w:rsidP="0021652C">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B41491D" w14:textId="77777777" w:rsidR="00713A58" w:rsidRPr="002E56B9" w:rsidRDefault="00713A58" w:rsidP="0021652C">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EA6E3"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754BFF"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F1674D"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14E3F2"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796EC3"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9B235A" w14:textId="77777777" w:rsidR="00713A58" w:rsidRPr="002E56B9" w:rsidRDefault="00713A58" w:rsidP="0021652C">
            <w:pPr>
              <w:pStyle w:val="TAL"/>
              <w:rPr>
                <w:b/>
              </w:rPr>
            </w:pPr>
          </w:p>
        </w:tc>
      </w:tr>
      <w:tr w:rsidR="00713A58" w:rsidRPr="002E56B9" w14:paraId="2AE9487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B414B9" w14:textId="77777777" w:rsidR="00713A58" w:rsidRPr="002E56B9" w:rsidRDefault="00713A58" w:rsidP="0021652C">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8B9EED" w14:textId="77777777" w:rsidR="00713A58" w:rsidRPr="002E56B9" w:rsidRDefault="00713A58" w:rsidP="0021652C">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CB9E5" w14:textId="77777777" w:rsidR="00713A58" w:rsidRPr="002E56B9" w:rsidRDefault="00713A58" w:rsidP="0021652C">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547CB1" w14:textId="77777777" w:rsidR="00713A58" w:rsidRPr="002E56B9" w:rsidRDefault="00713A58" w:rsidP="0021652C">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406313" w14:textId="77777777" w:rsidR="00713A58" w:rsidRPr="002E56B9" w:rsidRDefault="00713A58" w:rsidP="0021652C">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25A266"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D3FC5F" w14:textId="77777777" w:rsidR="00713A58" w:rsidRPr="002E56B9" w:rsidRDefault="00713A58" w:rsidP="0021652C">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C858FC4" w14:textId="77777777" w:rsidR="00713A58" w:rsidRPr="002E56B9" w:rsidRDefault="00713A58" w:rsidP="0021652C">
            <w:pPr>
              <w:pStyle w:val="TAL"/>
            </w:pPr>
          </w:p>
        </w:tc>
      </w:tr>
      <w:tr w:rsidR="00713A58" w:rsidRPr="002E56B9" w14:paraId="2DDC282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CE2CD" w14:textId="77777777" w:rsidR="00713A58" w:rsidRPr="002E56B9" w:rsidRDefault="00713A58" w:rsidP="0021652C">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5C4D1" w14:textId="77777777" w:rsidR="00713A58" w:rsidRPr="002E56B9" w:rsidRDefault="00713A58" w:rsidP="0021652C">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C4071" w14:textId="77777777" w:rsidR="00713A58" w:rsidRPr="002E56B9" w:rsidRDefault="00713A58" w:rsidP="0021652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129EF" w14:textId="77777777" w:rsidR="00713A58" w:rsidRPr="002E56B9" w:rsidRDefault="00713A58" w:rsidP="0021652C">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2A278"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FBDF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7ADE7"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77CD0" w14:textId="77777777" w:rsidR="00713A58" w:rsidRPr="002E56B9" w:rsidRDefault="00713A58" w:rsidP="0021652C">
            <w:pPr>
              <w:pStyle w:val="TAL"/>
            </w:pPr>
          </w:p>
        </w:tc>
      </w:tr>
      <w:tr w:rsidR="00713A58" w:rsidRPr="002E56B9" w14:paraId="08AC8CA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FE46C6" w14:textId="77777777" w:rsidR="00713A58" w:rsidRPr="002E56B9" w:rsidRDefault="00713A58" w:rsidP="0021652C">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2EE0082" w14:textId="77777777" w:rsidR="00713A58" w:rsidRPr="002E56B9" w:rsidRDefault="00713A58" w:rsidP="0021652C">
            <w:pPr>
              <w:pStyle w:val="TAL"/>
            </w:pPr>
            <w:r w:rsidRPr="009419D6">
              <w:t xml:space="preserve">Addition and Release Delay of </w:t>
            </w:r>
            <w:proofErr w:type="spellStart"/>
            <w:r w:rsidRPr="009419D6">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64854" w14:textId="77777777" w:rsidR="00713A58" w:rsidRPr="002E56B9" w:rsidRDefault="00713A58" w:rsidP="0021652C">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6194D6" w14:textId="77777777" w:rsidR="00713A58" w:rsidRPr="002E56B9" w:rsidRDefault="00713A58" w:rsidP="0021652C">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9792CF" w14:textId="77777777" w:rsidR="00713A58" w:rsidRPr="002E56B9" w:rsidRDefault="00713A58" w:rsidP="0021652C">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E7EA76"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1A93D9"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30A6C3A6" w14:textId="77777777" w:rsidR="00713A58" w:rsidRPr="002E56B9" w:rsidRDefault="00713A58" w:rsidP="0021652C">
            <w:pPr>
              <w:pStyle w:val="TAL"/>
            </w:pPr>
          </w:p>
        </w:tc>
      </w:tr>
      <w:tr w:rsidR="00713A58" w:rsidRPr="000F6278" w14:paraId="4E623F3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E9C91DF" w14:textId="77777777" w:rsidR="00713A58" w:rsidRPr="000F6278" w:rsidRDefault="00713A58" w:rsidP="0021652C">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95027C" w14:textId="77777777" w:rsidR="00713A58" w:rsidRPr="000F6278" w:rsidRDefault="00713A58" w:rsidP="0021652C">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8D2D28" w14:textId="77777777" w:rsidR="00713A58" w:rsidRPr="000F6278"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0A36C4" w14:textId="77777777" w:rsidR="00713A58" w:rsidRPr="000F6278"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E3D1E0" w14:textId="77777777" w:rsidR="00713A58" w:rsidRPr="000F6278"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F73B97" w14:textId="77777777" w:rsidR="00713A58" w:rsidRPr="000F6278"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B5F90E" w14:textId="77777777" w:rsidR="00713A58" w:rsidRPr="000F6278"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2068D3" w14:textId="77777777" w:rsidR="00713A58" w:rsidRPr="000F6278" w:rsidRDefault="00713A58" w:rsidP="0021652C">
            <w:pPr>
              <w:pStyle w:val="TAL"/>
              <w:rPr>
                <w:b/>
              </w:rPr>
            </w:pPr>
          </w:p>
        </w:tc>
      </w:tr>
      <w:tr w:rsidR="00713A58" w:rsidRPr="000F6278" w14:paraId="27F5BCD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A2015A5" w14:textId="77777777" w:rsidR="00713A58" w:rsidRPr="00A16264" w:rsidRDefault="00713A58" w:rsidP="0021652C">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EB2DAA" w14:textId="77777777" w:rsidR="00713A58" w:rsidRPr="00A16264" w:rsidRDefault="00713A58" w:rsidP="0021652C">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439A9C" w14:textId="77777777" w:rsidR="00713A58" w:rsidRPr="00A16264" w:rsidRDefault="00713A58" w:rsidP="0021652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8F5A4B" w14:textId="77777777" w:rsidR="00713A58" w:rsidRPr="00A16264" w:rsidRDefault="00713A58" w:rsidP="0021652C">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87C065" w14:textId="77777777" w:rsidR="00713A58" w:rsidRPr="00A16264" w:rsidRDefault="00713A58" w:rsidP="0021652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ECB1AA" w14:textId="77777777" w:rsidR="00713A58" w:rsidRPr="00A16264" w:rsidRDefault="00713A58" w:rsidP="0021652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68B1D4" w14:textId="77777777" w:rsidR="00713A58" w:rsidRPr="000F6278" w:rsidRDefault="00713A58" w:rsidP="0021652C">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367B0183" w14:textId="77777777" w:rsidR="00713A58" w:rsidRPr="000F6278" w:rsidRDefault="00713A58" w:rsidP="0021652C">
            <w:pPr>
              <w:pStyle w:val="TAL"/>
            </w:pPr>
          </w:p>
        </w:tc>
      </w:tr>
      <w:tr w:rsidR="00713A58" w:rsidRPr="000F6278" w14:paraId="41921AA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95AF53A" w14:textId="77777777" w:rsidR="00713A58" w:rsidRPr="00A16264" w:rsidRDefault="00713A58" w:rsidP="0021652C">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7E797A" w14:textId="77777777" w:rsidR="00713A58" w:rsidRPr="00A16264" w:rsidRDefault="00713A58" w:rsidP="0021652C">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71B21" w14:textId="77777777" w:rsidR="00713A58" w:rsidRPr="00A16264" w:rsidRDefault="00713A58" w:rsidP="0021652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A8AAB7" w14:textId="77777777" w:rsidR="00713A58" w:rsidRPr="00A16264" w:rsidRDefault="00713A58" w:rsidP="0021652C">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A9ED58" w14:textId="77777777" w:rsidR="00713A58" w:rsidRPr="00A16264" w:rsidRDefault="00713A58" w:rsidP="0021652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033204" w14:textId="77777777" w:rsidR="00713A58" w:rsidRPr="00A16264" w:rsidRDefault="00713A58" w:rsidP="0021652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BA2B69E" w14:textId="77777777" w:rsidR="00713A58" w:rsidRPr="000F6278" w:rsidRDefault="00713A58" w:rsidP="0021652C">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0C44AC49" w14:textId="77777777" w:rsidR="00713A58" w:rsidRPr="000F6278" w:rsidRDefault="00713A58" w:rsidP="0021652C">
            <w:pPr>
              <w:pStyle w:val="TAL"/>
            </w:pPr>
          </w:p>
        </w:tc>
      </w:tr>
      <w:tr w:rsidR="00713A58" w:rsidRPr="000F6278" w14:paraId="7222A91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16347E" w14:textId="77777777" w:rsidR="00713A58" w:rsidRPr="00A16264" w:rsidRDefault="00713A58" w:rsidP="0021652C">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E890D9" w14:textId="77777777" w:rsidR="00713A58" w:rsidRPr="00A16264" w:rsidRDefault="00713A58" w:rsidP="0021652C">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09D52F" w14:textId="77777777" w:rsidR="00713A58" w:rsidRPr="00A16264" w:rsidRDefault="00713A58" w:rsidP="0021652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444BC3" w14:textId="77777777" w:rsidR="00713A58" w:rsidRPr="00A16264" w:rsidRDefault="00713A58" w:rsidP="0021652C">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1B2998" w14:textId="77777777" w:rsidR="00713A58" w:rsidRPr="00A16264" w:rsidRDefault="00713A58" w:rsidP="0021652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177712" w14:textId="77777777" w:rsidR="00713A58" w:rsidRPr="00A16264" w:rsidRDefault="00713A58" w:rsidP="0021652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B3FD8FC" w14:textId="77777777" w:rsidR="00713A58" w:rsidRPr="000F6278" w:rsidRDefault="00713A58" w:rsidP="0021652C">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3B7427AB" w14:textId="77777777" w:rsidR="00713A58" w:rsidRPr="000F6278" w:rsidRDefault="00713A58" w:rsidP="0021652C">
            <w:pPr>
              <w:pStyle w:val="TAL"/>
            </w:pPr>
          </w:p>
        </w:tc>
      </w:tr>
      <w:tr w:rsidR="00713A58" w:rsidRPr="000F6278" w14:paraId="0F558BD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BD5BED" w14:textId="77777777" w:rsidR="00713A58" w:rsidRPr="00A16264" w:rsidRDefault="00713A58" w:rsidP="0021652C">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97C7016" w14:textId="77777777" w:rsidR="00713A58" w:rsidRDefault="00713A58" w:rsidP="0021652C">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E4BF6D" w14:textId="77777777" w:rsidR="00713A58" w:rsidRPr="00A16264" w:rsidRDefault="00713A58" w:rsidP="0021652C">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90A4B8" w14:textId="77777777" w:rsidR="00713A58" w:rsidRDefault="00713A58" w:rsidP="0021652C">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0C04CE" w14:textId="77777777" w:rsidR="00713A58" w:rsidRDefault="00713A58" w:rsidP="0021652C">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212422" w14:textId="77777777" w:rsidR="00713A58" w:rsidRPr="00A16264"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1740944" w14:textId="77777777" w:rsidR="00713A58" w:rsidRPr="000F6278"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4B94322B" w14:textId="77777777" w:rsidR="00713A58" w:rsidRPr="000F6278" w:rsidRDefault="00713A58" w:rsidP="0021652C">
            <w:pPr>
              <w:pStyle w:val="TAL"/>
            </w:pPr>
          </w:p>
        </w:tc>
      </w:tr>
      <w:tr w:rsidR="00713A58" w:rsidRPr="002E56B9" w14:paraId="34E0917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E37ADE" w14:textId="77777777" w:rsidR="00713A58" w:rsidRPr="002E56B9" w:rsidRDefault="00713A58" w:rsidP="0021652C">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ED91D5" w14:textId="77777777" w:rsidR="00713A58" w:rsidRPr="002E56B9" w:rsidRDefault="00713A58" w:rsidP="0021652C">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006389"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F7395D"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608046"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25CEF3"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81321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6B9930" w14:textId="77777777" w:rsidR="00713A58" w:rsidRPr="002E56B9" w:rsidRDefault="00713A58" w:rsidP="0021652C">
            <w:pPr>
              <w:pStyle w:val="TAL"/>
              <w:rPr>
                <w:b/>
              </w:rPr>
            </w:pPr>
          </w:p>
        </w:tc>
      </w:tr>
      <w:tr w:rsidR="00713A58" w:rsidRPr="002E56B9" w14:paraId="0A49590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386F13" w14:textId="77777777" w:rsidR="00713A58" w:rsidRPr="002E56B9" w:rsidRDefault="00713A58" w:rsidP="0021652C">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09E944" w14:textId="77777777" w:rsidR="00713A58" w:rsidRPr="002E56B9" w:rsidRDefault="00713A58" w:rsidP="0021652C">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46CCD7"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2D269A"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2EBB43"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D2C098"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37D74"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60BD42" w14:textId="77777777" w:rsidR="00713A58" w:rsidRPr="002E56B9" w:rsidRDefault="00713A58" w:rsidP="0021652C">
            <w:pPr>
              <w:pStyle w:val="TAL"/>
              <w:rPr>
                <w:b/>
              </w:rPr>
            </w:pPr>
          </w:p>
        </w:tc>
      </w:tr>
      <w:tr w:rsidR="00713A58" w:rsidRPr="002E56B9" w14:paraId="13C1A94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AE94965" w14:textId="77777777" w:rsidR="00713A58" w:rsidRPr="002E56B9" w:rsidRDefault="00713A58" w:rsidP="0021652C">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2B17817" w14:textId="77777777" w:rsidR="00713A58" w:rsidRPr="002E56B9" w:rsidRDefault="00713A58" w:rsidP="0021652C">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D58E060"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5A48A6F" w14:textId="77777777" w:rsidR="00713A58" w:rsidRPr="002E56B9" w:rsidRDefault="00713A58" w:rsidP="0021652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45F89B5"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032C63C"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EBD1B3"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FD89B10" w14:textId="77777777" w:rsidR="00713A58" w:rsidRPr="002E56B9" w:rsidRDefault="00713A58" w:rsidP="0021652C">
            <w:pPr>
              <w:pStyle w:val="TAL"/>
            </w:pPr>
          </w:p>
        </w:tc>
      </w:tr>
      <w:tr w:rsidR="00713A58" w:rsidRPr="002E56B9" w14:paraId="54CF5FB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786E06F" w14:textId="77777777" w:rsidR="00713A58" w:rsidRPr="002E56B9" w:rsidRDefault="00713A58" w:rsidP="0021652C">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C5CB02E" w14:textId="77777777" w:rsidR="00713A58" w:rsidRPr="002E56B9" w:rsidRDefault="00713A58" w:rsidP="0021652C">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ADFB4D7"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299E09" w14:textId="77777777" w:rsidR="00713A58" w:rsidRPr="002E56B9" w:rsidRDefault="00713A58" w:rsidP="0021652C">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0EA0718D"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C30DD21"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A0099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9CAE16" w14:textId="77777777" w:rsidR="00713A58" w:rsidRPr="002E56B9" w:rsidRDefault="00713A58" w:rsidP="0021652C">
            <w:pPr>
              <w:pStyle w:val="TAL"/>
            </w:pPr>
          </w:p>
        </w:tc>
      </w:tr>
      <w:tr w:rsidR="00713A58" w:rsidRPr="002E56B9" w14:paraId="258675A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2984554" w14:textId="77777777" w:rsidR="00713A58" w:rsidRPr="002E56B9" w:rsidRDefault="00713A58" w:rsidP="0021652C">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6A86A6E" w14:textId="77777777" w:rsidR="00713A58" w:rsidRPr="002E56B9" w:rsidRDefault="00713A58" w:rsidP="0021652C">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5607B94E"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5CB9C9" w14:textId="77777777" w:rsidR="00713A58" w:rsidRPr="002E56B9" w:rsidRDefault="00713A58" w:rsidP="0021652C">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5D4FFC54" w14:textId="77777777" w:rsidR="00713A58" w:rsidRPr="002E56B9" w:rsidRDefault="00713A58" w:rsidP="0021652C">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0901814"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F89C5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692B714" w14:textId="77777777" w:rsidR="00713A58" w:rsidRPr="002E56B9" w:rsidRDefault="00713A58" w:rsidP="0021652C">
            <w:pPr>
              <w:pStyle w:val="TAL"/>
            </w:pPr>
          </w:p>
        </w:tc>
      </w:tr>
      <w:tr w:rsidR="00713A58" w:rsidRPr="002E56B9" w14:paraId="7C565FE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25D278B" w14:textId="77777777" w:rsidR="00713A58" w:rsidRPr="002E56B9" w:rsidRDefault="00713A58" w:rsidP="0021652C">
            <w:pPr>
              <w:pStyle w:val="TAL"/>
              <w:rPr>
                <w:bCs/>
              </w:rPr>
            </w:pPr>
            <w:r w:rsidRPr="002E56B9">
              <w:rPr>
                <w:rFonts w:eastAsia="MS Mincho"/>
              </w:rPr>
              <w:lastRenderedPageBreak/>
              <w:t>7.6.1.4</w:t>
            </w:r>
          </w:p>
        </w:tc>
        <w:tc>
          <w:tcPr>
            <w:tcW w:w="4428" w:type="dxa"/>
            <w:tcBorders>
              <w:top w:val="single" w:sz="4" w:space="0" w:color="auto"/>
              <w:left w:val="single" w:sz="4" w:space="0" w:color="auto"/>
              <w:bottom w:val="single" w:sz="4" w:space="0" w:color="auto"/>
              <w:right w:val="single" w:sz="4" w:space="0" w:color="auto"/>
            </w:tcBorders>
            <w:hideMark/>
          </w:tcPr>
          <w:p w14:paraId="3AC2D417" w14:textId="77777777" w:rsidR="00713A58" w:rsidRPr="002E56B9" w:rsidRDefault="00713A58" w:rsidP="0021652C">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F4F52F7"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2EBB0E" w14:textId="77777777" w:rsidR="00713A58" w:rsidRPr="002E56B9" w:rsidRDefault="00713A58" w:rsidP="0021652C">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78CABC15" w14:textId="77777777" w:rsidR="00713A58" w:rsidRPr="002E56B9" w:rsidRDefault="00713A58" w:rsidP="0021652C">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49E741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D811CA"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2F22CA" w14:textId="77777777" w:rsidR="00713A58" w:rsidRPr="002E56B9" w:rsidRDefault="00713A58" w:rsidP="0021652C">
            <w:pPr>
              <w:pStyle w:val="TAL"/>
            </w:pPr>
          </w:p>
        </w:tc>
      </w:tr>
      <w:tr w:rsidR="00713A58" w:rsidRPr="002E56B9" w14:paraId="3556249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8A9BD18" w14:textId="77777777" w:rsidR="00713A58" w:rsidRPr="002E56B9" w:rsidRDefault="00713A58" w:rsidP="0021652C">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42C80095" w14:textId="77777777" w:rsidR="00713A58" w:rsidRPr="002E56B9" w:rsidRDefault="00713A58" w:rsidP="0021652C">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0DCB3D2F" w14:textId="77777777" w:rsidR="00713A58" w:rsidRPr="002E56B9" w:rsidRDefault="00713A58" w:rsidP="0021652C">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48F6DA83" w14:textId="77777777" w:rsidR="00713A58" w:rsidRPr="002E56B9" w:rsidRDefault="00713A58" w:rsidP="0021652C">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4129B466" w14:textId="77777777" w:rsidR="00713A58" w:rsidRPr="002E56B9" w:rsidRDefault="00713A58" w:rsidP="0021652C">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7FA7A9A" w14:textId="77777777" w:rsidR="00713A58" w:rsidRPr="002E56B9" w:rsidRDefault="00713A58" w:rsidP="0021652C">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F3E661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7DEB1C1" w14:textId="77777777" w:rsidR="00713A58" w:rsidRPr="002E56B9" w:rsidRDefault="00713A58" w:rsidP="0021652C">
            <w:pPr>
              <w:pStyle w:val="TAL"/>
            </w:pPr>
          </w:p>
        </w:tc>
      </w:tr>
      <w:tr w:rsidR="00713A58" w:rsidRPr="002E56B9" w14:paraId="4B60F52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C56E12" w14:textId="77777777" w:rsidR="00713A58" w:rsidRPr="002E56B9" w:rsidRDefault="00713A58" w:rsidP="0021652C">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1C867F" w14:textId="77777777" w:rsidR="00713A58" w:rsidRPr="002E56B9" w:rsidRDefault="00713A58" w:rsidP="0021652C">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60ADC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F84806"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EFCAA5"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3E0C3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6644A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4DC37" w14:textId="77777777" w:rsidR="00713A58" w:rsidRPr="002E56B9" w:rsidRDefault="00713A58" w:rsidP="0021652C">
            <w:pPr>
              <w:pStyle w:val="TAL"/>
              <w:rPr>
                <w:b/>
              </w:rPr>
            </w:pPr>
          </w:p>
        </w:tc>
      </w:tr>
      <w:tr w:rsidR="00713A58" w:rsidRPr="002E56B9" w14:paraId="6BFF550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61A8FA4F" w14:textId="77777777" w:rsidR="00713A58" w:rsidRPr="002E56B9" w:rsidRDefault="00713A58" w:rsidP="0021652C">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2A978430" w14:textId="77777777" w:rsidR="00713A58" w:rsidRPr="002E56B9" w:rsidRDefault="00713A58" w:rsidP="0021652C">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1B6F6F6"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2D06D2"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6B7CC1"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39DE97A"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12E6B5"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296B1F" w14:textId="77777777" w:rsidR="00713A58" w:rsidRPr="002E56B9" w:rsidRDefault="00713A58" w:rsidP="0021652C">
            <w:pPr>
              <w:pStyle w:val="TAL"/>
            </w:pPr>
          </w:p>
        </w:tc>
      </w:tr>
      <w:tr w:rsidR="00713A58" w:rsidRPr="002E56B9" w14:paraId="4A78BEC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D6E0CC4" w14:textId="77777777" w:rsidR="00713A58" w:rsidRPr="002E56B9" w:rsidRDefault="00713A58" w:rsidP="0021652C">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1EC9498" w14:textId="77777777" w:rsidR="00713A58" w:rsidRPr="002E56B9" w:rsidRDefault="00713A58" w:rsidP="0021652C">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C0D5972"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72D362B" w14:textId="77777777" w:rsidR="00713A58" w:rsidRPr="002E56B9" w:rsidRDefault="00713A58" w:rsidP="0021652C">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C83DB99"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8C5D77"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EA72C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5410565" w14:textId="77777777" w:rsidR="00713A58" w:rsidRPr="002E56B9" w:rsidRDefault="00713A58" w:rsidP="0021652C">
            <w:pPr>
              <w:pStyle w:val="TAL"/>
            </w:pPr>
          </w:p>
        </w:tc>
      </w:tr>
      <w:tr w:rsidR="00713A58" w:rsidRPr="002E56B9" w14:paraId="6FD7166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53B658F" w14:textId="77777777" w:rsidR="00713A58" w:rsidRPr="002E56B9" w:rsidRDefault="00713A58" w:rsidP="0021652C">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2B3D832" w14:textId="77777777" w:rsidR="00713A58" w:rsidRPr="002E56B9" w:rsidRDefault="00713A58" w:rsidP="0021652C">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879C74F"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2E0170A" w14:textId="77777777" w:rsidR="00713A58" w:rsidRPr="002E56B9" w:rsidRDefault="00713A58" w:rsidP="0021652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E09F58"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94DBC1A"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35EFB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E39F0C8" w14:textId="77777777" w:rsidR="00713A58" w:rsidRPr="002E56B9" w:rsidRDefault="00713A58" w:rsidP="0021652C">
            <w:pPr>
              <w:pStyle w:val="TAL"/>
            </w:pPr>
          </w:p>
        </w:tc>
      </w:tr>
      <w:tr w:rsidR="00713A58" w:rsidRPr="002E56B9" w14:paraId="7E4E4283"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9843169" w14:textId="77777777" w:rsidR="00713A58" w:rsidRPr="002E56B9" w:rsidRDefault="00713A58" w:rsidP="0021652C">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F684C81" w14:textId="77777777" w:rsidR="00713A58" w:rsidRPr="002E56B9" w:rsidRDefault="00713A58" w:rsidP="0021652C">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F4BD604"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5E3989" w14:textId="77777777" w:rsidR="00713A58" w:rsidRPr="002E56B9" w:rsidRDefault="00713A58" w:rsidP="0021652C">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8D20DC4"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D66FF9B"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68AA4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15894B9" w14:textId="77777777" w:rsidR="00713A58" w:rsidRPr="002E56B9" w:rsidRDefault="00713A58" w:rsidP="0021652C">
            <w:pPr>
              <w:pStyle w:val="TAL"/>
            </w:pPr>
          </w:p>
        </w:tc>
      </w:tr>
      <w:tr w:rsidR="00713A58" w:rsidRPr="002E56B9" w14:paraId="401DA11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B5A9C78" w14:textId="77777777" w:rsidR="00713A58" w:rsidRPr="002E56B9" w:rsidRDefault="00713A58" w:rsidP="0021652C">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E316B40" w14:textId="77777777" w:rsidR="00713A58" w:rsidRPr="002E56B9" w:rsidRDefault="00713A58" w:rsidP="0021652C">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8EC7747"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A8B08A" w14:textId="77777777" w:rsidR="00713A58" w:rsidRPr="002E56B9" w:rsidRDefault="00713A58" w:rsidP="0021652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897E7E" w14:textId="77777777" w:rsidR="00713A58" w:rsidRPr="002E56B9" w:rsidRDefault="00713A58" w:rsidP="0021652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1C671E1"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050B90DF"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C15D1B" w14:textId="77777777" w:rsidR="00713A58" w:rsidRPr="002E56B9" w:rsidRDefault="00713A58" w:rsidP="0021652C">
            <w:pPr>
              <w:pStyle w:val="TAL"/>
            </w:pPr>
          </w:p>
        </w:tc>
      </w:tr>
      <w:tr w:rsidR="00713A58" w:rsidRPr="002E56B9" w14:paraId="38D5E9E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BB99F62" w14:textId="77777777" w:rsidR="00713A58" w:rsidRPr="002E56B9" w:rsidRDefault="00713A58" w:rsidP="0021652C">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B245D00" w14:textId="77777777" w:rsidR="00713A58" w:rsidRPr="002E56B9" w:rsidRDefault="00713A58" w:rsidP="0021652C">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D10A025"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1DC686E" w14:textId="77777777" w:rsidR="00713A58" w:rsidRPr="002E56B9" w:rsidRDefault="00713A58" w:rsidP="0021652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F9F3E9F" w14:textId="77777777" w:rsidR="00713A58" w:rsidRPr="002E56B9" w:rsidRDefault="00713A58" w:rsidP="0021652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321A94"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C3257D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25F9B4E" w14:textId="77777777" w:rsidR="00713A58" w:rsidRPr="002E56B9" w:rsidRDefault="00713A58" w:rsidP="0021652C">
            <w:pPr>
              <w:pStyle w:val="TAL"/>
            </w:pPr>
          </w:p>
        </w:tc>
      </w:tr>
      <w:tr w:rsidR="00713A58" w:rsidRPr="002E56B9" w14:paraId="2B6109B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17A682F" w14:textId="77777777" w:rsidR="00713A58" w:rsidRPr="002E56B9" w:rsidRDefault="00713A58" w:rsidP="0021652C">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4FFB87D3" w14:textId="77777777" w:rsidR="00713A58" w:rsidRPr="002E56B9" w:rsidRDefault="00713A58" w:rsidP="0021652C">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F967EB2"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875E30" w14:textId="77777777" w:rsidR="00713A58" w:rsidRPr="002E56B9" w:rsidRDefault="00713A58" w:rsidP="0021652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3352417" w14:textId="77777777" w:rsidR="00713A58" w:rsidRPr="002E56B9" w:rsidRDefault="00713A58" w:rsidP="0021652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8B6593A" w14:textId="77777777" w:rsidR="00713A58" w:rsidRPr="002E56B9" w:rsidRDefault="00713A58" w:rsidP="0021652C">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89DBD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1C4864D" w14:textId="77777777" w:rsidR="00713A58" w:rsidRPr="002E56B9" w:rsidRDefault="00713A58" w:rsidP="0021652C">
            <w:pPr>
              <w:pStyle w:val="TAL"/>
            </w:pPr>
          </w:p>
        </w:tc>
      </w:tr>
      <w:tr w:rsidR="00713A58" w:rsidRPr="002E56B9" w14:paraId="54E5E46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4BEB834" w14:textId="77777777" w:rsidR="00713A58" w:rsidRPr="002E56B9" w:rsidRDefault="00713A58" w:rsidP="0021652C">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3AD6CFE" w14:textId="77777777" w:rsidR="00713A58" w:rsidRPr="002E56B9" w:rsidRDefault="00713A58" w:rsidP="0021652C">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3B3EC4" w14:textId="77777777" w:rsidR="00713A58" w:rsidRPr="002E56B9" w:rsidRDefault="00713A58" w:rsidP="0021652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E3ADA8" w14:textId="77777777" w:rsidR="00713A58" w:rsidRPr="002E56B9" w:rsidRDefault="00713A58" w:rsidP="0021652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F89F8AC" w14:textId="77777777" w:rsidR="00713A58" w:rsidRPr="002E56B9" w:rsidRDefault="00713A58" w:rsidP="0021652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B15B506" w14:textId="77777777" w:rsidR="00713A58" w:rsidRPr="002E56B9" w:rsidRDefault="00713A58" w:rsidP="0021652C">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ACE9F83"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3CA59DB" w14:textId="77777777" w:rsidR="00713A58" w:rsidRPr="002E56B9" w:rsidRDefault="00713A58" w:rsidP="0021652C">
            <w:pPr>
              <w:pStyle w:val="TAL"/>
            </w:pPr>
          </w:p>
        </w:tc>
      </w:tr>
      <w:tr w:rsidR="00713A58" w:rsidRPr="002E56B9" w14:paraId="6DDBB9D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2770B19" w14:textId="77777777" w:rsidR="00713A58" w:rsidRPr="002E56B9" w:rsidRDefault="00713A58" w:rsidP="0021652C">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BF177D9" w14:textId="77777777" w:rsidR="00713A58" w:rsidRPr="002E56B9" w:rsidRDefault="00713A58" w:rsidP="0021652C">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98FC1C1" w14:textId="77777777" w:rsidR="00713A58" w:rsidRPr="002E56B9" w:rsidRDefault="00713A58" w:rsidP="0021652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B09081F"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4893C3E" w14:textId="77777777" w:rsidR="00713A58" w:rsidRPr="002E56B9" w:rsidRDefault="00713A58" w:rsidP="0021652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FD8EC17"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FE618D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9535B20" w14:textId="77777777" w:rsidR="00713A58" w:rsidRPr="002E56B9" w:rsidRDefault="00713A58" w:rsidP="0021652C">
            <w:pPr>
              <w:pStyle w:val="TAL"/>
              <w:rPr>
                <w:b/>
              </w:rPr>
            </w:pPr>
          </w:p>
        </w:tc>
      </w:tr>
      <w:tr w:rsidR="00713A58" w:rsidRPr="002E56B9" w14:paraId="0AD9F6D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1760198" w14:textId="77777777" w:rsidR="00713A58" w:rsidRPr="002E56B9" w:rsidRDefault="00713A58" w:rsidP="0021652C">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4727E196" w14:textId="77777777" w:rsidR="00713A58" w:rsidRPr="002E56B9" w:rsidRDefault="00713A58" w:rsidP="0021652C">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0060843" w14:textId="77777777" w:rsidR="00713A58" w:rsidRPr="002E56B9" w:rsidRDefault="00713A58" w:rsidP="0021652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77EB33" w14:textId="77777777" w:rsidR="00713A58" w:rsidRPr="002E56B9" w:rsidRDefault="00713A58" w:rsidP="0021652C">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86DCD8"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9D311BA"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5BDC7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C24CD04" w14:textId="77777777" w:rsidR="00713A58" w:rsidRPr="002E56B9" w:rsidRDefault="00713A58" w:rsidP="0021652C">
            <w:pPr>
              <w:pStyle w:val="TAL"/>
            </w:pPr>
          </w:p>
        </w:tc>
      </w:tr>
      <w:tr w:rsidR="00713A58" w:rsidRPr="002E56B9" w14:paraId="0DE8B04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66E018AE" w14:textId="77777777" w:rsidR="00713A58" w:rsidRPr="002E56B9" w:rsidRDefault="00713A58" w:rsidP="0021652C">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E1FC558" w14:textId="77777777" w:rsidR="00713A58" w:rsidRPr="002E56B9" w:rsidRDefault="00713A58" w:rsidP="0021652C">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3E29DA7" w14:textId="77777777" w:rsidR="00713A58" w:rsidRPr="002E56B9" w:rsidRDefault="00713A58" w:rsidP="0021652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C703F6" w14:textId="77777777" w:rsidR="00713A58" w:rsidRPr="002E56B9" w:rsidRDefault="00713A58" w:rsidP="0021652C">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8EFA43E"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7CE15A"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DDDF2D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6BAF8D4" w14:textId="77777777" w:rsidR="00713A58" w:rsidRPr="002E56B9" w:rsidRDefault="00713A58" w:rsidP="0021652C">
            <w:pPr>
              <w:pStyle w:val="TAL"/>
            </w:pPr>
          </w:p>
        </w:tc>
      </w:tr>
      <w:tr w:rsidR="00713A58" w:rsidRPr="002E56B9" w14:paraId="146C5BC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2BECC9D" w14:textId="77777777" w:rsidR="00713A58" w:rsidRPr="002E56B9" w:rsidRDefault="00713A58" w:rsidP="0021652C">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CBC6771" w14:textId="77777777" w:rsidR="00713A58" w:rsidRPr="002E56B9" w:rsidRDefault="00713A58" w:rsidP="0021652C">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2D95409" w14:textId="77777777" w:rsidR="00713A58" w:rsidRPr="002E56B9" w:rsidRDefault="00713A58" w:rsidP="0021652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79AC05" w14:textId="77777777" w:rsidR="00713A58" w:rsidRPr="002E56B9" w:rsidRDefault="00713A58" w:rsidP="0021652C">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C911FC"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0C3C60A"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915124"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EE28DF2" w14:textId="77777777" w:rsidR="00713A58" w:rsidRPr="002E56B9" w:rsidRDefault="00713A58" w:rsidP="0021652C">
            <w:pPr>
              <w:pStyle w:val="TAL"/>
            </w:pPr>
          </w:p>
        </w:tc>
      </w:tr>
      <w:tr w:rsidR="00713A58" w:rsidRPr="002E56B9" w14:paraId="309E23E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1C099E96" w14:textId="77777777" w:rsidR="00713A58" w:rsidRPr="002E56B9" w:rsidRDefault="00713A58" w:rsidP="0021652C">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815AA4C" w14:textId="77777777" w:rsidR="00713A58" w:rsidRPr="002E56B9" w:rsidRDefault="00713A58" w:rsidP="0021652C">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232FC3A" w14:textId="77777777" w:rsidR="00713A58" w:rsidRPr="002E56B9" w:rsidRDefault="00713A58" w:rsidP="0021652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031602" w14:textId="77777777" w:rsidR="00713A58" w:rsidRPr="002E56B9" w:rsidRDefault="00713A58" w:rsidP="0021652C">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6703BDF"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AB59821"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399F3B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427A97D" w14:textId="77777777" w:rsidR="00713A58" w:rsidRPr="002E56B9" w:rsidRDefault="00713A58" w:rsidP="0021652C">
            <w:pPr>
              <w:pStyle w:val="TAL"/>
            </w:pPr>
          </w:p>
        </w:tc>
      </w:tr>
      <w:tr w:rsidR="00713A58" w14:paraId="3EE157F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DD47318" w14:textId="77777777" w:rsidR="00713A58" w:rsidRDefault="00713A58" w:rsidP="0021652C">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A502435" w14:textId="77777777" w:rsidR="00713A58" w:rsidRDefault="00713A58" w:rsidP="0021652C">
            <w:pPr>
              <w:pStyle w:val="TAL"/>
              <w:rPr>
                <w:rFonts w:cs="Arial"/>
                <w:szCs w:val="18"/>
              </w:rPr>
            </w:pPr>
            <w:r w:rsidRPr="00CF2139">
              <w:rPr>
                <w:rFonts w:cs="Arial"/>
                <w:szCs w:val="18"/>
              </w:rPr>
              <w:t xml:space="preserve">NR SA FR2 Inter-cell SSB based L1-RSRP measurements on FR2 </w:t>
            </w:r>
            <w:proofErr w:type="spellStart"/>
            <w:r w:rsidRPr="00CF2139">
              <w:rPr>
                <w:rFonts w:cs="Arial"/>
                <w:szCs w:val="18"/>
              </w:rPr>
              <w:t>SCell</w:t>
            </w:r>
            <w:proofErr w:type="spellEnd"/>
            <w:r w:rsidRPr="00CF213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0F89B97B" w14:textId="77777777" w:rsidR="00713A58" w:rsidRDefault="00713A58" w:rsidP="0021652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319D6E50" w14:textId="77777777" w:rsidR="00713A58" w:rsidRDefault="00713A58" w:rsidP="0021652C">
            <w:pPr>
              <w:pStyle w:val="TAL"/>
              <w:rPr>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7F9DC99A" w14:textId="77777777" w:rsidR="00713A58" w:rsidRDefault="00713A58" w:rsidP="0021652C">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634C1147" w14:textId="77777777" w:rsidR="00713A58" w:rsidRDefault="00713A58" w:rsidP="0021652C">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783FC634" w14:textId="77777777" w:rsidR="00713A58" w:rsidRDefault="00713A58" w:rsidP="0021652C">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1A3AAEF" w14:textId="77777777" w:rsidR="00713A58" w:rsidRDefault="00713A58" w:rsidP="0021652C">
            <w:pPr>
              <w:pStyle w:val="TAL"/>
            </w:pPr>
          </w:p>
        </w:tc>
      </w:tr>
      <w:tr w:rsidR="00713A58" w14:paraId="168AE07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5F92B1F" w14:textId="77777777" w:rsidR="00713A58" w:rsidRDefault="00713A58" w:rsidP="0021652C">
            <w:pPr>
              <w:pStyle w:val="TAL"/>
              <w:rPr>
                <w:rFonts w:cs="Arial"/>
                <w:szCs w:val="18"/>
              </w:rPr>
            </w:pPr>
            <w:r w:rsidRPr="00DC763D">
              <w:rPr>
                <w:rFonts w:cs="Arial"/>
                <w:szCs w:val="18"/>
              </w:rPr>
              <w:t>7.6.3.</w:t>
            </w:r>
            <w:r>
              <w:rPr>
                <w:rFonts w:cs="Arial"/>
                <w:szCs w:val="18"/>
              </w:rPr>
              <w:t>5</w:t>
            </w:r>
          </w:p>
        </w:tc>
        <w:tc>
          <w:tcPr>
            <w:tcW w:w="4428" w:type="dxa"/>
            <w:tcBorders>
              <w:top w:val="single" w:sz="4" w:space="0" w:color="auto"/>
              <w:left w:val="single" w:sz="4" w:space="0" w:color="auto"/>
              <w:bottom w:val="single" w:sz="4" w:space="0" w:color="auto"/>
              <w:right w:val="single" w:sz="4" w:space="0" w:color="auto"/>
            </w:tcBorders>
          </w:tcPr>
          <w:p w14:paraId="22F83688" w14:textId="77777777" w:rsidR="00713A58" w:rsidRPr="00CF2139" w:rsidRDefault="00713A58" w:rsidP="0021652C">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750B2F5" w14:textId="77777777" w:rsidR="00713A58" w:rsidRDefault="00713A58" w:rsidP="0021652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EE39A4" w14:textId="77777777" w:rsidR="00713A58" w:rsidRDefault="00713A58" w:rsidP="0021652C">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7264436" w14:textId="77777777" w:rsidR="00713A58" w:rsidRDefault="00713A58" w:rsidP="0021652C">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32139A38" w14:textId="77777777" w:rsidR="00713A58" w:rsidRDefault="00713A58" w:rsidP="0021652C">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35101E93" w14:textId="77777777" w:rsidR="00713A58" w:rsidRDefault="00713A58" w:rsidP="0021652C">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671CB23" w14:textId="77777777" w:rsidR="00713A58" w:rsidRDefault="00713A58" w:rsidP="0021652C">
            <w:pPr>
              <w:pStyle w:val="TAL"/>
            </w:pPr>
          </w:p>
        </w:tc>
      </w:tr>
      <w:tr w:rsidR="00713A58" w:rsidRPr="002E56B9" w14:paraId="151CEE1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8D244DE" w14:textId="77777777" w:rsidR="00713A58" w:rsidRPr="002E56B9" w:rsidRDefault="00713A58" w:rsidP="0021652C">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65A8DA5A" w14:textId="77777777" w:rsidR="00713A58" w:rsidRPr="002E56B9" w:rsidRDefault="00713A58" w:rsidP="0021652C">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19CDA981"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EC888B" w14:textId="77777777" w:rsidR="00713A58" w:rsidRPr="002E56B9" w:rsidRDefault="00713A58" w:rsidP="0021652C">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A3EE554" w14:textId="77777777" w:rsidR="00713A58" w:rsidRPr="002E56B9" w:rsidRDefault="00713A58" w:rsidP="0021652C">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9F0C780"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752226E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A3B6EF8" w14:textId="77777777" w:rsidR="00713A58" w:rsidRPr="002E56B9" w:rsidRDefault="00713A58" w:rsidP="0021652C">
            <w:pPr>
              <w:pStyle w:val="TAL"/>
            </w:pPr>
          </w:p>
        </w:tc>
      </w:tr>
      <w:tr w:rsidR="00713A58" w:rsidRPr="002E56B9" w14:paraId="7787135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1E6EBEF" w14:textId="77777777" w:rsidR="00713A58" w:rsidRPr="002E56B9" w:rsidRDefault="00713A58" w:rsidP="0021652C">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2F5E1CD" w14:textId="77777777" w:rsidR="00713A58" w:rsidRPr="002E56B9" w:rsidRDefault="00713A58" w:rsidP="0021652C">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DE4553C" w14:textId="77777777" w:rsidR="00713A58" w:rsidRPr="002E56B9" w:rsidRDefault="00713A58" w:rsidP="0021652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BA69785" w14:textId="77777777" w:rsidR="00713A58" w:rsidRPr="002E56B9"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10F900D" w14:textId="77777777" w:rsidR="00713A58" w:rsidRPr="002E56B9" w:rsidRDefault="00713A58" w:rsidP="0021652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D16082F"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144B52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3E6C7AC" w14:textId="77777777" w:rsidR="00713A58" w:rsidRPr="002E56B9" w:rsidRDefault="00713A58" w:rsidP="0021652C">
            <w:pPr>
              <w:pStyle w:val="TAL"/>
              <w:rPr>
                <w:b/>
              </w:rPr>
            </w:pPr>
          </w:p>
        </w:tc>
      </w:tr>
      <w:tr w:rsidR="00713A58" w:rsidRPr="002E56B9" w14:paraId="44DE9A9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3FD9BD8" w14:textId="77777777" w:rsidR="00713A58" w:rsidRPr="002E56B9" w:rsidRDefault="00713A58" w:rsidP="0021652C">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0350599B" w14:textId="77777777" w:rsidR="00713A58" w:rsidRPr="002E56B9" w:rsidRDefault="00713A58" w:rsidP="0021652C">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C8A4243"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F1CCB9A" w14:textId="77777777" w:rsidR="00713A58" w:rsidRPr="002E56B9" w:rsidRDefault="00713A58" w:rsidP="0021652C">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EBB9376" w14:textId="77777777" w:rsidR="00713A58" w:rsidRPr="002E56B9" w:rsidRDefault="00713A58" w:rsidP="0021652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D14D867"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53BECCA5"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59BDBF11" w14:textId="77777777" w:rsidR="00713A58" w:rsidRPr="002E56B9" w:rsidRDefault="00713A58" w:rsidP="0021652C">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F57C2F2" w14:textId="77777777" w:rsidR="00713A58" w:rsidRPr="002E56B9" w:rsidRDefault="00713A58" w:rsidP="0021652C">
            <w:pPr>
              <w:keepNext/>
              <w:keepLines/>
              <w:spacing w:after="0"/>
              <w:rPr>
                <w:rFonts w:ascii="Arial" w:hAnsi="Arial" w:cs="Arial"/>
                <w:sz w:val="18"/>
                <w:lang w:eastAsia="zh-CN"/>
              </w:rPr>
            </w:pPr>
          </w:p>
        </w:tc>
      </w:tr>
      <w:tr w:rsidR="00713A58" w:rsidRPr="002E56B9" w14:paraId="4C7F426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ADDD3DF" w14:textId="77777777" w:rsidR="00713A58" w:rsidRPr="002E56B9" w:rsidRDefault="00713A58" w:rsidP="0021652C">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B15E842" w14:textId="77777777" w:rsidR="00713A58" w:rsidRPr="002E56B9" w:rsidRDefault="00713A58" w:rsidP="0021652C">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27BE213"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59CD249" w14:textId="77777777" w:rsidR="00713A58" w:rsidRPr="002E56B9" w:rsidRDefault="00713A58" w:rsidP="0021652C">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C3C1D1F" w14:textId="77777777" w:rsidR="00713A58" w:rsidRPr="002E56B9" w:rsidRDefault="00713A58" w:rsidP="0021652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9362FF7"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1EDADA65"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4CF908FE" w14:textId="77777777" w:rsidR="00713A58" w:rsidRPr="002E56B9" w:rsidRDefault="00713A58" w:rsidP="0021652C">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8DAC9E0" w14:textId="77777777" w:rsidR="00713A58" w:rsidRPr="002E56B9" w:rsidRDefault="00713A58" w:rsidP="0021652C">
            <w:pPr>
              <w:keepNext/>
              <w:keepLines/>
              <w:spacing w:after="0"/>
              <w:rPr>
                <w:rFonts w:ascii="Arial" w:hAnsi="Arial" w:cs="Arial"/>
                <w:sz w:val="18"/>
                <w:lang w:eastAsia="zh-CN"/>
              </w:rPr>
            </w:pPr>
          </w:p>
        </w:tc>
      </w:tr>
      <w:tr w:rsidR="00713A58" w:rsidRPr="002E56B9" w14:paraId="168717A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9246EAC" w14:textId="77777777" w:rsidR="00713A58" w:rsidRPr="002E56B9" w:rsidRDefault="00713A58" w:rsidP="0021652C">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5B687DD" w14:textId="77777777" w:rsidR="00713A58" w:rsidRPr="002E56B9" w:rsidRDefault="00713A58" w:rsidP="0021652C">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86F8C9"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3030625" w14:textId="77777777" w:rsidR="00713A58" w:rsidRPr="002E56B9" w:rsidRDefault="00713A58" w:rsidP="0021652C">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60F8C17" w14:textId="77777777" w:rsidR="00713A58" w:rsidRPr="002E56B9" w:rsidRDefault="00713A58" w:rsidP="0021652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D7E0F3F"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381BA2E7" w14:textId="77777777" w:rsidR="00713A58" w:rsidRPr="002E56B9" w:rsidRDefault="00713A58" w:rsidP="0021652C">
            <w:pPr>
              <w:keepNext/>
              <w:keepLines/>
              <w:spacing w:after="0"/>
              <w:rPr>
                <w:rFonts w:ascii="Arial" w:hAnsi="Arial" w:cs="Arial"/>
                <w:sz w:val="18"/>
                <w:lang w:eastAsia="zh-CN"/>
              </w:rPr>
            </w:pPr>
            <w:r w:rsidRPr="002E56B9">
              <w:rPr>
                <w:rFonts w:ascii="Arial" w:hAnsi="Arial" w:cs="Arial"/>
                <w:sz w:val="18"/>
                <w:lang w:eastAsia="zh-CN"/>
              </w:rPr>
              <w:t>2Rx</w:t>
            </w:r>
          </w:p>
          <w:p w14:paraId="1745488B" w14:textId="77777777" w:rsidR="00713A58" w:rsidRPr="002E56B9" w:rsidRDefault="00713A58" w:rsidP="0021652C">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7FCC10E" w14:textId="77777777" w:rsidR="00713A58" w:rsidRPr="002E56B9" w:rsidRDefault="00713A58" w:rsidP="0021652C">
            <w:pPr>
              <w:keepNext/>
              <w:keepLines/>
              <w:spacing w:after="0"/>
              <w:rPr>
                <w:rFonts w:ascii="Arial" w:hAnsi="Arial" w:cs="Arial"/>
                <w:sz w:val="18"/>
                <w:lang w:eastAsia="zh-CN"/>
              </w:rPr>
            </w:pPr>
          </w:p>
        </w:tc>
      </w:tr>
      <w:tr w:rsidR="00713A58" w:rsidRPr="002E56B9" w14:paraId="32E4188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A2DB73" w14:textId="77777777" w:rsidR="00713A58" w:rsidRPr="002E56B9" w:rsidRDefault="00713A58" w:rsidP="0021652C">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C9A1B2" w14:textId="77777777" w:rsidR="00713A58" w:rsidRPr="002E56B9" w:rsidRDefault="00713A58" w:rsidP="0021652C">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4CF81D"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D75132"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52AAC8"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6E764D"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BD31E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3135A7" w14:textId="77777777" w:rsidR="00713A58" w:rsidRPr="002E56B9" w:rsidRDefault="00713A58" w:rsidP="0021652C">
            <w:pPr>
              <w:pStyle w:val="TAL"/>
              <w:rPr>
                <w:b/>
              </w:rPr>
            </w:pPr>
          </w:p>
        </w:tc>
      </w:tr>
      <w:tr w:rsidR="00713A58" w:rsidRPr="002E56B9" w14:paraId="2ED7187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38D596A" w14:textId="77777777" w:rsidR="00713A58" w:rsidRPr="002E56B9" w:rsidRDefault="00713A58" w:rsidP="0021652C">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10AC3311" w14:textId="77777777" w:rsidR="00713A58" w:rsidRPr="002E56B9" w:rsidRDefault="00713A58" w:rsidP="0021652C">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392FDAE2" w14:textId="77777777" w:rsidR="00713A58" w:rsidRPr="002E56B9" w:rsidRDefault="00713A58" w:rsidP="0021652C">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ECE36B" w14:textId="77777777" w:rsidR="00713A58" w:rsidRPr="002E56B9" w:rsidRDefault="00713A58" w:rsidP="0021652C">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DD7F79"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1702BAF"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5748B389" w14:textId="77777777" w:rsidR="00713A58" w:rsidRPr="002E56B9" w:rsidRDefault="00713A58" w:rsidP="0021652C">
            <w:pPr>
              <w:pStyle w:val="TAL"/>
              <w:rPr>
                <w:rFonts w:cs="Arial"/>
                <w:lang w:eastAsia="zh-CN"/>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B1C7C3E" w14:textId="77777777" w:rsidR="00713A58" w:rsidRPr="002E56B9" w:rsidRDefault="00713A58" w:rsidP="0021652C">
            <w:pPr>
              <w:pStyle w:val="TAL"/>
            </w:pPr>
          </w:p>
        </w:tc>
      </w:tr>
      <w:tr w:rsidR="00713A58" w:rsidRPr="002E56B9" w14:paraId="00CA78B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CD23AB7" w14:textId="77777777" w:rsidR="00713A58" w:rsidRPr="002E56B9" w:rsidRDefault="00713A58" w:rsidP="0021652C">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78233BC5" w14:textId="77777777" w:rsidR="00713A58" w:rsidRPr="002E56B9" w:rsidRDefault="00713A58" w:rsidP="0021652C">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7AB8E4BB"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2BD6FE" w14:textId="77777777" w:rsidR="00713A58" w:rsidRPr="002E56B9" w:rsidRDefault="00713A58" w:rsidP="0021652C">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E387E6" w14:textId="77777777" w:rsidR="00713A58" w:rsidRPr="002E56B9" w:rsidRDefault="00713A58" w:rsidP="0021652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E129D1"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160E17A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5AE74FA" w14:textId="77777777" w:rsidR="00713A58" w:rsidRPr="002E56B9" w:rsidRDefault="00713A58" w:rsidP="0021652C">
            <w:pPr>
              <w:pStyle w:val="TAL"/>
            </w:pPr>
          </w:p>
        </w:tc>
      </w:tr>
      <w:tr w:rsidR="00713A58" w:rsidRPr="002E56B9" w14:paraId="7F30FCA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58214" w14:textId="77777777" w:rsidR="00713A58" w:rsidRPr="002E56B9" w:rsidRDefault="00713A58" w:rsidP="0021652C">
            <w:pPr>
              <w:pStyle w:val="TAL"/>
            </w:pPr>
            <w:r w:rsidRPr="00C043B5">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C40AB" w14:textId="77777777" w:rsidR="00713A58" w:rsidRPr="002E56B9" w:rsidRDefault="00713A58" w:rsidP="0021652C">
            <w:pPr>
              <w:pStyle w:val="TAL"/>
              <w:rPr>
                <w:lang w:eastAsia="sv-SE"/>
              </w:rPr>
            </w:pPr>
            <w:r w:rsidRPr="002E56B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98177" w14:textId="77777777" w:rsidR="00713A58" w:rsidRPr="002E56B9" w:rsidRDefault="00713A58" w:rsidP="0021652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8858D" w14:textId="77777777" w:rsidR="00713A58" w:rsidRPr="002E56B9"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84B77"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3D484"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CC650"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0B65E" w14:textId="77777777" w:rsidR="00713A58" w:rsidRPr="002E56B9" w:rsidRDefault="00713A58" w:rsidP="0021652C">
            <w:pPr>
              <w:pStyle w:val="TAL"/>
            </w:pPr>
          </w:p>
        </w:tc>
      </w:tr>
      <w:tr w:rsidR="00713A58" w:rsidRPr="002E56B9" w14:paraId="45B98C6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55A7276" w14:textId="77777777" w:rsidR="00713A58" w:rsidRPr="002E56B9" w:rsidRDefault="00713A58" w:rsidP="0021652C">
            <w:pPr>
              <w:pStyle w:val="TAL"/>
            </w:pPr>
            <w:r>
              <w:rPr>
                <w:rFonts w:hint="eastAsia"/>
                <w:lang w:eastAsia="zh-CN"/>
              </w:rPr>
              <w:lastRenderedPageBreak/>
              <w:t>7</w:t>
            </w:r>
            <w:r>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49E5C4DA" w14:textId="77777777" w:rsidR="00713A58" w:rsidRPr="002E56B9" w:rsidRDefault="00713A58" w:rsidP="0021652C">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0EBDAA94"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D4598E7" w14:textId="77777777" w:rsidR="00713A58" w:rsidRPr="002E56B9" w:rsidRDefault="00713A58" w:rsidP="0021652C">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07A50C" w14:textId="77777777" w:rsidR="00713A58" w:rsidRPr="002E56B9" w:rsidRDefault="00713A58" w:rsidP="0021652C">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5369A4"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D089FD3" w14:textId="77777777" w:rsidR="00713A58" w:rsidRPr="002E56B9" w:rsidRDefault="00713A58" w:rsidP="0021652C">
            <w:pPr>
              <w:pStyle w:val="TAL"/>
            </w:pPr>
            <w:r>
              <w:rPr>
                <w:rFonts w:hint="eastAsia"/>
                <w:lang w:eastAsia="zh-CN"/>
              </w:rPr>
              <w:t>2</w:t>
            </w:r>
            <w:r>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4EE86D65" w14:textId="77777777" w:rsidR="00713A58" w:rsidRPr="002E56B9" w:rsidRDefault="00713A58" w:rsidP="0021652C">
            <w:pPr>
              <w:pStyle w:val="TAL"/>
            </w:pPr>
          </w:p>
        </w:tc>
      </w:tr>
      <w:tr w:rsidR="00713A58" w:rsidRPr="002E56B9" w14:paraId="29B2663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A4BA3DA" w14:textId="77777777" w:rsidR="00713A58" w:rsidRPr="002E56B9" w:rsidRDefault="00713A58" w:rsidP="0021652C">
            <w:pPr>
              <w:pStyle w:val="TAL"/>
            </w:pPr>
            <w:r>
              <w:rPr>
                <w:rFonts w:hint="eastAsia"/>
                <w:lang w:eastAsia="zh-CN"/>
              </w:rPr>
              <w:t>7</w:t>
            </w:r>
            <w:r>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42D9E5FF" w14:textId="77777777" w:rsidR="00713A58" w:rsidRPr="002E56B9" w:rsidRDefault="00713A58" w:rsidP="0021652C">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3C592E98"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5D5795" w14:textId="77777777" w:rsidR="00713A58" w:rsidRPr="002E56B9" w:rsidRDefault="00713A58" w:rsidP="0021652C">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F5CB37" w14:textId="77777777" w:rsidR="00713A58" w:rsidRPr="002E56B9" w:rsidRDefault="00713A58" w:rsidP="0021652C">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81DFE3"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476D851"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E554E86" w14:textId="77777777" w:rsidR="00713A58" w:rsidRPr="002E56B9" w:rsidRDefault="00713A58" w:rsidP="0021652C">
            <w:pPr>
              <w:pStyle w:val="TAL"/>
            </w:pPr>
          </w:p>
        </w:tc>
      </w:tr>
      <w:tr w:rsidR="00713A58" w:rsidRPr="002E56B9" w14:paraId="760A155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F9DE" w14:textId="77777777" w:rsidR="00713A58" w:rsidRPr="002E56B9" w:rsidRDefault="00713A58" w:rsidP="0021652C">
            <w:pPr>
              <w:pStyle w:val="TAL"/>
            </w:pPr>
            <w:r w:rsidRPr="00C043B5">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68CF8" w14:textId="77777777" w:rsidR="00713A58" w:rsidRPr="002E56B9" w:rsidRDefault="00713A58" w:rsidP="0021652C">
            <w:pPr>
              <w:pStyle w:val="TAL"/>
              <w:rPr>
                <w:lang w:eastAsia="sv-SE"/>
              </w:rPr>
            </w:pPr>
            <w:r w:rsidRPr="002E56B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DF55" w14:textId="77777777" w:rsidR="00713A58" w:rsidRPr="002E56B9" w:rsidRDefault="00713A58" w:rsidP="0021652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6A688" w14:textId="77777777" w:rsidR="00713A58" w:rsidRPr="002E56B9"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F8368"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0D1A5"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78EDE"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0B204" w14:textId="77777777" w:rsidR="00713A58" w:rsidRPr="002E56B9" w:rsidRDefault="00713A58" w:rsidP="0021652C">
            <w:pPr>
              <w:pStyle w:val="TAL"/>
            </w:pPr>
          </w:p>
        </w:tc>
      </w:tr>
      <w:tr w:rsidR="00713A58" w:rsidRPr="002E56B9" w14:paraId="62011FE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BE1E5A0" w14:textId="77777777" w:rsidR="00713A58" w:rsidRPr="002E56B9" w:rsidRDefault="00713A58" w:rsidP="0021652C">
            <w:pPr>
              <w:pStyle w:val="TAL"/>
            </w:pPr>
            <w:r>
              <w:rPr>
                <w:rFonts w:hint="eastAsia"/>
                <w:lang w:eastAsia="zh-CN"/>
              </w:rPr>
              <w:t>7</w:t>
            </w:r>
            <w:r>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2433135A" w14:textId="77777777" w:rsidR="00713A58" w:rsidRPr="002E56B9" w:rsidRDefault="00713A58" w:rsidP="0021652C">
            <w:pPr>
              <w:pStyle w:val="TAL"/>
              <w:rPr>
                <w:lang w:eastAsia="sv-SE"/>
              </w:rPr>
            </w:pPr>
            <w:r w:rsidRPr="00C043B5">
              <w:rPr>
                <w:rFonts w:eastAsiaTheme="minorEastAsia"/>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67A30A5"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A918B0" w14:textId="77777777" w:rsidR="00713A58" w:rsidRPr="002E56B9" w:rsidRDefault="00713A58" w:rsidP="0021652C">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24DD3E"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3489466"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4271F714"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9209501" w14:textId="77777777" w:rsidR="00713A58" w:rsidRPr="002E56B9" w:rsidRDefault="00713A58" w:rsidP="0021652C">
            <w:pPr>
              <w:pStyle w:val="TAL"/>
            </w:pPr>
          </w:p>
        </w:tc>
      </w:tr>
      <w:tr w:rsidR="00713A58" w:rsidRPr="002E56B9" w14:paraId="3B05D6F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032BBC2" w14:textId="77777777" w:rsidR="00713A58" w:rsidRPr="002E56B9" w:rsidRDefault="00713A58" w:rsidP="0021652C">
            <w:pPr>
              <w:pStyle w:val="TAL"/>
            </w:pPr>
            <w:r>
              <w:rPr>
                <w:rFonts w:hint="eastAsia"/>
                <w:lang w:eastAsia="zh-CN"/>
              </w:rPr>
              <w:t>7</w:t>
            </w:r>
            <w:r>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1559FA90" w14:textId="77777777" w:rsidR="00713A58" w:rsidRPr="002E56B9" w:rsidRDefault="00713A58" w:rsidP="0021652C">
            <w:pPr>
              <w:pStyle w:val="TAL"/>
              <w:rPr>
                <w:lang w:eastAsia="sv-SE"/>
              </w:rPr>
            </w:pPr>
            <w:r w:rsidRPr="00C043B5">
              <w:rPr>
                <w:rFonts w:eastAsiaTheme="minorEastAsia"/>
                <w:lang w:eastAsia="sv-SE"/>
              </w:rPr>
              <w:t>NR SA FR2 event triggered reporting tests For FR2 with concurrent measurement gaps without SSB time index detection when DRX is not used (</w:t>
            </w:r>
            <w:proofErr w:type="spellStart"/>
            <w:r w:rsidRPr="00C043B5">
              <w:rPr>
                <w:rFonts w:eastAsiaTheme="minorEastAsia"/>
                <w:lang w:eastAsia="sv-SE"/>
              </w:rPr>
              <w:t>PCell</w:t>
            </w:r>
            <w:proofErr w:type="spellEnd"/>
            <w:r w:rsidRPr="00C043B5">
              <w:rPr>
                <w:rFonts w:eastAsiaTheme="minorEastAsia"/>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37EE2E2B"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6E08E1" w14:textId="77777777" w:rsidR="00713A58" w:rsidRPr="002E56B9" w:rsidRDefault="00713A58" w:rsidP="0021652C">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5770BC"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8CC3B3"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F3C76FB"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3DAD4391" w14:textId="77777777" w:rsidR="00713A58" w:rsidRPr="002E56B9" w:rsidRDefault="00713A58" w:rsidP="0021652C">
            <w:pPr>
              <w:pStyle w:val="TAL"/>
            </w:pPr>
          </w:p>
        </w:tc>
      </w:tr>
      <w:tr w:rsidR="00713A58" w:rsidRPr="002E56B9" w14:paraId="368A43C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A155C0F" w14:textId="77777777" w:rsidR="00713A58" w:rsidRPr="002E56B9" w:rsidRDefault="00713A58" w:rsidP="0021652C">
            <w:pPr>
              <w:pStyle w:val="TAL"/>
            </w:pPr>
            <w:r>
              <w:rPr>
                <w:rFonts w:hint="eastAsia"/>
                <w:lang w:eastAsia="zh-CN"/>
              </w:rPr>
              <w:t>7</w:t>
            </w:r>
            <w:r>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50799579" w14:textId="77777777" w:rsidR="00713A58" w:rsidRPr="002E56B9" w:rsidRDefault="00713A58" w:rsidP="0021652C">
            <w:pPr>
              <w:pStyle w:val="TAL"/>
              <w:rPr>
                <w:lang w:eastAsia="sv-SE"/>
              </w:rPr>
            </w:pPr>
            <w:r w:rsidRPr="00C043B5">
              <w:rPr>
                <w:rFonts w:eastAsiaTheme="minorEastAsia"/>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63681D9E"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452E5C" w14:textId="77777777" w:rsidR="00713A58" w:rsidRPr="002E56B9" w:rsidRDefault="00713A58" w:rsidP="0021652C">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1051D7"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209DD1"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14532662"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4F42DB4" w14:textId="77777777" w:rsidR="00713A58" w:rsidRPr="002E56B9" w:rsidRDefault="00713A58" w:rsidP="0021652C">
            <w:pPr>
              <w:pStyle w:val="TAL"/>
            </w:pPr>
          </w:p>
        </w:tc>
      </w:tr>
      <w:tr w:rsidR="00713A58" w:rsidRPr="002E56B9" w14:paraId="064F82E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63C7F" w14:textId="77777777" w:rsidR="00713A58" w:rsidRPr="002E56B9" w:rsidRDefault="00713A58" w:rsidP="0021652C">
            <w:pPr>
              <w:pStyle w:val="TAL"/>
            </w:pPr>
            <w:r w:rsidRPr="00C043B5">
              <w:rPr>
                <w:b/>
                <w:bCs/>
              </w:rPr>
              <w:t>7.6.1</w:t>
            </w:r>
            <w:r>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5BB7DF" w14:textId="77777777" w:rsidR="00713A58" w:rsidRPr="002E56B9" w:rsidRDefault="00713A58" w:rsidP="0021652C">
            <w:pPr>
              <w:pStyle w:val="TAL"/>
              <w:rPr>
                <w:lang w:eastAsia="sv-SE"/>
              </w:rPr>
            </w:pPr>
            <w:r w:rsidRPr="002E56B9">
              <w:rPr>
                <w:rFonts w:hint="eastAsia"/>
                <w:b/>
                <w:bCs/>
              </w:rPr>
              <w:t>S</w:t>
            </w:r>
            <w:r w:rsidRPr="002E56B9">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99080" w14:textId="77777777" w:rsidR="00713A58" w:rsidRPr="002E56B9" w:rsidRDefault="00713A58" w:rsidP="0021652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9319B" w14:textId="77777777" w:rsidR="00713A58" w:rsidRPr="002E56B9"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0B624"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84AB6"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6F479"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D7CF5" w14:textId="77777777" w:rsidR="00713A58" w:rsidRPr="002E56B9" w:rsidRDefault="00713A58" w:rsidP="0021652C">
            <w:pPr>
              <w:pStyle w:val="TAL"/>
            </w:pPr>
          </w:p>
        </w:tc>
      </w:tr>
      <w:tr w:rsidR="00713A58" w:rsidRPr="002E56B9" w14:paraId="1A8743C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35E48E4" w14:textId="77777777" w:rsidR="00713A58" w:rsidRPr="002E56B9" w:rsidRDefault="00713A58" w:rsidP="0021652C">
            <w:pPr>
              <w:pStyle w:val="TAL"/>
            </w:pPr>
            <w:r>
              <w:rPr>
                <w:rFonts w:hint="eastAsia"/>
                <w:lang w:eastAsia="zh-CN"/>
              </w:rPr>
              <w:t>7</w:t>
            </w:r>
            <w:r>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431F1AAC" w14:textId="77777777" w:rsidR="00713A58" w:rsidRPr="002E56B9" w:rsidRDefault="00713A58" w:rsidP="0021652C">
            <w:pPr>
              <w:pStyle w:val="TAL"/>
              <w:rPr>
                <w:lang w:eastAsia="sv-SE"/>
              </w:rPr>
            </w:pPr>
            <w:r w:rsidRPr="00C043B5">
              <w:rPr>
                <w:rFonts w:eastAsiaTheme="minorEastAsia"/>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1B4F02DA"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2D3691" w14:textId="77777777" w:rsidR="00713A58" w:rsidRPr="002E56B9" w:rsidRDefault="00713A58" w:rsidP="0021652C">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933C8D"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86F24B"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0A17DD"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B42536C" w14:textId="77777777" w:rsidR="00713A58" w:rsidRPr="002E56B9" w:rsidRDefault="00713A58" w:rsidP="0021652C">
            <w:pPr>
              <w:pStyle w:val="TAL"/>
            </w:pPr>
          </w:p>
        </w:tc>
      </w:tr>
      <w:tr w:rsidR="00713A58" w:rsidRPr="002E56B9" w14:paraId="71D81C44" w14:textId="77777777" w:rsidTr="0021652C">
        <w:trPr>
          <w:jc w:val="center"/>
        </w:trPr>
        <w:tc>
          <w:tcPr>
            <w:tcW w:w="1160" w:type="dxa"/>
            <w:tcBorders>
              <w:top w:val="single" w:sz="4" w:space="0" w:color="auto"/>
              <w:left w:val="single" w:sz="4" w:space="0" w:color="auto"/>
              <w:bottom w:val="nil"/>
              <w:right w:val="single" w:sz="4" w:space="0" w:color="auto"/>
            </w:tcBorders>
          </w:tcPr>
          <w:p w14:paraId="52401890" w14:textId="77777777" w:rsidR="00713A58" w:rsidRPr="002E56B9" w:rsidRDefault="00713A58" w:rsidP="0021652C">
            <w:pPr>
              <w:pStyle w:val="TAL"/>
            </w:pPr>
            <w:r>
              <w:rPr>
                <w:rFonts w:hint="eastAsia"/>
                <w:lang w:eastAsia="zh-CN"/>
              </w:rPr>
              <w:t>7</w:t>
            </w:r>
            <w:r>
              <w:rPr>
                <w:lang w:eastAsia="zh-CN"/>
              </w:rPr>
              <w:t>.6.16.2</w:t>
            </w:r>
          </w:p>
        </w:tc>
        <w:tc>
          <w:tcPr>
            <w:tcW w:w="4428" w:type="dxa"/>
            <w:tcBorders>
              <w:top w:val="single" w:sz="4" w:space="0" w:color="auto"/>
              <w:left w:val="single" w:sz="4" w:space="0" w:color="auto"/>
              <w:bottom w:val="nil"/>
              <w:right w:val="single" w:sz="4" w:space="0" w:color="auto"/>
            </w:tcBorders>
          </w:tcPr>
          <w:p w14:paraId="7FFB1C08" w14:textId="77777777" w:rsidR="00713A58" w:rsidRPr="002E56B9" w:rsidRDefault="00713A58" w:rsidP="0021652C">
            <w:pPr>
              <w:pStyle w:val="TAL"/>
              <w:rPr>
                <w:lang w:eastAsia="sv-SE"/>
              </w:rPr>
            </w:pPr>
            <w:r w:rsidRPr="00C043B5">
              <w:rPr>
                <w:rFonts w:eastAsiaTheme="minorEastAsia"/>
                <w:lang w:eastAsia="sv-SE"/>
              </w:rPr>
              <w:t>NR SA FR2 event triggered reporting tests on inter-frequency measurement with NCSG for FR2 when DRX is not used (</w:t>
            </w:r>
            <w:proofErr w:type="spellStart"/>
            <w:r w:rsidRPr="00C043B5">
              <w:rPr>
                <w:rFonts w:eastAsiaTheme="minorEastAsia"/>
                <w:lang w:eastAsia="sv-SE"/>
              </w:rPr>
              <w:t>PCell</w:t>
            </w:r>
            <w:proofErr w:type="spellEnd"/>
            <w:r w:rsidRPr="00C043B5">
              <w:rPr>
                <w:rFonts w:eastAsiaTheme="minorEastAsia"/>
                <w:lang w:eastAsia="sv-SE"/>
              </w:rPr>
              <w:t xml:space="preserve"> in FR2)</w:t>
            </w:r>
          </w:p>
        </w:tc>
        <w:tc>
          <w:tcPr>
            <w:tcW w:w="851" w:type="dxa"/>
            <w:tcBorders>
              <w:top w:val="single" w:sz="4" w:space="0" w:color="auto"/>
              <w:left w:val="single" w:sz="4" w:space="0" w:color="auto"/>
              <w:bottom w:val="nil"/>
              <w:right w:val="single" w:sz="4" w:space="0" w:color="auto"/>
            </w:tcBorders>
          </w:tcPr>
          <w:p w14:paraId="5F6F694C"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277554" w14:textId="77777777" w:rsidR="00713A58" w:rsidRPr="002E56B9" w:rsidRDefault="00713A58" w:rsidP="0021652C">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CD06DD"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8CFC9E" w14:textId="77777777" w:rsidR="00713A58" w:rsidRDefault="00713A58" w:rsidP="0021652C">
            <w:pPr>
              <w:pStyle w:val="TAL"/>
            </w:pPr>
            <w:r w:rsidRPr="002E56B9">
              <w:rPr>
                <w:rFonts w:eastAsia="SimSun" w:hint="eastAsia"/>
                <w:lang w:eastAsia="zh-CN"/>
              </w:rPr>
              <w:t>F</w:t>
            </w:r>
            <w:r w:rsidRPr="002E56B9">
              <w:rPr>
                <w:rFonts w:eastAsia="SimSun"/>
                <w:lang w:eastAsia="zh-CN"/>
              </w:rPr>
              <w:t>or sub-test 1</w:t>
            </w:r>
          </w:p>
          <w:p w14:paraId="73C3F2F1"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F4BF492"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FF269F7" w14:textId="77777777" w:rsidR="00713A58" w:rsidRPr="002E56B9" w:rsidRDefault="00713A58" w:rsidP="0021652C">
            <w:pPr>
              <w:pStyle w:val="TAL"/>
            </w:pPr>
          </w:p>
        </w:tc>
      </w:tr>
      <w:tr w:rsidR="00713A58" w:rsidRPr="002E56B9" w14:paraId="1B8615C7" w14:textId="77777777" w:rsidTr="0021652C">
        <w:trPr>
          <w:jc w:val="center"/>
        </w:trPr>
        <w:tc>
          <w:tcPr>
            <w:tcW w:w="1160" w:type="dxa"/>
            <w:tcBorders>
              <w:top w:val="nil"/>
              <w:left w:val="single" w:sz="4" w:space="0" w:color="auto"/>
              <w:bottom w:val="single" w:sz="4" w:space="0" w:color="auto"/>
              <w:right w:val="single" w:sz="4" w:space="0" w:color="auto"/>
            </w:tcBorders>
          </w:tcPr>
          <w:p w14:paraId="0AC1605B" w14:textId="77777777" w:rsidR="00713A58" w:rsidRPr="002E56B9" w:rsidRDefault="00713A58" w:rsidP="0021652C">
            <w:pPr>
              <w:pStyle w:val="TAL"/>
            </w:pPr>
          </w:p>
        </w:tc>
        <w:tc>
          <w:tcPr>
            <w:tcW w:w="4428" w:type="dxa"/>
            <w:tcBorders>
              <w:top w:val="nil"/>
              <w:left w:val="single" w:sz="4" w:space="0" w:color="auto"/>
              <w:bottom w:val="single" w:sz="4" w:space="0" w:color="auto"/>
              <w:right w:val="single" w:sz="4" w:space="0" w:color="auto"/>
            </w:tcBorders>
          </w:tcPr>
          <w:p w14:paraId="379A3C14" w14:textId="77777777" w:rsidR="00713A58" w:rsidRPr="002E56B9" w:rsidRDefault="00713A58" w:rsidP="0021652C">
            <w:pPr>
              <w:pStyle w:val="TAL"/>
              <w:rPr>
                <w:lang w:eastAsia="sv-SE"/>
              </w:rPr>
            </w:pPr>
          </w:p>
        </w:tc>
        <w:tc>
          <w:tcPr>
            <w:tcW w:w="851" w:type="dxa"/>
            <w:tcBorders>
              <w:top w:val="nil"/>
              <w:left w:val="single" w:sz="4" w:space="0" w:color="auto"/>
              <w:bottom w:val="single" w:sz="4" w:space="0" w:color="auto"/>
              <w:right w:val="single" w:sz="4" w:space="0" w:color="auto"/>
            </w:tcBorders>
          </w:tcPr>
          <w:p w14:paraId="32FFADDF" w14:textId="77777777" w:rsidR="00713A58" w:rsidRPr="002E56B9" w:rsidRDefault="00713A58" w:rsidP="0021652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BE1F5A" w14:textId="77777777" w:rsidR="00713A58" w:rsidRPr="002E56B9" w:rsidRDefault="00713A58" w:rsidP="0021652C">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C58348"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4A34D9" w14:textId="77777777" w:rsidR="00713A58" w:rsidRDefault="00713A58" w:rsidP="0021652C">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5EDA64E9"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B5E370D"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6872E9F4" w14:textId="77777777" w:rsidR="00713A58" w:rsidRPr="002E56B9" w:rsidRDefault="00713A58" w:rsidP="0021652C">
            <w:pPr>
              <w:pStyle w:val="TAL"/>
            </w:pPr>
          </w:p>
        </w:tc>
      </w:tr>
      <w:tr w:rsidR="00713A58" w:rsidRPr="002E56B9" w14:paraId="78121FD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1FE287F" w14:textId="77777777" w:rsidR="00713A58" w:rsidRPr="002E56B9" w:rsidRDefault="00713A58" w:rsidP="0021652C">
            <w:pPr>
              <w:pStyle w:val="TAL"/>
            </w:pPr>
            <w:r>
              <w:rPr>
                <w:rFonts w:hint="eastAsia"/>
                <w:lang w:eastAsia="zh-CN"/>
              </w:rPr>
              <w:t>7</w:t>
            </w:r>
            <w:r>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0E644244" w14:textId="77777777" w:rsidR="00713A58" w:rsidRPr="002E56B9" w:rsidRDefault="00713A58" w:rsidP="0021652C">
            <w:pPr>
              <w:pStyle w:val="TAL"/>
              <w:rPr>
                <w:lang w:eastAsia="sv-SE"/>
              </w:rPr>
            </w:pPr>
            <w:r w:rsidRPr="00C043B5">
              <w:rPr>
                <w:rFonts w:eastAsiaTheme="minorEastAsia"/>
                <w:lang w:eastAsia="sv-SE"/>
              </w:rPr>
              <w:t xml:space="preserve">NR SA FR2 Event triggered reporting test on deactivated </w:t>
            </w:r>
            <w:proofErr w:type="spellStart"/>
            <w:r w:rsidRPr="00C043B5">
              <w:rPr>
                <w:rFonts w:eastAsiaTheme="minorEastAsia"/>
                <w:lang w:eastAsia="sv-SE"/>
              </w:rPr>
              <w:t>Scell</w:t>
            </w:r>
            <w:proofErr w:type="spellEnd"/>
            <w:r w:rsidRPr="00C043B5">
              <w:rPr>
                <w:rFonts w:eastAsiaTheme="minorEastAsia"/>
                <w:lang w:eastAsia="sv-SE"/>
              </w:rPr>
              <w:t xml:space="preserve">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374EF20A" w14:textId="77777777" w:rsidR="00713A58" w:rsidRPr="002E56B9" w:rsidRDefault="00713A58" w:rsidP="0021652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A8311D" w14:textId="77777777" w:rsidR="00713A58" w:rsidRPr="002E56B9" w:rsidRDefault="00713A58" w:rsidP="0021652C">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710A50" w14:textId="77777777" w:rsidR="00713A58" w:rsidRPr="002E56B9" w:rsidRDefault="00713A58" w:rsidP="0021652C">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A584AA" w14:textId="77777777" w:rsidR="00713A58" w:rsidRPr="002E56B9" w:rsidRDefault="00713A58" w:rsidP="0021652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0DF534A" w14:textId="77777777" w:rsidR="00713A58" w:rsidRPr="002E56B9" w:rsidRDefault="00713A58" w:rsidP="0021652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28AF628" w14:textId="77777777" w:rsidR="00713A58" w:rsidRPr="002E56B9" w:rsidRDefault="00713A58" w:rsidP="0021652C">
            <w:pPr>
              <w:pStyle w:val="TAL"/>
            </w:pPr>
          </w:p>
        </w:tc>
      </w:tr>
      <w:tr w:rsidR="00713A58" w:rsidRPr="002E56B9" w14:paraId="106952E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B7E9C" w14:textId="77777777" w:rsidR="00713A58" w:rsidRPr="002E56B9" w:rsidRDefault="00713A58" w:rsidP="0021652C">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151BA2" w14:textId="77777777" w:rsidR="00713A58" w:rsidRPr="002E56B9" w:rsidRDefault="00713A58" w:rsidP="0021652C">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D20472"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016726"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DEFFA3"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01DA2B"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1B882D"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43F70B" w14:textId="77777777" w:rsidR="00713A58" w:rsidRPr="002E56B9" w:rsidRDefault="00713A58" w:rsidP="0021652C">
            <w:pPr>
              <w:pStyle w:val="TAL"/>
              <w:rPr>
                <w:b/>
              </w:rPr>
            </w:pPr>
          </w:p>
        </w:tc>
      </w:tr>
      <w:tr w:rsidR="00713A58" w:rsidRPr="002E56B9" w14:paraId="1D73EA1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9DABE7" w14:textId="77777777" w:rsidR="00713A58" w:rsidRPr="002E56B9" w:rsidRDefault="00713A58" w:rsidP="0021652C">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D883CD" w14:textId="77777777" w:rsidR="00713A58" w:rsidRPr="002E56B9" w:rsidRDefault="00713A58" w:rsidP="0021652C">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522DF"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577EDC"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AA7A16"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1A98B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61F65A"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34D247" w14:textId="77777777" w:rsidR="00713A58" w:rsidRPr="002E56B9" w:rsidRDefault="00713A58" w:rsidP="0021652C">
            <w:pPr>
              <w:pStyle w:val="TAL"/>
              <w:rPr>
                <w:b/>
              </w:rPr>
            </w:pPr>
          </w:p>
        </w:tc>
      </w:tr>
      <w:tr w:rsidR="00713A58" w:rsidRPr="002E56B9" w14:paraId="07978B8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02E8A81D" w14:textId="77777777" w:rsidR="00713A58" w:rsidRPr="002E56B9" w:rsidRDefault="00713A58" w:rsidP="0021652C">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32860AA5" w14:textId="77777777" w:rsidR="00713A58" w:rsidRPr="002E56B9" w:rsidRDefault="00713A58" w:rsidP="0021652C">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B5338EE" w14:textId="77777777" w:rsidR="00713A58" w:rsidRPr="002E56B9" w:rsidRDefault="00713A58" w:rsidP="0021652C">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BBDCE7" w14:textId="77777777" w:rsidR="00713A58" w:rsidRPr="002E56B9" w:rsidRDefault="00713A58" w:rsidP="0021652C">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16469D"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D9FAD7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CE32BB"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7CDF84" w14:textId="77777777" w:rsidR="00713A58" w:rsidRPr="002E56B9" w:rsidRDefault="00713A58" w:rsidP="0021652C">
            <w:pPr>
              <w:pStyle w:val="TAL"/>
            </w:pPr>
          </w:p>
        </w:tc>
      </w:tr>
      <w:tr w:rsidR="00713A58" w:rsidRPr="002E56B9" w14:paraId="136F757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5BD11D00" w14:textId="77777777" w:rsidR="00713A58" w:rsidRPr="002E56B9" w:rsidRDefault="00713A58" w:rsidP="0021652C">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00526A1C" w14:textId="77777777" w:rsidR="00713A58" w:rsidRPr="002E56B9" w:rsidRDefault="00713A58" w:rsidP="0021652C">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BD773B" w14:textId="77777777" w:rsidR="00713A58" w:rsidRPr="002E56B9" w:rsidRDefault="00713A58" w:rsidP="0021652C">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940215" w14:textId="77777777" w:rsidR="00713A58" w:rsidRPr="002E56B9" w:rsidRDefault="00713A58" w:rsidP="0021652C">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02093DC" w14:textId="77777777" w:rsidR="00713A58" w:rsidRPr="002E56B9" w:rsidRDefault="00713A58" w:rsidP="0021652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D5032F"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E81EFC"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F9639D" w14:textId="77777777" w:rsidR="00713A58" w:rsidRPr="002E56B9" w:rsidRDefault="00713A58" w:rsidP="0021652C">
            <w:pPr>
              <w:pStyle w:val="TAL"/>
            </w:pPr>
          </w:p>
        </w:tc>
      </w:tr>
      <w:tr w:rsidR="00713A58" w:rsidRPr="002E56B9" w14:paraId="4CBA428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FA6B1D" w14:textId="77777777" w:rsidR="00713A58" w:rsidRPr="002E56B9" w:rsidRDefault="00713A58" w:rsidP="0021652C">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EC0E4D" w14:textId="77777777" w:rsidR="00713A58" w:rsidRPr="002E56B9" w:rsidRDefault="00713A58" w:rsidP="0021652C">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ED86DA" w14:textId="77777777" w:rsidR="00713A58" w:rsidRPr="002E56B9"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5B1BBB" w14:textId="77777777" w:rsidR="00713A58" w:rsidRPr="002E56B9"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43BA29" w14:textId="77777777" w:rsidR="00713A58" w:rsidRPr="002E56B9"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49A00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8CB3A9"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53E0C" w14:textId="77777777" w:rsidR="00713A58" w:rsidRPr="002E56B9" w:rsidRDefault="00713A58" w:rsidP="0021652C">
            <w:pPr>
              <w:pStyle w:val="TAL"/>
              <w:rPr>
                <w:b/>
              </w:rPr>
            </w:pPr>
          </w:p>
        </w:tc>
      </w:tr>
      <w:tr w:rsidR="00713A58" w:rsidRPr="002E56B9" w14:paraId="5B320E9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20970BAA" w14:textId="77777777" w:rsidR="00713A58" w:rsidRPr="002E56B9" w:rsidRDefault="00713A58" w:rsidP="0021652C">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DA72B55" w14:textId="77777777" w:rsidR="00713A58" w:rsidRPr="002E56B9" w:rsidRDefault="00713A58" w:rsidP="0021652C">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364D05" w14:textId="77777777" w:rsidR="00713A58" w:rsidRPr="002E56B9" w:rsidRDefault="00713A58" w:rsidP="0021652C">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359D4B" w14:textId="77777777" w:rsidR="00713A58" w:rsidRPr="002E56B9" w:rsidRDefault="00713A58" w:rsidP="0021652C">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E03669" w14:textId="77777777" w:rsidR="00713A58" w:rsidRPr="002E56B9" w:rsidRDefault="00713A58" w:rsidP="0021652C">
            <w:pPr>
              <w:pStyle w:val="TAL"/>
            </w:pPr>
            <w:r w:rsidRPr="0038543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E945720" w14:textId="77777777" w:rsidR="00713A58" w:rsidRPr="002E56B9" w:rsidRDefault="00713A58" w:rsidP="0021652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DF3F91"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966875" w14:textId="77777777" w:rsidR="00713A58" w:rsidRPr="002E56B9" w:rsidRDefault="00713A58" w:rsidP="0021652C">
            <w:pPr>
              <w:pStyle w:val="TAL"/>
            </w:pPr>
          </w:p>
        </w:tc>
      </w:tr>
      <w:tr w:rsidR="00713A58" w:rsidRPr="002E56B9" w14:paraId="56DBB9B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67B37E" w14:textId="77777777" w:rsidR="00713A58" w:rsidRPr="002E56B9" w:rsidRDefault="00713A58" w:rsidP="0021652C">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5DB86C" w14:textId="77777777" w:rsidR="00713A58" w:rsidRPr="002E56B9" w:rsidRDefault="00713A58" w:rsidP="0021652C">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78E44C"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DB0203"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E91518"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DAF1B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76E114"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A58492" w14:textId="77777777" w:rsidR="00713A58" w:rsidRPr="002E56B9" w:rsidRDefault="00713A58" w:rsidP="0021652C">
            <w:pPr>
              <w:pStyle w:val="TAL"/>
              <w:rPr>
                <w:b/>
              </w:rPr>
            </w:pPr>
          </w:p>
        </w:tc>
      </w:tr>
      <w:tr w:rsidR="00713A58" w:rsidRPr="002E56B9" w14:paraId="1C22387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6718CA8" w14:textId="77777777" w:rsidR="00713A58" w:rsidRPr="002E56B9" w:rsidRDefault="00713A58" w:rsidP="0021652C">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0D2DF2AF" w14:textId="77777777" w:rsidR="00713A58" w:rsidRPr="002E56B9" w:rsidRDefault="00713A58" w:rsidP="0021652C">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C3DB66" w14:textId="77777777" w:rsidR="00713A58" w:rsidRPr="002E56B9" w:rsidRDefault="00713A58" w:rsidP="0021652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C497E6" w14:textId="77777777" w:rsidR="00713A58" w:rsidRPr="002E56B9" w:rsidRDefault="00713A58" w:rsidP="0021652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03FCBE"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03C29E"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4DE6B7"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198C09E" w14:textId="77777777" w:rsidR="00713A58" w:rsidRPr="002E56B9" w:rsidRDefault="00713A58" w:rsidP="0021652C">
            <w:pPr>
              <w:pStyle w:val="TAL"/>
            </w:pPr>
          </w:p>
        </w:tc>
      </w:tr>
      <w:tr w:rsidR="00713A58" w:rsidRPr="002E56B9" w14:paraId="3F61FBC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67DD7A4F" w14:textId="77777777" w:rsidR="00713A58" w:rsidRPr="002E56B9" w:rsidRDefault="00713A58" w:rsidP="0021652C">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36AA084F" w14:textId="77777777" w:rsidR="00713A58" w:rsidRPr="002E56B9" w:rsidRDefault="00713A58" w:rsidP="0021652C">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40D8FD9" w14:textId="77777777" w:rsidR="00713A58" w:rsidRPr="002E56B9" w:rsidRDefault="00713A58" w:rsidP="0021652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5446CF" w14:textId="77777777" w:rsidR="00713A58" w:rsidRPr="002E56B9" w:rsidRDefault="00713A58" w:rsidP="0021652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2D37E9"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C6AEC7"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2BC68F"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6D339D" w14:textId="77777777" w:rsidR="00713A58" w:rsidRPr="002E56B9" w:rsidRDefault="00713A58" w:rsidP="0021652C">
            <w:pPr>
              <w:pStyle w:val="TAL"/>
            </w:pPr>
          </w:p>
        </w:tc>
      </w:tr>
      <w:tr w:rsidR="00713A58" w:rsidRPr="002E56B9" w14:paraId="5BF8E94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05EBB9" w14:textId="77777777" w:rsidR="00713A58" w:rsidRPr="002E56B9" w:rsidRDefault="00713A58" w:rsidP="0021652C">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30E289" w14:textId="77777777" w:rsidR="00713A58" w:rsidRPr="002E56B9" w:rsidRDefault="00713A58" w:rsidP="0021652C">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6F82CE"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F9D4EE"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6A7BDD"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1E991E"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E4C07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B90B72" w14:textId="77777777" w:rsidR="00713A58" w:rsidRPr="002E56B9" w:rsidRDefault="00713A58" w:rsidP="0021652C">
            <w:pPr>
              <w:pStyle w:val="TAL"/>
              <w:rPr>
                <w:b/>
              </w:rPr>
            </w:pPr>
          </w:p>
        </w:tc>
      </w:tr>
      <w:tr w:rsidR="00713A58" w:rsidRPr="002E56B9" w14:paraId="4F7C8E2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71B4DD1" w14:textId="77777777" w:rsidR="00713A58" w:rsidRPr="002E56B9" w:rsidRDefault="00713A58" w:rsidP="0021652C">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6D854E1F" w14:textId="77777777" w:rsidR="00713A58" w:rsidRPr="002E56B9" w:rsidRDefault="00713A58" w:rsidP="0021652C">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12FD90" w14:textId="77777777" w:rsidR="00713A58" w:rsidRPr="002E56B9" w:rsidRDefault="00713A58" w:rsidP="0021652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96525C" w14:textId="77777777" w:rsidR="00713A58" w:rsidRPr="002E56B9" w:rsidRDefault="00713A58" w:rsidP="0021652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E24D1F"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B54C7E"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445A62"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94C4EED" w14:textId="77777777" w:rsidR="00713A58" w:rsidRPr="002E56B9" w:rsidRDefault="00713A58" w:rsidP="0021652C">
            <w:pPr>
              <w:pStyle w:val="TAL"/>
            </w:pPr>
          </w:p>
        </w:tc>
      </w:tr>
      <w:tr w:rsidR="00713A58" w:rsidRPr="002E56B9" w14:paraId="0A82E16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78671109" w14:textId="77777777" w:rsidR="00713A58" w:rsidRPr="002E56B9" w:rsidRDefault="00713A58" w:rsidP="0021652C">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25058B6B" w14:textId="77777777" w:rsidR="00713A58" w:rsidRPr="002E56B9" w:rsidRDefault="00713A58" w:rsidP="0021652C">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0C2592B" w14:textId="77777777" w:rsidR="00713A58" w:rsidRPr="002E56B9" w:rsidRDefault="00713A58" w:rsidP="0021652C">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AE3A389" w14:textId="77777777" w:rsidR="00713A58" w:rsidRPr="002E56B9" w:rsidRDefault="00713A58" w:rsidP="0021652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057B3D" w14:textId="77777777" w:rsidR="00713A58" w:rsidRPr="002E56B9" w:rsidRDefault="00713A58" w:rsidP="0021652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F559D0A"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766639"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33C472A" w14:textId="77777777" w:rsidR="00713A58" w:rsidRPr="002E56B9" w:rsidRDefault="00713A58" w:rsidP="0021652C">
            <w:pPr>
              <w:pStyle w:val="TAL"/>
            </w:pPr>
          </w:p>
        </w:tc>
      </w:tr>
      <w:tr w:rsidR="00713A58" w:rsidRPr="002E56B9" w14:paraId="0EF4B28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0E711A" w14:textId="77777777" w:rsidR="00713A58" w:rsidRPr="002E56B9" w:rsidRDefault="00713A58" w:rsidP="0021652C">
            <w:pPr>
              <w:pStyle w:val="TAL"/>
              <w:rPr>
                <w:b/>
              </w:rPr>
            </w:pPr>
            <w:r w:rsidRPr="002E56B9">
              <w:rPr>
                <w:b/>
              </w:rPr>
              <w:lastRenderedPageBreak/>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15EB3A" w14:textId="77777777" w:rsidR="00713A58" w:rsidRPr="002E56B9" w:rsidRDefault="00713A58" w:rsidP="0021652C">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EE08C8"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D3AC1C"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7E84A3"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B35295"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73F126"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F72288" w14:textId="77777777" w:rsidR="00713A58" w:rsidRPr="002E56B9" w:rsidRDefault="00713A58" w:rsidP="0021652C">
            <w:pPr>
              <w:pStyle w:val="TAL"/>
              <w:rPr>
                <w:b/>
              </w:rPr>
            </w:pPr>
          </w:p>
        </w:tc>
      </w:tr>
      <w:tr w:rsidR="00713A58" w:rsidRPr="002E56B9" w14:paraId="58D2EA5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7250FE" w14:textId="77777777" w:rsidR="00713A58" w:rsidRPr="002E56B9" w:rsidRDefault="00713A58" w:rsidP="0021652C">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99F997" w14:textId="77777777" w:rsidR="00713A58" w:rsidRPr="002E56B9" w:rsidRDefault="00713A58" w:rsidP="0021652C">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8DD1D" w14:textId="77777777" w:rsidR="00713A58" w:rsidRPr="002E56B9" w:rsidRDefault="00713A58" w:rsidP="0021652C">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17716A" w14:textId="77777777" w:rsidR="00713A58" w:rsidRPr="002E56B9" w:rsidRDefault="00713A58" w:rsidP="0021652C">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6694BF" w14:textId="77777777" w:rsidR="00713A58" w:rsidRPr="002E56B9" w:rsidRDefault="00713A58" w:rsidP="0021652C">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6547CB"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7FF981" w14:textId="77777777" w:rsidR="00713A58" w:rsidRPr="002E56B9" w:rsidRDefault="00713A58" w:rsidP="0021652C">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93C3FE" w14:textId="77777777" w:rsidR="00713A58" w:rsidRPr="002E56B9" w:rsidRDefault="00713A58" w:rsidP="0021652C">
            <w:pPr>
              <w:pStyle w:val="TAL"/>
            </w:pPr>
          </w:p>
        </w:tc>
      </w:tr>
      <w:tr w:rsidR="00713A58" w:rsidRPr="002E56B9" w14:paraId="69450B1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744027" w14:textId="77777777" w:rsidR="00713A58" w:rsidRPr="002E56B9" w:rsidRDefault="00713A58" w:rsidP="0021652C">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CDF561" w14:textId="77777777" w:rsidR="00713A58" w:rsidRPr="002E56B9" w:rsidRDefault="00713A58" w:rsidP="0021652C">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B6294" w14:textId="77777777" w:rsidR="00713A58" w:rsidRPr="002E56B9" w:rsidRDefault="00713A58" w:rsidP="0021652C">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11A787" w14:textId="77777777" w:rsidR="00713A58" w:rsidRPr="002E56B9" w:rsidRDefault="00713A58" w:rsidP="0021652C">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549EC4" w14:textId="77777777" w:rsidR="00713A58" w:rsidRPr="002E56B9" w:rsidRDefault="00713A58" w:rsidP="0021652C">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C5B8BF0"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143BA6" w14:textId="77777777" w:rsidR="00713A58" w:rsidRPr="002E56B9" w:rsidRDefault="00713A58" w:rsidP="0021652C">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6411164" w14:textId="77777777" w:rsidR="00713A58" w:rsidRPr="002E56B9" w:rsidRDefault="00713A58" w:rsidP="0021652C">
            <w:pPr>
              <w:pStyle w:val="TAL"/>
            </w:pPr>
          </w:p>
        </w:tc>
      </w:tr>
      <w:tr w:rsidR="00713A58" w:rsidRPr="002E56B9" w14:paraId="7DCE131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8C80C96" w14:textId="77777777" w:rsidR="00713A58" w:rsidRPr="002E56B9" w:rsidRDefault="00713A58" w:rsidP="0021652C">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D97A10C" w14:textId="77777777" w:rsidR="00713A58" w:rsidRPr="002E56B9" w:rsidRDefault="00713A58" w:rsidP="0021652C">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0A18EF" w14:textId="77777777" w:rsidR="00713A58" w:rsidRPr="002E56B9" w:rsidRDefault="00713A58" w:rsidP="0021652C">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6B5EEB" w14:textId="77777777" w:rsidR="00713A58" w:rsidRPr="002E56B9"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252BE6" w14:textId="77777777" w:rsidR="00713A58" w:rsidRPr="002E56B9" w:rsidRDefault="00713A58" w:rsidP="0021652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11D7D1"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914EC8" w14:textId="77777777" w:rsidR="00713A58" w:rsidRPr="002E56B9"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88310A" w14:textId="77777777" w:rsidR="00713A58" w:rsidRPr="002E56B9" w:rsidRDefault="00713A58" w:rsidP="0021652C">
            <w:pPr>
              <w:pStyle w:val="TAL"/>
            </w:pPr>
          </w:p>
        </w:tc>
      </w:tr>
      <w:tr w:rsidR="00713A58" w:rsidRPr="002E56B9" w14:paraId="7941C38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BE431F" w14:textId="77777777" w:rsidR="00713A58" w:rsidRPr="002E56B9" w:rsidRDefault="00713A58" w:rsidP="0021652C">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F21F545" w14:textId="77777777" w:rsidR="00713A58" w:rsidRPr="002E56B9" w:rsidRDefault="00713A58" w:rsidP="0021652C">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CB3F51" w14:textId="77777777" w:rsidR="00713A58" w:rsidRPr="002E56B9" w:rsidRDefault="00713A58" w:rsidP="0021652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48EBCD" w14:textId="77777777" w:rsidR="00713A58" w:rsidRPr="002E56B9" w:rsidRDefault="00713A58" w:rsidP="0021652C">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8B0E75" w14:textId="77777777" w:rsidR="00713A58" w:rsidRPr="002E56B9" w:rsidRDefault="00713A58" w:rsidP="0021652C">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B6896D"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C2FC28"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50510A" w14:textId="77777777" w:rsidR="00713A58" w:rsidRPr="002E56B9" w:rsidRDefault="00713A58" w:rsidP="0021652C">
            <w:pPr>
              <w:pStyle w:val="TAL"/>
            </w:pPr>
          </w:p>
        </w:tc>
      </w:tr>
      <w:tr w:rsidR="00713A58" w:rsidRPr="002E56B9" w14:paraId="13AF5C4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F7C6AC" w14:textId="77777777" w:rsidR="00713A58" w:rsidRPr="002E56B9" w:rsidRDefault="00713A58" w:rsidP="0021652C">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8D9538" w14:textId="77777777" w:rsidR="00713A58" w:rsidRPr="002E56B9" w:rsidRDefault="00713A58" w:rsidP="0021652C">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A24C00" w14:textId="77777777" w:rsidR="00713A58" w:rsidRPr="002E56B9" w:rsidRDefault="00713A58" w:rsidP="0021652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4A80DA" w14:textId="77777777" w:rsidR="00713A58" w:rsidRPr="002E56B9" w:rsidRDefault="00713A58" w:rsidP="0021652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3E17C3" w14:textId="77777777" w:rsidR="00713A58" w:rsidRPr="002E56B9" w:rsidRDefault="00713A58" w:rsidP="0021652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229B9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B88E9C" w14:textId="77777777" w:rsidR="00713A58" w:rsidRPr="002E56B9"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43AF77" w14:textId="77777777" w:rsidR="00713A58" w:rsidRPr="002E56B9" w:rsidRDefault="00713A58" w:rsidP="0021652C">
            <w:pPr>
              <w:pStyle w:val="TAL"/>
              <w:rPr>
                <w:b/>
              </w:rPr>
            </w:pPr>
          </w:p>
        </w:tc>
      </w:tr>
      <w:tr w:rsidR="00713A58" w:rsidRPr="002E56B9" w14:paraId="4D578D1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497490F2" w14:textId="77777777" w:rsidR="00713A58" w:rsidRPr="002E56B9" w:rsidRDefault="00713A58" w:rsidP="0021652C">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7E97CBE" w14:textId="77777777" w:rsidR="00713A58" w:rsidRPr="002E56B9" w:rsidRDefault="00713A58" w:rsidP="0021652C">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3633CEB" w14:textId="77777777" w:rsidR="00713A58" w:rsidRPr="002E56B9" w:rsidRDefault="00713A58" w:rsidP="0021652C">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124F08B" w14:textId="77777777" w:rsidR="00713A58" w:rsidRPr="002E56B9" w:rsidRDefault="00713A58" w:rsidP="0021652C">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12CD10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F5AB1EE"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68FBD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92FF44" w14:textId="77777777" w:rsidR="00713A58" w:rsidRPr="002E56B9" w:rsidRDefault="00713A58" w:rsidP="0021652C">
            <w:pPr>
              <w:pStyle w:val="TAL"/>
            </w:pPr>
          </w:p>
        </w:tc>
      </w:tr>
      <w:tr w:rsidR="00713A58" w:rsidRPr="002E56B9" w14:paraId="32D3029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hideMark/>
          </w:tcPr>
          <w:p w14:paraId="32CCD72B" w14:textId="77777777" w:rsidR="00713A58" w:rsidRPr="002E56B9" w:rsidRDefault="00713A58" w:rsidP="0021652C">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767535A" w14:textId="77777777" w:rsidR="00713A58" w:rsidRPr="002E56B9" w:rsidRDefault="00713A58" w:rsidP="0021652C">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1F58F84" w14:textId="77777777" w:rsidR="00713A58" w:rsidRPr="002E56B9" w:rsidRDefault="00713A58" w:rsidP="0021652C">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48FA37A" w14:textId="77777777" w:rsidR="00713A58" w:rsidRPr="002E56B9" w:rsidRDefault="00713A58" w:rsidP="0021652C">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57F6812"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3C851D5" w14:textId="77777777" w:rsidR="00713A58" w:rsidRPr="002E56B9" w:rsidRDefault="00713A58" w:rsidP="0021652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6F8234E"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86F59C1" w14:textId="77777777" w:rsidR="00713A58" w:rsidRPr="002E56B9" w:rsidRDefault="00713A58" w:rsidP="0021652C">
            <w:pPr>
              <w:pStyle w:val="TAL"/>
            </w:pPr>
          </w:p>
        </w:tc>
      </w:tr>
      <w:tr w:rsidR="00713A58" w:rsidRPr="002E56B9" w14:paraId="4D0B0A4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4179E57" w14:textId="77777777" w:rsidR="00713A58" w:rsidRPr="002E56B9" w:rsidRDefault="00713A58" w:rsidP="0021652C">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9226BFC" w14:textId="77777777" w:rsidR="00713A58" w:rsidRPr="002E56B9" w:rsidRDefault="00713A58" w:rsidP="0021652C">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8959078" w14:textId="77777777" w:rsidR="00713A58" w:rsidRPr="002E56B9" w:rsidRDefault="00713A58" w:rsidP="0021652C">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CD4110D" w14:textId="77777777" w:rsidR="00713A58" w:rsidRPr="002E56B9" w:rsidRDefault="00713A58" w:rsidP="0021652C">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E9F082C" w14:textId="77777777" w:rsidR="00713A58" w:rsidRPr="002E56B9" w:rsidRDefault="00713A58" w:rsidP="0021652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60961C4" w14:textId="77777777" w:rsidR="00713A58" w:rsidRPr="002E56B9"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F8779D" w14:textId="77777777" w:rsidR="00713A58" w:rsidRPr="002E56B9" w:rsidRDefault="00713A58" w:rsidP="0021652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711B2F5" w14:textId="77777777" w:rsidR="00713A58" w:rsidRPr="002E56B9" w:rsidRDefault="00713A58" w:rsidP="0021652C">
            <w:pPr>
              <w:pStyle w:val="TAL"/>
            </w:pPr>
          </w:p>
        </w:tc>
      </w:tr>
      <w:tr w:rsidR="00713A58" w:rsidRPr="002E56B9" w14:paraId="776CE340" w14:textId="77777777" w:rsidTr="0021652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B9695F2"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1B032F52" w14:textId="77777777" w:rsidR="00713A58" w:rsidRPr="002E56B9" w:rsidRDefault="00713A58" w:rsidP="0021652C">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643B1E6D" w14:textId="77777777" w:rsidR="00713A58" w:rsidRPr="002E56B9" w:rsidRDefault="00713A58" w:rsidP="0021652C">
            <w:pPr>
              <w:pStyle w:val="TAN"/>
            </w:pPr>
            <w:r w:rsidRPr="002E56B9">
              <w:rPr>
                <w:rFonts w:eastAsia="SimSun"/>
                <w:lang w:eastAsia="zh-CN"/>
              </w:rPr>
              <w:t>NOTE 3:</w:t>
            </w:r>
            <w:r w:rsidRPr="002E56B9">
              <w:rPr>
                <w:lang w:eastAsia="zh-TW"/>
              </w:rPr>
              <w:tab/>
              <w:t>Void</w:t>
            </w:r>
            <w:r w:rsidRPr="002E56B9">
              <w:t>.</w:t>
            </w:r>
          </w:p>
          <w:p w14:paraId="4B0B19EF" w14:textId="77777777" w:rsidR="00713A58" w:rsidRPr="002E56B9" w:rsidRDefault="00713A58" w:rsidP="0021652C">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03EEB39B" w14:textId="77777777" w:rsidR="00713A58" w:rsidRPr="002E56B9" w:rsidRDefault="00713A58" w:rsidP="0021652C">
            <w:pPr>
              <w:pStyle w:val="TAN"/>
              <w:rPr>
                <w:lang w:eastAsia="zh-TW"/>
              </w:rPr>
            </w:pPr>
          </w:p>
        </w:tc>
      </w:tr>
    </w:tbl>
    <w:p w14:paraId="2756F2F5" w14:textId="77777777" w:rsidR="00713A58" w:rsidRPr="002E56B9" w:rsidRDefault="00713A58" w:rsidP="00713A58"/>
    <w:p w14:paraId="4DB35946" w14:textId="77777777" w:rsidR="00713A58" w:rsidRPr="002E56B9" w:rsidRDefault="00713A58" w:rsidP="00713A58">
      <w:pPr>
        <w:pStyle w:val="TH"/>
      </w:pPr>
      <w:r w:rsidRPr="002E56B9">
        <w:t>Table 4.2-4a: Void</w:t>
      </w:r>
    </w:p>
    <w:p w14:paraId="7474BC13" w14:textId="77777777" w:rsidR="00713A58" w:rsidRPr="002E56B9" w:rsidRDefault="00713A58" w:rsidP="00713A58">
      <w:pPr>
        <w:rPr>
          <w:rFonts w:eastAsia="SimSun"/>
          <w:lang w:eastAsia="zh-CN"/>
        </w:rPr>
      </w:pPr>
    </w:p>
    <w:p w14:paraId="3D602973" w14:textId="77777777" w:rsidR="00713A58" w:rsidRPr="002E56B9" w:rsidRDefault="00713A58" w:rsidP="00713A58">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713A58" w:rsidRPr="002E56B9" w14:paraId="224F9F9B" w14:textId="77777777" w:rsidTr="0021652C">
        <w:trPr>
          <w:tblHeader/>
          <w:jc w:val="center"/>
        </w:trPr>
        <w:tc>
          <w:tcPr>
            <w:tcW w:w="1157" w:type="dxa"/>
            <w:tcBorders>
              <w:top w:val="single" w:sz="4" w:space="0" w:color="auto"/>
              <w:left w:val="single" w:sz="4" w:space="0" w:color="auto"/>
              <w:bottom w:val="nil"/>
              <w:right w:val="single" w:sz="4" w:space="0" w:color="auto"/>
            </w:tcBorders>
            <w:hideMark/>
          </w:tcPr>
          <w:p w14:paraId="2D23070E" w14:textId="77777777" w:rsidR="00713A58" w:rsidRPr="002E56B9" w:rsidRDefault="00713A58" w:rsidP="0021652C">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33D27B9A" w14:textId="77777777" w:rsidR="00713A58" w:rsidRPr="002E56B9" w:rsidRDefault="00713A58" w:rsidP="0021652C">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2CDCA2C8" w14:textId="77777777" w:rsidR="00713A58" w:rsidRPr="002E56B9" w:rsidRDefault="00713A58" w:rsidP="0021652C">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75D9259" w14:textId="77777777" w:rsidR="00713A58" w:rsidRPr="002E56B9" w:rsidRDefault="00713A58" w:rsidP="0021652C">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4BC422F1" w14:textId="77777777" w:rsidR="00713A58" w:rsidRPr="002E56B9" w:rsidRDefault="00713A58" w:rsidP="0021652C">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3E7D63BF" w14:textId="77777777" w:rsidR="00713A58" w:rsidRPr="002E56B9" w:rsidRDefault="00713A58" w:rsidP="0021652C">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6B687B50" w14:textId="77777777" w:rsidR="00713A58" w:rsidRPr="002E56B9" w:rsidRDefault="00713A58" w:rsidP="0021652C">
            <w:pPr>
              <w:pStyle w:val="TAH"/>
              <w:rPr>
                <w:lang w:eastAsia="zh-TW"/>
              </w:rPr>
            </w:pPr>
            <w:r>
              <w:rPr>
                <w:lang w:eastAsia="zh-TW"/>
              </w:rPr>
              <w:t>Test Selection Criteria</w:t>
            </w:r>
          </w:p>
        </w:tc>
      </w:tr>
      <w:tr w:rsidR="00713A58" w:rsidRPr="002E56B9" w14:paraId="7FD9A120" w14:textId="77777777" w:rsidTr="0021652C">
        <w:trPr>
          <w:tblHeader/>
          <w:jc w:val="center"/>
        </w:trPr>
        <w:tc>
          <w:tcPr>
            <w:tcW w:w="1157" w:type="dxa"/>
            <w:tcBorders>
              <w:top w:val="nil"/>
              <w:left w:val="single" w:sz="4" w:space="0" w:color="auto"/>
              <w:bottom w:val="single" w:sz="4" w:space="0" w:color="auto"/>
              <w:right w:val="single" w:sz="4" w:space="0" w:color="auto"/>
            </w:tcBorders>
          </w:tcPr>
          <w:p w14:paraId="63AAB461" w14:textId="77777777" w:rsidR="00713A58" w:rsidRPr="002E56B9" w:rsidRDefault="00713A58" w:rsidP="0021652C">
            <w:pPr>
              <w:pStyle w:val="TAH"/>
            </w:pPr>
          </w:p>
        </w:tc>
        <w:tc>
          <w:tcPr>
            <w:tcW w:w="4418" w:type="dxa"/>
            <w:tcBorders>
              <w:top w:val="nil"/>
              <w:left w:val="single" w:sz="4" w:space="0" w:color="auto"/>
              <w:bottom w:val="single" w:sz="4" w:space="0" w:color="auto"/>
              <w:right w:val="single" w:sz="4" w:space="0" w:color="auto"/>
            </w:tcBorders>
          </w:tcPr>
          <w:p w14:paraId="26D6DA7C" w14:textId="77777777" w:rsidR="00713A58" w:rsidRPr="002E56B9" w:rsidRDefault="00713A58" w:rsidP="0021652C">
            <w:pPr>
              <w:pStyle w:val="TAH"/>
            </w:pPr>
          </w:p>
        </w:tc>
        <w:tc>
          <w:tcPr>
            <w:tcW w:w="849" w:type="dxa"/>
            <w:tcBorders>
              <w:top w:val="nil"/>
              <w:left w:val="single" w:sz="4" w:space="0" w:color="auto"/>
              <w:bottom w:val="single" w:sz="4" w:space="0" w:color="auto"/>
              <w:right w:val="single" w:sz="4" w:space="0" w:color="auto"/>
            </w:tcBorders>
          </w:tcPr>
          <w:p w14:paraId="1B889A72" w14:textId="77777777" w:rsidR="00713A58" w:rsidRPr="002E56B9" w:rsidRDefault="00713A58" w:rsidP="0021652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299C142" w14:textId="77777777" w:rsidR="00713A58" w:rsidRPr="002E56B9" w:rsidRDefault="00713A58" w:rsidP="0021652C">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3F97E382" w14:textId="77777777" w:rsidR="00713A58" w:rsidRPr="002E56B9" w:rsidRDefault="00713A58" w:rsidP="0021652C">
            <w:pPr>
              <w:pStyle w:val="TAH"/>
            </w:pPr>
            <w:r w:rsidRPr="002E56B9">
              <w:t>Comment</w:t>
            </w:r>
          </w:p>
        </w:tc>
        <w:tc>
          <w:tcPr>
            <w:tcW w:w="1964" w:type="dxa"/>
            <w:tcBorders>
              <w:top w:val="nil"/>
              <w:left w:val="single" w:sz="4" w:space="0" w:color="auto"/>
              <w:bottom w:val="single" w:sz="4" w:space="0" w:color="auto"/>
              <w:right w:val="single" w:sz="4" w:space="0" w:color="auto"/>
            </w:tcBorders>
          </w:tcPr>
          <w:p w14:paraId="40FFC699" w14:textId="77777777" w:rsidR="00713A58" w:rsidRPr="002E56B9"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2F72A34A" w14:textId="77777777" w:rsidR="00713A58" w:rsidRPr="002E56B9"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5BEF2134" w14:textId="77777777" w:rsidR="00713A58" w:rsidRPr="002E56B9" w:rsidRDefault="00713A58" w:rsidP="0021652C">
            <w:pPr>
              <w:pStyle w:val="TAH"/>
            </w:pPr>
          </w:p>
        </w:tc>
      </w:tr>
      <w:tr w:rsidR="00713A58" w:rsidRPr="002E56B9" w14:paraId="2CF34B07"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0755A4" w14:textId="77777777" w:rsidR="00713A58" w:rsidRPr="002E56B9" w:rsidRDefault="00713A58" w:rsidP="0021652C">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36D48B9" w14:textId="77777777" w:rsidR="00713A58" w:rsidRPr="002E56B9" w:rsidRDefault="00713A58" w:rsidP="0021652C">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528BBA5F" w14:textId="77777777" w:rsidR="00713A58" w:rsidRPr="002E56B9" w:rsidRDefault="00713A58" w:rsidP="0021652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79AE32" w14:textId="77777777" w:rsidR="00713A58" w:rsidRPr="002E56B9" w:rsidRDefault="00713A58" w:rsidP="0021652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81C8C48" w14:textId="77777777" w:rsidR="00713A58" w:rsidRPr="002E56B9" w:rsidRDefault="00713A58" w:rsidP="0021652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A3E7103"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882452D"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8A494F6" w14:textId="77777777" w:rsidR="00713A58" w:rsidRPr="002E56B9" w:rsidRDefault="00713A58" w:rsidP="0021652C">
            <w:pPr>
              <w:pStyle w:val="TAL"/>
            </w:pPr>
          </w:p>
        </w:tc>
      </w:tr>
      <w:tr w:rsidR="00713A58" w:rsidRPr="002E56B9" w14:paraId="21203FBD"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C922516"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DA572CA"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F319942"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CD145B5"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6BE43B" w14:textId="77777777" w:rsidR="00713A58" w:rsidRPr="002E56B9" w:rsidRDefault="00713A58" w:rsidP="0021652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D1F7D1A" w14:textId="77777777" w:rsidR="00713A58" w:rsidRPr="002E56B9"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C0F4E33" w14:textId="77777777" w:rsidR="00713A58" w:rsidRPr="002E56B9"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237C8D4" w14:textId="77777777" w:rsidR="00713A58" w:rsidRPr="002E56B9" w:rsidRDefault="00713A58" w:rsidP="0021652C">
            <w:pPr>
              <w:pStyle w:val="TAL"/>
              <w:rPr>
                <w:rFonts w:eastAsia="PMingLiU" w:cs="Arial"/>
                <w:b/>
                <w:szCs w:val="18"/>
                <w:lang w:eastAsia="zh-TW"/>
              </w:rPr>
            </w:pPr>
          </w:p>
        </w:tc>
      </w:tr>
      <w:tr w:rsidR="00713A58" w:rsidRPr="002E56B9" w14:paraId="3F3B8DE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D39FD84" w14:textId="77777777" w:rsidR="00713A58" w:rsidRPr="002E56B9" w:rsidRDefault="00713A58" w:rsidP="0021652C">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4BF9235" w14:textId="77777777" w:rsidR="00713A58" w:rsidRPr="002E56B9" w:rsidRDefault="00713A58" w:rsidP="0021652C">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458F2C4"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66182E" w14:textId="77777777" w:rsidR="00713A58" w:rsidRPr="002E56B9" w:rsidRDefault="00713A58" w:rsidP="0021652C">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BA616B"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38355D"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64156A" w14:textId="77777777" w:rsidR="00713A58" w:rsidRPr="002E56B9" w:rsidRDefault="00713A58" w:rsidP="0021652C">
            <w:pPr>
              <w:pStyle w:val="TAL"/>
            </w:pPr>
            <w:r w:rsidRPr="002E56B9">
              <w:t>2Rx</w:t>
            </w:r>
          </w:p>
          <w:p w14:paraId="2C965B2D"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F3494C2" w14:textId="77777777" w:rsidR="00713A58" w:rsidRPr="002E56B9" w:rsidRDefault="00713A58" w:rsidP="0021652C">
            <w:pPr>
              <w:pStyle w:val="TAL"/>
            </w:pPr>
          </w:p>
        </w:tc>
      </w:tr>
      <w:tr w:rsidR="00713A58" w:rsidRPr="002E56B9" w14:paraId="3D97A96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AC08075" w14:textId="77777777" w:rsidR="00713A58" w:rsidRPr="002E56B9" w:rsidRDefault="00713A58" w:rsidP="0021652C">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760CEDA7" w14:textId="77777777" w:rsidR="00713A58" w:rsidRPr="002E56B9" w:rsidRDefault="00713A58" w:rsidP="0021652C">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6906281C" w14:textId="77777777" w:rsidR="00713A58" w:rsidRPr="002E56B9" w:rsidRDefault="00713A58" w:rsidP="0021652C">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3DB189" w14:textId="77777777" w:rsidR="00713A58" w:rsidRPr="002E56B9" w:rsidRDefault="00713A58" w:rsidP="0021652C">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D095CE"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E0FF327"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EFE78D" w14:textId="77777777" w:rsidR="00713A58" w:rsidRPr="002E56B9" w:rsidRDefault="00713A58" w:rsidP="0021652C">
            <w:pPr>
              <w:pStyle w:val="TAL"/>
            </w:pPr>
            <w:r w:rsidRPr="002E56B9">
              <w:t>2Rx</w:t>
            </w:r>
          </w:p>
          <w:p w14:paraId="0292D189"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57D28EB" w14:textId="77777777" w:rsidR="00713A58" w:rsidRPr="002E56B9" w:rsidRDefault="00713A58" w:rsidP="0021652C">
            <w:pPr>
              <w:pStyle w:val="TAL"/>
            </w:pPr>
          </w:p>
        </w:tc>
      </w:tr>
      <w:tr w:rsidR="00713A58" w:rsidRPr="002E56B9" w14:paraId="40CA4EA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E4A795B"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A1E86F5"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02C11E3"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703BC"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172E13"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94F3C29"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C3BFA4"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39BF31B" w14:textId="77777777" w:rsidR="00713A58" w:rsidRPr="002E56B9" w:rsidRDefault="00713A58" w:rsidP="0021652C">
            <w:pPr>
              <w:pStyle w:val="TAL"/>
              <w:rPr>
                <w:rFonts w:eastAsia="PMingLiU" w:cs="Arial"/>
                <w:b/>
                <w:szCs w:val="18"/>
                <w:lang w:eastAsia="zh-TW"/>
              </w:rPr>
            </w:pPr>
          </w:p>
        </w:tc>
      </w:tr>
      <w:tr w:rsidR="00713A58" w:rsidRPr="002E56B9" w14:paraId="2D6CD230"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2C38B357" w14:textId="77777777" w:rsidR="00713A58" w:rsidRPr="002E56B9" w:rsidRDefault="00713A58" w:rsidP="0021652C">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1644D372" w14:textId="77777777" w:rsidR="00713A58" w:rsidRPr="002E56B9" w:rsidRDefault="00713A58" w:rsidP="0021652C">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97070C9" w14:textId="77777777" w:rsidR="00713A58" w:rsidRPr="002E56B9" w:rsidRDefault="00713A58" w:rsidP="0021652C">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A3CDF3" w14:textId="77777777" w:rsidR="00713A58" w:rsidRPr="002E56B9" w:rsidRDefault="00713A58" w:rsidP="0021652C">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C20B194"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D494D7C" w14:textId="77777777" w:rsidR="00713A58" w:rsidRPr="002E56B9" w:rsidRDefault="00713A58" w:rsidP="0021652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102E7C45" w14:textId="77777777" w:rsidR="00713A58" w:rsidRPr="002E56B9" w:rsidRDefault="00713A58" w:rsidP="0021652C">
            <w:pPr>
              <w:pStyle w:val="TAL"/>
            </w:pPr>
            <w:r w:rsidRPr="002E56B9">
              <w:t>2Rx</w:t>
            </w:r>
          </w:p>
          <w:p w14:paraId="62621DF5"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924375D" w14:textId="77777777" w:rsidR="00713A58" w:rsidRPr="002E56B9" w:rsidRDefault="00713A58" w:rsidP="0021652C">
            <w:pPr>
              <w:pStyle w:val="TAL"/>
            </w:pPr>
          </w:p>
        </w:tc>
      </w:tr>
      <w:tr w:rsidR="00713A58" w:rsidRPr="002E56B9" w14:paraId="1331BE94"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42C84864" w14:textId="77777777" w:rsidR="00713A58" w:rsidRPr="002E56B9" w:rsidRDefault="00713A58" w:rsidP="0021652C">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188DECB6" w14:textId="77777777" w:rsidR="00713A58" w:rsidRPr="002E56B9" w:rsidRDefault="00713A58" w:rsidP="0021652C">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17BEC76E" w14:textId="77777777" w:rsidR="00713A58" w:rsidRPr="002E56B9" w:rsidRDefault="00713A58" w:rsidP="0021652C">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CF57B1D"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80CB32" w14:textId="77777777" w:rsidR="00713A58" w:rsidRPr="002E56B9" w:rsidRDefault="00713A58" w:rsidP="0021652C">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280017D4" w14:textId="77777777" w:rsidR="00713A58" w:rsidRPr="002E56B9" w:rsidRDefault="00713A58" w:rsidP="0021652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269EF19D" w14:textId="77777777" w:rsidR="00713A58" w:rsidRPr="002E56B9" w:rsidRDefault="00713A58" w:rsidP="0021652C">
            <w:pPr>
              <w:pStyle w:val="TAL"/>
            </w:pPr>
            <w:r w:rsidRPr="002E56B9">
              <w:t>2Rx</w:t>
            </w:r>
          </w:p>
          <w:p w14:paraId="3AA7E675"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640E8D9" w14:textId="77777777" w:rsidR="00713A58" w:rsidRPr="002E56B9" w:rsidRDefault="00713A58" w:rsidP="0021652C">
            <w:pPr>
              <w:pStyle w:val="TAL"/>
            </w:pPr>
          </w:p>
        </w:tc>
      </w:tr>
      <w:tr w:rsidR="00713A58" w:rsidRPr="002E56B9" w14:paraId="2D9AA25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668DCE6"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2FEF590B"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0C37CDA5"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D8F3D4"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0EF165"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4F8050"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FA67FD"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674101B" w14:textId="77777777" w:rsidR="00713A58" w:rsidRPr="002E56B9" w:rsidRDefault="00713A58" w:rsidP="0021652C">
            <w:pPr>
              <w:pStyle w:val="TAL"/>
              <w:rPr>
                <w:rFonts w:eastAsia="PMingLiU" w:cs="Arial"/>
                <w:b/>
                <w:szCs w:val="18"/>
                <w:lang w:eastAsia="zh-TW"/>
              </w:rPr>
            </w:pPr>
          </w:p>
        </w:tc>
      </w:tr>
      <w:tr w:rsidR="00713A58" w:rsidRPr="002E56B9" w14:paraId="3C6E09E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051D458"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7E4C026A"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505A387"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5F582D"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8C65990"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C66D163"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F7BA845"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5F328B8" w14:textId="77777777" w:rsidR="00713A58" w:rsidRPr="002E56B9" w:rsidRDefault="00713A58" w:rsidP="0021652C">
            <w:pPr>
              <w:pStyle w:val="TAL"/>
              <w:rPr>
                <w:rFonts w:eastAsia="PMingLiU" w:cs="Arial"/>
                <w:b/>
                <w:szCs w:val="18"/>
                <w:lang w:eastAsia="zh-TW"/>
              </w:rPr>
            </w:pPr>
          </w:p>
        </w:tc>
      </w:tr>
      <w:tr w:rsidR="00713A58" w:rsidRPr="002E56B9" w14:paraId="4C76AE3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47E2AA5" w14:textId="77777777" w:rsidR="00713A58" w:rsidRPr="002E56B9" w:rsidRDefault="00713A58" w:rsidP="0021652C">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736EC55" w14:textId="77777777" w:rsidR="00713A58" w:rsidRPr="002E56B9" w:rsidRDefault="00713A58" w:rsidP="0021652C">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1156466"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B98FFE" w14:textId="77777777" w:rsidR="00713A58" w:rsidRPr="002E56B9" w:rsidRDefault="00713A58" w:rsidP="0021652C">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D5F5B0" w14:textId="77777777" w:rsidR="00713A58" w:rsidRPr="002E56B9" w:rsidRDefault="00713A58" w:rsidP="0021652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C3F48CB"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2D83DC7" w14:textId="77777777" w:rsidR="00713A58" w:rsidRPr="002E56B9" w:rsidRDefault="00713A58" w:rsidP="0021652C">
            <w:pPr>
              <w:pStyle w:val="TAL"/>
            </w:pPr>
            <w:r w:rsidRPr="002E56B9">
              <w:t>2Rx</w:t>
            </w:r>
          </w:p>
          <w:p w14:paraId="6CC6F7AC"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8186F68" w14:textId="77777777" w:rsidR="00713A58" w:rsidRPr="002E56B9" w:rsidRDefault="00713A58" w:rsidP="0021652C">
            <w:pPr>
              <w:pStyle w:val="TAL"/>
            </w:pPr>
          </w:p>
        </w:tc>
      </w:tr>
      <w:tr w:rsidR="00713A58" w:rsidRPr="002E56B9" w14:paraId="2889EB5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007429D"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31933C74"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7883098D"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61264C7"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AB0F831"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22E37BC"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21CE929"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A2996C5" w14:textId="77777777" w:rsidR="00713A58" w:rsidRPr="002E56B9" w:rsidRDefault="00713A58" w:rsidP="0021652C">
            <w:pPr>
              <w:pStyle w:val="TAL"/>
              <w:rPr>
                <w:rFonts w:eastAsia="PMingLiU" w:cs="Arial"/>
                <w:b/>
                <w:szCs w:val="18"/>
                <w:lang w:eastAsia="zh-TW"/>
              </w:rPr>
            </w:pPr>
          </w:p>
        </w:tc>
      </w:tr>
      <w:tr w:rsidR="00713A58" w:rsidRPr="002E56B9" w14:paraId="346CA6A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E165879"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4A4CFB10"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06487E3E"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61FB371"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933C241"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B0070A"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0AD2CB"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F456626" w14:textId="77777777" w:rsidR="00713A58" w:rsidRPr="002E56B9" w:rsidRDefault="00713A58" w:rsidP="0021652C">
            <w:pPr>
              <w:pStyle w:val="TAL"/>
              <w:rPr>
                <w:rFonts w:eastAsia="PMingLiU" w:cs="Arial"/>
                <w:b/>
                <w:szCs w:val="18"/>
                <w:lang w:eastAsia="zh-TW"/>
              </w:rPr>
            </w:pPr>
          </w:p>
        </w:tc>
      </w:tr>
      <w:tr w:rsidR="00713A58" w:rsidRPr="002E56B9" w14:paraId="3B10CDC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434A1C" w14:textId="77777777" w:rsidR="00713A58" w:rsidRPr="002E56B9" w:rsidRDefault="00713A58" w:rsidP="0021652C">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B7EF966" w14:textId="77777777" w:rsidR="00713A58" w:rsidRPr="002E56B9" w:rsidRDefault="00713A58" w:rsidP="0021652C">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132A71A"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4183C3" w14:textId="77777777" w:rsidR="00713A58" w:rsidRPr="002E56B9" w:rsidRDefault="00713A58" w:rsidP="0021652C">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689839"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AA48804"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02DBF7" w14:textId="77777777" w:rsidR="00713A58" w:rsidRPr="002E56B9" w:rsidRDefault="00713A58" w:rsidP="0021652C">
            <w:pPr>
              <w:pStyle w:val="TAL"/>
            </w:pPr>
            <w:r w:rsidRPr="002E56B9">
              <w:t>2Rx</w:t>
            </w:r>
          </w:p>
          <w:p w14:paraId="09BD7CC2"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567D2DA" w14:textId="77777777" w:rsidR="00713A58" w:rsidRPr="002E56B9" w:rsidRDefault="00713A58" w:rsidP="0021652C">
            <w:pPr>
              <w:pStyle w:val="TAL"/>
            </w:pPr>
          </w:p>
        </w:tc>
      </w:tr>
      <w:tr w:rsidR="00713A58" w:rsidRPr="002E56B9" w14:paraId="1077DA7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EB28025" w14:textId="77777777" w:rsidR="00713A58" w:rsidRPr="002E56B9" w:rsidRDefault="00713A58" w:rsidP="0021652C">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0EAB7CC" w14:textId="77777777" w:rsidR="00713A58" w:rsidRPr="002E56B9" w:rsidRDefault="00713A58" w:rsidP="0021652C">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799FB53"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94BA6D8" w14:textId="77777777" w:rsidR="00713A58" w:rsidRPr="002E56B9" w:rsidRDefault="00713A58" w:rsidP="0021652C">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4CAAE0" w14:textId="77777777" w:rsidR="00713A58" w:rsidRPr="002E56B9" w:rsidRDefault="00713A58" w:rsidP="0021652C">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6441743"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D3D2E8B" w14:textId="77777777" w:rsidR="00713A58" w:rsidRPr="002E56B9" w:rsidRDefault="00713A58" w:rsidP="0021652C">
            <w:pPr>
              <w:pStyle w:val="TAL"/>
            </w:pPr>
            <w:r w:rsidRPr="002E56B9">
              <w:t>2Rx</w:t>
            </w:r>
          </w:p>
          <w:p w14:paraId="3F2F7618"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AD24A44" w14:textId="77777777" w:rsidR="00713A58" w:rsidRPr="002E56B9" w:rsidRDefault="00713A58" w:rsidP="0021652C">
            <w:pPr>
              <w:pStyle w:val="TAL"/>
            </w:pPr>
          </w:p>
        </w:tc>
      </w:tr>
      <w:tr w:rsidR="00713A58" w:rsidRPr="002E56B9" w14:paraId="33B939A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105A155"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00B355D"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90AF173"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DD993F"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4D093D"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1682CAD"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4868F37"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930E476" w14:textId="77777777" w:rsidR="00713A58" w:rsidRPr="002E56B9" w:rsidRDefault="00713A58" w:rsidP="0021652C">
            <w:pPr>
              <w:pStyle w:val="TAL"/>
              <w:rPr>
                <w:rFonts w:eastAsia="PMingLiU" w:cs="Arial"/>
                <w:b/>
                <w:szCs w:val="18"/>
                <w:lang w:eastAsia="zh-TW"/>
              </w:rPr>
            </w:pPr>
          </w:p>
        </w:tc>
      </w:tr>
      <w:tr w:rsidR="00713A58" w:rsidRPr="002E56B9" w14:paraId="79553F3D"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3E689E2" w14:textId="77777777" w:rsidR="00713A58" w:rsidRPr="002E56B9" w:rsidRDefault="00713A58" w:rsidP="0021652C">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E44981B" w14:textId="77777777" w:rsidR="00713A58" w:rsidRPr="002E56B9" w:rsidRDefault="00713A58" w:rsidP="0021652C">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88BFC4E"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5B1487" w14:textId="77777777" w:rsidR="00713A58" w:rsidRPr="002E56B9" w:rsidRDefault="00713A58" w:rsidP="0021652C">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2F50DD" w14:textId="77777777" w:rsidR="00713A58" w:rsidRPr="002E56B9" w:rsidRDefault="00713A58" w:rsidP="0021652C">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43E159D"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CFEE05" w14:textId="77777777" w:rsidR="00713A58" w:rsidRPr="002E56B9" w:rsidRDefault="00713A58" w:rsidP="0021652C">
            <w:pPr>
              <w:pStyle w:val="TAL"/>
            </w:pPr>
            <w:r w:rsidRPr="002E56B9">
              <w:t>2Rx</w:t>
            </w:r>
          </w:p>
          <w:p w14:paraId="5FEB0251"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5C4C8B9" w14:textId="77777777" w:rsidR="00713A58" w:rsidRPr="002E56B9" w:rsidRDefault="00713A58" w:rsidP="0021652C">
            <w:pPr>
              <w:pStyle w:val="TAL"/>
            </w:pPr>
          </w:p>
        </w:tc>
      </w:tr>
      <w:tr w:rsidR="00713A58" w:rsidRPr="002E56B9" w14:paraId="64E3AB28"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66805CA" w14:textId="77777777" w:rsidR="00713A58" w:rsidRPr="002E56B9" w:rsidRDefault="00713A58" w:rsidP="0021652C">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FB2EF52" w14:textId="77777777" w:rsidR="00713A58" w:rsidRPr="002E56B9" w:rsidRDefault="00713A58" w:rsidP="0021652C">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3E940DEE"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E74817" w14:textId="77777777" w:rsidR="00713A58" w:rsidRPr="002E56B9" w:rsidRDefault="00713A58" w:rsidP="0021652C">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C57205" w14:textId="77777777" w:rsidR="00713A58" w:rsidRPr="002E56B9" w:rsidRDefault="00713A58" w:rsidP="0021652C">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8B41796"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FF9B34E" w14:textId="77777777" w:rsidR="00713A58" w:rsidRPr="002E56B9" w:rsidRDefault="00713A58" w:rsidP="0021652C">
            <w:pPr>
              <w:pStyle w:val="TAL"/>
            </w:pPr>
            <w:r w:rsidRPr="002E56B9">
              <w:t>2Rx</w:t>
            </w:r>
          </w:p>
          <w:p w14:paraId="79607AB1"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54FE3D2" w14:textId="77777777" w:rsidR="00713A58" w:rsidRPr="002E56B9" w:rsidRDefault="00713A58" w:rsidP="0021652C">
            <w:pPr>
              <w:pStyle w:val="TAL"/>
            </w:pPr>
          </w:p>
        </w:tc>
      </w:tr>
      <w:tr w:rsidR="00713A58" w:rsidRPr="002E56B9" w14:paraId="1FF83B0D"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D29FC65" w14:textId="77777777" w:rsidR="00713A58" w:rsidRPr="002E56B9" w:rsidRDefault="00713A58" w:rsidP="0021652C">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EC46085" w14:textId="77777777" w:rsidR="00713A58" w:rsidRPr="002E56B9" w:rsidRDefault="00713A58" w:rsidP="0021652C">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EB7A023"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87460B" w14:textId="77777777" w:rsidR="00713A58" w:rsidRPr="002E56B9" w:rsidRDefault="00713A58" w:rsidP="0021652C">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96DA0F" w14:textId="77777777" w:rsidR="00713A58" w:rsidRPr="002E56B9" w:rsidRDefault="00713A58" w:rsidP="0021652C">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3381E8F"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F914C3" w14:textId="77777777" w:rsidR="00713A58" w:rsidRPr="002E56B9" w:rsidRDefault="00713A58" w:rsidP="0021652C">
            <w:pPr>
              <w:pStyle w:val="TAL"/>
            </w:pPr>
            <w:r w:rsidRPr="002E56B9">
              <w:t>2Rx</w:t>
            </w:r>
          </w:p>
          <w:p w14:paraId="709E66C0"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7D8B72F" w14:textId="77777777" w:rsidR="00713A58" w:rsidRPr="002E56B9" w:rsidRDefault="00713A58" w:rsidP="0021652C">
            <w:pPr>
              <w:pStyle w:val="TAL"/>
            </w:pPr>
          </w:p>
        </w:tc>
      </w:tr>
      <w:tr w:rsidR="00713A58" w:rsidRPr="002E56B9" w14:paraId="04D52311"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0FE2550" w14:textId="77777777" w:rsidR="00713A58" w:rsidRPr="002E56B9" w:rsidRDefault="00713A58" w:rsidP="0021652C">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0EA1B66" w14:textId="77777777" w:rsidR="00713A58" w:rsidRPr="002E56B9" w:rsidRDefault="00713A58" w:rsidP="0021652C">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029C769"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D3D931" w14:textId="77777777" w:rsidR="00713A58" w:rsidRPr="002E56B9" w:rsidRDefault="00713A58" w:rsidP="0021652C">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400E2B" w14:textId="77777777" w:rsidR="00713A58" w:rsidRPr="002E56B9" w:rsidRDefault="00713A58" w:rsidP="0021652C">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B6C7637"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FFF9B7" w14:textId="77777777" w:rsidR="00713A58" w:rsidRPr="002E56B9" w:rsidRDefault="00713A58" w:rsidP="0021652C">
            <w:pPr>
              <w:pStyle w:val="TAL"/>
            </w:pPr>
            <w:r w:rsidRPr="002E56B9">
              <w:t>2Rx</w:t>
            </w:r>
          </w:p>
          <w:p w14:paraId="791BC43C"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9441B39" w14:textId="77777777" w:rsidR="00713A58" w:rsidRPr="002E56B9" w:rsidRDefault="00713A58" w:rsidP="0021652C">
            <w:pPr>
              <w:pStyle w:val="TAL"/>
            </w:pPr>
          </w:p>
        </w:tc>
      </w:tr>
      <w:tr w:rsidR="00713A58" w:rsidRPr="002E56B9" w14:paraId="1F6EEA82"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FAEEFFB" w14:textId="77777777" w:rsidR="00713A58" w:rsidRPr="002E56B9" w:rsidRDefault="00713A58" w:rsidP="0021652C">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53961D9" w14:textId="77777777" w:rsidR="00713A58" w:rsidRPr="002E56B9" w:rsidRDefault="00713A58" w:rsidP="0021652C">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56BB0CD"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6A82C2"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2747F6" w14:textId="77777777" w:rsidR="00713A58" w:rsidRPr="002E56B9" w:rsidRDefault="00713A58" w:rsidP="0021652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2006907"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CA2861"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A7BEE3A" w14:textId="77777777" w:rsidR="00713A58" w:rsidRPr="002E56B9" w:rsidRDefault="00713A58" w:rsidP="0021652C">
            <w:pPr>
              <w:pStyle w:val="TAL"/>
            </w:pPr>
          </w:p>
        </w:tc>
      </w:tr>
      <w:tr w:rsidR="00713A58" w:rsidRPr="002E56B9" w14:paraId="2B527B59"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D2742FB" w14:textId="77777777" w:rsidR="00713A58" w:rsidRPr="002E56B9" w:rsidRDefault="00713A58" w:rsidP="0021652C">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6419B81" w14:textId="77777777" w:rsidR="00713A58" w:rsidRPr="002E56B9" w:rsidRDefault="00713A58" w:rsidP="0021652C">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DF79BAC"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1C0056"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45979F" w14:textId="77777777" w:rsidR="00713A58" w:rsidRPr="002E56B9" w:rsidRDefault="00713A58" w:rsidP="0021652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8D660F6"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352B208"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0684AFA2" w14:textId="77777777" w:rsidR="00713A58" w:rsidRPr="002E56B9" w:rsidRDefault="00713A58" w:rsidP="0021652C">
            <w:pPr>
              <w:pStyle w:val="TAL"/>
            </w:pPr>
          </w:p>
        </w:tc>
      </w:tr>
      <w:tr w:rsidR="00713A58" w:rsidRPr="002E56B9" w14:paraId="756A92B6"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652C03B" w14:textId="77777777" w:rsidR="00713A58" w:rsidRPr="002E56B9" w:rsidRDefault="00713A58" w:rsidP="0021652C">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A54210" w14:textId="77777777" w:rsidR="00713A58" w:rsidRPr="002E56B9" w:rsidRDefault="00713A58" w:rsidP="0021652C">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E46D95"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4C93B8"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BCBC23B" w14:textId="77777777" w:rsidR="00713A58" w:rsidRPr="002E56B9" w:rsidRDefault="00713A58" w:rsidP="0021652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E70761"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130C0D"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09C21349" w14:textId="77777777" w:rsidR="00713A58" w:rsidRPr="002E56B9" w:rsidRDefault="00713A58" w:rsidP="0021652C">
            <w:pPr>
              <w:pStyle w:val="TAL"/>
            </w:pPr>
          </w:p>
        </w:tc>
      </w:tr>
      <w:tr w:rsidR="00713A58" w:rsidRPr="002E56B9" w14:paraId="7D5F8D13"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48B3CFE" w14:textId="77777777" w:rsidR="00713A58" w:rsidRPr="002E56B9" w:rsidRDefault="00713A58" w:rsidP="0021652C">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CAF8CE7" w14:textId="77777777" w:rsidR="00713A58" w:rsidRPr="002E56B9" w:rsidRDefault="00713A58" w:rsidP="0021652C">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5BD4F56"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9972C7" w14:textId="77777777" w:rsidR="00713A58" w:rsidRPr="002E56B9" w:rsidRDefault="00713A58" w:rsidP="0021652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D522A6" w14:textId="77777777" w:rsidR="00713A58" w:rsidRPr="002E56B9" w:rsidRDefault="00713A58" w:rsidP="0021652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A9EF26D"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EC71B50"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276F8C21" w14:textId="77777777" w:rsidR="00713A58" w:rsidRPr="002E56B9" w:rsidRDefault="00713A58" w:rsidP="0021652C">
            <w:pPr>
              <w:pStyle w:val="TAL"/>
            </w:pPr>
          </w:p>
        </w:tc>
      </w:tr>
      <w:tr w:rsidR="00713A58" w:rsidRPr="002E56B9" w14:paraId="4210D222"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5B40FDB" w14:textId="77777777" w:rsidR="00713A58" w:rsidRPr="002E56B9" w:rsidRDefault="00713A58" w:rsidP="0021652C">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7D12B6F" w14:textId="77777777" w:rsidR="00713A58" w:rsidRPr="002E56B9" w:rsidRDefault="00713A58" w:rsidP="0021652C">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E7C2A3A" w14:textId="77777777" w:rsidR="00713A58" w:rsidRPr="002E56B9" w:rsidRDefault="00713A58" w:rsidP="0021652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C6CB1EF" w14:textId="77777777" w:rsidR="00713A58" w:rsidRPr="002E56B9" w:rsidRDefault="00713A58" w:rsidP="0021652C">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F306E0" w14:textId="77777777" w:rsidR="00713A58" w:rsidRPr="002E56B9" w:rsidRDefault="00713A58" w:rsidP="0021652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265B8C54"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1233AE6" w14:textId="77777777" w:rsidR="00713A58" w:rsidRPr="002E56B9" w:rsidRDefault="00713A58" w:rsidP="0021652C">
            <w:pPr>
              <w:pStyle w:val="TAL"/>
            </w:pPr>
            <w:r w:rsidRPr="002E56B9">
              <w:t>2Rx</w:t>
            </w:r>
          </w:p>
          <w:p w14:paraId="5F974EDD"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AB94ECC" w14:textId="77777777" w:rsidR="00713A58" w:rsidRPr="002E56B9" w:rsidRDefault="00713A58" w:rsidP="0021652C">
            <w:pPr>
              <w:pStyle w:val="TAL"/>
            </w:pPr>
          </w:p>
        </w:tc>
      </w:tr>
      <w:tr w:rsidR="00713A58" w:rsidRPr="002E56B9" w14:paraId="79E420C6"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A5A3D04"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2E3940E"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FB38925"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A122C9"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1C06AC2" w14:textId="77777777" w:rsidR="00713A58" w:rsidRPr="002E56B9" w:rsidRDefault="00713A58" w:rsidP="0021652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DCC8A56" w14:textId="77777777" w:rsidR="00713A58" w:rsidRPr="002E56B9"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AE3FACE" w14:textId="77777777" w:rsidR="00713A58" w:rsidRPr="002E56B9"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7198A87" w14:textId="77777777" w:rsidR="00713A58" w:rsidRPr="002E56B9" w:rsidRDefault="00713A58" w:rsidP="0021652C">
            <w:pPr>
              <w:pStyle w:val="TAL"/>
              <w:rPr>
                <w:rFonts w:eastAsia="PMingLiU" w:cs="Arial"/>
                <w:b/>
                <w:szCs w:val="18"/>
                <w:lang w:eastAsia="zh-TW"/>
              </w:rPr>
            </w:pPr>
          </w:p>
        </w:tc>
      </w:tr>
      <w:tr w:rsidR="00713A58" w:rsidRPr="002E56B9" w14:paraId="03205DB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FCA53ED"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00278A6" w14:textId="77777777" w:rsidR="00713A58" w:rsidRPr="002E56B9" w:rsidRDefault="00713A58" w:rsidP="0021652C">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09DB5213" w14:textId="77777777" w:rsidR="00713A58" w:rsidRPr="002E56B9"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3DE8473E" w14:textId="77777777" w:rsidR="00713A58" w:rsidRPr="002E56B9"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301F309" w14:textId="77777777" w:rsidR="00713A58" w:rsidRPr="002E56B9"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CD56E1F"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2EE6A89" w14:textId="77777777" w:rsidR="00713A58" w:rsidRPr="002E56B9"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7F79EA59" w14:textId="77777777" w:rsidR="00713A58" w:rsidRPr="002E56B9" w:rsidRDefault="00713A58" w:rsidP="0021652C">
            <w:pPr>
              <w:pStyle w:val="TAL"/>
              <w:rPr>
                <w:rFonts w:eastAsia="PMingLiU" w:cs="Arial"/>
                <w:b/>
                <w:szCs w:val="18"/>
                <w:lang w:eastAsia="zh-TW"/>
              </w:rPr>
            </w:pPr>
          </w:p>
        </w:tc>
      </w:tr>
      <w:tr w:rsidR="00713A58" w:rsidRPr="002E56B9" w14:paraId="6820C6C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B7A885" w14:textId="77777777" w:rsidR="00713A58" w:rsidRPr="002E56B9" w:rsidRDefault="00713A58" w:rsidP="0021652C">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FC8BFE7" w14:textId="77777777" w:rsidR="00713A58" w:rsidRPr="002E56B9" w:rsidRDefault="00713A58" w:rsidP="0021652C">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376B342" w14:textId="77777777" w:rsidR="00713A58" w:rsidRPr="002E56B9" w:rsidRDefault="00713A58" w:rsidP="0021652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C7DE55" w14:textId="77777777" w:rsidR="00713A58" w:rsidRPr="002E56B9" w:rsidRDefault="00713A58" w:rsidP="0021652C">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A91B9A" w14:textId="77777777" w:rsidR="00713A58" w:rsidRPr="002E56B9" w:rsidRDefault="00713A58" w:rsidP="0021652C">
            <w:pPr>
              <w:pStyle w:val="TAL"/>
            </w:pPr>
            <w:r w:rsidRPr="002E56B9">
              <w:rPr>
                <w:lang w:eastAsia="zh-CN"/>
              </w:rPr>
              <w:t>UEs supporting EN-DC</w:t>
            </w:r>
            <w:r w:rsidRPr="002E56B9">
              <w:rPr>
                <w:rFonts w:eastAsia="SimSun"/>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4B94A9AD" w14:textId="77777777" w:rsidR="00713A58" w:rsidRPr="002E56B9" w:rsidRDefault="00713A58" w:rsidP="0021652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13E3DAC" w14:textId="77777777" w:rsidR="00713A58" w:rsidRPr="002E56B9" w:rsidRDefault="00713A58" w:rsidP="0021652C">
            <w:pPr>
              <w:pStyle w:val="TAL"/>
            </w:pPr>
            <w:r w:rsidRPr="002E56B9">
              <w:t>2Rx</w:t>
            </w:r>
          </w:p>
          <w:p w14:paraId="6BD0B192"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0390FD2" w14:textId="77777777" w:rsidR="00713A58" w:rsidRPr="002E56B9" w:rsidRDefault="00713A58" w:rsidP="0021652C">
            <w:pPr>
              <w:pStyle w:val="TAL"/>
            </w:pPr>
          </w:p>
        </w:tc>
      </w:tr>
      <w:tr w:rsidR="00713A58" w:rsidRPr="002E56B9" w14:paraId="4B054610"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C7691D1" w14:textId="77777777" w:rsidR="00713A58" w:rsidRPr="002E56B9" w:rsidRDefault="00713A58" w:rsidP="0021652C">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BC4CA60" w14:textId="77777777" w:rsidR="00713A58" w:rsidRPr="002E56B9" w:rsidRDefault="00713A58" w:rsidP="0021652C">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794C1B5" w14:textId="77777777" w:rsidR="00713A58" w:rsidRPr="002E56B9"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807E9" w14:textId="77777777" w:rsidR="00713A58" w:rsidRPr="002E56B9"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4303C" w14:textId="77777777" w:rsidR="00713A58" w:rsidRPr="002E56B9"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DAB6FA6"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E704D3"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B10478" w14:textId="77777777" w:rsidR="00713A58" w:rsidRPr="002E56B9" w:rsidRDefault="00713A58" w:rsidP="0021652C">
            <w:pPr>
              <w:pStyle w:val="TAL"/>
            </w:pPr>
          </w:p>
        </w:tc>
      </w:tr>
      <w:tr w:rsidR="00713A58" w:rsidRPr="002E56B9" w14:paraId="17AF26A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45D9ED1" w14:textId="77777777" w:rsidR="00713A58" w:rsidRPr="002E56B9" w:rsidRDefault="00713A58" w:rsidP="0021652C">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6A28AF2" w14:textId="77777777" w:rsidR="00713A58" w:rsidRPr="002E56B9" w:rsidRDefault="00713A58" w:rsidP="0021652C">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B949A6" w14:textId="77777777" w:rsidR="00713A58" w:rsidRPr="002E56B9"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B0FB7" w14:textId="77777777" w:rsidR="00713A58" w:rsidRPr="002E56B9"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6B1FB" w14:textId="77777777" w:rsidR="00713A58" w:rsidRPr="002E56B9"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069D23"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C70EF8"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963655" w14:textId="77777777" w:rsidR="00713A58" w:rsidRPr="002E56B9" w:rsidRDefault="00713A58" w:rsidP="0021652C">
            <w:pPr>
              <w:pStyle w:val="TAL"/>
            </w:pPr>
          </w:p>
        </w:tc>
      </w:tr>
      <w:tr w:rsidR="00713A58" w:rsidRPr="002E56B9" w14:paraId="6E15352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69E0D4" w14:textId="77777777" w:rsidR="00713A58" w:rsidRPr="002E56B9" w:rsidRDefault="00713A58" w:rsidP="0021652C">
            <w:pPr>
              <w:pStyle w:val="TAL"/>
              <w:rPr>
                <w:rFonts w:eastAsia="SimSun"/>
                <w:lang w:eastAsia="zh-CN"/>
              </w:rPr>
            </w:pPr>
            <w:r w:rsidRPr="002E56B9">
              <w:lastRenderedPageBreak/>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9E305E6" w14:textId="77777777" w:rsidR="00713A58" w:rsidRPr="002E56B9" w:rsidRDefault="00713A58" w:rsidP="0021652C">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5661D13"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76378C" w14:textId="77777777" w:rsidR="00713A58" w:rsidRPr="002E56B9" w:rsidRDefault="00713A58" w:rsidP="0021652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3DC0F0"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71F912C"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114AF6" w14:textId="77777777" w:rsidR="00713A58" w:rsidRPr="002E56B9" w:rsidRDefault="00713A58" w:rsidP="0021652C">
            <w:pPr>
              <w:pStyle w:val="TAL"/>
            </w:pPr>
            <w:r w:rsidRPr="002E56B9">
              <w:t>2Rx</w:t>
            </w:r>
          </w:p>
          <w:p w14:paraId="5F756A26"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6762925" w14:textId="77777777" w:rsidR="00713A58" w:rsidRPr="002E56B9" w:rsidRDefault="00713A58" w:rsidP="0021652C">
            <w:pPr>
              <w:pStyle w:val="TAL"/>
            </w:pPr>
          </w:p>
        </w:tc>
      </w:tr>
      <w:tr w:rsidR="00713A58" w:rsidRPr="002E56B9" w14:paraId="6FDD85C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A4E24C" w14:textId="77777777" w:rsidR="00713A58" w:rsidRPr="002E56B9" w:rsidRDefault="00713A58" w:rsidP="0021652C">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68A623D" w14:textId="77777777" w:rsidR="00713A58" w:rsidRPr="002E56B9" w:rsidRDefault="00713A58" w:rsidP="0021652C">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5E795D4"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6BAD6B" w14:textId="77777777" w:rsidR="00713A58" w:rsidRPr="002E56B9" w:rsidRDefault="00713A58" w:rsidP="0021652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E8E60B"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ACE1DB9"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0570112"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54D0F896" w14:textId="77777777" w:rsidR="00713A58" w:rsidRPr="002E56B9" w:rsidRDefault="00713A58" w:rsidP="0021652C">
            <w:pPr>
              <w:pStyle w:val="TAL"/>
            </w:pPr>
          </w:p>
        </w:tc>
      </w:tr>
      <w:tr w:rsidR="00713A58" w:rsidRPr="002E56B9" w14:paraId="3E47078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0631E95" w14:textId="77777777" w:rsidR="00713A58" w:rsidRPr="002E56B9" w:rsidRDefault="00713A58" w:rsidP="0021652C">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598FF97" w14:textId="77777777" w:rsidR="00713A58" w:rsidRPr="002E56B9" w:rsidRDefault="00713A58" w:rsidP="0021652C">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9205F2" w14:textId="77777777" w:rsidR="00713A58" w:rsidRPr="002E56B9"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AD055" w14:textId="77777777" w:rsidR="00713A58" w:rsidRPr="002E56B9"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284A" w14:textId="77777777" w:rsidR="00713A58" w:rsidRPr="002E56B9"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718FCE"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A67B1F"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CE3152" w14:textId="77777777" w:rsidR="00713A58" w:rsidRPr="002E56B9" w:rsidRDefault="00713A58" w:rsidP="0021652C">
            <w:pPr>
              <w:pStyle w:val="TAL"/>
            </w:pPr>
          </w:p>
        </w:tc>
      </w:tr>
      <w:tr w:rsidR="00713A58" w:rsidRPr="002E56B9" w14:paraId="101D33C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F9BA96" w14:textId="77777777" w:rsidR="00713A58" w:rsidRPr="002E56B9" w:rsidRDefault="00713A58" w:rsidP="0021652C">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1877EAD4" w14:textId="77777777" w:rsidR="00713A58" w:rsidRPr="002E56B9" w:rsidRDefault="00713A58" w:rsidP="0021652C">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B7894CA"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F0F80D" w14:textId="77777777" w:rsidR="00713A58" w:rsidRPr="002E56B9" w:rsidRDefault="00713A58" w:rsidP="0021652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68EF6E"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2B6073B"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C404C16" w14:textId="77777777" w:rsidR="00713A58" w:rsidRPr="002E56B9" w:rsidRDefault="00713A58" w:rsidP="0021652C">
            <w:pPr>
              <w:pStyle w:val="TAL"/>
            </w:pPr>
            <w:r w:rsidRPr="002E56B9">
              <w:t>2Rx</w:t>
            </w:r>
          </w:p>
          <w:p w14:paraId="39B39FD1"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B06D4C4" w14:textId="77777777" w:rsidR="00713A58" w:rsidRPr="002E56B9" w:rsidRDefault="00713A58" w:rsidP="0021652C">
            <w:pPr>
              <w:pStyle w:val="TAL"/>
            </w:pPr>
          </w:p>
        </w:tc>
      </w:tr>
      <w:tr w:rsidR="00713A58" w:rsidRPr="002E56B9" w14:paraId="532C09F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5730B4" w14:textId="77777777" w:rsidR="00713A58" w:rsidRPr="002E56B9" w:rsidRDefault="00713A58" w:rsidP="0021652C">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AF44F11" w14:textId="77777777" w:rsidR="00713A58" w:rsidRPr="002E56B9" w:rsidRDefault="00713A58" w:rsidP="0021652C">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98A2BAC"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BA3FED" w14:textId="77777777" w:rsidR="00713A58" w:rsidRPr="002E56B9" w:rsidRDefault="00713A58" w:rsidP="0021652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3323C9"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CF0DB2A"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14D1EC"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CC60147" w14:textId="77777777" w:rsidR="00713A58" w:rsidRPr="002E56B9" w:rsidRDefault="00713A58" w:rsidP="0021652C">
            <w:pPr>
              <w:pStyle w:val="TAL"/>
            </w:pPr>
          </w:p>
        </w:tc>
      </w:tr>
      <w:tr w:rsidR="00713A58" w:rsidRPr="002E56B9" w14:paraId="63CBF80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B87F8DD" w14:textId="77777777" w:rsidR="00713A58" w:rsidRPr="002E56B9" w:rsidRDefault="00713A58" w:rsidP="0021652C">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A631AD8" w14:textId="77777777" w:rsidR="00713A58" w:rsidRPr="002E56B9" w:rsidRDefault="00713A58" w:rsidP="0021652C">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097ACE" w14:textId="77777777" w:rsidR="00713A58" w:rsidRPr="002E56B9"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8FC5D" w14:textId="77777777" w:rsidR="00713A58" w:rsidRPr="002E56B9"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65939" w14:textId="77777777" w:rsidR="00713A58" w:rsidRPr="002E56B9"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89A697"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C8C240"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D0F175" w14:textId="77777777" w:rsidR="00713A58" w:rsidRPr="002E56B9" w:rsidRDefault="00713A58" w:rsidP="0021652C">
            <w:pPr>
              <w:pStyle w:val="TAL"/>
            </w:pPr>
          </w:p>
        </w:tc>
      </w:tr>
      <w:tr w:rsidR="00713A58" w:rsidRPr="002E56B9" w14:paraId="26DED19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F745A4" w14:textId="77777777" w:rsidR="00713A58" w:rsidRPr="002E56B9" w:rsidRDefault="00713A58" w:rsidP="0021652C">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3376C4A" w14:textId="77777777" w:rsidR="00713A58" w:rsidRPr="002E56B9" w:rsidRDefault="00713A58" w:rsidP="0021652C">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041FFD8"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00B458" w14:textId="77777777" w:rsidR="00713A58" w:rsidRPr="002E56B9" w:rsidRDefault="00713A58" w:rsidP="0021652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13919E"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EC63B94"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E88D28" w14:textId="77777777" w:rsidR="00713A58" w:rsidRPr="002E56B9" w:rsidRDefault="00713A58" w:rsidP="0021652C">
            <w:pPr>
              <w:pStyle w:val="TAL"/>
            </w:pPr>
            <w:r w:rsidRPr="002E56B9">
              <w:t>2Rx</w:t>
            </w:r>
          </w:p>
          <w:p w14:paraId="757C230D" w14:textId="77777777" w:rsidR="00713A58" w:rsidRPr="002E56B9" w:rsidRDefault="00713A58" w:rsidP="0021652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6599CBD" w14:textId="77777777" w:rsidR="00713A58" w:rsidRPr="002E56B9" w:rsidRDefault="00713A58" w:rsidP="0021652C">
            <w:pPr>
              <w:pStyle w:val="TAL"/>
            </w:pPr>
          </w:p>
        </w:tc>
      </w:tr>
      <w:tr w:rsidR="00713A58" w:rsidRPr="002E56B9" w14:paraId="4DE9B70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1C0412" w14:textId="77777777" w:rsidR="00713A58" w:rsidRPr="002E56B9" w:rsidRDefault="00713A58" w:rsidP="0021652C">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6D4FB6F" w14:textId="77777777" w:rsidR="00713A58" w:rsidRPr="002E56B9" w:rsidRDefault="00713A58" w:rsidP="0021652C">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3BEA371" w14:textId="77777777" w:rsidR="00713A58" w:rsidRPr="002E56B9" w:rsidRDefault="00713A58" w:rsidP="0021652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91293F" w14:textId="77777777" w:rsidR="00713A58" w:rsidRPr="002E56B9" w:rsidRDefault="00713A58" w:rsidP="0021652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E85830" w14:textId="77777777" w:rsidR="00713A58" w:rsidRPr="002E56B9" w:rsidRDefault="00713A58" w:rsidP="0021652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68BFE7B" w14:textId="77777777" w:rsidR="00713A58" w:rsidRPr="002E56B9"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AE94BF" w14:textId="77777777" w:rsidR="00713A58" w:rsidRPr="002E56B9" w:rsidRDefault="00713A58" w:rsidP="0021652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5B8D119E" w14:textId="77777777" w:rsidR="00713A58" w:rsidRPr="002E56B9" w:rsidRDefault="00713A58" w:rsidP="0021652C">
            <w:pPr>
              <w:pStyle w:val="TAL"/>
            </w:pPr>
          </w:p>
        </w:tc>
      </w:tr>
      <w:tr w:rsidR="00713A58" w:rsidRPr="002E56B9" w14:paraId="17042027" w14:textId="77777777" w:rsidTr="0021652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A1EB50D" w14:textId="77777777" w:rsidR="00713A58" w:rsidRPr="002E56B9" w:rsidRDefault="00713A58" w:rsidP="0021652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71467BA" w14:textId="77777777" w:rsidR="00713A58" w:rsidRPr="002E56B9" w:rsidRDefault="00713A58" w:rsidP="0021652C">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54DC004B" w14:textId="77777777" w:rsidR="00713A58" w:rsidRPr="002E56B9" w:rsidRDefault="00713A58" w:rsidP="0021652C">
            <w:pPr>
              <w:pStyle w:val="TAN"/>
              <w:rPr>
                <w:lang w:eastAsia="zh-TW"/>
              </w:rPr>
            </w:pPr>
          </w:p>
        </w:tc>
      </w:tr>
    </w:tbl>
    <w:p w14:paraId="14524905" w14:textId="77777777" w:rsidR="00713A58" w:rsidRPr="002E56B9" w:rsidRDefault="00713A58" w:rsidP="00713A58"/>
    <w:p w14:paraId="33C7F7EB" w14:textId="77777777" w:rsidR="00713A58" w:rsidRPr="00BB629B" w:rsidRDefault="00713A58" w:rsidP="00713A58">
      <w:pPr>
        <w:pStyle w:val="TH"/>
      </w:pPr>
      <w:r w:rsidRPr="00BB629B">
        <w:t xml:space="preserve">Table 4.2-6: Applicability of NR </w:t>
      </w:r>
      <w:proofErr w:type="spellStart"/>
      <w:r w:rsidRPr="00BB629B">
        <w:t>sidelink</w:t>
      </w:r>
      <w:proofErr w:type="spellEnd"/>
      <w:r w:rsidRPr="00BB629B">
        <w:t xml:space="preserve">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713A58" w:rsidRPr="00BB629B" w14:paraId="002B2FD1" w14:textId="77777777" w:rsidTr="0021652C">
        <w:trPr>
          <w:tblHeader/>
          <w:jc w:val="center"/>
        </w:trPr>
        <w:tc>
          <w:tcPr>
            <w:tcW w:w="1157" w:type="dxa"/>
            <w:tcBorders>
              <w:top w:val="single" w:sz="4" w:space="0" w:color="auto"/>
              <w:left w:val="single" w:sz="4" w:space="0" w:color="auto"/>
              <w:bottom w:val="nil"/>
              <w:right w:val="single" w:sz="4" w:space="0" w:color="auto"/>
            </w:tcBorders>
            <w:hideMark/>
          </w:tcPr>
          <w:p w14:paraId="197EC791" w14:textId="77777777" w:rsidR="00713A58" w:rsidRPr="00BB629B" w:rsidRDefault="00713A58" w:rsidP="0021652C">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2FBACD4F" w14:textId="77777777" w:rsidR="00713A58" w:rsidRPr="00BB629B" w:rsidRDefault="00713A58" w:rsidP="0021652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C631C0D" w14:textId="77777777" w:rsidR="00713A58" w:rsidRPr="00BB629B" w:rsidRDefault="00713A58" w:rsidP="0021652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137FC15" w14:textId="77777777" w:rsidR="00713A58" w:rsidRPr="00BB629B" w:rsidRDefault="00713A58" w:rsidP="0021652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BCE97E9" w14:textId="77777777" w:rsidR="00713A58" w:rsidRPr="00BB629B" w:rsidRDefault="00713A58" w:rsidP="0021652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FA676E0" w14:textId="77777777" w:rsidR="00713A58" w:rsidRPr="00BB629B" w:rsidRDefault="00713A58" w:rsidP="0021652C">
            <w:pPr>
              <w:pStyle w:val="TAH"/>
            </w:pPr>
            <w:r w:rsidRPr="00BB629B">
              <w:rPr>
                <w:lang w:eastAsia="zh-TW"/>
              </w:rPr>
              <w:t>Branch</w:t>
            </w:r>
          </w:p>
        </w:tc>
      </w:tr>
      <w:tr w:rsidR="00713A58" w:rsidRPr="00BB629B" w14:paraId="04909BEA" w14:textId="77777777" w:rsidTr="0021652C">
        <w:trPr>
          <w:tblHeader/>
          <w:jc w:val="center"/>
        </w:trPr>
        <w:tc>
          <w:tcPr>
            <w:tcW w:w="1157" w:type="dxa"/>
            <w:tcBorders>
              <w:top w:val="nil"/>
              <w:left w:val="single" w:sz="4" w:space="0" w:color="auto"/>
              <w:bottom w:val="single" w:sz="4" w:space="0" w:color="auto"/>
              <w:right w:val="single" w:sz="4" w:space="0" w:color="auto"/>
            </w:tcBorders>
          </w:tcPr>
          <w:p w14:paraId="13D6207F" w14:textId="77777777" w:rsidR="00713A58" w:rsidRPr="00BB629B" w:rsidRDefault="00713A58" w:rsidP="0021652C">
            <w:pPr>
              <w:pStyle w:val="TAH"/>
            </w:pPr>
          </w:p>
        </w:tc>
        <w:tc>
          <w:tcPr>
            <w:tcW w:w="4418" w:type="dxa"/>
            <w:tcBorders>
              <w:top w:val="nil"/>
              <w:left w:val="single" w:sz="4" w:space="0" w:color="auto"/>
              <w:bottom w:val="single" w:sz="4" w:space="0" w:color="auto"/>
              <w:right w:val="single" w:sz="4" w:space="0" w:color="auto"/>
            </w:tcBorders>
          </w:tcPr>
          <w:p w14:paraId="18A96B20" w14:textId="77777777" w:rsidR="00713A58" w:rsidRPr="00BB629B" w:rsidRDefault="00713A58" w:rsidP="0021652C">
            <w:pPr>
              <w:pStyle w:val="TAH"/>
            </w:pPr>
          </w:p>
        </w:tc>
        <w:tc>
          <w:tcPr>
            <w:tcW w:w="849" w:type="dxa"/>
            <w:tcBorders>
              <w:top w:val="nil"/>
              <w:left w:val="single" w:sz="4" w:space="0" w:color="auto"/>
              <w:bottom w:val="single" w:sz="4" w:space="0" w:color="auto"/>
              <w:right w:val="single" w:sz="4" w:space="0" w:color="auto"/>
            </w:tcBorders>
          </w:tcPr>
          <w:p w14:paraId="367F7B4E" w14:textId="77777777" w:rsidR="00713A58" w:rsidRPr="00BB629B" w:rsidRDefault="00713A58" w:rsidP="0021652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3AA32B6" w14:textId="77777777" w:rsidR="00713A58" w:rsidRPr="00BB629B" w:rsidRDefault="00713A58" w:rsidP="0021652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3685831" w14:textId="77777777" w:rsidR="00713A58" w:rsidRPr="00BB629B" w:rsidRDefault="00713A58" w:rsidP="0021652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50C351B" w14:textId="77777777" w:rsidR="00713A58" w:rsidRPr="00BB629B"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105E1677" w14:textId="77777777" w:rsidR="00713A58" w:rsidRPr="00BB629B" w:rsidRDefault="00713A58" w:rsidP="0021652C">
            <w:pPr>
              <w:pStyle w:val="TAH"/>
            </w:pPr>
          </w:p>
        </w:tc>
      </w:tr>
      <w:tr w:rsidR="00713A58" w:rsidRPr="00BB629B" w14:paraId="62164756"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ABA1AD4"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0A4010C"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EC8EE84"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7330E4"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7278D3E" w14:textId="77777777" w:rsidR="00713A58" w:rsidRPr="00BB629B" w:rsidRDefault="00713A58" w:rsidP="0021652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3626B73" w14:textId="77777777" w:rsidR="00713A58" w:rsidRPr="00BB629B"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1C0F226" w14:textId="77777777" w:rsidR="00713A58" w:rsidRPr="00BB629B" w:rsidRDefault="00713A58" w:rsidP="0021652C">
            <w:pPr>
              <w:pStyle w:val="TAL"/>
              <w:rPr>
                <w:rFonts w:eastAsia="PMingLiU" w:cs="Arial"/>
                <w:b/>
                <w:szCs w:val="18"/>
                <w:lang w:eastAsia="zh-TW"/>
              </w:rPr>
            </w:pPr>
          </w:p>
        </w:tc>
      </w:tr>
      <w:tr w:rsidR="00713A58" w:rsidRPr="00BB629B" w14:paraId="2AB1139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BB9C8B" w14:textId="77777777" w:rsidR="00713A58" w:rsidRPr="00BB629B" w:rsidRDefault="00713A58" w:rsidP="0021652C">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7713300" w14:textId="77777777" w:rsidR="00713A58" w:rsidRPr="00BB629B" w:rsidRDefault="00713A58" w:rsidP="0021652C">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CBE4AD0"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48CFCC"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58B4D4" w14:textId="77777777" w:rsidR="00713A58" w:rsidRPr="00BB629B" w:rsidRDefault="00713A58" w:rsidP="0021652C">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D1DFC42"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263689D" w14:textId="77777777" w:rsidR="00713A58" w:rsidRPr="00BB629B" w:rsidRDefault="00713A58" w:rsidP="0021652C">
            <w:pPr>
              <w:pStyle w:val="TAL"/>
            </w:pPr>
            <w:r w:rsidRPr="00BB629B">
              <w:t>2Rx</w:t>
            </w:r>
          </w:p>
        </w:tc>
      </w:tr>
      <w:tr w:rsidR="00713A58" w:rsidRPr="00BB629B" w14:paraId="6D505EA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66498FC6" w14:textId="77777777" w:rsidR="00713A58" w:rsidRPr="00BB629B" w:rsidRDefault="00713A58" w:rsidP="0021652C">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2F1D8BCD" w14:textId="77777777" w:rsidR="00713A58" w:rsidRPr="00BB629B" w:rsidRDefault="00713A58" w:rsidP="0021652C">
            <w:pPr>
              <w:pStyle w:val="TAL"/>
            </w:pPr>
            <w:r w:rsidRPr="00BB629B">
              <w:t xml:space="preserve">NR SA FR1 UE transmit timing accuracy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B890E64"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F9E0C6" w14:textId="77777777" w:rsidR="00713A58" w:rsidRPr="00BB629B" w:rsidRDefault="00713A58" w:rsidP="0021652C">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43112F3" w14:textId="77777777" w:rsidR="00713A58" w:rsidRPr="00BB629B" w:rsidRDefault="00713A58" w:rsidP="0021652C">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9B0DA67"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0B7915D" w14:textId="77777777" w:rsidR="00713A58" w:rsidRPr="00BB629B" w:rsidRDefault="00713A58" w:rsidP="0021652C">
            <w:pPr>
              <w:pStyle w:val="TAL"/>
              <w:rPr>
                <w:lang w:eastAsia="zh-CN"/>
              </w:rPr>
            </w:pPr>
            <w:r w:rsidRPr="00BB629B">
              <w:rPr>
                <w:lang w:eastAsia="zh-CN"/>
              </w:rPr>
              <w:t>2Rx</w:t>
            </w:r>
          </w:p>
        </w:tc>
      </w:tr>
      <w:tr w:rsidR="00713A58" w:rsidRPr="00BB629B" w14:paraId="22FC3A0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3F4BD32E" w14:textId="77777777" w:rsidR="00713A58" w:rsidRPr="00BB629B" w:rsidRDefault="00713A58" w:rsidP="0021652C">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5AF173A3" w14:textId="77777777" w:rsidR="00713A58" w:rsidRPr="00BB629B" w:rsidRDefault="00713A58" w:rsidP="0021652C">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BEE0B94"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3F2506" w14:textId="77777777" w:rsidR="00713A58" w:rsidRPr="00BB629B" w:rsidRDefault="00713A58" w:rsidP="0021652C">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F7C458C" w14:textId="77777777" w:rsidR="00713A58" w:rsidRPr="00BB629B" w:rsidRDefault="00713A58" w:rsidP="0021652C">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D84FB22"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A2F0CA" w14:textId="77777777" w:rsidR="00713A58" w:rsidRPr="00BB629B" w:rsidRDefault="00713A58" w:rsidP="0021652C">
            <w:pPr>
              <w:pStyle w:val="TAL"/>
              <w:rPr>
                <w:lang w:eastAsia="zh-CN"/>
              </w:rPr>
            </w:pPr>
            <w:r w:rsidRPr="00BB629B">
              <w:rPr>
                <w:lang w:eastAsia="zh-CN"/>
              </w:rPr>
              <w:t>2Rx</w:t>
            </w:r>
          </w:p>
        </w:tc>
      </w:tr>
      <w:tr w:rsidR="00713A58" w:rsidRPr="00BB629B" w14:paraId="54AFA67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tcPr>
          <w:p w14:paraId="414A93FA"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651BC691"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759DA654"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C02D5CF"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3D13240"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B81A91A"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8411AD8" w14:textId="77777777" w:rsidR="00713A58" w:rsidRPr="00BB629B" w:rsidRDefault="00713A58" w:rsidP="0021652C">
            <w:pPr>
              <w:pStyle w:val="TAL"/>
              <w:rPr>
                <w:rFonts w:eastAsia="PMingLiU" w:cs="Arial"/>
                <w:b/>
                <w:szCs w:val="18"/>
                <w:lang w:eastAsia="zh-TW"/>
              </w:rPr>
            </w:pPr>
          </w:p>
        </w:tc>
      </w:tr>
      <w:tr w:rsidR="00713A58" w:rsidRPr="00BB629B" w14:paraId="533FB01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7192D0F7" w14:textId="77777777" w:rsidR="00713A58" w:rsidRPr="00BB629B" w:rsidRDefault="00713A58" w:rsidP="0021652C">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8677F7B" w14:textId="77777777" w:rsidR="00713A58" w:rsidRPr="00BB629B" w:rsidRDefault="00713A58" w:rsidP="0021652C">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5924CF4"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9EFA1D" w14:textId="77777777" w:rsidR="00713A58" w:rsidRPr="00BB629B" w:rsidRDefault="00713A58" w:rsidP="0021652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EE23B3" w14:textId="77777777" w:rsidR="00713A58" w:rsidRPr="00BB629B" w:rsidRDefault="00713A58" w:rsidP="0021652C">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BDC3291"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8CA26A" w14:textId="77777777" w:rsidR="00713A58" w:rsidRPr="00BB629B" w:rsidRDefault="00713A58" w:rsidP="0021652C">
            <w:pPr>
              <w:pStyle w:val="TAL"/>
            </w:pPr>
            <w:r w:rsidRPr="00BB629B">
              <w:rPr>
                <w:lang w:eastAsia="zh-CN"/>
              </w:rPr>
              <w:t>2Rx</w:t>
            </w:r>
          </w:p>
        </w:tc>
      </w:tr>
      <w:tr w:rsidR="00713A58" w:rsidRPr="00BB629B" w14:paraId="38A934D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4D547984" w14:textId="77777777" w:rsidR="00713A58" w:rsidRPr="00BB629B" w:rsidRDefault="00713A58" w:rsidP="0021652C">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CC69824" w14:textId="77777777" w:rsidR="00713A58" w:rsidRPr="00BB629B" w:rsidRDefault="00713A58" w:rsidP="0021652C">
            <w:pPr>
              <w:pStyle w:val="TAL"/>
            </w:pPr>
            <w:r w:rsidRPr="00BB629B">
              <w:t xml:space="preserve">NR SA FR1 initiation/cease of S-SSB transmission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9C77917"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47D434A"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48B6937" w14:textId="77777777" w:rsidR="00713A58" w:rsidRPr="00BB629B" w:rsidRDefault="00713A58" w:rsidP="0021652C">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3503C12"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81D5742" w14:textId="77777777" w:rsidR="00713A58" w:rsidRPr="00BB629B" w:rsidRDefault="00713A58" w:rsidP="0021652C">
            <w:pPr>
              <w:pStyle w:val="TAL"/>
              <w:rPr>
                <w:lang w:eastAsia="zh-CN"/>
              </w:rPr>
            </w:pPr>
            <w:r w:rsidRPr="00BB629B">
              <w:rPr>
                <w:lang w:eastAsia="zh-CN"/>
              </w:rPr>
              <w:t>2Rx</w:t>
            </w:r>
          </w:p>
        </w:tc>
      </w:tr>
      <w:tr w:rsidR="00713A58" w:rsidRPr="00BB629B" w14:paraId="74F618E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tcPr>
          <w:p w14:paraId="4E5D59AC"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6E460A73"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00BDE5C"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25E1736"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EAD3766"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6333A84"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658BA75" w14:textId="77777777" w:rsidR="00713A58" w:rsidRPr="00BB629B" w:rsidRDefault="00713A58" w:rsidP="0021652C">
            <w:pPr>
              <w:pStyle w:val="TAL"/>
              <w:rPr>
                <w:rFonts w:eastAsia="PMingLiU" w:cs="Arial"/>
                <w:b/>
                <w:szCs w:val="18"/>
                <w:lang w:eastAsia="zh-TW"/>
              </w:rPr>
            </w:pPr>
          </w:p>
        </w:tc>
      </w:tr>
      <w:tr w:rsidR="00713A58" w:rsidRPr="00BB629B" w14:paraId="11FCEC2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20266688" w14:textId="77777777" w:rsidR="00713A58" w:rsidRPr="00BB629B" w:rsidRDefault="00713A58" w:rsidP="0021652C">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7C3838C2" w14:textId="77777777" w:rsidR="00713A58" w:rsidRPr="00BB629B" w:rsidRDefault="00713A58" w:rsidP="0021652C">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3E66403"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97928C"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DDB4F7" w14:textId="77777777" w:rsidR="00713A58" w:rsidRPr="00BB629B" w:rsidRDefault="00713A58" w:rsidP="0021652C">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097432BD"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9CB2951" w14:textId="77777777" w:rsidR="00713A58" w:rsidRPr="00BB629B" w:rsidRDefault="00713A58" w:rsidP="0021652C">
            <w:pPr>
              <w:pStyle w:val="TAL"/>
              <w:rPr>
                <w:lang w:eastAsia="zh-CN"/>
              </w:rPr>
            </w:pPr>
            <w:r w:rsidRPr="00BB629B">
              <w:rPr>
                <w:lang w:eastAsia="zh-CN"/>
              </w:rPr>
              <w:t>2Rx</w:t>
            </w:r>
          </w:p>
        </w:tc>
      </w:tr>
      <w:tr w:rsidR="00713A58" w:rsidRPr="00BB629B" w14:paraId="1288EE8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2EFC8B4E" w14:textId="77777777" w:rsidR="00713A58" w:rsidRPr="00BB629B" w:rsidRDefault="00713A58" w:rsidP="0021652C">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97901D5" w14:textId="77777777" w:rsidR="00713A58" w:rsidRPr="00BB629B" w:rsidRDefault="00713A58" w:rsidP="0021652C">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24821B2"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44170EC" w14:textId="77777777" w:rsidR="00713A58" w:rsidRPr="00BB629B" w:rsidRDefault="00713A58" w:rsidP="0021652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95DD9C" w14:textId="77777777" w:rsidR="00713A58" w:rsidRPr="00BB629B" w:rsidRDefault="00713A58" w:rsidP="0021652C">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9637547"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796E2D6" w14:textId="77777777" w:rsidR="00713A58" w:rsidRPr="00BB629B" w:rsidRDefault="00713A58" w:rsidP="0021652C">
            <w:pPr>
              <w:pStyle w:val="TAL"/>
            </w:pPr>
            <w:r w:rsidRPr="00BB629B">
              <w:rPr>
                <w:lang w:eastAsia="zh-CN"/>
              </w:rPr>
              <w:t>2Rx</w:t>
            </w:r>
          </w:p>
        </w:tc>
      </w:tr>
      <w:tr w:rsidR="00713A58" w:rsidRPr="00BB629B" w14:paraId="5EF5856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tcPr>
          <w:p w14:paraId="2A329EA3" w14:textId="77777777" w:rsidR="00713A58" w:rsidRPr="00BB629B" w:rsidRDefault="00713A58" w:rsidP="0021652C">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2FC8989" w14:textId="77777777" w:rsidR="00713A58" w:rsidRPr="00BB629B" w:rsidRDefault="00713A58" w:rsidP="0021652C">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5D35410F"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0DB2B1"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B8D0CC4"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2F7439"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8A9151" w14:textId="77777777" w:rsidR="00713A58" w:rsidRPr="00BB629B" w:rsidRDefault="00713A58" w:rsidP="0021652C">
            <w:pPr>
              <w:pStyle w:val="TAL"/>
              <w:rPr>
                <w:rFonts w:eastAsia="PMingLiU" w:cs="Arial"/>
                <w:b/>
                <w:szCs w:val="18"/>
                <w:lang w:eastAsia="zh-TW"/>
              </w:rPr>
            </w:pPr>
          </w:p>
        </w:tc>
      </w:tr>
      <w:tr w:rsidR="00713A58" w:rsidRPr="00BB629B" w14:paraId="06FBED30"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tcPr>
          <w:p w14:paraId="0C0B8402" w14:textId="77777777" w:rsidR="00713A58" w:rsidRPr="00BB629B" w:rsidRDefault="00713A58" w:rsidP="0021652C">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30D3F986" w14:textId="77777777" w:rsidR="00713A58" w:rsidRPr="00BB629B" w:rsidRDefault="00713A58" w:rsidP="0021652C">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4F185761"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DD0BF0"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1FDF04" w14:textId="77777777" w:rsidR="00713A58" w:rsidRPr="00BB629B" w:rsidRDefault="00713A58" w:rsidP="0021652C">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BBB546D"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CA2A75F" w14:textId="77777777" w:rsidR="00713A58" w:rsidRPr="00BB629B" w:rsidRDefault="00713A58" w:rsidP="0021652C">
            <w:pPr>
              <w:pStyle w:val="TAL"/>
            </w:pPr>
            <w:r w:rsidRPr="00BB629B">
              <w:rPr>
                <w:lang w:eastAsia="zh-CN"/>
              </w:rPr>
              <w:t>2Rx</w:t>
            </w:r>
          </w:p>
        </w:tc>
      </w:tr>
      <w:tr w:rsidR="00713A58" w:rsidRPr="00BB629B" w14:paraId="081C2D80"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tcPr>
          <w:p w14:paraId="09C6FFB7" w14:textId="77777777" w:rsidR="00713A58" w:rsidRPr="00BB629B" w:rsidRDefault="00713A58" w:rsidP="0021652C">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324CC894" w14:textId="77777777" w:rsidR="00713A58" w:rsidRPr="00BB629B" w:rsidRDefault="00713A58" w:rsidP="0021652C">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46B798FA"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C74860A"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D46F197" w14:textId="77777777" w:rsidR="00713A58" w:rsidRPr="00BB629B" w:rsidRDefault="00713A58" w:rsidP="0021652C">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5AF2464"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B13F7F4" w14:textId="77777777" w:rsidR="00713A58" w:rsidRPr="00BB629B" w:rsidRDefault="00713A58" w:rsidP="0021652C">
            <w:pPr>
              <w:pStyle w:val="TAL"/>
            </w:pPr>
            <w:r w:rsidRPr="00BB629B">
              <w:rPr>
                <w:lang w:eastAsia="zh-CN"/>
              </w:rPr>
              <w:t>2Rx</w:t>
            </w:r>
          </w:p>
        </w:tc>
      </w:tr>
      <w:tr w:rsidR="00713A58" w:rsidRPr="00BB629B" w14:paraId="69961984" w14:textId="77777777" w:rsidTr="0021652C">
        <w:trPr>
          <w:jc w:val="center"/>
        </w:trPr>
        <w:tc>
          <w:tcPr>
            <w:tcW w:w="1157" w:type="dxa"/>
            <w:tcBorders>
              <w:top w:val="single" w:sz="4" w:space="0" w:color="auto"/>
              <w:left w:val="single" w:sz="4" w:space="0" w:color="auto"/>
              <w:bottom w:val="nil"/>
              <w:right w:val="single" w:sz="4" w:space="0" w:color="auto"/>
            </w:tcBorders>
            <w:shd w:val="clear" w:color="auto" w:fill="FFFFFF"/>
          </w:tcPr>
          <w:p w14:paraId="3C0A4385" w14:textId="77777777" w:rsidR="00713A58" w:rsidRPr="00BB629B" w:rsidRDefault="00713A58" w:rsidP="0021652C">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70CD0BBF" w14:textId="77777777" w:rsidR="00713A58" w:rsidRPr="00BB629B" w:rsidRDefault="00713A58" w:rsidP="0021652C">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054894B4"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7D69AC"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4BD2BD" w14:textId="77777777" w:rsidR="00713A58" w:rsidRPr="00BB629B" w:rsidRDefault="00713A58" w:rsidP="0021652C">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1E05BAD"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729CC7A" w14:textId="77777777" w:rsidR="00713A58" w:rsidRPr="00BB629B" w:rsidRDefault="00713A58" w:rsidP="0021652C">
            <w:pPr>
              <w:pStyle w:val="TAL"/>
            </w:pPr>
            <w:r w:rsidRPr="00BB629B">
              <w:rPr>
                <w:lang w:eastAsia="zh-CN"/>
              </w:rPr>
              <w:t>2Rx</w:t>
            </w:r>
          </w:p>
        </w:tc>
      </w:tr>
      <w:tr w:rsidR="00713A58" w:rsidRPr="00BB629B" w14:paraId="23C88113"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3E5DDBCF" w14:textId="77777777" w:rsidR="00713A58" w:rsidRPr="00BB629B" w:rsidRDefault="00713A58" w:rsidP="0021652C">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1C65B88" w14:textId="77777777" w:rsidR="00713A58" w:rsidRPr="00BB629B" w:rsidRDefault="00713A58" w:rsidP="0021652C">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1B24740"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F6429BB"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A1CFB6" w14:textId="77777777" w:rsidR="00713A58" w:rsidRPr="00BB629B" w:rsidRDefault="00713A58" w:rsidP="0021652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AAA5EB8" w14:textId="77777777" w:rsidR="00713A58" w:rsidRPr="00BB629B" w:rsidRDefault="00713A58" w:rsidP="0021652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5009E60" w14:textId="77777777" w:rsidR="00713A58" w:rsidRPr="00BB629B" w:rsidRDefault="00713A58" w:rsidP="0021652C">
            <w:pPr>
              <w:pStyle w:val="TAL"/>
              <w:rPr>
                <w:rFonts w:eastAsia="PMingLiU" w:cs="Arial"/>
                <w:b/>
                <w:szCs w:val="18"/>
                <w:lang w:eastAsia="zh-TW"/>
              </w:rPr>
            </w:pPr>
          </w:p>
        </w:tc>
      </w:tr>
      <w:tr w:rsidR="00713A58" w:rsidRPr="00BB629B" w14:paraId="3833764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5E0C7238" w14:textId="77777777" w:rsidR="00713A58" w:rsidRPr="00BB629B" w:rsidRDefault="00713A58" w:rsidP="0021652C">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E86B0A7" w14:textId="77777777" w:rsidR="00713A58" w:rsidRPr="00BB629B" w:rsidRDefault="00713A58" w:rsidP="0021652C">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033B622"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DF0A6C" w14:textId="77777777" w:rsidR="00713A58" w:rsidRPr="00BB629B" w:rsidRDefault="00713A58" w:rsidP="0021652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9FA36E" w14:textId="77777777" w:rsidR="00713A58" w:rsidRPr="00BB629B" w:rsidRDefault="00713A58" w:rsidP="0021652C">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2C4D96C4"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79DB4F2" w14:textId="77777777" w:rsidR="00713A58" w:rsidRPr="00BB629B" w:rsidRDefault="00713A58" w:rsidP="0021652C">
            <w:pPr>
              <w:pStyle w:val="TAL"/>
            </w:pPr>
            <w:r w:rsidRPr="00BB629B">
              <w:rPr>
                <w:lang w:eastAsia="zh-CN"/>
              </w:rPr>
              <w:t>2Rx</w:t>
            </w:r>
          </w:p>
        </w:tc>
      </w:tr>
      <w:tr w:rsidR="00713A58" w:rsidRPr="00BB629B" w14:paraId="15C449A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294DCE93" w14:textId="77777777" w:rsidR="00713A58" w:rsidRPr="00BB629B" w:rsidRDefault="00713A58" w:rsidP="0021652C">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28FAA124" w14:textId="77777777" w:rsidR="00713A58" w:rsidRPr="00BB629B" w:rsidRDefault="00713A58" w:rsidP="0021652C">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32049D59"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152CCE" w14:textId="77777777" w:rsidR="00713A58" w:rsidRPr="00BB629B" w:rsidRDefault="00713A58" w:rsidP="0021652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64D3FF" w14:textId="77777777" w:rsidR="00713A58" w:rsidRPr="00BB629B" w:rsidRDefault="00713A58" w:rsidP="0021652C">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825AC8A"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858E7E0" w14:textId="77777777" w:rsidR="00713A58" w:rsidRPr="00BB629B" w:rsidRDefault="00713A58" w:rsidP="0021652C">
            <w:pPr>
              <w:pStyle w:val="TAL"/>
            </w:pPr>
            <w:r w:rsidRPr="00BB629B">
              <w:rPr>
                <w:lang w:eastAsia="zh-CN"/>
              </w:rPr>
              <w:t>2Rx</w:t>
            </w:r>
          </w:p>
        </w:tc>
      </w:tr>
      <w:tr w:rsidR="00713A58" w:rsidRPr="00BB629B" w14:paraId="6C6B96F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6496362" w14:textId="77777777" w:rsidR="00713A58" w:rsidRPr="00BB629B" w:rsidRDefault="00713A58" w:rsidP="0021652C">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8765B6D" w14:textId="77777777" w:rsidR="00713A58" w:rsidRPr="00BB629B" w:rsidRDefault="00713A58" w:rsidP="0021652C">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9E409D"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17C9D"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41A4"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0109AB"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DCBDD6" w14:textId="77777777" w:rsidR="00713A58" w:rsidRPr="00BB629B" w:rsidRDefault="00713A58" w:rsidP="0021652C">
            <w:pPr>
              <w:pStyle w:val="TAL"/>
            </w:pPr>
          </w:p>
        </w:tc>
      </w:tr>
      <w:tr w:rsidR="00713A58" w:rsidRPr="00BB629B" w14:paraId="4338162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768BE5A9" w14:textId="77777777" w:rsidR="00713A58" w:rsidRPr="00BB629B" w:rsidRDefault="00713A58" w:rsidP="0021652C">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FF67383" w14:textId="77777777" w:rsidR="00713A58" w:rsidRPr="00BB629B" w:rsidRDefault="00713A58" w:rsidP="0021652C">
            <w:pPr>
              <w:pStyle w:val="TAL"/>
            </w:pPr>
            <w:r w:rsidRPr="00BB629B">
              <w:rPr>
                <w:lang w:eastAsia="sv-SE"/>
              </w:rPr>
              <w:t xml:space="preserve">NR SA FR1 interruption to WAN due to NR </w:t>
            </w:r>
            <w:proofErr w:type="spellStart"/>
            <w:r w:rsidRPr="00BB629B">
              <w:rPr>
                <w:lang w:eastAsia="sv-SE"/>
              </w:rPr>
              <w:t>sidelink</w:t>
            </w:r>
            <w:proofErr w:type="spellEnd"/>
            <w:r w:rsidRPr="00BB629B">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5CBA50D0"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BB2EE0" w14:textId="77777777" w:rsidR="00713A58" w:rsidRPr="00BB629B" w:rsidRDefault="00713A58" w:rsidP="0021652C">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202361F" w14:textId="77777777" w:rsidR="00713A58" w:rsidRPr="00BB629B" w:rsidRDefault="00713A58" w:rsidP="0021652C">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9E308B8"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5D2634C" w14:textId="77777777" w:rsidR="00713A58" w:rsidRPr="00BB629B" w:rsidRDefault="00713A58" w:rsidP="0021652C">
            <w:pPr>
              <w:pStyle w:val="TAL"/>
            </w:pPr>
            <w:r w:rsidRPr="00BB629B">
              <w:rPr>
                <w:lang w:eastAsia="zh-CN"/>
              </w:rPr>
              <w:t>2Rx</w:t>
            </w:r>
          </w:p>
        </w:tc>
      </w:tr>
      <w:tr w:rsidR="00713A58" w:rsidRPr="00BB629B" w14:paraId="755C8656" w14:textId="77777777" w:rsidTr="0021652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9B7A5B2" w14:textId="77777777" w:rsidR="00713A58" w:rsidRPr="00BB629B" w:rsidRDefault="00713A58" w:rsidP="0021652C">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799A87ED" w14:textId="77777777" w:rsidR="00713A58" w:rsidRPr="00BB629B" w:rsidRDefault="00713A58" w:rsidP="00713A58"/>
    <w:p w14:paraId="385D8483" w14:textId="77777777" w:rsidR="00713A58" w:rsidRPr="00BB629B" w:rsidRDefault="00713A58" w:rsidP="00713A58">
      <w:pPr>
        <w:pStyle w:val="TH"/>
      </w:pPr>
      <w:r w:rsidRPr="00BB629B">
        <w:lastRenderedPageBreak/>
        <w:t xml:space="preserve">Table 4.2-7: Applicability of RRM NR SA FR1 conformance test cases for </w:t>
      </w:r>
      <w:proofErr w:type="spellStart"/>
      <w:r w:rsidRPr="00BB629B">
        <w:t>RedCap</w:t>
      </w:r>
      <w:proofErr w:type="spellEnd"/>
      <w:r w:rsidRPr="00BB629B">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5"/>
        <w:gridCol w:w="2640"/>
        <w:gridCol w:w="753"/>
        <w:gridCol w:w="772"/>
        <w:gridCol w:w="2138"/>
        <w:gridCol w:w="1390"/>
        <w:gridCol w:w="959"/>
        <w:gridCol w:w="956"/>
      </w:tblGrid>
      <w:tr w:rsidR="00713A58" w:rsidRPr="00BB629B" w14:paraId="1E2ACBB3" w14:textId="77777777" w:rsidTr="0021652C">
        <w:trPr>
          <w:tblHeader/>
          <w:jc w:val="center"/>
        </w:trPr>
        <w:tc>
          <w:tcPr>
            <w:tcW w:w="520" w:type="pct"/>
            <w:tcBorders>
              <w:top w:val="single" w:sz="4" w:space="0" w:color="auto"/>
              <w:left w:val="single" w:sz="4" w:space="0" w:color="auto"/>
              <w:bottom w:val="nil"/>
              <w:right w:val="single" w:sz="4" w:space="0" w:color="auto"/>
            </w:tcBorders>
            <w:hideMark/>
          </w:tcPr>
          <w:p w14:paraId="76B16157" w14:textId="77777777" w:rsidR="00713A58" w:rsidRPr="00BB629B" w:rsidRDefault="00713A58" w:rsidP="0021652C">
            <w:pPr>
              <w:pStyle w:val="TAH"/>
            </w:pPr>
            <w:r w:rsidRPr="00BB629B">
              <w:lastRenderedPageBreak/>
              <w:t>Clause</w:t>
            </w:r>
          </w:p>
        </w:tc>
        <w:tc>
          <w:tcPr>
            <w:tcW w:w="1231" w:type="pct"/>
            <w:tcBorders>
              <w:top w:val="single" w:sz="4" w:space="0" w:color="auto"/>
              <w:left w:val="single" w:sz="4" w:space="0" w:color="auto"/>
              <w:bottom w:val="nil"/>
              <w:right w:val="single" w:sz="4" w:space="0" w:color="auto"/>
            </w:tcBorders>
            <w:hideMark/>
          </w:tcPr>
          <w:p w14:paraId="0DF038F3" w14:textId="77777777" w:rsidR="00713A58" w:rsidRPr="00BB629B" w:rsidRDefault="00713A58" w:rsidP="0021652C">
            <w:pPr>
              <w:pStyle w:val="TAH"/>
            </w:pPr>
            <w:r w:rsidRPr="00BB629B">
              <w:t>TC Title</w:t>
            </w:r>
          </w:p>
        </w:tc>
        <w:tc>
          <w:tcPr>
            <w:tcW w:w="351" w:type="pct"/>
            <w:tcBorders>
              <w:top w:val="single" w:sz="4" w:space="0" w:color="auto"/>
              <w:left w:val="single" w:sz="4" w:space="0" w:color="auto"/>
              <w:bottom w:val="nil"/>
              <w:right w:val="single" w:sz="4" w:space="0" w:color="auto"/>
            </w:tcBorders>
            <w:hideMark/>
          </w:tcPr>
          <w:p w14:paraId="53C57CF2" w14:textId="77777777" w:rsidR="00713A58" w:rsidRPr="00BB629B" w:rsidRDefault="00713A58" w:rsidP="0021652C">
            <w:pPr>
              <w:pStyle w:val="TAH"/>
            </w:pPr>
            <w:r w:rsidRPr="00BB629B">
              <w:t>Release</w:t>
            </w:r>
          </w:p>
        </w:tc>
        <w:tc>
          <w:tcPr>
            <w:tcW w:w="1357" w:type="pct"/>
            <w:gridSpan w:val="2"/>
            <w:tcBorders>
              <w:top w:val="single" w:sz="4" w:space="0" w:color="auto"/>
              <w:left w:val="single" w:sz="4" w:space="0" w:color="auto"/>
              <w:bottom w:val="single" w:sz="4" w:space="0" w:color="auto"/>
              <w:right w:val="single" w:sz="4" w:space="0" w:color="auto"/>
            </w:tcBorders>
            <w:hideMark/>
          </w:tcPr>
          <w:p w14:paraId="5A57325E" w14:textId="77777777" w:rsidR="00713A58" w:rsidRPr="00BB629B" w:rsidRDefault="00713A58" w:rsidP="0021652C">
            <w:pPr>
              <w:pStyle w:val="TAH"/>
            </w:pPr>
            <w:r w:rsidRPr="00BB629B">
              <w:t>Applicability</w:t>
            </w:r>
          </w:p>
        </w:tc>
        <w:tc>
          <w:tcPr>
            <w:tcW w:w="648" w:type="pct"/>
            <w:tcBorders>
              <w:top w:val="single" w:sz="4" w:space="0" w:color="auto"/>
              <w:left w:val="single" w:sz="4" w:space="0" w:color="auto"/>
              <w:bottom w:val="nil"/>
              <w:right w:val="single" w:sz="4" w:space="0" w:color="auto"/>
            </w:tcBorders>
            <w:hideMark/>
          </w:tcPr>
          <w:p w14:paraId="5E3433E9" w14:textId="77777777" w:rsidR="00713A58" w:rsidRPr="00BB629B" w:rsidRDefault="00713A58" w:rsidP="0021652C">
            <w:pPr>
              <w:pStyle w:val="TAH"/>
            </w:pPr>
            <w:r w:rsidRPr="00BB629B">
              <w:t>Additional Information</w:t>
            </w:r>
          </w:p>
        </w:tc>
        <w:tc>
          <w:tcPr>
            <w:tcW w:w="447" w:type="pct"/>
            <w:tcBorders>
              <w:top w:val="single" w:sz="4" w:space="0" w:color="auto"/>
              <w:left w:val="single" w:sz="4" w:space="0" w:color="auto"/>
              <w:bottom w:val="nil"/>
              <w:right w:val="single" w:sz="4" w:space="0" w:color="auto"/>
            </w:tcBorders>
            <w:hideMark/>
          </w:tcPr>
          <w:p w14:paraId="13B863D7" w14:textId="77777777" w:rsidR="00713A58" w:rsidRPr="00BB629B" w:rsidRDefault="00713A58" w:rsidP="0021652C">
            <w:pPr>
              <w:pStyle w:val="TAH"/>
            </w:pPr>
            <w:r w:rsidRPr="00BB629B">
              <w:rPr>
                <w:lang w:eastAsia="zh-TW"/>
              </w:rPr>
              <w:t>Branch</w:t>
            </w:r>
          </w:p>
        </w:tc>
        <w:tc>
          <w:tcPr>
            <w:tcW w:w="446" w:type="pct"/>
            <w:tcBorders>
              <w:top w:val="single" w:sz="4" w:space="0" w:color="auto"/>
              <w:left w:val="single" w:sz="4" w:space="0" w:color="auto"/>
              <w:bottom w:val="nil"/>
              <w:right w:val="single" w:sz="4" w:space="0" w:color="auto"/>
            </w:tcBorders>
          </w:tcPr>
          <w:p w14:paraId="23DADBB1" w14:textId="77777777" w:rsidR="00713A58" w:rsidRPr="00BB629B" w:rsidRDefault="00713A58" w:rsidP="0021652C">
            <w:pPr>
              <w:pStyle w:val="TAH"/>
              <w:rPr>
                <w:lang w:eastAsia="zh-TW"/>
              </w:rPr>
            </w:pPr>
            <w:r>
              <w:rPr>
                <w:lang w:eastAsia="zh-TW"/>
              </w:rPr>
              <w:t>Test Selection Criteria</w:t>
            </w:r>
          </w:p>
        </w:tc>
      </w:tr>
      <w:tr w:rsidR="00713A58" w:rsidRPr="00BB629B" w14:paraId="4B81AC62" w14:textId="77777777" w:rsidTr="0021652C">
        <w:trPr>
          <w:tblHeader/>
          <w:jc w:val="center"/>
        </w:trPr>
        <w:tc>
          <w:tcPr>
            <w:tcW w:w="520" w:type="pct"/>
            <w:tcBorders>
              <w:top w:val="nil"/>
              <w:left w:val="single" w:sz="4" w:space="0" w:color="auto"/>
              <w:bottom w:val="single" w:sz="4" w:space="0" w:color="auto"/>
              <w:right w:val="single" w:sz="4" w:space="0" w:color="auto"/>
            </w:tcBorders>
          </w:tcPr>
          <w:p w14:paraId="6AD566EB" w14:textId="77777777" w:rsidR="00713A58" w:rsidRPr="00BB629B" w:rsidRDefault="00713A58" w:rsidP="0021652C">
            <w:pPr>
              <w:pStyle w:val="TAH"/>
            </w:pPr>
          </w:p>
        </w:tc>
        <w:tc>
          <w:tcPr>
            <w:tcW w:w="1231" w:type="pct"/>
            <w:tcBorders>
              <w:top w:val="nil"/>
              <w:left w:val="single" w:sz="4" w:space="0" w:color="auto"/>
              <w:bottom w:val="single" w:sz="4" w:space="0" w:color="auto"/>
              <w:right w:val="single" w:sz="4" w:space="0" w:color="auto"/>
            </w:tcBorders>
          </w:tcPr>
          <w:p w14:paraId="17DA3DDC" w14:textId="77777777" w:rsidR="00713A58" w:rsidRPr="00BB629B" w:rsidRDefault="00713A58" w:rsidP="0021652C">
            <w:pPr>
              <w:pStyle w:val="TAH"/>
            </w:pPr>
          </w:p>
        </w:tc>
        <w:tc>
          <w:tcPr>
            <w:tcW w:w="351" w:type="pct"/>
            <w:tcBorders>
              <w:top w:val="nil"/>
              <w:left w:val="single" w:sz="4" w:space="0" w:color="auto"/>
              <w:bottom w:val="single" w:sz="4" w:space="0" w:color="auto"/>
              <w:right w:val="single" w:sz="4" w:space="0" w:color="auto"/>
            </w:tcBorders>
          </w:tcPr>
          <w:p w14:paraId="2A83D765" w14:textId="77777777" w:rsidR="00713A58" w:rsidRPr="00BB629B" w:rsidRDefault="00713A58" w:rsidP="0021652C">
            <w:pPr>
              <w:pStyle w:val="TAH"/>
            </w:pPr>
          </w:p>
        </w:tc>
        <w:tc>
          <w:tcPr>
            <w:tcW w:w="360" w:type="pct"/>
            <w:tcBorders>
              <w:top w:val="single" w:sz="4" w:space="0" w:color="auto"/>
              <w:left w:val="single" w:sz="4" w:space="0" w:color="auto"/>
              <w:bottom w:val="single" w:sz="4" w:space="0" w:color="auto"/>
              <w:right w:val="single" w:sz="4" w:space="0" w:color="auto"/>
            </w:tcBorders>
            <w:hideMark/>
          </w:tcPr>
          <w:p w14:paraId="1EEB198E" w14:textId="77777777" w:rsidR="00713A58" w:rsidRPr="00BB629B" w:rsidRDefault="00713A58" w:rsidP="0021652C">
            <w:pPr>
              <w:pStyle w:val="TAH"/>
            </w:pPr>
            <w:r w:rsidRPr="00BB629B">
              <w:t>Condition</w:t>
            </w:r>
          </w:p>
        </w:tc>
        <w:tc>
          <w:tcPr>
            <w:tcW w:w="997" w:type="pct"/>
            <w:tcBorders>
              <w:top w:val="single" w:sz="4" w:space="0" w:color="auto"/>
              <w:left w:val="single" w:sz="4" w:space="0" w:color="auto"/>
              <w:bottom w:val="single" w:sz="4" w:space="0" w:color="auto"/>
              <w:right w:val="single" w:sz="4" w:space="0" w:color="auto"/>
            </w:tcBorders>
            <w:hideMark/>
          </w:tcPr>
          <w:p w14:paraId="3C402A96" w14:textId="77777777" w:rsidR="00713A58" w:rsidRPr="00BB629B" w:rsidRDefault="00713A58" w:rsidP="0021652C">
            <w:pPr>
              <w:pStyle w:val="TAH"/>
            </w:pPr>
            <w:r w:rsidRPr="00BB629B">
              <w:t>Comment</w:t>
            </w:r>
          </w:p>
        </w:tc>
        <w:tc>
          <w:tcPr>
            <w:tcW w:w="648" w:type="pct"/>
            <w:tcBorders>
              <w:top w:val="nil"/>
              <w:left w:val="single" w:sz="4" w:space="0" w:color="auto"/>
              <w:bottom w:val="single" w:sz="4" w:space="0" w:color="auto"/>
              <w:right w:val="single" w:sz="4" w:space="0" w:color="auto"/>
            </w:tcBorders>
          </w:tcPr>
          <w:p w14:paraId="04AE99B5" w14:textId="77777777" w:rsidR="00713A58" w:rsidRPr="00BB629B" w:rsidRDefault="00713A58" w:rsidP="0021652C">
            <w:pPr>
              <w:pStyle w:val="TAH"/>
            </w:pPr>
          </w:p>
        </w:tc>
        <w:tc>
          <w:tcPr>
            <w:tcW w:w="447" w:type="pct"/>
            <w:tcBorders>
              <w:top w:val="nil"/>
              <w:left w:val="single" w:sz="4" w:space="0" w:color="auto"/>
              <w:bottom w:val="single" w:sz="4" w:space="0" w:color="auto"/>
              <w:right w:val="single" w:sz="4" w:space="0" w:color="auto"/>
            </w:tcBorders>
          </w:tcPr>
          <w:p w14:paraId="394B66BB" w14:textId="77777777" w:rsidR="00713A58" w:rsidRPr="00BB629B" w:rsidRDefault="00713A58" w:rsidP="0021652C">
            <w:pPr>
              <w:pStyle w:val="TAH"/>
            </w:pPr>
          </w:p>
        </w:tc>
        <w:tc>
          <w:tcPr>
            <w:tcW w:w="446" w:type="pct"/>
            <w:tcBorders>
              <w:top w:val="nil"/>
              <w:left w:val="single" w:sz="4" w:space="0" w:color="auto"/>
              <w:bottom w:val="single" w:sz="4" w:space="0" w:color="auto"/>
              <w:right w:val="single" w:sz="4" w:space="0" w:color="auto"/>
            </w:tcBorders>
          </w:tcPr>
          <w:p w14:paraId="1CB0F3B2" w14:textId="77777777" w:rsidR="00713A58" w:rsidRPr="00BB629B" w:rsidRDefault="00713A58" w:rsidP="0021652C">
            <w:pPr>
              <w:pStyle w:val="TAH"/>
            </w:pPr>
          </w:p>
        </w:tc>
      </w:tr>
      <w:tr w:rsidR="00713A58" w:rsidRPr="00BB629B" w14:paraId="69F111E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8BF18B2" w14:textId="77777777" w:rsidR="00713A58" w:rsidRPr="00BB629B" w:rsidRDefault="00713A58" w:rsidP="0021652C">
            <w:pPr>
              <w:pStyle w:val="TAL"/>
              <w:rPr>
                <w:b/>
              </w:rPr>
            </w:pPr>
            <w:r w:rsidRPr="00BB629B">
              <w:rPr>
                <w:b/>
              </w:rPr>
              <w:t>16.1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623507C" w14:textId="77777777" w:rsidR="00713A58" w:rsidRPr="00BB629B" w:rsidRDefault="00713A58" w:rsidP="0021652C">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3D38D7E"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5E822EC"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5906CDD"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0AD0572"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8B6B1DE"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3D2681D" w14:textId="77777777" w:rsidR="00713A58" w:rsidRPr="00BB629B" w:rsidRDefault="00713A58" w:rsidP="0021652C">
            <w:pPr>
              <w:pStyle w:val="TAL"/>
              <w:rPr>
                <w:b/>
                <w:lang w:eastAsia="zh-CN"/>
              </w:rPr>
            </w:pPr>
          </w:p>
        </w:tc>
      </w:tr>
      <w:tr w:rsidR="00713A58" w:rsidRPr="004A0E7C" w14:paraId="700B76E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60489E03" w14:textId="77777777" w:rsidR="00713A58" w:rsidRPr="004A0E7C" w:rsidRDefault="00713A58" w:rsidP="0021652C">
            <w:pPr>
              <w:pStyle w:val="TAL"/>
              <w:rPr>
                <w:b/>
              </w:rPr>
            </w:pPr>
            <w:r w:rsidRPr="004A0E7C">
              <w:rPr>
                <w:b/>
              </w:rPr>
              <w:t>16.1.1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5CE2C3C9" w14:textId="77777777" w:rsidR="00713A58" w:rsidRPr="004A0E7C" w:rsidRDefault="00713A58" w:rsidP="0021652C">
            <w:pPr>
              <w:pStyle w:val="TAL"/>
              <w:rPr>
                <w:b/>
                <w:szCs w:val="18"/>
              </w:rPr>
            </w:pPr>
            <w:r w:rsidRPr="004A0E7C">
              <w:rPr>
                <w:b/>
                <w:szCs w:val="18"/>
              </w:rPr>
              <w:t>NR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27DE90A" w14:textId="77777777" w:rsidR="00713A58" w:rsidRPr="004A0E7C"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361D124" w14:textId="77777777" w:rsidR="00713A58" w:rsidRPr="004A0E7C"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AA127DF" w14:textId="77777777" w:rsidR="00713A58" w:rsidRPr="004A0E7C"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3838608"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7B9A997" w14:textId="77777777" w:rsidR="00713A58" w:rsidRPr="004A0E7C"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ABC0AC" w14:textId="77777777" w:rsidR="00713A58" w:rsidRPr="004A0E7C" w:rsidRDefault="00713A58" w:rsidP="0021652C">
            <w:pPr>
              <w:pStyle w:val="TAL"/>
              <w:rPr>
                <w:b/>
                <w:lang w:eastAsia="zh-CN"/>
              </w:rPr>
            </w:pPr>
          </w:p>
        </w:tc>
      </w:tr>
      <w:tr w:rsidR="00713A58" w:rsidRPr="004A0E7C" w14:paraId="48CFF98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2DC5AE7" w14:textId="77777777" w:rsidR="00713A58" w:rsidRPr="004A0E7C" w:rsidRDefault="00713A58" w:rsidP="0021652C">
            <w:pPr>
              <w:pStyle w:val="TAL"/>
            </w:pPr>
            <w:r w:rsidRPr="004A0E7C">
              <w:t>16.1.1.1</w:t>
            </w:r>
          </w:p>
        </w:tc>
        <w:tc>
          <w:tcPr>
            <w:tcW w:w="1231" w:type="pct"/>
            <w:tcBorders>
              <w:top w:val="single" w:sz="4" w:space="0" w:color="auto"/>
              <w:left w:val="single" w:sz="4" w:space="0" w:color="auto"/>
              <w:bottom w:val="single" w:sz="4" w:space="0" w:color="auto"/>
              <w:right w:val="single" w:sz="4" w:space="0" w:color="auto"/>
            </w:tcBorders>
          </w:tcPr>
          <w:p w14:paraId="5A97F634" w14:textId="77777777" w:rsidR="00713A58" w:rsidRPr="004A0E7C" w:rsidRDefault="00713A58" w:rsidP="0021652C">
            <w:pPr>
              <w:pStyle w:val="TAL"/>
            </w:pPr>
            <w:r w:rsidRPr="004A0E7C">
              <w:t>NR SA FR1 Cell reselection to FR1 intra-frequency NR case for 1 Rx UE</w:t>
            </w:r>
          </w:p>
        </w:tc>
        <w:tc>
          <w:tcPr>
            <w:tcW w:w="351" w:type="pct"/>
            <w:tcBorders>
              <w:top w:val="single" w:sz="4" w:space="0" w:color="auto"/>
              <w:left w:val="single" w:sz="4" w:space="0" w:color="auto"/>
              <w:bottom w:val="single" w:sz="4" w:space="0" w:color="auto"/>
              <w:right w:val="single" w:sz="4" w:space="0" w:color="auto"/>
            </w:tcBorders>
          </w:tcPr>
          <w:p w14:paraId="12CD2221"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2A3126B" w14:textId="77777777" w:rsidR="00713A58" w:rsidRPr="004A0E7C" w:rsidRDefault="00713A58" w:rsidP="0021652C">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06892F"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6C9A2A6"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071743A"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B849835" w14:textId="77777777" w:rsidR="00713A58" w:rsidRPr="004A0E7C" w:rsidRDefault="00713A58" w:rsidP="0021652C">
            <w:pPr>
              <w:pStyle w:val="TAL"/>
              <w:rPr>
                <w:lang w:eastAsia="zh-CN"/>
              </w:rPr>
            </w:pPr>
          </w:p>
        </w:tc>
      </w:tr>
      <w:tr w:rsidR="00713A58" w:rsidRPr="004A0E7C" w14:paraId="51D3CE0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DA39D71" w14:textId="77777777" w:rsidR="00713A58" w:rsidRPr="004A0E7C" w:rsidRDefault="00713A58" w:rsidP="0021652C">
            <w:pPr>
              <w:pStyle w:val="TAL"/>
            </w:pPr>
            <w:r w:rsidRPr="004A0E7C">
              <w:t>16.1.1.2</w:t>
            </w:r>
          </w:p>
        </w:tc>
        <w:tc>
          <w:tcPr>
            <w:tcW w:w="1231" w:type="pct"/>
            <w:tcBorders>
              <w:top w:val="single" w:sz="4" w:space="0" w:color="auto"/>
              <w:left w:val="single" w:sz="4" w:space="0" w:color="auto"/>
              <w:bottom w:val="single" w:sz="4" w:space="0" w:color="auto"/>
              <w:right w:val="single" w:sz="4" w:space="0" w:color="auto"/>
            </w:tcBorders>
          </w:tcPr>
          <w:p w14:paraId="38DBFCD3" w14:textId="77777777" w:rsidR="00713A58" w:rsidRPr="004A0E7C" w:rsidRDefault="00713A58" w:rsidP="0021652C">
            <w:pPr>
              <w:pStyle w:val="TAL"/>
            </w:pPr>
            <w:r w:rsidRPr="004A0E7C">
              <w:t>NR SA FR1 Cell reselection to FR1 intra-frequency NR case for 2 Rx UE</w:t>
            </w:r>
          </w:p>
        </w:tc>
        <w:tc>
          <w:tcPr>
            <w:tcW w:w="351" w:type="pct"/>
            <w:tcBorders>
              <w:top w:val="single" w:sz="4" w:space="0" w:color="auto"/>
              <w:left w:val="single" w:sz="4" w:space="0" w:color="auto"/>
              <w:bottom w:val="single" w:sz="4" w:space="0" w:color="auto"/>
              <w:right w:val="single" w:sz="4" w:space="0" w:color="auto"/>
            </w:tcBorders>
          </w:tcPr>
          <w:p w14:paraId="6A7EFF65"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518B03E" w14:textId="77777777" w:rsidR="00713A58" w:rsidRPr="004A0E7C" w:rsidRDefault="00713A58" w:rsidP="0021652C">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F2DF93D"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61BF7445"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8DC767A"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CB9E005" w14:textId="77777777" w:rsidR="00713A58" w:rsidRPr="004A0E7C" w:rsidRDefault="00713A58" w:rsidP="0021652C">
            <w:pPr>
              <w:pStyle w:val="TAL"/>
              <w:rPr>
                <w:lang w:eastAsia="zh-CN"/>
              </w:rPr>
            </w:pPr>
          </w:p>
        </w:tc>
      </w:tr>
      <w:tr w:rsidR="00713A58" w:rsidRPr="004A0E7C" w14:paraId="70C5453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5947EF9" w14:textId="77777777" w:rsidR="00713A58" w:rsidRPr="004A0E7C" w:rsidRDefault="00713A58" w:rsidP="0021652C">
            <w:pPr>
              <w:pStyle w:val="TAL"/>
            </w:pPr>
            <w:r w:rsidRPr="004A0E7C">
              <w:t>16.1.1.3</w:t>
            </w:r>
          </w:p>
        </w:tc>
        <w:tc>
          <w:tcPr>
            <w:tcW w:w="1231" w:type="pct"/>
            <w:tcBorders>
              <w:top w:val="single" w:sz="4" w:space="0" w:color="auto"/>
              <w:left w:val="single" w:sz="4" w:space="0" w:color="auto"/>
              <w:bottom w:val="single" w:sz="4" w:space="0" w:color="auto"/>
              <w:right w:val="single" w:sz="4" w:space="0" w:color="auto"/>
            </w:tcBorders>
          </w:tcPr>
          <w:p w14:paraId="6CD7DD69" w14:textId="77777777" w:rsidR="00713A58" w:rsidRPr="004A0E7C" w:rsidRDefault="00713A58" w:rsidP="0021652C">
            <w:pPr>
              <w:pStyle w:val="TAL"/>
            </w:pPr>
            <w:r w:rsidRPr="004A0E7C">
              <w:t>NR SA FR1-FR1 Cell reselection to FR1 inter-frequency NR case for 1 Rx UE</w:t>
            </w:r>
          </w:p>
        </w:tc>
        <w:tc>
          <w:tcPr>
            <w:tcW w:w="351" w:type="pct"/>
            <w:tcBorders>
              <w:top w:val="single" w:sz="4" w:space="0" w:color="auto"/>
              <w:left w:val="single" w:sz="4" w:space="0" w:color="auto"/>
              <w:bottom w:val="single" w:sz="4" w:space="0" w:color="auto"/>
              <w:right w:val="single" w:sz="4" w:space="0" w:color="auto"/>
            </w:tcBorders>
          </w:tcPr>
          <w:p w14:paraId="305605DF"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2C183F" w14:textId="77777777" w:rsidR="00713A58" w:rsidRPr="004A0E7C" w:rsidRDefault="00713A58" w:rsidP="0021652C">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9AB19BB"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406E3B1"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759BF17"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9049B43" w14:textId="77777777" w:rsidR="00713A58" w:rsidRPr="004A0E7C" w:rsidRDefault="00713A58" w:rsidP="0021652C">
            <w:pPr>
              <w:pStyle w:val="TAL"/>
              <w:rPr>
                <w:lang w:eastAsia="zh-CN"/>
              </w:rPr>
            </w:pPr>
          </w:p>
        </w:tc>
      </w:tr>
      <w:tr w:rsidR="00713A58" w:rsidRPr="004A0E7C" w14:paraId="1D5616E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AFDFE37" w14:textId="77777777" w:rsidR="00713A58" w:rsidRPr="004A0E7C" w:rsidRDefault="00713A58" w:rsidP="0021652C">
            <w:pPr>
              <w:pStyle w:val="TAL"/>
            </w:pPr>
            <w:r w:rsidRPr="004A0E7C">
              <w:t>16.1.1.4</w:t>
            </w:r>
          </w:p>
        </w:tc>
        <w:tc>
          <w:tcPr>
            <w:tcW w:w="1231" w:type="pct"/>
            <w:tcBorders>
              <w:top w:val="single" w:sz="4" w:space="0" w:color="auto"/>
              <w:left w:val="single" w:sz="4" w:space="0" w:color="auto"/>
              <w:bottom w:val="single" w:sz="4" w:space="0" w:color="auto"/>
              <w:right w:val="single" w:sz="4" w:space="0" w:color="auto"/>
            </w:tcBorders>
          </w:tcPr>
          <w:p w14:paraId="5D0E61B7" w14:textId="77777777" w:rsidR="00713A58" w:rsidRPr="004A0E7C" w:rsidRDefault="00713A58" w:rsidP="0021652C">
            <w:pPr>
              <w:pStyle w:val="TAL"/>
            </w:pPr>
            <w:r w:rsidRPr="004A0E7C">
              <w:t>NR SA FR1-FR1 Cell reselection to FR1 inter-frequency NR case for 2 Rx UE</w:t>
            </w:r>
          </w:p>
        </w:tc>
        <w:tc>
          <w:tcPr>
            <w:tcW w:w="351" w:type="pct"/>
            <w:tcBorders>
              <w:top w:val="single" w:sz="4" w:space="0" w:color="auto"/>
              <w:left w:val="single" w:sz="4" w:space="0" w:color="auto"/>
              <w:bottom w:val="single" w:sz="4" w:space="0" w:color="auto"/>
              <w:right w:val="single" w:sz="4" w:space="0" w:color="auto"/>
            </w:tcBorders>
          </w:tcPr>
          <w:p w14:paraId="0BC78C3D"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15BC313" w14:textId="77777777" w:rsidR="00713A58" w:rsidRPr="004A0E7C" w:rsidRDefault="00713A58" w:rsidP="0021652C">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8576B3F"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0CBA2456"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C10AB04"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67DA601" w14:textId="77777777" w:rsidR="00713A58" w:rsidRPr="004A0E7C" w:rsidRDefault="00713A58" w:rsidP="0021652C">
            <w:pPr>
              <w:pStyle w:val="TAL"/>
              <w:rPr>
                <w:lang w:eastAsia="zh-CN"/>
              </w:rPr>
            </w:pPr>
          </w:p>
        </w:tc>
      </w:tr>
      <w:tr w:rsidR="00713A58" w:rsidRPr="004A0E7C" w14:paraId="7749ED4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AB99202" w14:textId="77777777" w:rsidR="00713A58" w:rsidRPr="004A0E7C" w:rsidRDefault="00713A58" w:rsidP="0021652C">
            <w:pPr>
              <w:pStyle w:val="TAL"/>
            </w:pPr>
            <w:r w:rsidRPr="004A0E7C">
              <w:t>16.1.1.5</w:t>
            </w:r>
          </w:p>
        </w:tc>
        <w:tc>
          <w:tcPr>
            <w:tcW w:w="1231" w:type="pct"/>
            <w:tcBorders>
              <w:top w:val="single" w:sz="4" w:space="0" w:color="auto"/>
              <w:left w:val="single" w:sz="4" w:space="0" w:color="auto"/>
              <w:bottom w:val="single" w:sz="4" w:space="0" w:color="auto"/>
              <w:right w:val="single" w:sz="4" w:space="0" w:color="auto"/>
            </w:tcBorders>
          </w:tcPr>
          <w:p w14:paraId="0C231465" w14:textId="77777777" w:rsidR="00713A58" w:rsidRPr="004A0E7C" w:rsidRDefault="00713A58" w:rsidP="0021652C">
            <w:pPr>
              <w:pStyle w:val="TAL"/>
            </w:pPr>
            <w:r w:rsidRPr="004A0E7C">
              <w:t>NR SA FR1 Cell reselection to FR1 intra-frequency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38D22CFA"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21434D4" w14:textId="77777777" w:rsidR="00713A58" w:rsidRPr="004A0E7C" w:rsidRDefault="00713A58" w:rsidP="0021652C">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0C3BAA32"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67FCF955"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EF6226B"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3935C54" w14:textId="77777777" w:rsidR="00713A58" w:rsidRPr="004A0E7C" w:rsidRDefault="00713A58" w:rsidP="0021652C">
            <w:pPr>
              <w:pStyle w:val="TAL"/>
              <w:rPr>
                <w:lang w:eastAsia="zh-CN"/>
              </w:rPr>
            </w:pPr>
          </w:p>
        </w:tc>
      </w:tr>
      <w:tr w:rsidR="00713A58" w:rsidRPr="004A0E7C" w14:paraId="52A50B4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A210393" w14:textId="77777777" w:rsidR="00713A58" w:rsidRPr="004A0E7C" w:rsidRDefault="00713A58" w:rsidP="0021652C">
            <w:pPr>
              <w:pStyle w:val="TAL"/>
            </w:pPr>
            <w:r w:rsidRPr="004A0E7C">
              <w:t>16.1.1.6</w:t>
            </w:r>
          </w:p>
        </w:tc>
        <w:tc>
          <w:tcPr>
            <w:tcW w:w="1231" w:type="pct"/>
            <w:tcBorders>
              <w:top w:val="single" w:sz="4" w:space="0" w:color="auto"/>
              <w:left w:val="single" w:sz="4" w:space="0" w:color="auto"/>
              <w:bottom w:val="single" w:sz="4" w:space="0" w:color="auto"/>
              <w:right w:val="single" w:sz="4" w:space="0" w:color="auto"/>
            </w:tcBorders>
          </w:tcPr>
          <w:p w14:paraId="0F931A90" w14:textId="77777777" w:rsidR="00713A58" w:rsidRPr="004A0E7C" w:rsidRDefault="00713A58" w:rsidP="0021652C">
            <w:pPr>
              <w:pStyle w:val="TAL"/>
            </w:pPr>
            <w:r w:rsidRPr="004A0E7C">
              <w:t>NR SA FR1 Cell reselection to FR1 intra-frequency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196EB8F7"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7BAAD7A" w14:textId="77777777" w:rsidR="00713A58" w:rsidRPr="004A0E7C" w:rsidRDefault="00713A58" w:rsidP="0021652C">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5F9E01AD"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BB33A51"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D1018E"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E356D0B" w14:textId="77777777" w:rsidR="00713A58" w:rsidRPr="004A0E7C" w:rsidRDefault="00713A58" w:rsidP="0021652C">
            <w:pPr>
              <w:pStyle w:val="TAL"/>
              <w:rPr>
                <w:lang w:eastAsia="zh-CN"/>
              </w:rPr>
            </w:pPr>
          </w:p>
        </w:tc>
      </w:tr>
      <w:tr w:rsidR="00713A58" w:rsidRPr="004A0E7C" w14:paraId="1011435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0AE52D3" w14:textId="77777777" w:rsidR="00713A58" w:rsidRPr="004A0E7C" w:rsidRDefault="00713A58" w:rsidP="0021652C">
            <w:pPr>
              <w:pStyle w:val="TAL"/>
            </w:pPr>
            <w:r w:rsidRPr="004A0E7C">
              <w:t>16.1.1.7</w:t>
            </w:r>
          </w:p>
        </w:tc>
        <w:tc>
          <w:tcPr>
            <w:tcW w:w="1231" w:type="pct"/>
            <w:tcBorders>
              <w:top w:val="single" w:sz="4" w:space="0" w:color="auto"/>
              <w:left w:val="single" w:sz="4" w:space="0" w:color="auto"/>
              <w:bottom w:val="single" w:sz="4" w:space="0" w:color="auto"/>
              <w:right w:val="single" w:sz="4" w:space="0" w:color="auto"/>
            </w:tcBorders>
          </w:tcPr>
          <w:p w14:paraId="5AAC2CB0" w14:textId="77777777" w:rsidR="00713A58" w:rsidRPr="004A0E7C" w:rsidRDefault="00713A58" w:rsidP="0021652C">
            <w:pPr>
              <w:pStyle w:val="TAL"/>
            </w:pPr>
            <w:r w:rsidRPr="004A0E7C">
              <w:t>NR SA FR1-FR1 Cell reselection to FR1 inter-frequency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1A3B3315"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C23699E" w14:textId="77777777" w:rsidR="00713A58" w:rsidRPr="004A0E7C" w:rsidRDefault="00713A58" w:rsidP="0021652C">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2597CD0F"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BA27943"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312DDC0"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5D1E37E" w14:textId="77777777" w:rsidR="00713A58" w:rsidRPr="004A0E7C" w:rsidRDefault="00713A58" w:rsidP="0021652C">
            <w:pPr>
              <w:pStyle w:val="TAL"/>
              <w:rPr>
                <w:lang w:eastAsia="zh-CN"/>
              </w:rPr>
            </w:pPr>
          </w:p>
        </w:tc>
      </w:tr>
      <w:tr w:rsidR="00713A58" w:rsidRPr="004A0E7C" w14:paraId="2741DF6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1508605" w14:textId="77777777" w:rsidR="00713A58" w:rsidRPr="004A0E7C" w:rsidRDefault="00713A58" w:rsidP="0021652C">
            <w:pPr>
              <w:pStyle w:val="TAL"/>
            </w:pPr>
            <w:r w:rsidRPr="004A0E7C">
              <w:t>16.1.1.8</w:t>
            </w:r>
          </w:p>
        </w:tc>
        <w:tc>
          <w:tcPr>
            <w:tcW w:w="1231" w:type="pct"/>
            <w:tcBorders>
              <w:top w:val="single" w:sz="4" w:space="0" w:color="auto"/>
              <w:left w:val="single" w:sz="4" w:space="0" w:color="auto"/>
              <w:bottom w:val="single" w:sz="4" w:space="0" w:color="auto"/>
              <w:right w:val="single" w:sz="4" w:space="0" w:color="auto"/>
            </w:tcBorders>
          </w:tcPr>
          <w:p w14:paraId="09323082" w14:textId="77777777" w:rsidR="00713A58" w:rsidRPr="004A0E7C" w:rsidRDefault="00713A58" w:rsidP="0021652C">
            <w:pPr>
              <w:pStyle w:val="TAL"/>
            </w:pPr>
            <w:r w:rsidRPr="004A0E7C">
              <w:t>NR SA FR1-FR1 Cell reselection to FR1 inter-frequency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657B91AA"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0901311" w14:textId="77777777" w:rsidR="00713A58" w:rsidRPr="004A0E7C" w:rsidRDefault="00713A58" w:rsidP="0021652C">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42384F56"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0548801F"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967CBA0"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FB92F7" w14:textId="77777777" w:rsidR="00713A58" w:rsidRPr="004A0E7C" w:rsidRDefault="00713A58" w:rsidP="0021652C">
            <w:pPr>
              <w:pStyle w:val="TAL"/>
              <w:rPr>
                <w:lang w:eastAsia="zh-CN"/>
              </w:rPr>
            </w:pPr>
          </w:p>
        </w:tc>
      </w:tr>
      <w:tr w:rsidR="00713A58" w:rsidRPr="004A0E7C" w14:paraId="21614A0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25244BCF" w14:textId="77777777" w:rsidR="00713A58" w:rsidRPr="004A0E7C" w:rsidRDefault="00713A58" w:rsidP="0021652C">
            <w:pPr>
              <w:pStyle w:val="TAL"/>
              <w:rPr>
                <w:rFonts w:ascii="Calibri" w:hAnsi="Calibri" w:cs="Calibri"/>
                <w:sz w:val="20"/>
              </w:rPr>
            </w:pPr>
            <w:r w:rsidRPr="004A0E7C">
              <w:rPr>
                <w:b/>
                <w:lang w:eastAsia="zh-TW"/>
              </w:rPr>
              <w:t>16.1.2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7C7D126C" w14:textId="77777777" w:rsidR="00713A58" w:rsidRPr="004A0E7C" w:rsidRDefault="00713A58" w:rsidP="0021652C">
            <w:pPr>
              <w:pStyle w:val="TAL"/>
              <w:rPr>
                <w:rFonts w:ascii="Calibri" w:hAnsi="Calibri" w:cs="Calibri"/>
                <w:sz w:val="20"/>
              </w:rPr>
            </w:pPr>
            <w:r w:rsidRPr="004A0E7C">
              <w:rPr>
                <w:b/>
                <w:szCs w:val="18"/>
              </w:rPr>
              <w:t>NR - E-UTRA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538AB59" w14:textId="77777777" w:rsidR="00713A58" w:rsidRPr="004A0E7C" w:rsidRDefault="00713A58" w:rsidP="0021652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A1267BF" w14:textId="77777777" w:rsidR="00713A58" w:rsidRPr="004A0E7C" w:rsidRDefault="00713A58" w:rsidP="0021652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F22F23D" w14:textId="77777777" w:rsidR="00713A58" w:rsidRPr="004A0E7C" w:rsidRDefault="00713A58" w:rsidP="0021652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AB3DE8F"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16DE9F8" w14:textId="77777777" w:rsidR="00713A58" w:rsidRPr="004A0E7C" w:rsidRDefault="00713A58" w:rsidP="0021652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0B596A7" w14:textId="77777777" w:rsidR="00713A58" w:rsidRPr="004A0E7C" w:rsidRDefault="00713A58" w:rsidP="0021652C">
            <w:pPr>
              <w:pStyle w:val="TAL"/>
              <w:rPr>
                <w:lang w:eastAsia="zh-CN"/>
              </w:rPr>
            </w:pPr>
          </w:p>
        </w:tc>
      </w:tr>
      <w:tr w:rsidR="00713A58" w:rsidRPr="004A0E7C" w14:paraId="707A7C3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C62B635" w14:textId="77777777" w:rsidR="00713A58" w:rsidRPr="004A0E7C" w:rsidRDefault="00713A58" w:rsidP="0021652C">
            <w:pPr>
              <w:pStyle w:val="TAL"/>
            </w:pPr>
            <w:r w:rsidRPr="004A0E7C">
              <w:t>16.1.2.1</w:t>
            </w:r>
          </w:p>
        </w:tc>
        <w:tc>
          <w:tcPr>
            <w:tcW w:w="1231" w:type="pct"/>
            <w:tcBorders>
              <w:top w:val="single" w:sz="4" w:space="0" w:color="auto"/>
              <w:left w:val="single" w:sz="4" w:space="0" w:color="auto"/>
              <w:bottom w:val="single" w:sz="4" w:space="0" w:color="auto"/>
              <w:right w:val="single" w:sz="4" w:space="0" w:color="auto"/>
            </w:tcBorders>
          </w:tcPr>
          <w:p w14:paraId="61F4CECB" w14:textId="77777777" w:rsidR="00713A58" w:rsidRPr="004A0E7C" w:rsidRDefault="00713A58" w:rsidP="0021652C">
            <w:pPr>
              <w:pStyle w:val="TAL"/>
            </w:pPr>
            <w:r w:rsidRPr="004A0E7C">
              <w:t>NR SA FR1 - E-UTRA Cell reselection to higher priority E-UTRA for 1RX</w:t>
            </w:r>
          </w:p>
        </w:tc>
        <w:tc>
          <w:tcPr>
            <w:tcW w:w="351" w:type="pct"/>
            <w:tcBorders>
              <w:top w:val="single" w:sz="4" w:space="0" w:color="auto"/>
              <w:left w:val="single" w:sz="4" w:space="0" w:color="auto"/>
              <w:bottom w:val="single" w:sz="4" w:space="0" w:color="auto"/>
              <w:right w:val="single" w:sz="4" w:space="0" w:color="auto"/>
            </w:tcBorders>
          </w:tcPr>
          <w:p w14:paraId="07AE1CCA"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D931918" w14:textId="77777777" w:rsidR="00713A58" w:rsidRPr="004A0E7C" w:rsidRDefault="00713A58" w:rsidP="0021652C">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4F3691E6"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7B87F8C5"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A5FA410"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225D573" w14:textId="77777777" w:rsidR="00713A58" w:rsidRPr="004A0E7C" w:rsidRDefault="00713A58" w:rsidP="0021652C">
            <w:pPr>
              <w:pStyle w:val="TAL"/>
              <w:rPr>
                <w:lang w:eastAsia="zh-CN"/>
              </w:rPr>
            </w:pPr>
          </w:p>
        </w:tc>
      </w:tr>
      <w:tr w:rsidR="00713A58" w:rsidRPr="004A0E7C" w14:paraId="5A16A46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5FCF35F" w14:textId="77777777" w:rsidR="00713A58" w:rsidRPr="004A0E7C" w:rsidRDefault="00713A58" w:rsidP="0021652C">
            <w:pPr>
              <w:pStyle w:val="TAL"/>
            </w:pPr>
            <w:r w:rsidRPr="004A0E7C">
              <w:t>16.1.2.2</w:t>
            </w:r>
          </w:p>
        </w:tc>
        <w:tc>
          <w:tcPr>
            <w:tcW w:w="1231" w:type="pct"/>
            <w:tcBorders>
              <w:top w:val="single" w:sz="4" w:space="0" w:color="auto"/>
              <w:left w:val="single" w:sz="4" w:space="0" w:color="auto"/>
              <w:bottom w:val="single" w:sz="4" w:space="0" w:color="auto"/>
              <w:right w:val="single" w:sz="4" w:space="0" w:color="auto"/>
            </w:tcBorders>
          </w:tcPr>
          <w:p w14:paraId="74115ACD" w14:textId="77777777" w:rsidR="00713A58" w:rsidRPr="004A0E7C" w:rsidRDefault="00713A58" w:rsidP="0021652C">
            <w:pPr>
              <w:pStyle w:val="TAL"/>
            </w:pPr>
            <w:r w:rsidRPr="004A0E7C">
              <w:t>NR SA FR1 - E-UTRA Cell reselection to higher priority E-UTRA for 2RX</w:t>
            </w:r>
          </w:p>
        </w:tc>
        <w:tc>
          <w:tcPr>
            <w:tcW w:w="351" w:type="pct"/>
            <w:tcBorders>
              <w:top w:val="single" w:sz="4" w:space="0" w:color="auto"/>
              <w:left w:val="single" w:sz="4" w:space="0" w:color="auto"/>
              <w:bottom w:val="single" w:sz="4" w:space="0" w:color="auto"/>
              <w:right w:val="single" w:sz="4" w:space="0" w:color="auto"/>
            </w:tcBorders>
          </w:tcPr>
          <w:p w14:paraId="58D55BC3"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C2E3A42" w14:textId="77777777" w:rsidR="00713A58" w:rsidRPr="004A0E7C" w:rsidRDefault="00713A58" w:rsidP="0021652C">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647DB776"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45F420A1"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1949682"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C5EC0C8" w14:textId="77777777" w:rsidR="00713A58" w:rsidRPr="004A0E7C" w:rsidRDefault="00713A58" w:rsidP="0021652C">
            <w:pPr>
              <w:pStyle w:val="TAL"/>
              <w:rPr>
                <w:lang w:eastAsia="zh-CN"/>
              </w:rPr>
            </w:pPr>
          </w:p>
        </w:tc>
      </w:tr>
      <w:tr w:rsidR="00713A58" w:rsidRPr="004A0E7C" w14:paraId="772838C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1ADE50D" w14:textId="77777777" w:rsidR="00713A58" w:rsidRPr="004A0E7C" w:rsidRDefault="00713A58" w:rsidP="0021652C">
            <w:pPr>
              <w:pStyle w:val="TAL"/>
            </w:pPr>
            <w:r w:rsidRPr="004A0E7C">
              <w:t>16.1.2.3</w:t>
            </w:r>
          </w:p>
        </w:tc>
        <w:tc>
          <w:tcPr>
            <w:tcW w:w="1231" w:type="pct"/>
            <w:tcBorders>
              <w:top w:val="single" w:sz="4" w:space="0" w:color="auto"/>
              <w:left w:val="single" w:sz="4" w:space="0" w:color="auto"/>
              <w:bottom w:val="single" w:sz="4" w:space="0" w:color="auto"/>
              <w:right w:val="single" w:sz="4" w:space="0" w:color="auto"/>
            </w:tcBorders>
          </w:tcPr>
          <w:p w14:paraId="7738F132" w14:textId="77777777" w:rsidR="00713A58" w:rsidRPr="004A0E7C" w:rsidRDefault="00713A58" w:rsidP="0021652C">
            <w:pPr>
              <w:pStyle w:val="TAL"/>
            </w:pPr>
            <w:r w:rsidRPr="004A0E7C">
              <w:t>NR SA FR1 - E-UTRA Cell reselection to lower priority E-UTRA for 1RX</w:t>
            </w:r>
          </w:p>
        </w:tc>
        <w:tc>
          <w:tcPr>
            <w:tcW w:w="351" w:type="pct"/>
            <w:tcBorders>
              <w:top w:val="single" w:sz="4" w:space="0" w:color="auto"/>
              <w:left w:val="single" w:sz="4" w:space="0" w:color="auto"/>
              <w:bottom w:val="single" w:sz="4" w:space="0" w:color="auto"/>
              <w:right w:val="single" w:sz="4" w:space="0" w:color="auto"/>
            </w:tcBorders>
          </w:tcPr>
          <w:p w14:paraId="5E8A0452"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D4B30D" w14:textId="77777777" w:rsidR="00713A58" w:rsidRPr="004A0E7C" w:rsidRDefault="00713A58" w:rsidP="0021652C">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4DE5DDD4"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67BDB45"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897A3F5"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C79C931" w14:textId="77777777" w:rsidR="00713A58" w:rsidRPr="004A0E7C" w:rsidRDefault="00713A58" w:rsidP="0021652C">
            <w:pPr>
              <w:pStyle w:val="TAL"/>
              <w:rPr>
                <w:lang w:eastAsia="zh-CN"/>
              </w:rPr>
            </w:pPr>
          </w:p>
        </w:tc>
      </w:tr>
      <w:tr w:rsidR="00713A58" w:rsidRPr="004A0E7C" w14:paraId="7034397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D185F80" w14:textId="77777777" w:rsidR="00713A58" w:rsidRPr="004A0E7C" w:rsidRDefault="00713A58" w:rsidP="0021652C">
            <w:pPr>
              <w:pStyle w:val="TAL"/>
            </w:pPr>
            <w:r w:rsidRPr="004A0E7C">
              <w:t>16.1.2.4</w:t>
            </w:r>
          </w:p>
        </w:tc>
        <w:tc>
          <w:tcPr>
            <w:tcW w:w="1231" w:type="pct"/>
            <w:tcBorders>
              <w:top w:val="single" w:sz="4" w:space="0" w:color="auto"/>
              <w:left w:val="single" w:sz="4" w:space="0" w:color="auto"/>
              <w:bottom w:val="single" w:sz="4" w:space="0" w:color="auto"/>
              <w:right w:val="single" w:sz="4" w:space="0" w:color="auto"/>
            </w:tcBorders>
          </w:tcPr>
          <w:p w14:paraId="0B14868C" w14:textId="77777777" w:rsidR="00713A58" w:rsidRPr="004A0E7C" w:rsidRDefault="00713A58" w:rsidP="0021652C">
            <w:pPr>
              <w:pStyle w:val="TAL"/>
            </w:pPr>
            <w:r w:rsidRPr="004A0E7C">
              <w:t>NR SA FR1 - E-UTRA Cell reselection to lower priority E-UTRA for 2RX</w:t>
            </w:r>
          </w:p>
        </w:tc>
        <w:tc>
          <w:tcPr>
            <w:tcW w:w="351" w:type="pct"/>
            <w:tcBorders>
              <w:top w:val="single" w:sz="4" w:space="0" w:color="auto"/>
              <w:left w:val="single" w:sz="4" w:space="0" w:color="auto"/>
              <w:bottom w:val="single" w:sz="4" w:space="0" w:color="auto"/>
              <w:right w:val="single" w:sz="4" w:space="0" w:color="auto"/>
            </w:tcBorders>
          </w:tcPr>
          <w:p w14:paraId="2D7A628E"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23B62E" w14:textId="77777777" w:rsidR="00713A58" w:rsidRPr="004A0E7C" w:rsidRDefault="00713A58" w:rsidP="0021652C">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3410DF53"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6543A1D"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8461E89"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50E49DB" w14:textId="77777777" w:rsidR="00713A58" w:rsidRPr="004A0E7C" w:rsidRDefault="00713A58" w:rsidP="0021652C">
            <w:pPr>
              <w:pStyle w:val="TAL"/>
              <w:rPr>
                <w:lang w:eastAsia="zh-CN"/>
              </w:rPr>
            </w:pPr>
          </w:p>
        </w:tc>
      </w:tr>
      <w:tr w:rsidR="00713A58" w:rsidRPr="004A0E7C" w14:paraId="492BD90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E8D5B15" w14:textId="77777777" w:rsidR="00713A58" w:rsidRPr="004A0E7C" w:rsidRDefault="00713A58" w:rsidP="0021652C">
            <w:pPr>
              <w:pStyle w:val="TAL"/>
            </w:pPr>
            <w:r w:rsidRPr="004A0E7C">
              <w:t>16.1.2.5</w:t>
            </w:r>
          </w:p>
        </w:tc>
        <w:tc>
          <w:tcPr>
            <w:tcW w:w="1231" w:type="pct"/>
            <w:tcBorders>
              <w:top w:val="single" w:sz="4" w:space="0" w:color="auto"/>
              <w:left w:val="single" w:sz="4" w:space="0" w:color="auto"/>
              <w:bottom w:val="single" w:sz="4" w:space="0" w:color="auto"/>
              <w:right w:val="single" w:sz="4" w:space="0" w:color="auto"/>
            </w:tcBorders>
          </w:tcPr>
          <w:p w14:paraId="2FEBE7CE" w14:textId="77777777" w:rsidR="00713A58" w:rsidRPr="004A0E7C" w:rsidRDefault="00713A58" w:rsidP="0021652C">
            <w:pPr>
              <w:pStyle w:val="TAL"/>
            </w:pPr>
            <w:r w:rsidRPr="004A0E7C">
              <w:t>NR SA FR1 - E-UTRA Cell reselection to lower priority E-UTRA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0828A600"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751183" w14:textId="77777777" w:rsidR="00713A58" w:rsidRPr="004A0E7C" w:rsidRDefault="00713A58" w:rsidP="0021652C">
            <w:pPr>
              <w:pStyle w:val="TAL"/>
              <w:rPr>
                <w:lang w:eastAsia="zh-CN"/>
              </w:rPr>
            </w:pPr>
            <w:r>
              <w:rPr>
                <w:lang w:eastAsia="zh-CN"/>
              </w:rPr>
              <w:t>C210</w:t>
            </w:r>
          </w:p>
        </w:tc>
        <w:tc>
          <w:tcPr>
            <w:tcW w:w="997" w:type="pct"/>
            <w:tcBorders>
              <w:top w:val="single" w:sz="4" w:space="0" w:color="auto"/>
              <w:left w:val="single" w:sz="4" w:space="0" w:color="auto"/>
              <w:bottom w:val="single" w:sz="4" w:space="0" w:color="auto"/>
              <w:right w:val="single" w:sz="4" w:space="0" w:color="auto"/>
            </w:tcBorders>
          </w:tcPr>
          <w:p w14:paraId="182D9B52" w14:textId="77777777" w:rsidR="00713A58" w:rsidRPr="004A0E7C" w:rsidRDefault="00713A58" w:rsidP="0021652C">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28AC4C44"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4F69E5F" w14:textId="77777777" w:rsidR="00713A58" w:rsidRPr="004A0E7C" w:rsidRDefault="00713A58" w:rsidP="0021652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426A244" w14:textId="77777777" w:rsidR="00713A58" w:rsidRPr="004A0E7C" w:rsidRDefault="00713A58" w:rsidP="0021652C">
            <w:pPr>
              <w:pStyle w:val="TAL"/>
              <w:rPr>
                <w:lang w:eastAsia="zh-CN"/>
              </w:rPr>
            </w:pPr>
          </w:p>
        </w:tc>
      </w:tr>
      <w:tr w:rsidR="00713A58" w:rsidRPr="004A0E7C" w14:paraId="19E32A9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230CE16" w14:textId="77777777" w:rsidR="00713A58" w:rsidRPr="004A0E7C" w:rsidRDefault="00713A58" w:rsidP="0021652C">
            <w:pPr>
              <w:pStyle w:val="TAL"/>
            </w:pPr>
            <w:r w:rsidRPr="004A0E7C">
              <w:lastRenderedPageBreak/>
              <w:t>16.1.2.6</w:t>
            </w:r>
          </w:p>
        </w:tc>
        <w:tc>
          <w:tcPr>
            <w:tcW w:w="1231" w:type="pct"/>
            <w:tcBorders>
              <w:top w:val="single" w:sz="4" w:space="0" w:color="auto"/>
              <w:left w:val="single" w:sz="4" w:space="0" w:color="auto"/>
              <w:bottom w:val="single" w:sz="4" w:space="0" w:color="auto"/>
              <w:right w:val="single" w:sz="4" w:space="0" w:color="auto"/>
            </w:tcBorders>
          </w:tcPr>
          <w:p w14:paraId="155EE9DA" w14:textId="77777777" w:rsidR="00713A58" w:rsidRPr="004A0E7C" w:rsidRDefault="00713A58" w:rsidP="0021652C">
            <w:pPr>
              <w:pStyle w:val="TAL"/>
            </w:pPr>
            <w:r w:rsidRPr="004A0E7C">
              <w:t>NR SA FR1 - E-UTRA Cell reselection to lower priority E-UTRA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753E0B16"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83C425A" w14:textId="77777777" w:rsidR="00713A58" w:rsidRPr="004A0E7C" w:rsidRDefault="00713A58" w:rsidP="0021652C">
            <w:pPr>
              <w:pStyle w:val="TAL"/>
              <w:rPr>
                <w:lang w:eastAsia="zh-CN"/>
              </w:rPr>
            </w:pPr>
            <w:r>
              <w:rPr>
                <w:lang w:eastAsia="zh-CN"/>
              </w:rPr>
              <w:t>C211</w:t>
            </w:r>
          </w:p>
        </w:tc>
        <w:tc>
          <w:tcPr>
            <w:tcW w:w="997" w:type="pct"/>
            <w:tcBorders>
              <w:top w:val="single" w:sz="4" w:space="0" w:color="auto"/>
              <w:left w:val="single" w:sz="4" w:space="0" w:color="auto"/>
              <w:bottom w:val="single" w:sz="4" w:space="0" w:color="auto"/>
              <w:right w:val="single" w:sz="4" w:space="0" w:color="auto"/>
            </w:tcBorders>
          </w:tcPr>
          <w:p w14:paraId="6ACA5E2B" w14:textId="77777777" w:rsidR="00713A58" w:rsidRPr="004A0E7C" w:rsidRDefault="00713A58" w:rsidP="0021652C">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708B91E7" w14:textId="77777777" w:rsidR="00713A58" w:rsidRPr="004A0E7C"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69358B" w14:textId="77777777" w:rsidR="00713A58" w:rsidRPr="004A0E7C" w:rsidRDefault="00713A58" w:rsidP="0021652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037DB42" w14:textId="77777777" w:rsidR="00713A58" w:rsidRPr="004A0E7C" w:rsidRDefault="00713A58" w:rsidP="0021652C">
            <w:pPr>
              <w:pStyle w:val="TAL"/>
              <w:rPr>
                <w:lang w:eastAsia="zh-CN"/>
              </w:rPr>
            </w:pPr>
          </w:p>
        </w:tc>
      </w:tr>
      <w:tr w:rsidR="00713A58" w:rsidRPr="00BB629B" w14:paraId="29F42FB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AE51AB3" w14:textId="77777777" w:rsidR="00713A58" w:rsidRPr="00BB629B" w:rsidRDefault="00713A58" w:rsidP="0021652C">
            <w:pPr>
              <w:pStyle w:val="TAL"/>
              <w:rPr>
                <w:b/>
                <w:lang w:eastAsia="zh-TW"/>
              </w:rPr>
            </w:pPr>
            <w:r w:rsidRPr="00BB629B">
              <w:rPr>
                <w:b/>
                <w:lang w:eastAsia="zh-TW"/>
              </w:rPr>
              <w:t>16.2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23E21F1" w14:textId="77777777" w:rsidR="00713A58" w:rsidRPr="00BB629B" w:rsidRDefault="00713A58" w:rsidP="0021652C">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4A8D705"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C4DA4B2"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9B43541"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16BCA5E"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F3F4420"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256081" w14:textId="77777777" w:rsidR="00713A58" w:rsidRPr="00BB629B" w:rsidRDefault="00713A58" w:rsidP="0021652C">
            <w:pPr>
              <w:pStyle w:val="TAL"/>
              <w:rPr>
                <w:b/>
                <w:lang w:eastAsia="zh-CN"/>
              </w:rPr>
            </w:pPr>
          </w:p>
        </w:tc>
      </w:tr>
      <w:tr w:rsidR="00713A58" w:rsidRPr="00BB629B" w14:paraId="1563A03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17D88808" w14:textId="77777777" w:rsidR="00713A58" w:rsidRPr="00BB629B" w:rsidRDefault="00713A58" w:rsidP="0021652C">
            <w:pPr>
              <w:pStyle w:val="TAL"/>
              <w:rPr>
                <w:b/>
                <w:lang w:eastAsia="zh-TW"/>
              </w:rPr>
            </w:pPr>
            <w:r w:rsidRPr="00AC7425">
              <w:rPr>
                <w:rFonts w:hint="eastAsia"/>
                <w:b/>
                <w:lang w:eastAsia="zh-CN"/>
              </w:rPr>
              <w:t>1</w:t>
            </w:r>
            <w:r w:rsidRPr="00AC7425">
              <w:rPr>
                <w:b/>
                <w:lang w:eastAsia="zh-CN"/>
              </w:rPr>
              <w:t>6.2.1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68E765FB" w14:textId="77777777" w:rsidR="00713A58" w:rsidRPr="00BB629B" w:rsidRDefault="00713A58" w:rsidP="0021652C">
            <w:pPr>
              <w:pStyle w:val="TAL"/>
              <w:rPr>
                <w:b/>
                <w:szCs w:val="18"/>
              </w:rPr>
            </w:pPr>
            <w:r w:rsidRPr="00AC7425">
              <w:rPr>
                <w:b/>
                <w:szCs w:val="18"/>
              </w:rPr>
              <w:t xml:space="preserve">Configured Grant based Small Data Transmissions for </w:t>
            </w:r>
            <w:proofErr w:type="spellStart"/>
            <w:r w:rsidRPr="00AC7425">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0404E8A"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0E11BD62"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99B036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ADDBBF1"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77FD143"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D8BC079" w14:textId="77777777" w:rsidR="00713A58" w:rsidRPr="00BB629B" w:rsidRDefault="00713A58" w:rsidP="0021652C">
            <w:pPr>
              <w:pStyle w:val="TAL"/>
              <w:rPr>
                <w:b/>
                <w:lang w:eastAsia="zh-CN"/>
              </w:rPr>
            </w:pPr>
          </w:p>
        </w:tc>
      </w:tr>
      <w:tr w:rsidR="00713A58" w:rsidRPr="00BB629B" w14:paraId="2220385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2A068260" w14:textId="77777777" w:rsidR="00713A58" w:rsidRPr="00BB629B" w:rsidRDefault="00713A58" w:rsidP="0021652C">
            <w:pPr>
              <w:pStyle w:val="TAL"/>
              <w:rPr>
                <w:b/>
                <w:lang w:eastAsia="zh-TW"/>
              </w:rPr>
            </w:pPr>
            <w:r w:rsidRPr="00AC7425">
              <w:rPr>
                <w:rFonts w:hint="eastAsia"/>
                <w:lang w:eastAsia="zh-CN"/>
              </w:rPr>
              <w:t>1</w:t>
            </w:r>
            <w:r w:rsidRPr="00AC7425">
              <w:rPr>
                <w:lang w:eastAsia="zh-CN"/>
              </w:rPr>
              <w:t>6.2.1.1</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56C46448" w14:textId="77777777" w:rsidR="00713A58" w:rsidRPr="00BB629B" w:rsidRDefault="00713A58" w:rsidP="0021652C">
            <w:pPr>
              <w:pStyle w:val="TAL"/>
              <w:rPr>
                <w:b/>
                <w:szCs w:val="18"/>
              </w:rPr>
            </w:pPr>
            <w:r w:rsidRPr="00AC7425">
              <w:rPr>
                <w:szCs w:val="18"/>
              </w:rPr>
              <w:t>NR SA FR1 CG-SDT for 1Rx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747FBF7"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F9A1C75" w14:textId="77777777" w:rsidR="00713A58" w:rsidRPr="00BB629B" w:rsidRDefault="00713A58" w:rsidP="0021652C">
            <w:pPr>
              <w:pStyle w:val="TAL"/>
              <w:rPr>
                <w:b/>
                <w:lang w:eastAsia="zh-CN"/>
              </w:rPr>
            </w:pPr>
            <w:r>
              <w:rPr>
                <w:lang w:eastAsia="zh-CN"/>
              </w:rPr>
              <w:t>C300</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4642734B" w14:textId="77777777" w:rsidR="00713A58" w:rsidRPr="00BB629B" w:rsidRDefault="00713A58" w:rsidP="0021652C">
            <w:pPr>
              <w:pStyle w:val="TAL"/>
              <w:rPr>
                <w:b/>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7E4DE653" w14:textId="77777777" w:rsidR="00713A58" w:rsidRPr="00BB629B" w:rsidRDefault="00713A58" w:rsidP="0021652C">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D89F571" w14:textId="77777777" w:rsidR="00713A58" w:rsidRPr="00BB629B" w:rsidRDefault="00713A58" w:rsidP="0021652C">
            <w:pPr>
              <w:pStyle w:val="TAL"/>
              <w:rPr>
                <w:b/>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99AA20" w14:textId="77777777" w:rsidR="00713A58" w:rsidRPr="00BB629B" w:rsidRDefault="00713A58" w:rsidP="0021652C">
            <w:pPr>
              <w:pStyle w:val="TAL"/>
              <w:rPr>
                <w:b/>
                <w:lang w:eastAsia="zh-CN"/>
              </w:rPr>
            </w:pPr>
          </w:p>
        </w:tc>
      </w:tr>
      <w:tr w:rsidR="00713A58" w:rsidRPr="00BB629B" w14:paraId="7751544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491E0340" w14:textId="77777777" w:rsidR="00713A58" w:rsidRPr="00BB629B" w:rsidRDefault="00713A58" w:rsidP="0021652C">
            <w:pPr>
              <w:pStyle w:val="TAL"/>
              <w:rPr>
                <w:b/>
                <w:lang w:eastAsia="zh-TW"/>
              </w:rPr>
            </w:pPr>
            <w:r w:rsidRPr="00AC7425">
              <w:rPr>
                <w:rFonts w:hint="eastAsia"/>
                <w:lang w:eastAsia="zh-CN"/>
              </w:rPr>
              <w:t>1</w:t>
            </w:r>
            <w:r w:rsidRPr="00AC7425">
              <w:rPr>
                <w:lang w:eastAsia="zh-CN"/>
              </w:rPr>
              <w:t>6.2.1.2</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1F6F8296" w14:textId="77777777" w:rsidR="00713A58" w:rsidRPr="00BB629B" w:rsidRDefault="00713A58" w:rsidP="0021652C">
            <w:pPr>
              <w:pStyle w:val="TAL"/>
              <w:rPr>
                <w:b/>
                <w:szCs w:val="18"/>
              </w:rPr>
            </w:pPr>
            <w:r w:rsidRPr="00AC7425">
              <w:rPr>
                <w:szCs w:val="18"/>
              </w:rPr>
              <w:t>NR SA FR1 CG-SDT for 2Rx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3F16580"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ECF8B09" w14:textId="77777777" w:rsidR="00713A58" w:rsidRPr="00BB629B" w:rsidRDefault="00713A58" w:rsidP="0021652C">
            <w:pPr>
              <w:pStyle w:val="TAL"/>
              <w:rPr>
                <w:b/>
                <w:lang w:eastAsia="zh-CN"/>
              </w:rPr>
            </w:pPr>
            <w:r>
              <w:rPr>
                <w:lang w:eastAsia="zh-CN"/>
              </w:rPr>
              <w:t>C301</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6B15A033" w14:textId="77777777" w:rsidR="00713A58" w:rsidRPr="00BB629B" w:rsidRDefault="00713A58" w:rsidP="0021652C">
            <w:pPr>
              <w:pStyle w:val="TAL"/>
              <w:rPr>
                <w:b/>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37AFACC1" w14:textId="77777777" w:rsidR="00713A58" w:rsidRPr="00BB629B" w:rsidRDefault="00713A58" w:rsidP="0021652C">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9833510" w14:textId="77777777" w:rsidR="00713A58" w:rsidRPr="00BB629B" w:rsidRDefault="00713A58" w:rsidP="0021652C">
            <w:pPr>
              <w:pStyle w:val="TAL"/>
              <w:rPr>
                <w:b/>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997958E" w14:textId="77777777" w:rsidR="00713A58" w:rsidRPr="00BB629B" w:rsidRDefault="00713A58" w:rsidP="0021652C">
            <w:pPr>
              <w:pStyle w:val="TAL"/>
              <w:rPr>
                <w:b/>
                <w:lang w:eastAsia="zh-CN"/>
              </w:rPr>
            </w:pPr>
          </w:p>
        </w:tc>
      </w:tr>
      <w:tr w:rsidR="00713A58" w:rsidRPr="00BB629B" w14:paraId="7803950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061A427E" w14:textId="77777777" w:rsidR="00713A58" w:rsidRPr="00BB629B" w:rsidRDefault="00713A58" w:rsidP="0021652C">
            <w:pPr>
              <w:pStyle w:val="TAL"/>
              <w:rPr>
                <w:b/>
              </w:rPr>
            </w:pPr>
            <w:r w:rsidRPr="00BB629B">
              <w:rPr>
                <w:b/>
              </w:rPr>
              <w:t>16.3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8759F6F" w14:textId="77777777" w:rsidR="00713A58" w:rsidRPr="00BB629B" w:rsidRDefault="00713A58" w:rsidP="0021652C">
            <w:pPr>
              <w:pStyle w:val="TAL"/>
              <w:rPr>
                <w:b/>
              </w:rPr>
            </w:pPr>
            <w:r w:rsidRPr="00BB629B">
              <w:rPr>
                <w:b/>
                <w:szCs w:val="18"/>
              </w:rPr>
              <w:t xml:space="preserve">RRC_CONNECTED state mobility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3723FFE"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10D9E82"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286B3A6"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4A6B9A7"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B2D070C"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7426DB" w14:textId="77777777" w:rsidR="00713A58" w:rsidRPr="00BB629B" w:rsidRDefault="00713A58" w:rsidP="0021652C">
            <w:pPr>
              <w:pStyle w:val="TAL"/>
              <w:rPr>
                <w:b/>
                <w:lang w:eastAsia="zh-CN"/>
              </w:rPr>
            </w:pPr>
          </w:p>
        </w:tc>
      </w:tr>
      <w:tr w:rsidR="00713A58" w:rsidRPr="00BB629B" w14:paraId="5695C9C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C79C001" w14:textId="77777777" w:rsidR="00713A58" w:rsidRPr="00BB629B" w:rsidRDefault="00713A58" w:rsidP="0021652C">
            <w:pPr>
              <w:pStyle w:val="TAL"/>
              <w:rPr>
                <w:b/>
              </w:rPr>
            </w:pPr>
            <w:r w:rsidRPr="00BB629B">
              <w:rPr>
                <w:b/>
              </w:rPr>
              <w:t>16.3.1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5C7CDB1" w14:textId="77777777" w:rsidR="00713A58" w:rsidRPr="00BB629B" w:rsidRDefault="00713A58" w:rsidP="0021652C">
            <w:pPr>
              <w:pStyle w:val="TAL"/>
              <w:rPr>
                <w:b/>
              </w:rPr>
            </w:pPr>
            <w:r w:rsidRPr="00BB629B">
              <w:rPr>
                <w:b/>
                <w:szCs w:val="18"/>
              </w:rPr>
              <w:t xml:space="preserve">Handover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D2AC548"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CDF4E05"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DC10130"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0577385"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5F76A11"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ACE338" w14:textId="77777777" w:rsidR="00713A58" w:rsidRPr="00BB629B" w:rsidRDefault="00713A58" w:rsidP="0021652C">
            <w:pPr>
              <w:pStyle w:val="TAL"/>
              <w:rPr>
                <w:b/>
                <w:lang w:eastAsia="zh-CN"/>
              </w:rPr>
            </w:pPr>
          </w:p>
        </w:tc>
      </w:tr>
      <w:tr w:rsidR="00713A58" w:rsidRPr="004A1425" w14:paraId="31E726F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B6B1A55" w14:textId="77777777" w:rsidR="00713A58" w:rsidRDefault="00713A58" w:rsidP="0021652C">
            <w:pPr>
              <w:pStyle w:val="TAL"/>
              <w:rPr>
                <w:lang w:eastAsia="zh-CN"/>
              </w:rPr>
            </w:pPr>
            <w:r>
              <w:rPr>
                <w:rFonts w:hint="eastAsia"/>
                <w:lang w:eastAsia="zh-CN"/>
              </w:rPr>
              <w:t>1</w:t>
            </w:r>
            <w:r>
              <w:rPr>
                <w:lang w:eastAsia="zh-CN"/>
              </w:rPr>
              <w:t>6.3.1.1</w:t>
            </w:r>
          </w:p>
        </w:tc>
        <w:tc>
          <w:tcPr>
            <w:tcW w:w="1231" w:type="pct"/>
            <w:tcBorders>
              <w:top w:val="single" w:sz="4" w:space="0" w:color="auto"/>
              <w:left w:val="single" w:sz="4" w:space="0" w:color="auto"/>
              <w:bottom w:val="single" w:sz="4" w:space="0" w:color="auto"/>
              <w:right w:val="single" w:sz="4" w:space="0" w:color="auto"/>
            </w:tcBorders>
          </w:tcPr>
          <w:p w14:paraId="66DE0173" w14:textId="77777777" w:rsidR="00713A58" w:rsidRPr="00350813" w:rsidRDefault="00713A58" w:rsidP="0021652C">
            <w:pPr>
              <w:pStyle w:val="TAL"/>
              <w:rPr>
                <w:lang w:eastAsia="zh-CN"/>
              </w:rPr>
            </w:pPr>
            <w:r w:rsidRPr="006A0A79">
              <w:rPr>
                <w:lang w:eastAsia="zh-CN"/>
              </w:rPr>
              <w:t>NR SA FR1 Intra-frequency handover from FR1 to FR1 with known target cell for 1 Rx UE</w:t>
            </w:r>
          </w:p>
        </w:tc>
        <w:tc>
          <w:tcPr>
            <w:tcW w:w="351" w:type="pct"/>
            <w:tcBorders>
              <w:top w:val="single" w:sz="4" w:space="0" w:color="auto"/>
              <w:left w:val="single" w:sz="4" w:space="0" w:color="auto"/>
              <w:bottom w:val="single" w:sz="4" w:space="0" w:color="auto"/>
              <w:right w:val="single" w:sz="4" w:space="0" w:color="auto"/>
            </w:tcBorders>
          </w:tcPr>
          <w:p w14:paraId="6DEA790F"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7331DF2"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F10C386"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129DA20"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DA1CD6C"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352933C" w14:textId="77777777" w:rsidR="00713A58" w:rsidRDefault="00713A58" w:rsidP="0021652C">
            <w:pPr>
              <w:pStyle w:val="TAL"/>
              <w:rPr>
                <w:lang w:eastAsia="zh-CN"/>
              </w:rPr>
            </w:pPr>
          </w:p>
        </w:tc>
      </w:tr>
      <w:tr w:rsidR="00713A58" w:rsidRPr="004A1425" w14:paraId="7A7295C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BCE6DC2" w14:textId="77777777" w:rsidR="00713A58" w:rsidRDefault="00713A58" w:rsidP="0021652C">
            <w:pPr>
              <w:pStyle w:val="TAL"/>
              <w:rPr>
                <w:lang w:eastAsia="zh-CN"/>
              </w:rPr>
            </w:pPr>
            <w:r>
              <w:rPr>
                <w:rFonts w:hint="eastAsia"/>
                <w:lang w:eastAsia="zh-CN"/>
              </w:rPr>
              <w:t>1</w:t>
            </w:r>
            <w:r>
              <w:rPr>
                <w:lang w:eastAsia="zh-CN"/>
              </w:rPr>
              <w:t>6.3.1.2</w:t>
            </w:r>
          </w:p>
        </w:tc>
        <w:tc>
          <w:tcPr>
            <w:tcW w:w="1231" w:type="pct"/>
            <w:tcBorders>
              <w:top w:val="single" w:sz="4" w:space="0" w:color="auto"/>
              <w:left w:val="single" w:sz="4" w:space="0" w:color="auto"/>
              <w:bottom w:val="single" w:sz="4" w:space="0" w:color="auto"/>
              <w:right w:val="single" w:sz="4" w:space="0" w:color="auto"/>
            </w:tcBorders>
          </w:tcPr>
          <w:p w14:paraId="09555C69" w14:textId="77777777" w:rsidR="00713A58" w:rsidRPr="00350813" w:rsidRDefault="00713A58" w:rsidP="0021652C">
            <w:pPr>
              <w:pStyle w:val="TAL"/>
              <w:rPr>
                <w:lang w:eastAsia="zh-CN"/>
              </w:rPr>
            </w:pPr>
            <w:r w:rsidRPr="006A0A79">
              <w:rPr>
                <w:lang w:eastAsia="zh-CN"/>
              </w:rPr>
              <w:t>NR SA FR1 Intra-frequency handover from FR1 to FR1 with known target cell for 2 Rx UE</w:t>
            </w:r>
          </w:p>
        </w:tc>
        <w:tc>
          <w:tcPr>
            <w:tcW w:w="351" w:type="pct"/>
            <w:tcBorders>
              <w:top w:val="single" w:sz="4" w:space="0" w:color="auto"/>
              <w:left w:val="single" w:sz="4" w:space="0" w:color="auto"/>
              <w:bottom w:val="single" w:sz="4" w:space="0" w:color="auto"/>
              <w:right w:val="single" w:sz="4" w:space="0" w:color="auto"/>
            </w:tcBorders>
          </w:tcPr>
          <w:p w14:paraId="2AC6CCB6"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A82E2C"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A000F78"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F5E655A"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3632A27"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E54E8C4" w14:textId="77777777" w:rsidR="00713A58" w:rsidRDefault="00713A58" w:rsidP="0021652C">
            <w:pPr>
              <w:pStyle w:val="TAL"/>
              <w:rPr>
                <w:lang w:eastAsia="zh-CN"/>
              </w:rPr>
            </w:pPr>
          </w:p>
        </w:tc>
      </w:tr>
      <w:tr w:rsidR="00713A58" w:rsidRPr="004A1425" w14:paraId="5342CBA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8E990D9" w14:textId="77777777" w:rsidR="00713A58" w:rsidRDefault="00713A58" w:rsidP="0021652C">
            <w:pPr>
              <w:pStyle w:val="TAL"/>
              <w:rPr>
                <w:lang w:eastAsia="zh-CN"/>
              </w:rPr>
            </w:pPr>
            <w:r>
              <w:rPr>
                <w:rFonts w:hint="eastAsia"/>
                <w:lang w:eastAsia="zh-CN"/>
              </w:rPr>
              <w:t>1</w:t>
            </w:r>
            <w:r>
              <w:rPr>
                <w:lang w:eastAsia="zh-CN"/>
              </w:rPr>
              <w:t>6.3.1.3</w:t>
            </w:r>
          </w:p>
        </w:tc>
        <w:tc>
          <w:tcPr>
            <w:tcW w:w="1231" w:type="pct"/>
            <w:tcBorders>
              <w:top w:val="single" w:sz="4" w:space="0" w:color="auto"/>
              <w:left w:val="single" w:sz="4" w:space="0" w:color="auto"/>
              <w:bottom w:val="single" w:sz="4" w:space="0" w:color="auto"/>
              <w:right w:val="single" w:sz="4" w:space="0" w:color="auto"/>
            </w:tcBorders>
          </w:tcPr>
          <w:p w14:paraId="5366914C" w14:textId="77777777" w:rsidR="00713A58" w:rsidRPr="006A0A79" w:rsidRDefault="00713A58" w:rsidP="0021652C">
            <w:pPr>
              <w:pStyle w:val="TAL"/>
              <w:rPr>
                <w:lang w:eastAsia="zh-CN"/>
              </w:rPr>
            </w:pPr>
            <w:r w:rsidRPr="00C81104">
              <w:t>NR SA FR1 Intra-frequency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20E100DB"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2EA88C7"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A8E357A"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CA6547A"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40386EB"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65B9A80" w14:textId="77777777" w:rsidR="00713A58" w:rsidRDefault="00713A58" w:rsidP="0021652C">
            <w:pPr>
              <w:pStyle w:val="TAL"/>
              <w:rPr>
                <w:lang w:eastAsia="zh-CN"/>
              </w:rPr>
            </w:pPr>
          </w:p>
        </w:tc>
      </w:tr>
      <w:tr w:rsidR="00713A58" w:rsidRPr="004A1425" w14:paraId="388C9CF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48BDDD9" w14:textId="77777777" w:rsidR="00713A58" w:rsidRDefault="00713A58" w:rsidP="0021652C">
            <w:pPr>
              <w:pStyle w:val="TAL"/>
              <w:rPr>
                <w:lang w:eastAsia="zh-CN"/>
              </w:rPr>
            </w:pPr>
            <w:r>
              <w:rPr>
                <w:rFonts w:hint="eastAsia"/>
                <w:lang w:eastAsia="zh-CN"/>
              </w:rPr>
              <w:t>1</w:t>
            </w:r>
            <w:r>
              <w:rPr>
                <w:lang w:eastAsia="zh-CN"/>
              </w:rPr>
              <w:t>6.3.1.4</w:t>
            </w:r>
          </w:p>
        </w:tc>
        <w:tc>
          <w:tcPr>
            <w:tcW w:w="1231" w:type="pct"/>
            <w:tcBorders>
              <w:top w:val="single" w:sz="4" w:space="0" w:color="auto"/>
              <w:left w:val="single" w:sz="4" w:space="0" w:color="auto"/>
              <w:bottom w:val="single" w:sz="4" w:space="0" w:color="auto"/>
              <w:right w:val="single" w:sz="4" w:space="0" w:color="auto"/>
            </w:tcBorders>
          </w:tcPr>
          <w:p w14:paraId="44CAA44D" w14:textId="77777777" w:rsidR="00713A58" w:rsidRPr="006A0A79" w:rsidRDefault="00713A58" w:rsidP="0021652C">
            <w:pPr>
              <w:pStyle w:val="TAL"/>
              <w:rPr>
                <w:lang w:eastAsia="zh-CN"/>
              </w:rPr>
            </w:pPr>
            <w:r w:rsidRPr="00C81104">
              <w:t>NR SA FR1 Intra-frequency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2D0DE8FA"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AF91D8"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F7AC8D6"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14778A85"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909BC73"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58F6118" w14:textId="77777777" w:rsidR="00713A58" w:rsidRDefault="00713A58" w:rsidP="0021652C">
            <w:pPr>
              <w:pStyle w:val="TAL"/>
              <w:rPr>
                <w:lang w:eastAsia="zh-CN"/>
              </w:rPr>
            </w:pPr>
          </w:p>
        </w:tc>
      </w:tr>
      <w:tr w:rsidR="00713A58" w:rsidRPr="004A1425" w14:paraId="2383DF9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56EF2B3" w14:textId="77777777" w:rsidR="00713A58" w:rsidRDefault="00713A58" w:rsidP="0021652C">
            <w:pPr>
              <w:pStyle w:val="TAL"/>
              <w:rPr>
                <w:lang w:eastAsia="zh-CN"/>
              </w:rPr>
            </w:pPr>
            <w:r>
              <w:rPr>
                <w:rFonts w:hint="eastAsia"/>
                <w:lang w:eastAsia="zh-CN"/>
              </w:rPr>
              <w:t>1</w:t>
            </w:r>
            <w:r>
              <w:rPr>
                <w:lang w:eastAsia="zh-CN"/>
              </w:rPr>
              <w:t>6.3.1.5</w:t>
            </w:r>
          </w:p>
        </w:tc>
        <w:tc>
          <w:tcPr>
            <w:tcW w:w="1231" w:type="pct"/>
            <w:tcBorders>
              <w:top w:val="single" w:sz="4" w:space="0" w:color="auto"/>
              <w:left w:val="single" w:sz="4" w:space="0" w:color="auto"/>
              <w:bottom w:val="single" w:sz="4" w:space="0" w:color="auto"/>
              <w:right w:val="single" w:sz="4" w:space="0" w:color="auto"/>
            </w:tcBorders>
          </w:tcPr>
          <w:p w14:paraId="0C616245" w14:textId="77777777" w:rsidR="00713A58" w:rsidRPr="006A0A79" w:rsidRDefault="00713A58" w:rsidP="0021652C">
            <w:pPr>
              <w:pStyle w:val="TAL"/>
              <w:rPr>
                <w:lang w:eastAsia="zh-CN"/>
              </w:rPr>
            </w:pPr>
            <w:r w:rsidRPr="00C81104">
              <w:t>NR SA FR1-FR1 Inter-frequency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0F03AF1C"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B6187EF"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7A8AF99"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D6536E7"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EF83035"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25E377E" w14:textId="77777777" w:rsidR="00713A58" w:rsidRDefault="00713A58" w:rsidP="0021652C">
            <w:pPr>
              <w:pStyle w:val="TAL"/>
              <w:rPr>
                <w:lang w:eastAsia="zh-CN"/>
              </w:rPr>
            </w:pPr>
          </w:p>
        </w:tc>
      </w:tr>
      <w:tr w:rsidR="00713A58" w:rsidRPr="004A1425" w14:paraId="4CBA6AF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525D01E" w14:textId="77777777" w:rsidR="00713A58" w:rsidRDefault="00713A58" w:rsidP="0021652C">
            <w:pPr>
              <w:pStyle w:val="TAL"/>
              <w:rPr>
                <w:lang w:eastAsia="zh-CN"/>
              </w:rPr>
            </w:pPr>
            <w:r>
              <w:rPr>
                <w:rFonts w:hint="eastAsia"/>
                <w:lang w:eastAsia="zh-CN"/>
              </w:rPr>
              <w:t>1</w:t>
            </w:r>
            <w:r>
              <w:rPr>
                <w:lang w:eastAsia="zh-CN"/>
              </w:rPr>
              <w:t>6.3.1.6</w:t>
            </w:r>
          </w:p>
        </w:tc>
        <w:tc>
          <w:tcPr>
            <w:tcW w:w="1231" w:type="pct"/>
            <w:tcBorders>
              <w:top w:val="single" w:sz="4" w:space="0" w:color="auto"/>
              <w:left w:val="single" w:sz="4" w:space="0" w:color="auto"/>
              <w:bottom w:val="single" w:sz="4" w:space="0" w:color="auto"/>
              <w:right w:val="single" w:sz="4" w:space="0" w:color="auto"/>
            </w:tcBorders>
          </w:tcPr>
          <w:p w14:paraId="66ADD913" w14:textId="77777777" w:rsidR="00713A58" w:rsidRPr="006A0A79" w:rsidRDefault="00713A58" w:rsidP="0021652C">
            <w:pPr>
              <w:pStyle w:val="TAL"/>
              <w:rPr>
                <w:lang w:eastAsia="zh-CN"/>
              </w:rPr>
            </w:pPr>
            <w:r w:rsidRPr="00C81104">
              <w:t>NR SA FR1-FR1 Inter-frequency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366DA75D" w14:textId="77777777" w:rsidR="00713A58" w:rsidRDefault="00713A58" w:rsidP="0021652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BA5F1F"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3DFF4EA"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1C387E1"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5409888"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A28726D" w14:textId="77777777" w:rsidR="00713A58" w:rsidRDefault="00713A58" w:rsidP="0021652C">
            <w:pPr>
              <w:pStyle w:val="TAL"/>
              <w:rPr>
                <w:lang w:eastAsia="zh-CN"/>
              </w:rPr>
            </w:pPr>
          </w:p>
        </w:tc>
      </w:tr>
      <w:tr w:rsidR="00713A58" w:rsidRPr="00BB629B" w14:paraId="33D2899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6A6FF8B" w14:textId="77777777" w:rsidR="00713A58" w:rsidRPr="00BB629B" w:rsidRDefault="00713A58" w:rsidP="0021652C">
            <w:pPr>
              <w:pStyle w:val="TAL"/>
              <w:rPr>
                <w:lang w:eastAsia="zh-CN"/>
              </w:rPr>
            </w:pPr>
            <w:r w:rsidRPr="00BB629B">
              <w:rPr>
                <w:rFonts w:hint="eastAsia"/>
                <w:lang w:eastAsia="zh-CN"/>
              </w:rPr>
              <w:t>1</w:t>
            </w:r>
            <w:r w:rsidRPr="00BB629B">
              <w:rPr>
                <w:lang w:eastAsia="zh-CN"/>
              </w:rPr>
              <w:t>6.3.1.7</w:t>
            </w:r>
          </w:p>
        </w:tc>
        <w:tc>
          <w:tcPr>
            <w:tcW w:w="1231" w:type="pct"/>
            <w:tcBorders>
              <w:top w:val="single" w:sz="4" w:space="0" w:color="auto"/>
              <w:left w:val="single" w:sz="4" w:space="0" w:color="auto"/>
              <w:bottom w:val="single" w:sz="4" w:space="0" w:color="auto"/>
              <w:right w:val="single" w:sz="4" w:space="0" w:color="auto"/>
            </w:tcBorders>
          </w:tcPr>
          <w:p w14:paraId="6FA64199" w14:textId="77777777" w:rsidR="00713A58" w:rsidRPr="00BB629B" w:rsidRDefault="00713A58" w:rsidP="0021652C">
            <w:pPr>
              <w:pStyle w:val="TAL"/>
              <w:rPr>
                <w:lang w:eastAsia="zh-CN"/>
              </w:rPr>
            </w:pPr>
            <w:r w:rsidRPr="00BB629B">
              <w:rPr>
                <w:lang w:eastAsia="zh-CN"/>
              </w:rPr>
              <w:t>NR - E-UTRA handover for 1Rx UE</w:t>
            </w:r>
          </w:p>
        </w:tc>
        <w:tc>
          <w:tcPr>
            <w:tcW w:w="351" w:type="pct"/>
            <w:tcBorders>
              <w:top w:val="single" w:sz="4" w:space="0" w:color="auto"/>
              <w:left w:val="single" w:sz="4" w:space="0" w:color="auto"/>
              <w:bottom w:val="single" w:sz="4" w:space="0" w:color="auto"/>
              <w:right w:val="single" w:sz="4" w:space="0" w:color="auto"/>
            </w:tcBorders>
          </w:tcPr>
          <w:p w14:paraId="582F7D12"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DE0A5C" w14:textId="77777777" w:rsidR="00713A58" w:rsidRPr="00BB629B" w:rsidRDefault="00713A58" w:rsidP="0021652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514037B3"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27A5A46C"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18A18746"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7CF3936" w14:textId="77777777" w:rsidR="00713A58" w:rsidRPr="00BB629B" w:rsidRDefault="00713A58" w:rsidP="0021652C">
            <w:pPr>
              <w:pStyle w:val="TAL"/>
              <w:rPr>
                <w:lang w:eastAsia="zh-CN"/>
              </w:rPr>
            </w:pPr>
          </w:p>
        </w:tc>
      </w:tr>
      <w:tr w:rsidR="00713A58" w:rsidRPr="00BB629B" w14:paraId="2F3257D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EF5F9F8" w14:textId="77777777" w:rsidR="00713A58" w:rsidRPr="00BB629B" w:rsidRDefault="00713A58" w:rsidP="0021652C">
            <w:pPr>
              <w:pStyle w:val="TAL"/>
              <w:rPr>
                <w:lang w:eastAsia="zh-CN"/>
              </w:rPr>
            </w:pPr>
            <w:r w:rsidRPr="00BB629B">
              <w:rPr>
                <w:rFonts w:hint="eastAsia"/>
                <w:lang w:eastAsia="zh-CN"/>
              </w:rPr>
              <w:t>1</w:t>
            </w:r>
            <w:r w:rsidRPr="00BB629B">
              <w:rPr>
                <w:lang w:eastAsia="zh-CN"/>
              </w:rPr>
              <w:t>6.3.1.8</w:t>
            </w:r>
          </w:p>
        </w:tc>
        <w:tc>
          <w:tcPr>
            <w:tcW w:w="1231" w:type="pct"/>
            <w:tcBorders>
              <w:top w:val="single" w:sz="4" w:space="0" w:color="auto"/>
              <w:left w:val="single" w:sz="4" w:space="0" w:color="auto"/>
              <w:bottom w:val="single" w:sz="4" w:space="0" w:color="auto"/>
              <w:right w:val="single" w:sz="4" w:space="0" w:color="auto"/>
            </w:tcBorders>
          </w:tcPr>
          <w:p w14:paraId="2D835FD5" w14:textId="77777777" w:rsidR="00713A58" w:rsidRPr="00BB629B" w:rsidRDefault="00713A58" w:rsidP="0021652C">
            <w:pPr>
              <w:pStyle w:val="TAL"/>
              <w:rPr>
                <w:lang w:eastAsia="zh-CN"/>
              </w:rPr>
            </w:pPr>
            <w:r w:rsidRPr="00BB629B">
              <w:rPr>
                <w:lang w:eastAsia="zh-CN"/>
              </w:rPr>
              <w:t>NR - E-UTRA handover for 2Rx UE</w:t>
            </w:r>
          </w:p>
        </w:tc>
        <w:tc>
          <w:tcPr>
            <w:tcW w:w="351" w:type="pct"/>
            <w:tcBorders>
              <w:top w:val="single" w:sz="4" w:space="0" w:color="auto"/>
              <w:left w:val="single" w:sz="4" w:space="0" w:color="auto"/>
              <w:bottom w:val="single" w:sz="4" w:space="0" w:color="auto"/>
              <w:right w:val="single" w:sz="4" w:space="0" w:color="auto"/>
            </w:tcBorders>
          </w:tcPr>
          <w:p w14:paraId="240045D2"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836228" w14:textId="77777777" w:rsidR="00713A58" w:rsidRPr="00BB629B" w:rsidRDefault="00713A58" w:rsidP="0021652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00595C58"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7F385E34"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3082E09D"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7EFA24E" w14:textId="77777777" w:rsidR="00713A58" w:rsidRPr="00BB629B" w:rsidRDefault="00713A58" w:rsidP="0021652C">
            <w:pPr>
              <w:pStyle w:val="TAL"/>
              <w:rPr>
                <w:lang w:eastAsia="zh-CN"/>
              </w:rPr>
            </w:pPr>
          </w:p>
        </w:tc>
      </w:tr>
      <w:tr w:rsidR="00713A58" w:rsidRPr="00BB629B" w14:paraId="00847C6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95F995C" w14:textId="77777777" w:rsidR="00713A58" w:rsidRPr="00BB629B" w:rsidRDefault="00713A58" w:rsidP="0021652C">
            <w:pPr>
              <w:pStyle w:val="TAL"/>
              <w:rPr>
                <w:lang w:eastAsia="zh-CN"/>
              </w:rPr>
            </w:pPr>
            <w:r w:rsidRPr="00BB629B">
              <w:rPr>
                <w:rFonts w:hint="eastAsia"/>
                <w:lang w:eastAsia="zh-CN"/>
              </w:rPr>
              <w:t>1</w:t>
            </w:r>
            <w:r w:rsidRPr="00BB629B">
              <w:rPr>
                <w:lang w:eastAsia="zh-CN"/>
              </w:rPr>
              <w:t>6.3.1.9</w:t>
            </w:r>
          </w:p>
        </w:tc>
        <w:tc>
          <w:tcPr>
            <w:tcW w:w="1231" w:type="pct"/>
            <w:tcBorders>
              <w:top w:val="single" w:sz="4" w:space="0" w:color="auto"/>
              <w:left w:val="single" w:sz="4" w:space="0" w:color="auto"/>
              <w:bottom w:val="single" w:sz="4" w:space="0" w:color="auto"/>
              <w:right w:val="single" w:sz="4" w:space="0" w:color="auto"/>
            </w:tcBorders>
          </w:tcPr>
          <w:p w14:paraId="238B2D40" w14:textId="77777777" w:rsidR="00713A58" w:rsidRPr="00BB629B" w:rsidRDefault="00713A58" w:rsidP="0021652C">
            <w:pPr>
              <w:pStyle w:val="TAL"/>
              <w:rPr>
                <w:lang w:eastAsia="zh-CN"/>
              </w:rPr>
            </w:pPr>
            <w:r w:rsidRPr="00BB629B">
              <w:rPr>
                <w:lang w:eastAsia="zh-CN"/>
              </w:rPr>
              <w:t>NR - E-UTRA handover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2D53A706"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D3B628C" w14:textId="77777777" w:rsidR="00713A58" w:rsidRPr="00BB629B" w:rsidRDefault="00713A58" w:rsidP="0021652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6A409F1A"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4C24873B"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3064B3A8"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24D09FA" w14:textId="77777777" w:rsidR="00713A58" w:rsidRPr="00BB629B" w:rsidRDefault="00713A58" w:rsidP="0021652C">
            <w:pPr>
              <w:pStyle w:val="TAL"/>
              <w:rPr>
                <w:lang w:eastAsia="zh-CN"/>
              </w:rPr>
            </w:pPr>
          </w:p>
        </w:tc>
      </w:tr>
      <w:tr w:rsidR="00713A58" w:rsidRPr="00BB629B" w14:paraId="14446EA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5A591A5" w14:textId="77777777" w:rsidR="00713A58" w:rsidRPr="00BB629B" w:rsidRDefault="00713A58" w:rsidP="0021652C">
            <w:pPr>
              <w:pStyle w:val="TAL"/>
              <w:rPr>
                <w:lang w:eastAsia="zh-CN"/>
              </w:rPr>
            </w:pPr>
            <w:r w:rsidRPr="00BB629B">
              <w:rPr>
                <w:rFonts w:hint="eastAsia"/>
                <w:lang w:eastAsia="zh-CN"/>
              </w:rPr>
              <w:t>1</w:t>
            </w:r>
            <w:r w:rsidRPr="00BB629B">
              <w:rPr>
                <w:lang w:eastAsia="zh-CN"/>
              </w:rPr>
              <w:t>6.3.1.10</w:t>
            </w:r>
          </w:p>
        </w:tc>
        <w:tc>
          <w:tcPr>
            <w:tcW w:w="1231" w:type="pct"/>
            <w:tcBorders>
              <w:top w:val="single" w:sz="4" w:space="0" w:color="auto"/>
              <w:left w:val="single" w:sz="4" w:space="0" w:color="auto"/>
              <w:bottom w:val="single" w:sz="4" w:space="0" w:color="auto"/>
              <w:right w:val="single" w:sz="4" w:space="0" w:color="auto"/>
            </w:tcBorders>
          </w:tcPr>
          <w:p w14:paraId="6BD16E69" w14:textId="77777777" w:rsidR="00713A58" w:rsidRPr="00BB629B" w:rsidRDefault="00713A58" w:rsidP="0021652C">
            <w:pPr>
              <w:pStyle w:val="TAL"/>
              <w:rPr>
                <w:lang w:eastAsia="zh-CN"/>
              </w:rPr>
            </w:pPr>
            <w:r w:rsidRPr="00BB629B">
              <w:rPr>
                <w:lang w:eastAsia="zh-CN"/>
              </w:rPr>
              <w:t>NR - E-UTRA handover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5C85A71B"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E68A57B" w14:textId="77777777" w:rsidR="00713A58" w:rsidRPr="00BB629B" w:rsidRDefault="00713A58" w:rsidP="0021652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5FA11E06"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4309AAD0"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64EAD736"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04F10CE" w14:textId="77777777" w:rsidR="00713A58" w:rsidRPr="00BB629B" w:rsidRDefault="00713A58" w:rsidP="0021652C">
            <w:pPr>
              <w:pStyle w:val="TAL"/>
              <w:rPr>
                <w:lang w:eastAsia="zh-CN"/>
              </w:rPr>
            </w:pPr>
          </w:p>
        </w:tc>
      </w:tr>
      <w:tr w:rsidR="00713A58" w:rsidRPr="00BB629B" w14:paraId="0FFCA02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056B366" w14:textId="77777777" w:rsidR="00713A58" w:rsidRPr="00BB629B" w:rsidRDefault="00713A58" w:rsidP="0021652C">
            <w:pPr>
              <w:pStyle w:val="TAL"/>
              <w:rPr>
                <w:b/>
              </w:rPr>
            </w:pPr>
            <w:r w:rsidRPr="00BB629B">
              <w:rPr>
                <w:b/>
              </w:rPr>
              <w:t>16.3.2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92D0DA6" w14:textId="77777777" w:rsidR="00713A58" w:rsidRPr="00BB629B" w:rsidRDefault="00713A58" w:rsidP="0021652C">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071589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76191E4"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526D8A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E517B8B"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6FD6247"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B03560" w14:textId="77777777" w:rsidR="00713A58" w:rsidRPr="00BB629B" w:rsidRDefault="00713A58" w:rsidP="0021652C">
            <w:pPr>
              <w:pStyle w:val="TAL"/>
              <w:rPr>
                <w:b/>
                <w:lang w:eastAsia="zh-CN"/>
              </w:rPr>
            </w:pPr>
          </w:p>
        </w:tc>
      </w:tr>
      <w:tr w:rsidR="00713A58" w:rsidRPr="00BB629B" w14:paraId="5D7C8F6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999EBBC" w14:textId="77777777" w:rsidR="00713A58" w:rsidRPr="00BB629B" w:rsidRDefault="00713A58" w:rsidP="0021652C">
            <w:pPr>
              <w:pStyle w:val="TAL"/>
              <w:rPr>
                <w:b/>
              </w:rPr>
            </w:pPr>
            <w:r w:rsidRPr="00BB629B">
              <w:rPr>
                <w:b/>
              </w:rPr>
              <w:t>16.3.2.1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0F58222" w14:textId="77777777" w:rsidR="00713A58" w:rsidRPr="00BB629B" w:rsidRDefault="00713A58" w:rsidP="0021652C">
            <w:pPr>
              <w:pStyle w:val="TAL"/>
              <w:rPr>
                <w:b/>
              </w:rPr>
            </w:pPr>
            <w:r w:rsidRPr="00BB629B">
              <w:rPr>
                <w:b/>
                <w:szCs w:val="18"/>
              </w:rPr>
              <w:t xml:space="preserve">RRC re-establishment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58E2F56"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ABAE00A"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E31CBC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7628912"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A316F34"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83D483" w14:textId="77777777" w:rsidR="00713A58" w:rsidRPr="00BB629B" w:rsidRDefault="00713A58" w:rsidP="0021652C">
            <w:pPr>
              <w:pStyle w:val="TAL"/>
              <w:rPr>
                <w:b/>
                <w:lang w:eastAsia="zh-CN"/>
              </w:rPr>
            </w:pPr>
          </w:p>
        </w:tc>
      </w:tr>
      <w:tr w:rsidR="00713A58" w:rsidRPr="00BB629B" w14:paraId="5E1DFB1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E95B517" w14:textId="77777777" w:rsidR="00713A58" w:rsidRPr="00BB629B" w:rsidRDefault="00713A58" w:rsidP="0021652C">
            <w:pPr>
              <w:pStyle w:val="TAL"/>
            </w:pPr>
            <w:r w:rsidRPr="00BB629B">
              <w:lastRenderedPageBreak/>
              <w:t>16.3.2.1.1</w:t>
            </w:r>
          </w:p>
        </w:tc>
        <w:tc>
          <w:tcPr>
            <w:tcW w:w="1231" w:type="pct"/>
            <w:tcBorders>
              <w:top w:val="single" w:sz="4" w:space="0" w:color="auto"/>
              <w:left w:val="single" w:sz="4" w:space="0" w:color="auto"/>
              <w:bottom w:val="single" w:sz="4" w:space="0" w:color="auto"/>
              <w:right w:val="single" w:sz="4" w:space="0" w:color="auto"/>
            </w:tcBorders>
          </w:tcPr>
          <w:p w14:paraId="2050EAF4" w14:textId="77777777" w:rsidR="00713A58" w:rsidRPr="00BB629B" w:rsidRDefault="00713A58" w:rsidP="0021652C">
            <w:pPr>
              <w:pStyle w:val="TAL"/>
            </w:pPr>
            <w:r w:rsidRPr="00BB629B">
              <w:t>NR SA FR1 Intra-frequency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5B5263F0"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D0CB1A"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F0C60EA"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8EEBAE4"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9848B0E"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CD763D7" w14:textId="77777777" w:rsidR="00713A58" w:rsidRPr="00BB629B" w:rsidRDefault="00713A58" w:rsidP="0021652C">
            <w:pPr>
              <w:pStyle w:val="TAL"/>
              <w:rPr>
                <w:lang w:eastAsia="zh-CN"/>
              </w:rPr>
            </w:pPr>
          </w:p>
        </w:tc>
      </w:tr>
      <w:tr w:rsidR="00713A58" w:rsidRPr="00BB629B" w14:paraId="15694DA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F363583" w14:textId="77777777" w:rsidR="00713A58" w:rsidRPr="00BB629B" w:rsidRDefault="00713A58" w:rsidP="0021652C">
            <w:pPr>
              <w:pStyle w:val="TAL"/>
            </w:pPr>
            <w:r w:rsidRPr="00BB629B">
              <w:t>16.3.2.1.2</w:t>
            </w:r>
          </w:p>
        </w:tc>
        <w:tc>
          <w:tcPr>
            <w:tcW w:w="1231" w:type="pct"/>
            <w:tcBorders>
              <w:top w:val="single" w:sz="4" w:space="0" w:color="auto"/>
              <w:left w:val="single" w:sz="4" w:space="0" w:color="auto"/>
              <w:bottom w:val="single" w:sz="4" w:space="0" w:color="auto"/>
              <w:right w:val="single" w:sz="4" w:space="0" w:color="auto"/>
            </w:tcBorders>
          </w:tcPr>
          <w:p w14:paraId="1DAFB71D" w14:textId="77777777" w:rsidR="00713A58" w:rsidRPr="00BB629B" w:rsidRDefault="00713A58" w:rsidP="0021652C">
            <w:pPr>
              <w:pStyle w:val="TAL"/>
            </w:pPr>
            <w:r w:rsidRPr="00BB629B">
              <w:t>NR SA FR1 Intra-frequency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791082D0"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775702"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2519B81"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FC76B0B"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0627444"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C13246D" w14:textId="77777777" w:rsidR="00713A58" w:rsidRPr="00BB629B" w:rsidRDefault="00713A58" w:rsidP="0021652C">
            <w:pPr>
              <w:pStyle w:val="TAL"/>
              <w:rPr>
                <w:lang w:eastAsia="zh-CN"/>
              </w:rPr>
            </w:pPr>
          </w:p>
        </w:tc>
      </w:tr>
      <w:tr w:rsidR="00713A58" w:rsidRPr="00BB629B" w14:paraId="1923630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3D3DFC6" w14:textId="77777777" w:rsidR="00713A58" w:rsidRPr="00BB629B" w:rsidRDefault="00713A58" w:rsidP="0021652C">
            <w:pPr>
              <w:pStyle w:val="TAL"/>
            </w:pPr>
            <w:r w:rsidRPr="00BB629B">
              <w:t>16.3.2.1.3</w:t>
            </w:r>
          </w:p>
        </w:tc>
        <w:tc>
          <w:tcPr>
            <w:tcW w:w="1231" w:type="pct"/>
            <w:tcBorders>
              <w:top w:val="single" w:sz="4" w:space="0" w:color="auto"/>
              <w:left w:val="single" w:sz="4" w:space="0" w:color="auto"/>
              <w:bottom w:val="single" w:sz="4" w:space="0" w:color="auto"/>
              <w:right w:val="single" w:sz="4" w:space="0" w:color="auto"/>
            </w:tcBorders>
          </w:tcPr>
          <w:p w14:paraId="723C70F0" w14:textId="77777777" w:rsidR="00713A58" w:rsidRPr="00BB629B" w:rsidRDefault="00713A58" w:rsidP="0021652C">
            <w:pPr>
              <w:pStyle w:val="TAL"/>
            </w:pPr>
            <w:r w:rsidRPr="00BB629B">
              <w:t>NR SA FR1-FR1 Inter-frequency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13C5A85E"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D8D752"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9C92EF8"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61BB330"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FB62323"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96EC25E" w14:textId="77777777" w:rsidR="00713A58" w:rsidRPr="00BB629B" w:rsidRDefault="00713A58" w:rsidP="0021652C">
            <w:pPr>
              <w:pStyle w:val="TAL"/>
              <w:rPr>
                <w:lang w:eastAsia="zh-CN"/>
              </w:rPr>
            </w:pPr>
          </w:p>
        </w:tc>
      </w:tr>
      <w:tr w:rsidR="00713A58" w:rsidRPr="00BB629B" w14:paraId="5869553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D9A8C9B" w14:textId="77777777" w:rsidR="00713A58" w:rsidRPr="00BB629B" w:rsidRDefault="00713A58" w:rsidP="0021652C">
            <w:pPr>
              <w:pStyle w:val="TAL"/>
            </w:pPr>
            <w:r w:rsidRPr="00BB629B">
              <w:t>16.3.2.1.4</w:t>
            </w:r>
          </w:p>
        </w:tc>
        <w:tc>
          <w:tcPr>
            <w:tcW w:w="1231" w:type="pct"/>
            <w:tcBorders>
              <w:top w:val="single" w:sz="4" w:space="0" w:color="auto"/>
              <w:left w:val="single" w:sz="4" w:space="0" w:color="auto"/>
              <w:bottom w:val="single" w:sz="4" w:space="0" w:color="auto"/>
              <w:right w:val="single" w:sz="4" w:space="0" w:color="auto"/>
            </w:tcBorders>
          </w:tcPr>
          <w:p w14:paraId="2D1115B0" w14:textId="77777777" w:rsidR="00713A58" w:rsidRPr="00BB629B" w:rsidRDefault="00713A58" w:rsidP="0021652C">
            <w:pPr>
              <w:pStyle w:val="TAL"/>
            </w:pPr>
            <w:r w:rsidRPr="00BB629B">
              <w:t>NR SA FR1-FR1 Inter-frequency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0379D2B0"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39463EE"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ECA91EE"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C4D23A9"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65E002F"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F39D33B" w14:textId="77777777" w:rsidR="00713A58" w:rsidRPr="00BB629B" w:rsidRDefault="00713A58" w:rsidP="0021652C">
            <w:pPr>
              <w:pStyle w:val="TAL"/>
              <w:rPr>
                <w:lang w:eastAsia="zh-CN"/>
              </w:rPr>
            </w:pPr>
          </w:p>
        </w:tc>
      </w:tr>
      <w:tr w:rsidR="00713A58" w:rsidRPr="00BB629B" w14:paraId="3D463F8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BF66C67" w14:textId="77777777" w:rsidR="00713A58" w:rsidRPr="00BB629B" w:rsidRDefault="00713A58" w:rsidP="0021652C">
            <w:pPr>
              <w:pStyle w:val="TAL"/>
            </w:pPr>
            <w:r w:rsidRPr="00BB629B">
              <w:t>16.3.2.1.5</w:t>
            </w:r>
          </w:p>
        </w:tc>
        <w:tc>
          <w:tcPr>
            <w:tcW w:w="1231" w:type="pct"/>
            <w:tcBorders>
              <w:top w:val="single" w:sz="4" w:space="0" w:color="auto"/>
              <w:left w:val="single" w:sz="4" w:space="0" w:color="auto"/>
              <w:bottom w:val="single" w:sz="4" w:space="0" w:color="auto"/>
              <w:right w:val="single" w:sz="4" w:space="0" w:color="auto"/>
            </w:tcBorders>
          </w:tcPr>
          <w:p w14:paraId="17A99452" w14:textId="77777777" w:rsidR="00713A58" w:rsidRPr="00BB629B" w:rsidRDefault="00713A58" w:rsidP="0021652C">
            <w:pPr>
              <w:pStyle w:val="TAL"/>
            </w:pPr>
            <w:r w:rsidRPr="00BB629B">
              <w:t>NR SA FR1 Intra-frequency RRC Re-establishment in FR1 for 1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5FABCCA7"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D70BB7"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0E95EA5"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3E0C0B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04F534C"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E3B8ABD" w14:textId="77777777" w:rsidR="00713A58" w:rsidRPr="00BB629B" w:rsidRDefault="00713A58" w:rsidP="0021652C">
            <w:pPr>
              <w:pStyle w:val="TAL"/>
              <w:rPr>
                <w:lang w:eastAsia="zh-CN"/>
              </w:rPr>
            </w:pPr>
          </w:p>
        </w:tc>
      </w:tr>
      <w:tr w:rsidR="00713A58" w:rsidRPr="00BB629B" w14:paraId="13D6EA1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AFF7009" w14:textId="77777777" w:rsidR="00713A58" w:rsidRPr="00BB629B" w:rsidRDefault="00713A58" w:rsidP="0021652C">
            <w:pPr>
              <w:pStyle w:val="TAL"/>
            </w:pPr>
            <w:r w:rsidRPr="00BB629B">
              <w:t>16.3.2.1.6</w:t>
            </w:r>
          </w:p>
        </w:tc>
        <w:tc>
          <w:tcPr>
            <w:tcW w:w="1231" w:type="pct"/>
            <w:tcBorders>
              <w:top w:val="single" w:sz="4" w:space="0" w:color="auto"/>
              <w:left w:val="single" w:sz="4" w:space="0" w:color="auto"/>
              <w:bottom w:val="single" w:sz="4" w:space="0" w:color="auto"/>
              <w:right w:val="single" w:sz="4" w:space="0" w:color="auto"/>
            </w:tcBorders>
          </w:tcPr>
          <w:p w14:paraId="4479F53E" w14:textId="77777777" w:rsidR="00713A58" w:rsidRPr="00BB629B" w:rsidRDefault="00713A58" w:rsidP="0021652C">
            <w:pPr>
              <w:pStyle w:val="TAL"/>
            </w:pPr>
            <w:r w:rsidRPr="00BB629B">
              <w:t>NR SA FR1 Intra-frequency RRC Re-establishment in FR1 for 2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15C21B8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2A7A366"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4345C38"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7C293DA"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EAF054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B6A9B5D" w14:textId="77777777" w:rsidR="00713A58" w:rsidRPr="00BB629B" w:rsidRDefault="00713A58" w:rsidP="0021652C">
            <w:pPr>
              <w:pStyle w:val="TAL"/>
              <w:rPr>
                <w:lang w:eastAsia="zh-CN"/>
              </w:rPr>
            </w:pPr>
          </w:p>
        </w:tc>
      </w:tr>
      <w:tr w:rsidR="00713A58" w:rsidRPr="00BB629B" w14:paraId="3F75579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6DF741C" w14:textId="77777777" w:rsidR="00713A58" w:rsidRPr="00BB629B" w:rsidRDefault="00713A58" w:rsidP="0021652C">
            <w:pPr>
              <w:pStyle w:val="TAL"/>
              <w:rPr>
                <w:b/>
              </w:rPr>
            </w:pPr>
            <w:r w:rsidRPr="00BB629B">
              <w:rPr>
                <w:b/>
              </w:rPr>
              <w:t>16.3.2.2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5762466" w14:textId="77777777" w:rsidR="00713A58" w:rsidRPr="00BB629B" w:rsidRDefault="00713A58" w:rsidP="0021652C">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05F28C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DAD592E"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E42F43A"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9A04FF5"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6281949"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B5ED099" w14:textId="77777777" w:rsidR="00713A58" w:rsidRPr="00BB629B" w:rsidRDefault="00713A58" w:rsidP="0021652C">
            <w:pPr>
              <w:pStyle w:val="TAL"/>
              <w:rPr>
                <w:b/>
                <w:lang w:eastAsia="zh-CN"/>
              </w:rPr>
            </w:pPr>
          </w:p>
        </w:tc>
      </w:tr>
      <w:tr w:rsidR="00713A58" w:rsidRPr="00BB629B" w14:paraId="1412FA9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3AD5BA7"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6.3.2.2.1</w:t>
            </w:r>
          </w:p>
        </w:tc>
        <w:tc>
          <w:tcPr>
            <w:tcW w:w="1231" w:type="pct"/>
            <w:tcBorders>
              <w:top w:val="single" w:sz="4" w:space="0" w:color="auto"/>
              <w:left w:val="single" w:sz="4" w:space="0" w:color="auto"/>
              <w:bottom w:val="single" w:sz="4" w:space="0" w:color="auto"/>
              <w:right w:val="single" w:sz="4" w:space="0" w:color="auto"/>
            </w:tcBorders>
          </w:tcPr>
          <w:p w14:paraId="7CA1C073" w14:textId="77777777" w:rsidR="00713A58" w:rsidRPr="00BB629B" w:rsidRDefault="00713A58" w:rsidP="0021652C">
            <w:pPr>
              <w:pStyle w:val="TAL"/>
            </w:pPr>
            <w:r w:rsidRPr="00BB629B">
              <w:t>NR SA FR1 4-step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6460F11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0ED0C1"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16B798B"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322A609"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3486742"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BAE2D76" w14:textId="77777777" w:rsidR="00713A58" w:rsidRPr="00BB629B" w:rsidRDefault="00713A58" w:rsidP="0021652C">
            <w:pPr>
              <w:pStyle w:val="TAL"/>
              <w:rPr>
                <w:lang w:eastAsia="zh-CN"/>
              </w:rPr>
            </w:pPr>
          </w:p>
        </w:tc>
      </w:tr>
      <w:tr w:rsidR="00713A58" w:rsidRPr="00BB629B" w14:paraId="5AB1589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7240391"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6.3.2.2.2</w:t>
            </w:r>
          </w:p>
        </w:tc>
        <w:tc>
          <w:tcPr>
            <w:tcW w:w="1231" w:type="pct"/>
            <w:tcBorders>
              <w:top w:val="single" w:sz="4" w:space="0" w:color="auto"/>
              <w:left w:val="single" w:sz="4" w:space="0" w:color="auto"/>
              <w:bottom w:val="single" w:sz="4" w:space="0" w:color="auto"/>
              <w:right w:val="single" w:sz="4" w:space="0" w:color="auto"/>
            </w:tcBorders>
          </w:tcPr>
          <w:p w14:paraId="7BA9988E" w14:textId="77777777" w:rsidR="00713A58" w:rsidRPr="00BB629B" w:rsidRDefault="00713A58" w:rsidP="0021652C">
            <w:pPr>
              <w:pStyle w:val="TAL"/>
            </w:pPr>
            <w:r w:rsidRPr="00BB629B">
              <w:t>NR SA FR1 4-step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344E7958"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920540"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9E051C0"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AD02F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158DF16"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972F86D" w14:textId="77777777" w:rsidR="00713A58" w:rsidRPr="00BB629B" w:rsidRDefault="00713A58" w:rsidP="0021652C">
            <w:pPr>
              <w:pStyle w:val="TAL"/>
              <w:rPr>
                <w:lang w:eastAsia="zh-CN"/>
              </w:rPr>
            </w:pPr>
          </w:p>
        </w:tc>
      </w:tr>
      <w:tr w:rsidR="00713A58" w:rsidRPr="00BB629B" w14:paraId="720BF64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0A0B335"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6.3.2.2.3</w:t>
            </w:r>
          </w:p>
        </w:tc>
        <w:tc>
          <w:tcPr>
            <w:tcW w:w="1231" w:type="pct"/>
            <w:tcBorders>
              <w:top w:val="single" w:sz="4" w:space="0" w:color="auto"/>
              <w:left w:val="single" w:sz="4" w:space="0" w:color="auto"/>
              <w:bottom w:val="single" w:sz="4" w:space="0" w:color="auto"/>
              <w:right w:val="single" w:sz="4" w:space="0" w:color="auto"/>
            </w:tcBorders>
          </w:tcPr>
          <w:p w14:paraId="1007D8FD" w14:textId="77777777" w:rsidR="00713A58" w:rsidRPr="00BB629B" w:rsidRDefault="00713A58" w:rsidP="0021652C">
            <w:pPr>
              <w:pStyle w:val="TAL"/>
            </w:pPr>
            <w:r w:rsidRPr="00BB629B">
              <w:t>NR SA FR1 4-step RA type non-contention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181C287F"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B4A47AA" w14:textId="77777777" w:rsidR="00713A58" w:rsidRPr="00BB629B" w:rsidRDefault="00713A58" w:rsidP="0021652C">
            <w:pPr>
              <w:pStyle w:val="TAL"/>
              <w:rPr>
                <w:lang w:eastAsia="zh-CN"/>
              </w:rPr>
            </w:pPr>
            <w:r w:rsidRPr="00BB629B">
              <w:rPr>
                <w:lang w:eastAsia="zh-CN"/>
              </w:rPr>
              <w:t>C18</w:t>
            </w:r>
            <w:r w:rsidRPr="00D742DC">
              <w:rPr>
                <w:lang w:eastAsia="zh-CN"/>
              </w:rPr>
              <w:t>3</w:t>
            </w:r>
          </w:p>
        </w:tc>
        <w:tc>
          <w:tcPr>
            <w:tcW w:w="997" w:type="pct"/>
            <w:tcBorders>
              <w:top w:val="single" w:sz="4" w:space="0" w:color="auto"/>
              <w:left w:val="single" w:sz="4" w:space="0" w:color="auto"/>
              <w:bottom w:val="single" w:sz="4" w:space="0" w:color="auto"/>
              <w:right w:val="single" w:sz="4" w:space="0" w:color="auto"/>
            </w:tcBorders>
          </w:tcPr>
          <w:p w14:paraId="3BABE8B9"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0BE23D"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BF3209D"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9371ACD" w14:textId="77777777" w:rsidR="00713A58" w:rsidRPr="00BB629B" w:rsidRDefault="00713A58" w:rsidP="0021652C">
            <w:pPr>
              <w:pStyle w:val="TAL"/>
              <w:rPr>
                <w:lang w:eastAsia="zh-CN"/>
              </w:rPr>
            </w:pPr>
            <w:r>
              <w:rPr>
                <w:lang w:eastAsia="zh-CN"/>
              </w:rPr>
              <w:t>Subtest 2: F009</w:t>
            </w:r>
          </w:p>
        </w:tc>
      </w:tr>
      <w:tr w:rsidR="00713A58" w:rsidRPr="00BB629B" w14:paraId="6649C59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FF4BAEB"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6.3.2.2.4</w:t>
            </w:r>
          </w:p>
        </w:tc>
        <w:tc>
          <w:tcPr>
            <w:tcW w:w="1231" w:type="pct"/>
            <w:tcBorders>
              <w:top w:val="single" w:sz="4" w:space="0" w:color="auto"/>
              <w:left w:val="single" w:sz="4" w:space="0" w:color="auto"/>
              <w:bottom w:val="single" w:sz="4" w:space="0" w:color="auto"/>
              <w:right w:val="single" w:sz="4" w:space="0" w:color="auto"/>
            </w:tcBorders>
          </w:tcPr>
          <w:p w14:paraId="7AB3A634" w14:textId="77777777" w:rsidR="00713A58" w:rsidRPr="00BB629B" w:rsidRDefault="00713A58" w:rsidP="0021652C">
            <w:pPr>
              <w:pStyle w:val="TAL"/>
            </w:pPr>
            <w:r w:rsidRPr="00BB629B">
              <w:t>NR SA FR1 4-step RA type non-contention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58FC1B1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A91C0C" w14:textId="77777777" w:rsidR="00713A58" w:rsidRPr="00BB629B" w:rsidRDefault="00713A58" w:rsidP="0021652C">
            <w:pPr>
              <w:pStyle w:val="TAL"/>
              <w:rPr>
                <w:lang w:eastAsia="zh-CN"/>
              </w:rPr>
            </w:pPr>
            <w:r w:rsidRPr="00BB629B">
              <w:rPr>
                <w:lang w:eastAsia="zh-CN"/>
              </w:rPr>
              <w:t>C18</w:t>
            </w:r>
            <w:r w:rsidRPr="00D742DC">
              <w:rPr>
                <w:lang w:eastAsia="zh-CN"/>
              </w:rPr>
              <w:t>4</w:t>
            </w:r>
          </w:p>
        </w:tc>
        <w:tc>
          <w:tcPr>
            <w:tcW w:w="997" w:type="pct"/>
            <w:tcBorders>
              <w:top w:val="single" w:sz="4" w:space="0" w:color="auto"/>
              <w:left w:val="single" w:sz="4" w:space="0" w:color="auto"/>
              <w:bottom w:val="single" w:sz="4" w:space="0" w:color="auto"/>
              <w:right w:val="single" w:sz="4" w:space="0" w:color="auto"/>
            </w:tcBorders>
          </w:tcPr>
          <w:p w14:paraId="24A5E382"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B15C254"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CCCCAA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7878D70" w14:textId="77777777" w:rsidR="00713A58" w:rsidRPr="00BB629B" w:rsidRDefault="00713A58" w:rsidP="0021652C">
            <w:pPr>
              <w:pStyle w:val="TAL"/>
              <w:rPr>
                <w:lang w:eastAsia="zh-CN"/>
              </w:rPr>
            </w:pPr>
            <w:r>
              <w:rPr>
                <w:lang w:eastAsia="zh-CN"/>
              </w:rPr>
              <w:t>Subtest 2: F010</w:t>
            </w:r>
          </w:p>
        </w:tc>
      </w:tr>
      <w:tr w:rsidR="00713A58" w:rsidRPr="00BB629B" w14:paraId="1305862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72D619C"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6.3.2.2.5</w:t>
            </w:r>
          </w:p>
        </w:tc>
        <w:tc>
          <w:tcPr>
            <w:tcW w:w="1231" w:type="pct"/>
            <w:tcBorders>
              <w:top w:val="single" w:sz="4" w:space="0" w:color="auto"/>
              <w:left w:val="single" w:sz="4" w:space="0" w:color="auto"/>
              <w:bottom w:val="single" w:sz="4" w:space="0" w:color="auto"/>
              <w:right w:val="single" w:sz="4" w:space="0" w:color="auto"/>
            </w:tcBorders>
          </w:tcPr>
          <w:p w14:paraId="630662E7" w14:textId="77777777" w:rsidR="00713A58" w:rsidRPr="00BB629B" w:rsidRDefault="00713A58" w:rsidP="0021652C">
            <w:pPr>
              <w:pStyle w:val="TAL"/>
            </w:pPr>
            <w:r w:rsidRPr="00BB629B">
              <w:t>NR SA FR1 2-step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070D31D5"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3D59CD" w14:textId="77777777" w:rsidR="00713A58" w:rsidRPr="00BB629B" w:rsidRDefault="00713A58" w:rsidP="0021652C">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6CAAC165"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6DCA3B2C"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24CEE04"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C53B9A3" w14:textId="77777777" w:rsidR="00713A58" w:rsidRPr="00BB629B" w:rsidRDefault="00713A58" w:rsidP="0021652C">
            <w:pPr>
              <w:pStyle w:val="TAL"/>
              <w:rPr>
                <w:lang w:eastAsia="zh-CN"/>
              </w:rPr>
            </w:pPr>
          </w:p>
        </w:tc>
      </w:tr>
      <w:tr w:rsidR="00713A58" w:rsidRPr="00BB629B" w14:paraId="58966BD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5F91C4D"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6.3.2.2.6</w:t>
            </w:r>
          </w:p>
        </w:tc>
        <w:tc>
          <w:tcPr>
            <w:tcW w:w="1231" w:type="pct"/>
            <w:tcBorders>
              <w:top w:val="single" w:sz="4" w:space="0" w:color="auto"/>
              <w:left w:val="single" w:sz="4" w:space="0" w:color="auto"/>
              <w:bottom w:val="single" w:sz="4" w:space="0" w:color="auto"/>
              <w:right w:val="single" w:sz="4" w:space="0" w:color="auto"/>
            </w:tcBorders>
          </w:tcPr>
          <w:p w14:paraId="50BF9967" w14:textId="77777777" w:rsidR="00713A58" w:rsidRPr="00BB629B" w:rsidRDefault="00713A58" w:rsidP="0021652C">
            <w:pPr>
              <w:pStyle w:val="TAL"/>
            </w:pPr>
            <w:r w:rsidRPr="00BB629B">
              <w:t>NR SA FR1 2-step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616CDFAE"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CDF931" w14:textId="77777777" w:rsidR="00713A58" w:rsidRPr="00BB629B" w:rsidRDefault="00713A58" w:rsidP="0021652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00DDA49F"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520116BE"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ED24C9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4D132CB" w14:textId="77777777" w:rsidR="00713A58" w:rsidRPr="00BB629B" w:rsidRDefault="00713A58" w:rsidP="0021652C">
            <w:pPr>
              <w:pStyle w:val="TAL"/>
              <w:rPr>
                <w:lang w:eastAsia="zh-CN"/>
              </w:rPr>
            </w:pPr>
          </w:p>
        </w:tc>
      </w:tr>
      <w:tr w:rsidR="00713A58" w:rsidRPr="00BB629B" w14:paraId="2CC518B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DB3E5A2"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6.3.2.2.7</w:t>
            </w:r>
          </w:p>
        </w:tc>
        <w:tc>
          <w:tcPr>
            <w:tcW w:w="1231" w:type="pct"/>
            <w:tcBorders>
              <w:top w:val="single" w:sz="4" w:space="0" w:color="auto"/>
              <w:left w:val="single" w:sz="4" w:space="0" w:color="auto"/>
              <w:bottom w:val="single" w:sz="4" w:space="0" w:color="auto"/>
              <w:right w:val="single" w:sz="4" w:space="0" w:color="auto"/>
            </w:tcBorders>
          </w:tcPr>
          <w:p w14:paraId="197D391E" w14:textId="77777777" w:rsidR="00713A58" w:rsidRPr="00BB629B" w:rsidRDefault="00713A58" w:rsidP="0021652C">
            <w:pPr>
              <w:pStyle w:val="TAL"/>
            </w:pPr>
            <w:r w:rsidRPr="00BB629B">
              <w:t>NR SA FR1 2-step RA type non-contention based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7404EF63"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C60B1B5" w14:textId="77777777" w:rsidR="00713A58" w:rsidRPr="00BB629B" w:rsidRDefault="00713A58" w:rsidP="0021652C">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248E59A0"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0411261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0F02252"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76159F7" w14:textId="77777777" w:rsidR="00713A58" w:rsidRPr="00BB629B" w:rsidRDefault="00713A58" w:rsidP="0021652C">
            <w:pPr>
              <w:pStyle w:val="TAL"/>
              <w:rPr>
                <w:lang w:eastAsia="zh-CN"/>
              </w:rPr>
            </w:pPr>
          </w:p>
        </w:tc>
      </w:tr>
      <w:tr w:rsidR="00713A58" w:rsidRPr="00BB629B" w14:paraId="6AB74B2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0522955" w14:textId="77777777" w:rsidR="00713A58" w:rsidRPr="00BB629B" w:rsidRDefault="00713A58" w:rsidP="0021652C">
            <w:pPr>
              <w:pStyle w:val="TAL"/>
              <w:rPr>
                <w:lang w:eastAsia="zh-CN"/>
              </w:rPr>
            </w:pPr>
            <w:r w:rsidRPr="00BB629B">
              <w:rPr>
                <w:rFonts w:hint="eastAsia"/>
                <w:lang w:eastAsia="zh-CN"/>
              </w:rPr>
              <w:t>1</w:t>
            </w:r>
            <w:r w:rsidRPr="00BB629B">
              <w:rPr>
                <w:lang w:eastAsia="zh-CN"/>
              </w:rPr>
              <w:t>6.3.2.2.8</w:t>
            </w:r>
          </w:p>
        </w:tc>
        <w:tc>
          <w:tcPr>
            <w:tcW w:w="1231" w:type="pct"/>
            <w:tcBorders>
              <w:top w:val="single" w:sz="4" w:space="0" w:color="auto"/>
              <w:left w:val="single" w:sz="4" w:space="0" w:color="auto"/>
              <w:bottom w:val="single" w:sz="4" w:space="0" w:color="auto"/>
              <w:right w:val="single" w:sz="4" w:space="0" w:color="auto"/>
            </w:tcBorders>
          </w:tcPr>
          <w:p w14:paraId="0B08573B" w14:textId="77777777" w:rsidR="00713A58" w:rsidRPr="00BB629B" w:rsidRDefault="00713A58" w:rsidP="0021652C">
            <w:pPr>
              <w:pStyle w:val="TAL"/>
            </w:pPr>
            <w:r w:rsidRPr="00BB629B">
              <w:t>NR SA FR1 2-step RA type non-contention based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5A07327F"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1291797" w14:textId="77777777" w:rsidR="00713A58" w:rsidRPr="00BB629B" w:rsidRDefault="00713A58" w:rsidP="0021652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007AD373"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030EA338"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39856E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64B1D7E" w14:textId="77777777" w:rsidR="00713A58" w:rsidRPr="00BB629B" w:rsidRDefault="00713A58" w:rsidP="0021652C">
            <w:pPr>
              <w:pStyle w:val="TAL"/>
              <w:rPr>
                <w:lang w:eastAsia="zh-CN"/>
              </w:rPr>
            </w:pPr>
          </w:p>
        </w:tc>
      </w:tr>
      <w:tr w:rsidR="00713A58" w:rsidRPr="00BB629B" w14:paraId="27898AB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4CA2175" w14:textId="77777777" w:rsidR="00713A58" w:rsidRPr="00BB629B" w:rsidRDefault="00713A58" w:rsidP="0021652C">
            <w:pPr>
              <w:pStyle w:val="TAL"/>
              <w:rPr>
                <w:b/>
              </w:rPr>
            </w:pPr>
            <w:r w:rsidRPr="00BB629B">
              <w:rPr>
                <w:b/>
              </w:rPr>
              <w:t>16.3.2.3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97251A2" w14:textId="77777777" w:rsidR="00713A58" w:rsidRPr="00BB629B" w:rsidRDefault="00713A58" w:rsidP="0021652C">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1B27C4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757AEFA"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9E08336"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5169905"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EF90599"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2587B93" w14:textId="77777777" w:rsidR="00713A58" w:rsidRPr="00BB629B" w:rsidRDefault="00713A58" w:rsidP="0021652C">
            <w:pPr>
              <w:pStyle w:val="TAL"/>
              <w:rPr>
                <w:b/>
                <w:lang w:eastAsia="zh-CN"/>
              </w:rPr>
            </w:pPr>
          </w:p>
        </w:tc>
      </w:tr>
      <w:tr w:rsidR="00713A58" w:rsidRPr="00BB629B" w14:paraId="02304F2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29AB5C3" w14:textId="77777777" w:rsidR="00713A58" w:rsidRPr="00BB629B" w:rsidRDefault="00713A58" w:rsidP="0021652C">
            <w:pPr>
              <w:pStyle w:val="TAL"/>
            </w:pPr>
            <w:r w:rsidRPr="00BB629B">
              <w:t>16.3.2.3.1</w:t>
            </w:r>
          </w:p>
        </w:tc>
        <w:tc>
          <w:tcPr>
            <w:tcW w:w="1231" w:type="pct"/>
            <w:tcBorders>
              <w:top w:val="single" w:sz="4" w:space="0" w:color="auto"/>
              <w:left w:val="single" w:sz="4" w:space="0" w:color="auto"/>
              <w:bottom w:val="single" w:sz="4" w:space="0" w:color="auto"/>
              <w:right w:val="single" w:sz="4" w:space="0" w:color="auto"/>
            </w:tcBorders>
          </w:tcPr>
          <w:p w14:paraId="643BF7A4" w14:textId="77777777" w:rsidR="00713A58" w:rsidRPr="00BB629B" w:rsidRDefault="00713A58" w:rsidP="0021652C">
            <w:pPr>
              <w:pStyle w:val="TAL"/>
            </w:pPr>
            <w:r w:rsidRPr="00BB629B">
              <w:t>NR SA FR1-FR1 Redirection from NR in FR1 to NR in FR1 for 1 Rx UE</w:t>
            </w:r>
          </w:p>
        </w:tc>
        <w:tc>
          <w:tcPr>
            <w:tcW w:w="351" w:type="pct"/>
            <w:tcBorders>
              <w:top w:val="single" w:sz="4" w:space="0" w:color="auto"/>
              <w:left w:val="single" w:sz="4" w:space="0" w:color="auto"/>
              <w:bottom w:val="single" w:sz="4" w:space="0" w:color="auto"/>
              <w:right w:val="single" w:sz="4" w:space="0" w:color="auto"/>
            </w:tcBorders>
          </w:tcPr>
          <w:p w14:paraId="6B984DCE"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CEDC202"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838AF66"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1ADD2B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47A9212"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D42AE94" w14:textId="77777777" w:rsidR="00713A58" w:rsidRPr="00BB629B" w:rsidRDefault="00713A58" w:rsidP="0021652C">
            <w:pPr>
              <w:pStyle w:val="TAL"/>
              <w:rPr>
                <w:lang w:eastAsia="zh-CN"/>
              </w:rPr>
            </w:pPr>
          </w:p>
        </w:tc>
      </w:tr>
      <w:tr w:rsidR="00713A58" w:rsidRPr="00BB629B" w14:paraId="3FFD3DE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258D6CC" w14:textId="77777777" w:rsidR="00713A58" w:rsidRPr="00BB629B" w:rsidRDefault="00713A58" w:rsidP="0021652C">
            <w:pPr>
              <w:pStyle w:val="TAL"/>
            </w:pPr>
            <w:r w:rsidRPr="00BB629B">
              <w:t>16.3.2.3.2</w:t>
            </w:r>
          </w:p>
        </w:tc>
        <w:tc>
          <w:tcPr>
            <w:tcW w:w="1231" w:type="pct"/>
            <w:tcBorders>
              <w:top w:val="single" w:sz="4" w:space="0" w:color="auto"/>
              <w:left w:val="single" w:sz="4" w:space="0" w:color="auto"/>
              <w:bottom w:val="single" w:sz="4" w:space="0" w:color="auto"/>
              <w:right w:val="single" w:sz="4" w:space="0" w:color="auto"/>
            </w:tcBorders>
          </w:tcPr>
          <w:p w14:paraId="753504DC" w14:textId="77777777" w:rsidR="00713A58" w:rsidRPr="00BB629B" w:rsidRDefault="00713A58" w:rsidP="0021652C">
            <w:pPr>
              <w:pStyle w:val="TAL"/>
            </w:pPr>
            <w:r w:rsidRPr="00BB629B">
              <w:t>NR SA FR1-FR1 Redirection from NR in FR1 to NR in FR1 for 2 Rx UE</w:t>
            </w:r>
          </w:p>
        </w:tc>
        <w:tc>
          <w:tcPr>
            <w:tcW w:w="351" w:type="pct"/>
            <w:tcBorders>
              <w:top w:val="single" w:sz="4" w:space="0" w:color="auto"/>
              <w:left w:val="single" w:sz="4" w:space="0" w:color="auto"/>
              <w:bottom w:val="single" w:sz="4" w:space="0" w:color="auto"/>
              <w:right w:val="single" w:sz="4" w:space="0" w:color="auto"/>
            </w:tcBorders>
          </w:tcPr>
          <w:p w14:paraId="0E0857F9"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239C3C"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E2D8D26"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48CE59D"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C5186CA"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EACA32F" w14:textId="77777777" w:rsidR="00713A58" w:rsidRPr="00BB629B" w:rsidRDefault="00713A58" w:rsidP="0021652C">
            <w:pPr>
              <w:pStyle w:val="TAL"/>
              <w:rPr>
                <w:lang w:eastAsia="zh-CN"/>
              </w:rPr>
            </w:pPr>
          </w:p>
        </w:tc>
      </w:tr>
      <w:tr w:rsidR="00713A58" w:rsidRPr="00BB629B" w14:paraId="21FF6B9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13DB70A" w14:textId="77777777" w:rsidR="00713A58" w:rsidRPr="00BB629B" w:rsidRDefault="00713A58" w:rsidP="0021652C">
            <w:pPr>
              <w:pStyle w:val="TAL"/>
            </w:pPr>
            <w:r w:rsidRPr="00BB629B">
              <w:lastRenderedPageBreak/>
              <w:t>16.3.2.3.3</w:t>
            </w:r>
          </w:p>
        </w:tc>
        <w:tc>
          <w:tcPr>
            <w:tcW w:w="1231" w:type="pct"/>
            <w:tcBorders>
              <w:top w:val="single" w:sz="4" w:space="0" w:color="auto"/>
              <w:left w:val="single" w:sz="4" w:space="0" w:color="auto"/>
              <w:bottom w:val="single" w:sz="4" w:space="0" w:color="auto"/>
              <w:right w:val="single" w:sz="4" w:space="0" w:color="auto"/>
            </w:tcBorders>
          </w:tcPr>
          <w:p w14:paraId="67A3E3D4" w14:textId="77777777" w:rsidR="00713A58" w:rsidRPr="00BB629B" w:rsidRDefault="00713A58" w:rsidP="0021652C">
            <w:pPr>
              <w:pStyle w:val="TAL"/>
            </w:pPr>
            <w:r w:rsidRPr="00BB629B">
              <w:t>NR SA FR1-FR1 Redirection from NR in FR1 to E-UTRAN for 1 Rx UE</w:t>
            </w:r>
          </w:p>
        </w:tc>
        <w:tc>
          <w:tcPr>
            <w:tcW w:w="351" w:type="pct"/>
            <w:tcBorders>
              <w:top w:val="single" w:sz="4" w:space="0" w:color="auto"/>
              <w:left w:val="single" w:sz="4" w:space="0" w:color="auto"/>
              <w:bottom w:val="single" w:sz="4" w:space="0" w:color="auto"/>
              <w:right w:val="single" w:sz="4" w:space="0" w:color="auto"/>
            </w:tcBorders>
          </w:tcPr>
          <w:p w14:paraId="15683D1F"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FD8076" w14:textId="77777777" w:rsidR="00713A58" w:rsidRPr="00BB629B" w:rsidRDefault="00713A58" w:rsidP="0021652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4A362388"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19FDEB21"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D3218D8"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5EFF7BA" w14:textId="77777777" w:rsidR="00713A58" w:rsidRPr="00BB629B" w:rsidRDefault="00713A58" w:rsidP="0021652C">
            <w:pPr>
              <w:pStyle w:val="TAL"/>
              <w:rPr>
                <w:lang w:eastAsia="zh-CN"/>
              </w:rPr>
            </w:pPr>
          </w:p>
        </w:tc>
      </w:tr>
      <w:tr w:rsidR="00713A58" w:rsidRPr="00BB629B" w14:paraId="248EFB1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ECE8113" w14:textId="77777777" w:rsidR="00713A58" w:rsidRPr="00BB629B" w:rsidRDefault="00713A58" w:rsidP="0021652C">
            <w:pPr>
              <w:pStyle w:val="TAL"/>
            </w:pPr>
            <w:r w:rsidRPr="00BB629B">
              <w:t>16.3.2.3.4</w:t>
            </w:r>
          </w:p>
        </w:tc>
        <w:tc>
          <w:tcPr>
            <w:tcW w:w="1231" w:type="pct"/>
            <w:tcBorders>
              <w:top w:val="single" w:sz="4" w:space="0" w:color="auto"/>
              <w:left w:val="single" w:sz="4" w:space="0" w:color="auto"/>
              <w:bottom w:val="single" w:sz="4" w:space="0" w:color="auto"/>
              <w:right w:val="single" w:sz="4" w:space="0" w:color="auto"/>
            </w:tcBorders>
          </w:tcPr>
          <w:p w14:paraId="333AA938" w14:textId="77777777" w:rsidR="00713A58" w:rsidRPr="00BB629B" w:rsidRDefault="00713A58" w:rsidP="0021652C">
            <w:pPr>
              <w:pStyle w:val="TAL"/>
            </w:pPr>
            <w:r w:rsidRPr="00BB629B">
              <w:t>NR SA FR1-FR1 Redirection from NR in FR1 to E-UTRAN for 2 Rx UE</w:t>
            </w:r>
          </w:p>
        </w:tc>
        <w:tc>
          <w:tcPr>
            <w:tcW w:w="351" w:type="pct"/>
            <w:tcBorders>
              <w:top w:val="single" w:sz="4" w:space="0" w:color="auto"/>
              <w:left w:val="single" w:sz="4" w:space="0" w:color="auto"/>
              <w:bottom w:val="single" w:sz="4" w:space="0" w:color="auto"/>
              <w:right w:val="single" w:sz="4" w:space="0" w:color="auto"/>
            </w:tcBorders>
          </w:tcPr>
          <w:p w14:paraId="6C7A91B9"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53551E1" w14:textId="77777777" w:rsidR="00713A58" w:rsidRPr="00BB629B" w:rsidRDefault="00713A58" w:rsidP="0021652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5992FF53"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775A0424"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35DD5FC"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1E6F698" w14:textId="77777777" w:rsidR="00713A58" w:rsidRPr="00BB629B" w:rsidRDefault="00713A58" w:rsidP="0021652C">
            <w:pPr>
              <w:pStyle w:val="TAL"/>
              <w:rPr>
                <w:lang w:eastAsia="zh-CN"/>
              </w:rPr>
            </w:pPr>
          </w:p>
        </w:tc>
      </w:tr>
      <w:tr w:rsidR="00713A58" w:rsidRPr="00BB629B" w14:paraId="0F49A00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C435AFA" w14:textId="77777777" w:rsidR="00713A58" w:rsidRPr="00BB629B" w:rsidRDefault="00713A58" w:rsidP="0021652C">
            <w:pPr>
              <w:pStyle w:val="TAL"/>
              <w:rPr>
                <w:b/>
                <w:lang w:eastAsia="zh-TW"/>
              </w:rPr>
            </w:pPr>
            <w:r w:rsidRPr="00BB629B">
              <w:rPr>
                <w:b/>
                <w:lang w:eastAsia="zh-TW"/>
              </w:rPr>
              <w:t>16.4</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F05F672" w14:textId="77777777" w:rsidR="00713A58" w:rsidRPr="00BB629B" w:rsidRDefault="00713A58" w:rsidP="0021652C">
            <w:pPr>
              <w:pStyle w:val="TAL"/>
              <w:rPr>
                <w:b/>
                <w:szCs w:val="18"/>
              </w:rPr>
            </w:pPr>
            <w:r w:rsidRPr="00BB629B">
              <w:rPr>
                <w:b/>
                <w:szCs w:val="18"/>
              </w:rPr>
              <w:t xml:space="preserve">Timing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2CC5427"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3C4FC62"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7133FDA"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8856F86"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2146602"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9A3E02" w14:textId="77777777" w:rsidR="00713A58" w:rsidRPr="00BB629B" w:rsidRDefault="00713A58" w:rsidP="0021652C">
            <w:pPr>
              <w:pStyle w:val="TAL"/>
              <w:rPr>
                <w:b/>
                <w:lang w:eastAsia="zh-CN"/>
              </w:rPr>
            </w:pPr>
          </w:p>
        </w:tc>
      </w:tr>
      <w:tr w:rsidR="00713A58" w:rsidRPr="00BB629B" w14:paraId="2151132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68DFDF3" w14:textId="77777777" w:rsidR="00713A58" w:rsidRPr="00BB629B" w:rsidRDefault="00713A58" w:rsidP="0021652C">
            <w:pPr>
              <w:pStyle w:val="TAL"/>
              <w:rPr>
                <w:b/>
                <w:lang w:eastAsia="zh-TW"/>
              </w:rPr>
            </w:pPr>
            <w:r w:rsidRPr="00BB629B">
              <w:rPr>
                <w:b/>
                <w:lang w:eastAsia="zh-TW"/>
              </w:rPr>
              <w:t>16.4.1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05403FB" w14:textId="77777777" w:rsidR="00713A58" w:rsidRPr="00BB629B" w:rsidRDefault="00713A58" w:rsidP="0021652C">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2299093"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F9C0974"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0238DDF"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F06589C"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1824624"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DC9C9D7" w14:textId="77777777" w:rsidR="00713A58" w:rsidRPr="00BB629B" w:rsidRDefault="00713A58" w:rsidP="0021652C">
            <w:pPr>
              <w:pStyle w:val="TAL"/>
              <w:rPr>
                <w:b/>
                <w:lang w:eastAsia="zh-CN"/>
              </w:rPr>
            </w:pPr>
          </w:p>
        </w:tc>
      </w:tr>
      <w:tr w:rsidR="00713A58" w:rsidRPr="00BB629B" w14:paraId="07727C9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E577A2F" w14:textId="77777777" w:rsidR="00713A58" w:rsidRPr="00BB629B" w:rsidRDefault="00713A58" w:rsidP="0021652C">
            <w:pPr>
              <w:pStyle w:val="TAL"/>
              <w:rPr>
                <w:lang w:eastAsia="zh-CN"/>
              </w:rPr>
            </w:pPr>
            <w:r w:rsidRPr="00BB629B">
              <w:rPr>
                <w:rFonts w:hint="eastAsia"/>
                <w:lang w:eastAsia="zh-CN"/>
              </w:rPr>
              <w:t>1</w:t>
            </w:r>
            <w:r w:rsidRPr="00BB629B">
              <w:rPr>
                <w:lang w:eastAsia="zh-CN"/>
              </w:rPr>
              <w:t>6.4.1.1</w:t>
            </w:r>
          </w:p>
        </w:tc>
        <w:tc>
          <w:tcPr>
            <w:tcW w:w="1231" w:type="pct"/>
            <w:tcBorders>
              <w:top w:val="single" w:sz="4" w:space="0" w:color="auto"/>
              <w:left w:val="single" w:sz="4" w:space="0" w:color="auto"/>
              <w:bottom w:val="single" w:sz="4" w:space="0" w:color="auto"/>
              <w:right w:val="single" w:sz="4" w:space="0" w:color="auto"/>
            </w:tcBorders>
          </w:tcPr>
          <w:p w14:paraId="3CF72275" w14:textId="77777777" w:rsidR="00713A58" w:rsidRPr="00BB629B" w:rsidRDefault="00713A58" w:rsidP="0021652C">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351" w:type="pct"/>
            <w:tcBorders>
              <w:top w:val="single" w:sz="4" w:space="0" w:color="auto"/>
              <w:left w:val="single" w:sz="4" w:space="0" w:color="auto"/>
              <w:bottom w:val="single" w:sz="4" w:space="0" w:color="auto"/>
              <w:right w:val="single" w:sz="4" w:space="0" w:color="auto"/>
            </w:tcBorders>
          </w:tcPr>
          <w:p w14:paraId="6FF1C3FC"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F88073"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06496D0"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DFA9E01"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28C4A2D"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B069AEE" w14:textId="77777777" w:rsidR="00713A58" w:rsidRPr="00BB629B" w:rsidRDefault="00713A58" w:rsidP="0021652C">
            <w:pPr>
              <w:pStyle w:val="TAL"/>
              <w:rPr>
                <w:lang w:eastAsia="zh-CN"/>
              </w:rPr>
            </w:pPr>
            <w:r>
              <w:rPr>
                <w:lang w:eastAsia="zh-CN"/>
              </w:rPr>
              <w:t>Subtest 2: F011</w:t>
            </w:r>
          </w:p>
        </w:tc>
      </w:tr>
      <w:tr w:rsidR="00713A58" w:rsidRPr="00BB629B" w14:paraId="7F6DE83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E22AEC8" w14:textId="77777777" w:rsidR="00713A58" w:rsidRPr="00BB629B" w:rsidRDefault="00713A58" w:rsidP="0021652C">
            <w:pPr>
              <w:pStyle w:val="TAL"/>
            </w:pPr>
            <w:r w:rsidRPr="00BB629B">
              <w:rPr>
                <w:rFonts w:hint="eastAsia"/>
                <w:lang w:eastAsia="zh-CN"/>
              </w:rPr>
              <w:t>1</w:t>
            </w:r>
            <w:r w:rsidRPr="00BB629B">
              <w:rPr>
                <w:lang w:eastAsia="zh-CN"/>
              </w:rPr>
              <w:t>6.4.1.2</w:t>
            </w:r>
          </w:p>
        </w:tc>
        <w:tc>
          <w:tcPr>
            <w:tcW w:w="1231" w:type="pct"/>
            <w:tcBorders>
              <w:top w:val="single" w:sz="4" w:space="0" w:color="auto"/>
              <w:left w:val="single" w:sz="4" w:space="0" w:color="auto"/>
              <w:bottom w:val="single" w:sz="4" w:space="0" w:color="auto"/>
              <w:right w:val="single" w:sz="4" w:space="0" w:color="auto"/>
            </w:tcBorders>
          </w:tcPr>
          <w:p w14:paraId="23980726" w14:textId="77777777" w:rsidR="00713A58" w:rsidRPr="00BB629B" w:rsidRDefault="00713A58" w:rsidP="0021652C">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351" w:type="pct"/>
            <w:tcBorders>
              <w:top w:val="single" w:sz="4" w:space="0" w:color="auto"/>
              <w:left w:val="single" w:sz="4" w:space="0" w:color="auto"/>
              <w:bottom w:val="single" w:sz="4" w:space="0" w:color="auto"/>
              <w:right w:val="single" w:sz="4" w:space="0" w:color="auto"/>
            </w:tcBorders>
          </w:tcPr>
          <w:p w14:paraId="1A570424"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746898F"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817FA6F"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AEF32BE"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57A6243"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31889DF" w14:textId="77777777" w:rsidR="00713A58" w:rsidRPr="00BB629B" w:rsidRDefault="00713A58" w:rsidP="0021652C">
            <w:pPr>
              <w:pStyle w:val="TAL"/>
              <w:rPr>
                <w:lang w:eastAsia="zh-CN"/>
              </w:rPr>
            </w:pPr>
            <w:r>
              <w:rPr>
                <w:lang w:eastAsia="zh-CN"/>
              </w:rPr>
              <w:t>Subtest 2: F012</w:t>
            </w:r>
          </w:p>
        </w:tc>
      </w:tr>
      <w:tr w:rsidR="00713A58" w:rsidRPr="00BB629B" w14:paraId="7D1EB69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6721BEF" w14:textId="77777777" w:rsidR="00713A58" w:rsidRPr="00BB629B" w:rsidRDefault="00713A58" w:rsidP="0021652C">
            <w:pPr>
              <w:pStyle w:val="TAL"/>
              <w:rPr>
                <w:b/>
                <w:lang w:eastAsia="zh-TW"/>
              </w:rPr>
            </w:pPr>
            <w:r w:rsidRPr="00BB629B">
              <w:rPr>
                <w:b/>
                <w:lang w:eastAsia="zh-TW"/>
              </w:rPr>
              <w:t>16.4.2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2A68234" w14:textId="77777777" w:rsidR="00713A58" w:rsidRPr="00BB629B" w:rsidRDefault="00713A58" w:rsidP="0021652C">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8DDF1A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58DBCE3"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9942309"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310F08E"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BE93AB9"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7E9B74" w14:textId="77777777" w:rsidR="00713A58" w:rsidRPr="00BB629B" w:rsidRDefault="00713A58" w:rsidP="0021652C">
            <w:pPr>
              <w:pStyle w:val="TAL"/>
              <w:rPr>
                <w:b/>
                <w:lang w:eastAsia="zh-CN"/>
              </w:rPr>
            </w:pPr>
          </w:p>
        </w:tc>
      </w:tr>
      <w:tr w:rsidR="00713A58" w:rsidRPr="00BB629B" w14:paraId="5E94B2F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E4F85AA" w14:textId="77777777" w:rsidR="00713A58" w:rsidRPr="00BB629B" w:rsidRDefault="00713A58" w:rsidP="0021652C">
            <w:pPr>
              <w:pStyle w:val="TAL"/>
              <w:rPr>
                <w:b/>
              </w:rPr>
            </w:pPr>
            <w:r w:rsidRPr="00BB629B">
              <w:rPr>
                <w:b/>
              </w:rPr>
              <w:t>16.4.3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BC79742" w14:textId="77777777" w:rsidR="00713A58" w:rsidRPr="00BB629B" w:rsidRDefault="00713A58" w:rsidP="0021652C">
            <w:pPr>
              <w:pStyle w:val="TAL"/>
              <w:rPr>
                <w:b/>
              </w:rPr>
            </w:pPr>
            <w:r w:rsidRPr="00BB629B">
              <w:rPr>
                <w:b/>
              </w:rPr>
              <w:t xml:space="preserve">Timing advance for </w:t>
            </w:r>
            <w:proofErr w:type="spellStart"/>
            <w:r w:rsidRPr="00BB629B">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302AA46"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84B1D76"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4B6367E"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D557F14"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3F8ED1F"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AD8359" w14:textId="77777777" w:rsidR="00713A58" w:rsidRPr="00BB629B" w:rsidRDefault="00713A58" w:rsidP="0021652C">
            <w:pPr>
              <w:pStyle w:val="TAL"/>
              <w:rPr>
                <w:b/>
                <w:lang w:eastAsia="zh-CN"/>
              </w:rPr>
            </w:pPr>
          </w:p>
        </w:tc>
      </w:tr>
      <w:tr w:rsidR="00713A58" w:rsidRPr="004A1425" w14:paraId="1D180CE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9A19794" w14:textId="77777777" w:rsidR="00713A58" w:rsidRDefault="00713A58" w:rsidP="0021652C">
            <w:pPr>
              <w:pStyle w:val="TAL"/>
              <w:rPr>
                <w:lang w:eastAsia="zh-CN"/>
              </w:rPr>
            </w:pPr>
            <w:r>
              <w:rPr>
                <w:rFonts w:hint="eastAsia"/>
                <w:lang w:eastAsia="zh-CN"/>
              </w:rPr>
              <w:t>1</w:t>
            </w:r>
            <w:r>
              <w:rPr>
                <w:lang w:eastAsia="zh-CN"/>
              </w:rPr>
              <w:t>6.4.3.1</w:t>
            </w:r>
          </w:p>
        </w:tc>
        <w:tc>
          <w:tcPr>
            <w:tcW w:w="1231" w:type="pct"/>
            <w:tcBorders>
              <w:top w:val="single" w:sz="4" w:space="0" w:color="auto"/>
              <w:left w:val="single" w:sz="4" w:space="0" w:color="auto"/>
              <w:bottom w:val="single" w:sz="4" w:space="0" w:color="auto"/>
              <w:right w:val="single" w:sz="4" w:space="0" w:color="auto"/>
            </w:tcBorders>
          </w:tcPr>
          <w:p w14:paraId="1740BBF2" w14:textId="77777777" w:rsidR="00713A58" w:rsidRPr="004A1425" w:rsidRDefault="00713A58" w:rsidP="0021652C">
            <w:pPr>
              <w:pStyle w:val="TAL"/>
            </w:pPr>
            <w:r w:rsidRPr="00581234">
              <w:t>NR SA FR1 SA FR1 timing advance adjustment accuracy for 1 Rx UE</w:t>
            </w:r>
          </w:p>
        </w:tc>
        <w:tc>
          <w:tcPr>
            <w:tcW w:w="351" w:type="pct"/>
            <w:tcBorders>
              <w:top w:val="single" w:sz="4" w:space="0" w:color="auto"/>
              <w:left w:val="single" w:sz="4" w:space="0" w:color="auto"/>
              <w:bottom w:val="single" w:sz="4" w:space="0" w:color="auto"/>
              <w:right w:val="single" w:sz="4" w:space="0" w:color="auto"/>
            </w:tcBorders>
          </w:tcPr>
          <w:p w14:paraId="2976E8B7" w14:textId="77777777" w:rsidR="00713A58" w:rsidRPr="004A1425" w:rsidRDefault="00713A58" w:rsidP="0021652C">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CA77FD" w14:textId="77777777" w:rsidR="00713A58" w:rsidRPr="004A1425"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F6A1800" w14:textId="77777777" w:rsidR="00713A58" w:rsidRPr="004A1425"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42791D8"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D12B6C6" w14:textId="77777777" w:rsidR="00713A58" w:rsidRPr="004A1425"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1FAC9AF" w14:textId="77777777" w:rsidR="00713A58" w:rsidRDefault="00713A58" w:rsidP="0021652C">
            <w:pPr>
              <w:pStyle w:val="TAL"/>
              <w:rPr>
                <w:lang w:eastAsia="zh-CN"/>
              </w:rPr>
            </w:pPr>
          </w:p>
        </w:tc>
      </w:tr>
      <w:tr w:rsidR="00713A58" w:rsidRPr="004A1425" w14:paraId="037C991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EB2C019" w14:textId="77777777" w:rsidR="00713A58" w:rsidRDefault="00713A58" w:rsidP="0021652C">
            <w:pPr>
              <w:pStyle w:val="TAL"/>
            </w:pPr>
            <w:r>
              <w:rPr>
                <w:rFonts w:hint="eastAsia"/>
                <w:lang w:eastAsia="zh-CN"/>
              </w:rPr>
              <w:t>1</w:t>
            </w:r>
            <w:r>
              <w:rPr>
                <w:lang w:eastAsia="zh-CN"/>
              </w:rPr>
              <w:t>6.4.3.2</w:t>
            </w:r>
          </w:p>
        </w:tc>
        <w:tc>
          <w:tcPr>
            <w:tcW w:w="1231" w:type="pct"/>
            <w:tcBorders>
              <w:top w:val="single" w:sz="4" w:space="0" w:color="auto"/>
              <w:left w:val="single" w:sz="4" w:space="0" w:color="auto"/>
              <w:bottom w:val="single" w:sz="4" w:space="0" w:color="auto"/>
              <w:right w:val="single" w:sz="4" w:space="0" w:color="auto"/>
            </w:tcBorders>
          </w:tcPr>
          <w:p w14:paraId="6A8046F0" w14:textId="77777777" w:rsidR="00713A58" w:rsidRPr="004A1425" w:rsidRDefault="00713A58" w:rsidP="0021652C">
            <w:pPr>
              <w:pStyle w:val="TAL"/>
            </w:pPr>
            <w:r w:rsidRPr="00581234">
              <w:t>NR SA FR1 SA FR1 timing advance adjustment accuracy for 2 Rx UE</w:t>
            </w:r>
          </w:p>
        </w:tc>
        <w:tc>
          <w:tcPr>
            <w:tcW w:w="351" w:type="pct"/>
            <w:tcBorders>
              <w:top w:val="single" w:sz="4" w:space="0" w:color="auto"/>
              <w:left w:val="single" w:sz="4" w:space="0" w:color="auto"/>
              <w:bottom w:val="single" w:sz="4" w:space="0" w:color="auto"/>
              <w:right w:val="single" w:sz="4" w:space="0" w:color="auto"/>
            </w:tcBorders>
          </w:tcPr>
          <w:p w14:paraId="562E4672" w14:textId="77777777" w:rsidR="00713A58" w:rsidRPr="004A1425" w:rsidRDefault="00713A58" w:rsidP="0021652C">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8515469" w14:textId="77777777" w:rsidR="00713A58" w:rsidRPr="004A1425"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320278B" w14:textId="77777777" w:rsidR="00713A58" w:rsidRPr="004A1425"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399F2D0"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404DE05" w14:textId="77777777" w:rsidR="00713A58" w:rsidRPr="004A1425"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9C63218" w14:textId="77777777" w:rsidR="00713A58" w:rsidRDefault="00713A58" w:rsidP="0021652C">
            <w:pPr>
              <w:pStyle w:val="TAL"/>
              <w:rPr>
                <w:lang w:eastAsia="zh-CN"/>
              </w:rPr>
            </w:pPr>
          </w:p>
        </w:tc>
      </w:tr>
      <w:tr w:rsidR="00713A58" w:rsidRPr="00BB629B" w14:paraId="69D7B05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5E0AB192" w14:textId="77777777" w:rsidR="00713A58" w:rsidRPr="00BB629B" w:rsidRDefault="00713A58" w:rsidP="0021652C">
            <w:pPr>
              <w:pStyle w:val="TAL"/>
              <w:rPr>
                <w:b/>
              </w:rPr>
            </w:pPr>
            <w:r w:rsidRPr="00BB629B">
              <w:rPr>
                <w:b/>
              </w:rPr>
              <w:t>16.5</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B4B052E" w14:textId="77777777" w:rsidR="00713A58" w:rsidRPr="00BB629B" w:rsidRDefault="00713A58" w:rsidP="0021652C">
            <w:pPr>
              <w:pStyle w:val="TAL"/>
              <w:rPr>
                <w:b/>
              </w:rPr>
            </w:pPr>
            <w:r w:rsidRPr="00BB629B">
              <w:rPr>
                <w:b/>
                <w:szCs w:val="18"/>
              </w:rPr>
              <w:t xml:space="preserve">Signalling characteristics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8129910"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C86F579"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083E3B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EC2FB1A"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92813AC"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8797CF" w14:textId="77777777" w:rsidR="00713A58" w:rsidRPr="00BB629B" w:rsidRDefault="00713A58" w:rsidP="0021652C">
            <w:pPr>
              <w:pStyle w:val="TAL"/>
              <w:rPr>
                <w:b/>
                <w:lang w:eastAsia="zh-CN"/>
              </w:rPr>
            </w:pPr>
          </w:p>
        </w:tc>
      </w:tr>
      <w:tr w:rsidR="00713A58" w:rsidRPr="00BB629B" w14:paraId="2116123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29613FE" w14:textId="77777777" w:rsidR="00713A58" w:rsidRPr="00BB629B" w:rsidRDefault="00713A58" w:rsidP="0021652C">
            <w:pPr>
              <w:pStyle w:val="TAL"/>
              <w:rPr>
                <w:b/>
                <w:lang w:eastAsia="zh-TW"/>
              </w:rPr>
            </w:pPr>
            <w:r w:rsidRPr="00BB629B">
              <w:rPr>
                <w:b/>
                <w:lang w:eastAsia="zh-TW"/>
              </w:rPr>
              <w:t>16.5.1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289A4D5" w14:textId="77777777" w:rsidR="00713A58" w:rsidRPr="00BB629B" w:rsidRDefault="00713A58" w:rsidP="0021652C">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58543A4"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480B043"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7F6D155"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2C97F4C"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7256325"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5968CC" w14:textId="77777777" w:rsidR="00713A58" w:rsidRPr="00BB629B" w:rsidRDefault="00713A58" w:rsidP="0021652C">
            <w:pPr>
              <w:pStyle w:val="TAL"/>
              <w:rPr>
                <w:b/>
                <w:lang w:eastAsia="zh-CN"/>
              </w:rPr>
            </w:pPr>
          </w:p>
        </w:tc>
      </w:tr>
      <w:tr w:rsidR="00713A58" w:rsidRPr="00BB629B" w14:paraId="49218C6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6C63D25" w14:textId="77777777" w:rsidR="00713A58" w:rsidRPr="00BB629B" w:rsidRDefault="00713A58" w:rsidP="0021652C">
            <w:pPr>
              <w:pStyle w:val="TAL"/>
              <w:rPr>
                <w:lang w:eastAsia="zh-CN"/>
              </w:rPr>
            </w:pPr>
            <w:r w:rsidRPr="00BB629B">
              <w:rPr>
                <w:lang w:eastAsia="zh-CN"/>
              </w:rPr>
              <w:t>16.5.1.1</w:t>
            </w:r>
          </w:p>
        </w:tc>
        <w:tc>
          <w:tcPr>
            <w:tcW w:w="1231" w:type="pct"/>
            <w:tcBorders>
              <w:top w:val="single" w:sz="4" w:space="0" w:color="auto"/>
              <w:left w:val="single" w:sz="4" w:space="0" w:color="auto"/>
              <w:bottom w:val="single" w:sz="4" w:space="0" w:color="auto"/>
              <w:right w:val="single" w:sz="4" w:space="0" w:color="auto"/>
            </w:tcBorders>
          </w:tcPr>
          <w:p w14:paraId="5E249ADE" w14:textId="77777777" w:rsidR="00713A58" w:rsidRPr="00BB629B" w:rsidRDefault="00713A58" w:rsidP="0021652C">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3D561C1A"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B80E90A"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B78E513"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7F8C579"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DBC75F1"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205873A" w14:textId="77777777" w:rsidR="00713A58" w:rsidRPr="00BB629B" w:rsidRDefault="00713A58" w:rsidP="0021652C">
            <w:pPr>
              <w:pStyle w:val="TAL"/>
              <w:rPr>
                <w:lang w:eastAsia="zh-CN"/>
              </w:rPr>
            </w:pPr>
          </w:p>
        </w:tc>
      </w:tr>
      <w:tr w:rsidR="00713A58" w:rsidRPr="00BB629B" w14:paraId="4B3F6F1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713CDBE" w14:textId="77777777" w:rsidR="00713A58" w:rsidRPr="00BB629B" w:rsidRDefault="00713A58" w:rsidP="0021652C">
            <w:pPr>
              <w:pStyle w:val="TAL"/>
              <w:rPr>
                <w:lang w:eastAsia="zh-CN"/>
              </w:rPr>
            </w:pPr>
            <w:r w:rsidRPr="00BB629B">
              <w:rPr>
                <w:lang w:eastAsia="zh-CN"/>
              </w:rPr>
              <w:t>16.5.1.2</w:t>
            </w:r>
          </w:p>
        </w:tc>
        <w:tc>
          <w:tcPr>
            <w:tcW w:w="1231" w:type="pct"/>
            <w:tcBorders>
              <w:top w:val="single" w:sz="4" w:space="0" w:color="auto"/>
              <w:left w:val="single" w:sz="4" w:space="0" w:color="auto"/>
              <w:bottom w:val="single" w:sz="4" w:space="0" w:color="auto"/>
              <w:right w:val="single" w:sz="4" w:space="0" w:color="auto"/>
            </w:tcBorders>
          </w:tcPr>
          <w:p w14:paraId="3DC8BDB4" w14:textId="77777777" w:rsidR="00713A58" w:rsidRPr="00BB629B" w:rsidRDefault="00713A58" w:rsidP="0021652C">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59226766"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7E59910"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E2DA898"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8A9A863"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FAD974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191A3A4" w14:textId="77777777" w:rsidR="00713A58" w:rsidRPr="00BB629B" w:rsidRDefault="00713A58" w:rsidP="0021652C">
            <w:pPr>
              <w:pStyle w:val="TAL"/>
              <w:rPr>
                <w:lang w:eastAsia="zh-CN"/>
              </w:rPr>
            </w:pPr>
          </w:p>
        </w:tc>
      </w:tr>
      <w:tr w:rsidR="00713A58" w:rsidRPr="00BB629B" w14:paraId="5323CE5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B94CA9F" w14:textId="77777777" w:rsidR="00713A58" w:rsidRPr="00BB629B" w:rsidRDefault="00713A58" w:rsidP="0021652C">
            <w:pPr>
              <w:pStyle w:val="TAL"/>
              <w:rPr>
                <w:lang w:eastAsia="zh-CN"/>
              </w:rPr>
            </w:pPr>
            <w:r w:rsidRPr="00BB629B">
              <w:rPr>
                <w:lang w:eastAsia="zh-CN"/>
              </w:rPr>
              <w:t>16.5.1.3</w:t>
            </w:r>
          </w:p>
        </w:tc>
        <w:tc>
          <w:tcPr>
            <w:tcW w:w="1231" w:type="pct"/>
            <w:tcBorders>
              <w:top w:val="single" w:sz="4" w:space="0" w:color="auto"/>
              <w:left w:val="single" w:sz="4" w:space="0" w:color="auto"/>
              <w:bottom w:val="single" w:sz="4" w:space="0" w:color="auto"/>
              <w:right w:val="single" w:sz="4" w:space="0" w:color="auto"/>
            </w:tcBorders>
          </w:tcPr>
          <w:p w14:paraId="762E2D32" w14:textId="77777777" w:rsidR="00713A58" w:rsidRPr="00BB629B" w:rsidRDefault="00713A58" w:rsidP="0021652C">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6488C588"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E0EE1AC" w14:textId="77777777" w:rsidR="00713A58" w:rsidRPr="00BB629B" w:rsidRDefault="00713A58" w:rsidP="0021652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BF47992"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CE8BA11"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7370AD3"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5A702D0" w14:textId="77777777" w:rsidR="00713A58" w:rsidRPr="00BB629B" w:rsidRDefault="00713A58" w:rsidP="0021652C">
            <w:pPr>
              <w:pStyle w:val="TAL"/>
              <w:rPr>
                <w:lang w:eastAsia="zh-CN"/>
              </w:rPr>
            </w:pPr>
          </w:p>
        </w:tc>
      </w:tr>
      <w:tr w:rsidR="00713A58" w:rsidRPr="00BB629B" w14:paraId="15C0E49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FAEAA5B" w14:textId="77777777" w:rsidR="00713A58" w:rsidRPr="00BB629B" w:rsidRDefault="00713A58" w:rsidP="0021652C">
            <w:pPr>
              <w:pStyle w:val="TAL"/>
              <w:rPr>
                <w:lang w:eastAsia="zh-CN"/>
              </w:rPr>
            </w:pPr>
            <w:r w:rsidRPr="00BB629B">
              <w:rPr>
                <w:lang w:eastAsia="zh-CN"/>
              </w:rPr>
              <w:t>16.5.1.4</w:t>
            </w:r>
          </w:p>
        </w:tc>
        <w:tc>
          <w:tcPr>
            <w:tcW w:w="1231" w:type="pct"/>
            <w:tcBorders>
              <w:top w:val="single" w:sz="4" w:space="0" w:color="auto"/>
              <w:left w:val="single" w:sz="4" w:space="0" w:color="auto"/>
              <w:bottom w:val="single" w:sz="4" w:space="0" w:color="auto"/>
              <w:right w:val="single" w:sz="4" w:space="0" w:color="auto"/>
            </w:tcBorders>
          </w:tcPr>
          <w:p w14:paraId="0ACA2FFE" w14:textId="77777777" w:rsidR="00713A58" w:rsidRPr="00BB629B" w:rsidRDefault="00713A58" w:rsidP="0021652C">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099FC8F7"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ED6D38" w14:textId="77777777" w:rsidR="00713A58" w:rsidRPr="00BB629B" w:rsidRDefault="00713A58" w:rsidP="0021652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C83CDBF"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0778C80B"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F9F158E"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50AADF8" w14:textId="77777777" w:rsidR="00713A58" w:rsidRPr="00BB629B" w:rsidRDefault="00713A58" w:rsidP="0021652C">
            <w:pPr>
              <w:pStyle w:val="TAL"/>
              <w:rPr>
                <w:lang w:eastAsia="zh-CN"/>
              </w:rPr>
            </w:pPr>
          </w:p>
        </w:tc>
      </w:tr>
      <w:tr w:rsidR="00713A58" w:rsidRPr="00BB629B" w14:paraId="029095D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40DC14F" w14:textId="77777777" w:rsidR="00713A58" w:rsidRPr="00BB629B" w:rsidRDefault="00713A58" w:rsidP="0021652C">
            <w:pPr>
              <w:pStyle w:val="TAL"/>
              <w:rPr>
                <w:lang w:eastAsia="zh-CN"/>
              </w:rPr>
            </w:pPr>
            <w:r w:rsidRPr="00B23537">
              <w:rPr>
                <w:lang w:eastAsia="zh-CN"/>
              </w:rPr>
              <w:t>16.5.1.5</w:t>
            </w:r>
          </w:p>
        </w:tc>
        <w:tc>
          <w:tcPr>
            <w:tcW w:w="1231" w:type="pct"/>
            <w:tcBorders>
              <w:top w:val="single" w:sz="4" w:space="0" w:color="auto"/>
              <w:left w:val="single" w:sz="4" w:space="0" w:color="auto"/>
              <w:bottom w:val="single" w:sz="4" w:space="0" w:color="auto"/>
              <w:right w:val="single" w:sz="4" w:space="0" w:color="auto"/>
            </w:tcBorders>
          </w:tcPr>
          <w:p w14:paraId="3EBDA860" w14:textId="77777777" w:rsidR="00713A58" w:rsidRPr="00BB629B" w:rsidRDefault="00713A58" w:rsidP="0021652C">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0CF138F4"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D22A675" w14:textId="77777777" w:rsidR="00713A58" w:rsidRPr="00BB629B" w:rsidRDefault="00713A58" w:rsidP="0021652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5558AAB9"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459A5B57"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DAEF42B"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BD9EE1C" w14:textId="77777777" w:rsidR="00713A58" w:rsidRPr="00BB629B" w:rsidRDefault="00713A58" w:rsidP="0021652C">
            <w:pPr>
              <w:pStyle w:val="TAL"/>
              <w:rPr>
                <w:lang w:eastAsia="zh-CN"/>
              </w:rPr>
            </w:pPr>
          </w:p>
        </w:tc>
      </w:tr>
      <w:tr w:rsidR="00713A58" w:rsidRPr="00BB629B" w14:paraId="32BE71B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FD23C7D" w14:textId="77777777" w:rsidR="00713A58" w:rsidRPr="00BB629B" w:rsidRDefault="00713A58" w:rsidP="0021652C">
            <w:pPr>
              <w:pStyle w:val="TAL"/>
              <w:rPr>
                <w:lang w:eastAsia="zh-CN"/>
              </w:rPr>
            </w:pPr>
            <w:r w:rsidRPr="00B23537">
              <w:rPr>
                <w:lang w:eastAsia="zh-CN"/>
              </w:rPr>
              <w:t>16.5.1.6</w:t>
            </w:r>
          </w:p>
        </w:tc>
        <w:tc>
          <w:tcPr>
            <w:tcW w:w="1231" w:type="pct"/>
            <w:tcBorders>
              <w:top w:val="single" w:sz="4" w:space="0" w:color="auto"/>
              <w:left w:val="single" w:sz="4" w:space="0" w:color="auto"/>
              <w:bottom w:val="single" w:sz="4" w:space="0" w:color="auto"/>
              <w:right w:val="single" w:sz="4" w:space="0" w:color="auto"/>
            </w:tcBorders>
          </w:tcPr>
          <w:p w14:paraId="3F677542" w14:textId="77777777" w:rsidR="00713A58" w:rsidRPr="00BB629B" w:rsidRDefault="00713A58" w:rsidP="0021652C">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7F0A3A77"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671F119" w14:textId="77777777" w:rsidR="00713A58" w:rsidRPr="00BB629B" w:rsidRDefault="00713A58" w:rsidP="0021652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1C3B2E51"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56C91EC"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126E2ED"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BDC6FEB" w14:textId="77777777" w:rsidR="00713A58" w:rsidRPr="00BB629B" w:rsidRDefault="00713A58" w:rsidP="0021652C">
            <w:pPr>
              <w:pStyle w:val="TAL"/>
              <w:rPr>
                <w:lang w:eastAsia="zh-CN"/>
              </w:rPr>
            </w:pPr>
          </w:p>
        </w:tc>
      </w:tr>
      <w:tr w:rsidR="00713A58" w:rsidRPr="00BB629B" w14:paraId="7266F4E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F1CA603" w14:textId="77777777" w:rsidR="00713A58" w:rsidRPr="00BB629B" w:rsidRDefault="00713A58" w:rsidP="0021652C">
            <w:pPr>
              <w:pStyle w:val="TAL"/>
              <w:rPr>
                <w:lang w:eastAsia="zh-CN"/>
              </w:rPr>
            </w:pPr>
            <w:r w:rsidRPr="00BB629B">
              <w:rPr>
                <w:lang w:eastAsia="zh-CN"/>
              </w:rPr>
              <w:lastRenderedPageBreak/>
              <w:t>16.5.1.7</w:t>
            </w:r>
          </w:p>
        </w:tc>
        <w:tc>
          <w:tcPr>
            <w:tcW w:w="1231" w:type="pct"/>
            <w:tcBorders>
              <w:top w:val="single" w:sz="4" w:space="0" w:color="auto"/>
              <w:left w:val="single" w:sz="4" w:space="0" w:color="auto"/>
              <w:bottom w:val="single" w:sz="4" w:space="0" w:color="auto"/>
              <w:right w:val="single" w:sz="4" w:space="0" w:color="auto"/>
            </w:tcBorders>
          </w:tcPr>
          <w:p w14:paraId="19198D98" w14:textId="77777777" w:rsidR="00713A58" w:rsidRPr="00BB629B" w:rsidRDefault="00713A58" w:rsidP="0021652C">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0459C528"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ED4735" w14:textId="77777777" w:rsidR="00713A58" w:rsidRPr="00BB629B" w:rsidRDefault="00713A58" w:rsidP="0021652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63D16E27"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747BCD52"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C80BCFF"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1DF665F" w14:textId="77777777" w:rsidR="00713A58" w:rsidRPr="00BB629B" w:rsidRDefault="00713A58" w:rsidP="0021652C">
            <w:pPr>
              <w:pStyle w:val="TAL"/>
              <w:rPr>
                <w:lang w:eastAsia="zh-CN"/>
              </w:rPr>
            </w:pPr>
          </w:p>
        </w:tc>
      </w:tr>
      <w:tr w:rsidR="00713A58" w:rsidRPr="00BB629B" w14:paraId="79D30B3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2CED43B" w14:textId="77777777" w:rsidR="00713A58" w:rsidRPr="00BB629B" w:rsidRDefault="00713A58" w:rsidP="0021652C">
            <w:pPr>
              <w:pStyle w:val="TAL"/>
              <w:rPr>
                <w:lang w:eastAsia="zh-CN"/>
              </w:rPr>
            </w:pPr>
            <w:r w:rsidRPr="00BB629B">
              <w:rPr>
                <w:lang w:eastAsia="zh-CN"/>
              </w:rPr>
              <w:t>16.5.1.8</w:t>
            </w:r>
          </w:p>
        </w:tc>
        <w:tc>
          <w:tcPr>
            <w:tcW w:w="1231" w:type="pct"/>
            <w:tcBorders>
              <w:top w:val="single" w:sz="4" w:space="0" w:color="auto"/>
              <w:left w:val="single" w:sz="4" w:space="0" w:color="auto"/>
              <w:bottom w:val="single" w:sz="4" w:space="0" w:color="auto"/>
              <w:right w:val="single" w:sz="4" w:space="0" w:color="auto"/>
            </w:tcBorders>
          </w:tcPr>
          <w:p w14:paraId="03B0CBC1" w14:textId="77777777" w:rsidR="00713A58" w:rsidRPr="00BB629B" w:rsidRDefault="00713A58" w:rsidP="0021652C">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30856961"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2885E8" w14:textId="77777777" w:rsidR="00713A58" w:rsidRPr="00BB629B" w:rsidRDefault="00713A58" w:rsidP="0021652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72A5DCAF"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01029B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71E6E1C"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5730D54" w14:textId="77777777" w:rsidR="00713A58" w:rsidRPr="00BB629B" w:rsidRDefault="00713A58" w:rsidP="0021652C">
            <w:pPr>
              <w:pStyle w:val="TAL"/>
              <w:rPr>
                <w:lang w:eastAsia="zh-CN"/>
              </w:rPr>
            </w:pPr>
          </w:p>
        </w:tc>
      </w:tr>
      <w:tr w:rsidR="00713A58" w:rsidRPr="004A1425" w14:paraId="49C976F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062CDB9" w14:textId="77777777" w:rsidR="00713A58" w:rsidRPr="00D033C4" w:rsidRDefault="00713A58" w:rsidP="0021652C">
            <w:pPr>
              <w:pStyle w:val="TAL"/>
              <w:rPr>
                <w:lang w:eastAsia="zh-CN"/>
              </w:rPr>
            </w:pPr>
            <w:r>
              <w:rPr>
                <w:rFonts w:hint="eastAsia"/>
                <w:lang w:eastAsia="zh-CN"/>
              </w:rPr>
              <w:t>1</w:t>
            </w:r>
            <w:r>
              <w:rPr>
                <w:lang w:eastAsia="zh-CN"/>
              </w:rPr>
              <w:t>6.5.1.9</w:t>
            </w:r>
          </w:p>
        </w:tc>
        <w:tc>
          <w:tcPr>
            <w:tcW w:w="1231" w:type="pct"/>
            <w:tcBorders>
              <w:top w:val="single" w:sz="4" w:space="0" w:color="auto"/>
              <w:left w:val="single" w:sz="4" w:space="0" w:color="auto"/>
              <w:bottom w:val="single" w:sz="4" w:space="0" w:color="auto"/>
              <w:right w:val="single" w:sz="4" w:space="0" w:color="auto"/>
            </w:tcBorders>
          </w:tcPr>
          <w:p w14:paraId="597AEC46" w14:textId="77777777" w:rsidR="00713A58" w:rsidRPr="00D033C4" w:rsidRDefault="00713A58" w:rsidP="0021652C">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5BC730DD"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3AA7CA9" w14:textId="77777777" w:rsidR="00713A58" w:rsidRDefault="00713A58" w:rsidP="0021652C">
            <w:pPr>
              <w:pStyle w:val="TAL"/>
              <w:rPr>
                <w:lang w:eastAsia="zh-CN"/>
              </w:rPr>
            </w:pPr>
            <w:r>
              <w:rPr>
                <w:lang w:eastAsia="zh-CN"/>
              </w:rPr>
              <w:t>C214</w:t>
            </w:r>
          </w:p>
        </w:tc>
        <w:tc>
          <w:tcPr>
            <w:tcW w:w="997" w:type="pct"/>
            <w:tcBorders>
              <w:top w:val="single" w:sz="4" w:space="0" w:color="auto"/>
              <w:left w:val="single" w:sz="4" w:space="0" w:color="auto"/>
              <w:bottom w:val="single" w:sz="4" w:space="0" w:color="auto"/>
              <w:right w:val="single" w:sz="4" w:space="0" w:color="auto"/>
            </w:tcBorders>
          </w:tcPr>
          <w:p w14:paraId="3E7D01DD"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5CBD440A"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3E81BC8"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A7EB3ED" w14:textId="77777777" w:rsidR="00713A58" w:rsidRDefault="00713A58" w:rsidP="0021652C">
            <w:pPr>
              <w:pStyle w:val="TAL"/>
              <w:rPr>
                <w:lang w:eastAsia="zh-CN"/>
              </w:rPr>
            </w:pPr>
          </w:p>
        </w:tc>
      </w:tr>
      <w:tr w:rsidR="00713A58" w:rsidRPr="004A1425" w14:paraId="059E9C7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0E6DDB1" w14:textId="77777777" w:rsidR="00713A58" w:rsidRPr="00D033C4" w:rsidRDefault="00713A58" w:rsidP="0021652C">
            <w:pPr>
              <w:pStyle w:val="TAL"/>
              <w:rPr>
                <w:lang w:eastAsia="zh-CN"/>
              </w:rPr>
            </w:pPr>
            <w:r>
              <w:rPr>
                <w:rFonts w:hint="eastAsia"/>
                <w:lang w:eastAsia="zh-CN"/>
              </w:rPr>
              <w:t>1</w:t>
            </w:r>
            <w:r>
              <w:rPr>
                <w:lang w:eastAsia="zh-CN"/>
              </w:rPr>
              <w:t>6.5.1.10</w:t>
            </w:r>
          </w:p>
        </w:tc>
        <w:tc>
          <w:tcPr>
            <w:tcW w:w="1231" w:type="pct"/>
            <w:tcBorders>
              <w:top w:val="single" w:sz="4" w:space="0" w:color="auto"/>
              <w:left w:val="single" w:sz="4" w:space="0" w:color="auto"/>
              <w:bottom w:val="single" w:sz="4" w:space="0" w:color="auto"/>
              <w:right w:val="single" w:sz="4" w:space="0" w:color="auto"/>
            </w:tcBorders>
          </w:tcPr>
          <w:p w14:paraId="43D3ACF6" w14:textId="77777777" w:rsidR="00713A58" w:rsidRPr="00D033C4" w:rsidRDefault="00713A58" w:rsidP="0021652C">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2A9F3528"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C70690" w14:textId="77777777" w:rsidR="00713A58" w:rsidRDefault="00713A58" w:rsidP="0021652C">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4653A3A5"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11B9C8E9"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F5D4F90"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9C214A3" w14:textId="77777777" w:rsidR="00713A58" w:rsidRDefault="00713A58" w:rsidP="0021652C">
            <w:pPr>
              <w:pStyle w:val="TAL"/>
              <w:rPr>
                <w:lang w:eastAsia="zh-CN"/>
              </w:rPr>
            </w:pPr>
          </w:p>
        </w:tc>
      </w:tr>
      <w:tr w:rsidR="00713A58" w:rsidRPr="004A1425" w14:paraId="7063D8C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0E44BC1" w14:textId="77777777" w:rsidR="00713A58" w:rsidRPr="00D033C4" w:rsidRDefault="00713A58" w:rsidP="0021652C">
            <w:pPr>
              <w:pStyle w:val="TAL"/>
              <w:rPr>
                <w:lang w:eastAsia="zh-CN"/>
              </w:rPr>
            </w:pPr>
            <w:r>
              <w:rPr>
                <w:rFonts w:hint="eastAsia"/>
                <w:lang w:eastAsia="zh-CN"/>
              </w:rPr>
              <w:t>1</w:t>
            </w:r>
            <w:r>
              <w:rPr>
                <w:lang w:eastAsia="zh-CN"/>
              </w:rPr>
              <w:t>6.5.1.11</w:t>
            </w:r>
          </w:p>
        </w:tc>
        <w:tc>
          <w:tcPr>
            <w:tcW w:w="1231" w:type="pct"/>
            <w:tcBorders>
              <w:top w:val="single" w:sz="4" w:space="0" w:color="auto"/>
              <w:left w:val="single" w:sz="4" w:space="0" w:color="auto"/>
              <w:bottom w:val="single" w:sz="4" w:space="0" w:color="auto"/>
              <w:right w:val="single" w:sz="4" w:space="0" w:color="auto"/>
            </w:tcBorders>
          </w:tcPr>
          <w:p w14:paraId="413B0780" w14:textId="77777777" w:rsidR="00713A58" w:rsidRPr="00D033C4" w:rsidRDefault="00713A58" w:rsidP="0021652C">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109B91EB"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39A4BC" w14:textId="77777777" w:rsidR="00713A58" w:rsidRDefault="00713A58" w:rsidP="0021652C">
            <w:pPr>
              <w:pStyle w:val="TAL"/>
              <w:rPr>
                <w:lang w:eastAsia="zh-CN"/>
              </w:rPr>
            </w:pPr>
            <w:r>
              <w:rPr>
                <w:lang w:eastAsia="zh-CN"/>
              </w:rPr>
              <w:t>C</w:t>
            </w:r>
            <w:r>
              <w:t>214</w:t>
            </w:r>
          </w:p>
        </w:tc>
        <w:tc>
          <w:tcPr>
            <w:tcW w:w="997" w:type="pct"/>
            <w:tcBorders>
              <w:top w:val="single" w:sz="4" w:space="0" w:color="auto"/>
              <w:left w:val="single" w:sz="4" w:space="0" w:color="auto"/>
              <w:bottom w:val="single" w:sz="4" w:space="0" w:color="auto"/>
              <w:right w:val="single" w:sz="4" w:space="0" w:color="auto"/>
            </w:tcBorders>
          </w:tcPr>
          <w:p w14:paraId="2D719B43"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7A5E2072"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80F9DB8"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A224953" w14:textId="77777777" w:rsidR="00713A58" w:rsidRDefault="00713A58" w:rsidP="0021652C">
            <w:pPr>
              <w:pStyle w:val="TAL"/>
              <w:rPr>
                <w:lang w:eastAsia="zh-CN"/>
              </w:rPr>
            </w:pPr>
          </w:p>
        </w:tc>
      </w:tr>
      <w:tr w:rsidR="00713A58" w:rsidRPr="004A1425" w14:paraId="15FAEFC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1814701" w14:textId="77777777" w:rsidR="00713A58" w:rsidRPr="00D033C4" w:rsidRDefault="00713A58" w:rsidP="0021652C">
            <w:pPr>
              <w:pStyle w:val="TAL"/>
              <w:rPr>
                <w:lang w:eastAsia="zh-CN"/>
              </w:rPr>
            </w:pPr>
            <w:r>
              <w:rPr>
                <w:rFonts w:hint="eastAsia"/>
                <w:lang w:eastAsia="zh-CN"/>
              </w:rPr>
              <w:t>1</w:t>
            </w:r>
            <w:r>
              <w:rPr>
                <w:lang w:eastAsia="zh-CN"/>
              </w:rPr>
              <w:t>6.5.1.12</w:t>
            </w:r>
          </w:p>
        </w:tc>
        <w:tc>
          <w:tcPr>
            <w:tcW w:w="1231" w:type="pct"/>
            <w:tcBorders>
              <w:top w:val="single" w:sz="4" w:space="0" w:color="auto"/>
              <w:left w:val="single" w:sz="4" w:space="0" w:color="auto"/>
              <w:bottom w:val="single" w:sz="4" w:space="0" w:color="auto"/>
              <w:right w:val="single" w:sz="4" w:space="0" w:color="auto"/>
            </w:tcBorders>
          </w:tcPr>
          <w:p w14:paraId="178DC80F" w14:textId="77777777" w:rsidR="00713A58" w:rsidRPr="00D033C4" w:rsidRDefault="00713A58" w:rsidP="0021652C">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3540A0FF"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B6D1D4C" w14:textId="77777777" w:rsidR="00713A58" w:rsidRDefault="00713A58" w:rsidP="0021652C">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7409AB19"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31F5CAA8"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D6C4A26"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E6579B4" w14:textId="77777777" w:rsidR="00713A58" w:rsidRDefault="00713A58" w:rsidP="0021652C">
            <w:pPr>
              <w:pStyle w:val="TAL"/>
              <w:rPr>
                <w:lang w:eastAsia="zh-CN"/>
              </w:rPr>
            </w:pPr>
          </w:p>
        </w:tc>
      </w:tr>
      <w:tr w:rsidR="00713A58" w:rsidRPr="004A1425" w14:paraId="47F0C24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6CE0CE5" w14:textId="77777777" w:rsidR="00713A58" w:rsidRPr="00D033C4" w:rsidRDefault="00713A58" w:rsidP="0021652C">
            <w:pPr>
              <w:pStyle w:val="TAL"/>
              <w:rPr>
                <w:lang w:eastAsia="zh-CN"/>
              </w:rPr>
            </w:pPr>
            <w:r>
              <w:rPr>
                <w:rFonts w:hint="eastAsia"/>
                <w:lang w:eastAsia="zh-CN"/>
              </w:rPr>
              <w:t>1</w:t>
            </w:r>
            <w:r>
              <w:rPr>
                <w:lang w:eastAsia="zh-CN"/>
              </w:rPr>
              <w:t>6.5.1.13</w:t>
            </w:r>
          </w:p>
        </w:tc>
        <w:tc>
          <w:tcPr>
            <w:tcW w:w="1231" w:type="pct"/>
            <w:tcBorders>
              <w:top w:val="single" w:sz="4" w:space="0" w:color="auto"/>
              <w:left w:val="single" w:sz="4" w:space="0" w:color="auto"/>
              <w:bottom w:val="single" w:sz="4" w:space="0" w:color="auto"/>
              <w:right w:val="single" w:sz="4" w:space="0" w:color="auto"/>
            </w:tcBorders>
          </w:tcPr>
          <w:p w14:paraId="39D19857" w14:textId="77777777" w:rsidR="00713A58" w:rsidRPr="00D033C4" w:rsidRDefault="00713A58" w:rsidP="0021652C">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38CE11B4"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48A06E6" w14:textId="77777777" w:rsidR="00713A58" w:rsidRDefault="00713A58" w:rsidP="0021652C">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4E377D98"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41DA1A78"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73636CC"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5E11BB5" w14:textId="77777777" w:rsidR="00713A58" w:rsidRDefault="00713A58" w:rsidP="0021652C">
            <w:pPr>
              <w:pStyle w:val="TAL"/>
              <w:rPr>
                <w:lang w:eastAsia="zh-CN"/>
              </w:rPr>
            </w:pPr>
          </w:p>
        </w:tc>
      </w:tr>
      <w:tr w:rsidR="00713A58" w:rsidRPr="004A1425" w14:paraId="65482F1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A5ACBC0" w14:textId="77777777" w:rsidR="00713A58" w:rsidRPr="00D033C4" w:rsidRDefault="00713A58" w:rsidP="0021652C">
            <w:pPr>
              <w:pStyle w:val="TAL"/>
              <w:rPr>
                <w:lang w:eastAsia="zh-CN"/>
              </w:rPr>
            </w:pPr>
            <w:r>
              <w:rPr>
                <w:rFonts w:hint="eastAsia"/>
                <w:lang w:eastAsia="zh-CN"/>
              </w:rPr>
              <w:t>1</w:t>
            </w:r>
            <w:r>
              <w:rPr>
                <w:lang w:eastAsia="zh-CN"/>
              </w:rPr>
              <w:t>6.5.1.14</w:t>
            </w:r>
          </w:p>
        </w:tc>
        <w:tc>
          <w:tcPr>
            <w:tcW w:w="1231" w:type="pct"/>
            <w:tcBorders>
              <w:top w:val="single" w:sz="4" w:space="0" w:color="auto"/>
              <w:left w:val="single" w:sz="4" w:space="0" w:color="auto"/>
              <w:bottom w:val="single" w:sz="4" w:space="0" w:color="auto"/>
              <w:right w:val="single" w:sz="4" w:space="0" w:color="auto"/>
            </w:tcBorders>
          </w:tcPr>
          <w:p w14:paraId="08478568" w14:textId="77777777" w:rsidR="00713A58" w:rsidRPr="00D033C4" w:rsidRDefault="00713A58" w:rsidP="0021652C">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3AD5959D"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ED96FAB" w14:textId="77777777" w:rsidR="00713A58" w:rsidRDefault="00713A58" w:rsidP="0021652C">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669DBF79"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4CC76251"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813A3B5"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47C07E8" w14:textId="77777777" w:rsidR="00713A58" w:rsidRDefault="00713A58" w:rsidP="0021652C">
            <w:pPr>
              <w:pStyle w:val="TAL"/>
              <w:rPr>
                <w:lang w:eastAsia="zh-CN"/>
              </w:rPr>
            </w:pPr>
          </w:p>
        </w:tc>
      </w:tr>
      <w:tr w:rsidR="00713A58" w:rsidRPr="004A1425" w14:paraId="3209B6D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D445197" w14:textId="77777777" w:rsidR="00713A58" w:rsidRPr="00D033C4" w:rsidRDefault="00713A58" w:rsidP="0021652C">
            <w:pPr>
              <w:pStyle w:val="TAL"/>
              <w:rPr>
                <w:lang w:eastAsia="zh-CN"/>
              </w:rPr>
            </w:pPr>
            <w:r>
              <w:rPr>
                <w:rFonts w:hint="eastAsia"/>
                <w:lang w:eastAsia="zh-CN"/>
              </w:rPr>
              <w:t>1</w:t>
            </w:r>
            <w:r>
              <w:rPr>
                <w:lang w:eastAsia="zh-CN"/>
              </w:rPr>
              <w:t>6.5.1.15</w:t>
            </w:r>
          </w:p>
        </w:tc>
        <w:tc>
          <w:tcPr>
            <w:tcW w:w="1231" w:type="pct"/>
            <w:tcBorders>
              <w:top w:val="single" w:sz="4" w:space="0" w:color="auto"/>
              <w:left w:val="single" w:sz="4" w:space="0" w:color="auto"/>
              <w:bottom w:val="single" w:sz="4" w:space="0" w:color="auto"/>
              <w:right w:val="single" w:sz="4" w:space="0" w:color="auto"/>
            </w:tcBorders>
          </w:tcPr>
          <w:p w14:paraId="60FAD077" w14:textId="77777777" w:rsidR="00713A58" w:rsidRPr="00D033C4" w:rsidRDefault="00713A58" w:rsidP="0021652C">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111C516E"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66CA788" w14:textId="77777777" w:rsidR="00713A58" w:rsidRDefault="00713A58" w:rsidP="0021652C">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1163B339"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38DF48A1"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8F227CB"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CED98C0" w14:textId="77777777" w:rsidR="00713A58" w:rsidRDefault="00713A58" w:rsidP="0021652C">
            <w:pPr>
              <w:pStyle w:val="TAL"/>
              <w:rPr>
                <w:lang w:eastAsia="zh-CN"/>
              </w:rPr>
            </w:pPr>
          </w:p>
        </w:tc>
      </w:tr>
      <w:tr w:rsidR="00713A58" w:rsidRPr="004A1425" w14:paraId="1ADD789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9B8660B" w14:textId="77777777" w:rsidR="00713A58" w:rsidRPr="00D033C4" w:rsidRDefault="00713A58" w:rsidP="0021652C">
            <w:pPr>
              <w:pStyle w:val="TAL"/>
              <w:rPr>
                <w:lang w:eastAsia="zh-CN"/>
              </w:rPr>
            </w:pPr>
            <w:r>
              <w:rPr>
                <w:rFonts w:hint="eastAsia"/>
                <w:lang w:eastAsia="zh-CN"/>
              </w:rPr>
              <w:t>1</w:t>
            </w:r>
            <w:r>
              <w:rPr>
                <w:lang w:eastAsia="zh-CN"/>
              </w:rPr>
              <w:t>6.5.1.16</w:t>
            </w:r>
          </w:p>
        </w:tc>
        <w:tc>
          <w:tcPr>
            <w:tcW w:w="1231" w:type="pct"/>
            <w:tcBorders>
              <w:top w:val="single" w:sz="4" w:space="0" w:color="auto"/>
              <w:left w:val="single" w:sz="4" w:space="0" w:color="auto"/>
              <w:bottom w:val="single" w:sz="4" w:space="0" w:color="auto"/>
              <w:right w:val="single" w:sz="4" w:space="0" w:color="auto"/>
            </w:tcBorders>
          </w:tcPr>
          <w:p w14:paraId="722F8B36" w14:textId="77777777" w:rsidR="00713A58" w:rsidRPr="00D033C4" w:rsidRDefault="00713A58" w:rsidP="0021652C">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24FC80F1" w14:textId="77777777" w:rsidR="00713A58" w:rsidRDefault="00713A58" w:rsidP="0021652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5EB6DCE" w14:textId="77777777" w:rsidR="00713A58" w:rsidRDefault="00713A58" w:rsidP="0021652C">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33E0198E"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37412C63"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A509699"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0AE541B" w14:textId="77777777" w:rsidR="00713A58" w:rsidRDefault="00713A58" w:rsidP="0021652C">
            <w:pPr>
              <w:pStyle w:val="TAL"/>
              <w:rPr>
                <w:lang w:eastAsia="zh-CN"/>
              </w:rPr>
            </w:pPr>
          </w:p>
        </w:tc>
      </w:tr>
      <w:tr w:rsidR="00713A58" w:rsidRPr="00BB629B" w14:paraId="5F736D5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3D66DD3E" w14:textId="77777777" w:rsidR="00713A58" w:rsidRPr="00BB629B" w:rsidRDefault="00713A58" w:rsidP="0021652C">
            <w:pPr>
              <w:pStyle w:val="TAL"/>
              <w:rPr>
                <w:b/>
              </w:rPr>
            </w:pPr>
            <w:r w:rsidRPr="00BB629B">
              <w:rPr>
                <w:b/>
              </w:rPr>
              <w:t>16.5.2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E425E74" w14:textId="77777777" w:rsidR="00713A58" w:rsidRPr="00BB629B" w:rsidRDefault="00713A58" w:rsidP="0021652C">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32E5431"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360C3A6"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23EAE12"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9A89832"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3E37DB9"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95AE797" w14:textId="77777777" w:rsidR="00713A58" w:rsidRPr="00BB629B" w:rsidRDefault="00713A58" w:rsidP="0021652C">
            <w:pPr>
              <w:pStyle w:val="TAL"/>
              <w:rPr>
                <w:b/>
                <w:lang w:eastAsia="zh-CN"/>
              </w:rPr>
            </w:pPr>
          </w:p>
        </w:tc>
      </w:tr>
      <w:tr w:rsidR="00713A58" w:rsidRPr="00BB629B" w14:paraId="5D97E4D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A366224" w14:textId="77777777" w:rsidR="00713A58" w:rsidRPr="00BB629B" w:rsidRDefault="00713A58" w:rsidP="0021652C">
            <w:pPr>
              <w:pStyle w:val="TAL"/>
              <w:rPr>
                <w:lang w:eastAsia="zh-CN"/>
              </w:rPr>
            </w:pPr>
            <w:r w:rsidRPr="00BB629B">
              <w:rPr>
                <w:rFonts w:hint="eastAsia"/>
                <w:lang w:eastAsia="zh-CN"/>
              </w:rPr>
              <w:t>1</w:t>
            </w:r>
            <w:r w:rsidRPr="00BB629B">
              <w:rPr>
                <w:lang w:eastAsia="zh-CN"/>
              </w:rPr>
              <w:t>6.5.2.1</w:t>
            </w:r>
          </w:p>
        </w:tc>
        <w:tc>
          <w:tcPr>
            <w:tcW w:w="1231" w:type="pct"/>
            <w:tcBorders>
              <w:top w:val="single" w:sz="4" w:space="0" w:color="auto"/>
              <w:left w:val="single" w:sz="4" w:space="0" w:color="auto"/>
              <w:bottom w:val="single" w:sz="4" w:space="0" w:color="auto"/>
              <w:right w:val="single" w:sz="4" w:space="0" w:color="auto"/>
            </w:tcBorders>
          </w:tcPr>
          <w:p w14:paraId="4360007B" w14:textId="77777777" w:rsidR="00713A58" w:rsidRPr="00BB629B" w:rsidRDefault="00713A58" w:rsidP="0021652C">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54FF3CC2"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ECAC2A7" w14:textId="77777777" w:rsidR="00713A58" w:rsidRPr="00BB629B" w:rsidRDefault="00713A58" w:rsidP="0021652C">
            <w:pPr>
              <w:pStyle w:val="TAL"/>
              <w:rPr>
                <w:lang w:eastAsia="zh-CN"/>
              </w:rPr>
            </w:pPr>
            <w:r w:rsidRPr="00BB629B">
              <w:rPr>
                <w:lang w:eastAsia="zh-CN"/>
              </w:rPr>
              <w:t>C191</w:t>
            </w:r>
          </w:p>
        </w:tc>
        <w:tc>
          <w:tcPr>
            <w:tcW w:w="997" w:type="pct"/>
            <w:tcBorders>
              <w:top w:val="single" w:sz="4" w:space="0" w:color="auto"/>
              <w:left w:val="single" w:sz="4" w:space="0" w:color="auto"/>
              <w:bottom w:val="single" w:sz="4" w:space="0" w:color="auto"/>
              <w:right w:val="single" w:sz="4" w:space="0" w:color="auto"/>
            </w:tcBorders>
          </w:tcPr>
          <w:p w14:paraId="239A7B41"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78772661"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0E08592B"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15178E5" w14:textId="77777777" w:rsidR="00713A58" w:rsidRPr="00BB629B" w:rsidRDefault="00713A58" w:rsidP="0021652C">
            <w:pPr>
              <w:pStyle w:val="TAL"/>
              <w:rPr>
                <w:lang w:eastAsia="zh-CN"/>
              </w:rPr>
            </w:pPr>
          </w:p>
        </w:tc>
      </w:tr>
      <w:tr w:rsidR="00713A58" w:rsidRPr="00BB629B" w14:paraId="4C9CA5C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7324167" w14:textId="77777777" w:rsidR="00713A58" w:rsidRPr="00BB629B" w:rsidRDefault="00713A58" w:rsidP="0021652C">
            <w:pPr>
              <w:pStyle w:val="TAL"/>
              <w:rPr>
                <w:lang w:eastAsia="zh-CN"/>
              </w:rPr>
            </w:pPr>
            <w:r w:rsidRPr="00BB629B">
              <w:rPr>
                <w:rFonts w:hint="eastAsia"/>
                <w:lang w:eastAsia="zh-CN"/>
              </w:rPr>
              <w:t>1</w:t>
            </w:r>
            <w:r w:rsidRPr="00BB629B">
              <w:rPr>
                <w:lang w:eastAsia="zh-CN"/>
              </w:rPr>
              <w:t>6.5.2.2</w:t>
            </w:r>
          </w:p>
        </w:tc>
        <w:tc>
          <w:tcPr>
            <w:tcW w:w="1231" w:type="pct"/>
            <w:tcBorders>
              <w:top w:val="single" w:sz="4" w:space="0" w:color="auto"/>
              <w:left w:val="single" w:sz="4" w:space="0" w:color="auto"/>
              <w:bottom w:val="single" w:sz="4" w:space="0" w:color="auto"/>
              <w:right w:val="single" w:sz="4" w:space="0" w:color="auto"/>
            </w:tcBorders>
          </w:tcPr>
          <w:p w14:paraId="4E03E296" w14:textId="77777777" w:rsidR="00713A58" w:rsidRPr="00BB629B" w:rsidRDefault="00713A58" w:rsidP="0021652C">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061869FD" w14:textId="77777777" w:rsidR="00713A58" w:rsidRPr="00BB629B" w:rsidRDefault="00713A58" w:rsidP="0021652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1A6CC0D" w14:textId="77777777" w:rsidR="00713A58" w:rsidRPr="00BB629B" w:rsidRDefault="00713A58" w:rsidP="0021652C">
            <w:pPr>
              <w:pStyle w:val="TAL"/>
              <w:rPr>
                <w:lang w:eastAsia="zh-CN"/>
              </w:rPr>
            </w:pPr>
            <w:r w:rsidRPr="00BB629B">
              <w:rPr>
                <w:lang w:eastAsia="zh-CN"/>
              </w:rPr>
              <w:t>C192</w:t>
            </w:r>
          </w:p>
        </w:tc>
        <w:tc>
          <w:tcPr>
            <w:tcW w:w="997" w:type="pct"/>
            <w:tcBorders>
              <w:top w:val="single" w:sz="4" w:space="0" w:color="auto"/>
              <w:left w:val="single" w:sz="4" w:space="0" w:color="auto"/>
              <w:bottom w:val="single" w:sz="4" w:space="0" w:color="auto"/>
              <w:right w:val="single" w:sz="4" w:space="0" w:color="auto"/>
            </w:tcBorders>
          </w:tcPr>
          <w:p w14:paraId="26EEF0F5"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379E9F93"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5B5CA98F"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CE1C704" w14:textId="77777777" w:rsidR="00713A58" w:rsidRPr="00BB629B" w:rsidRDefault="00713A58" w:rsidP="0021652C">
            <w:pPr>
              <w:pStyle w:val="TAL"/>
              <w:rPr>
                <w:lang w:eastAsia="zh-CN"/>
              </w:rPr>
            </w:pPr>
          </w:p>
        </w:tc>
      </w:tr>
      <w:tr w:rsidR="00713A58" w:rsidRPr="00BB629B" w14:paraId="725D77B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0911F35" w14:textId="77777777" w:rsidR="00713A58" w:rsidRPr="00BB629B" w:rsidRDefault="00713A58" w:rsidP="0021652C">
            <w:pPr>
              <w:pStyle w:val="TAL"/>
              <w:rPr>
                <w:lang w:eastAsia="zh-CN"/>
              </w:rPr>
            </w:pPr>
            <w:r w:rsidRPr="00EA7088">
              <w:rPr>
                <w:lang w:eastAsia="zh-CN"/>
              </w:rPr>
              <w:lastRenderedPageBreak/>
              <w:t>16.5.2.3</w:t>
            </w:r>
          </w:p>
        </w:tc>
        <w:tc>
          <w:tcPr>
            <w:tcW w:w="1231" w:type="pct"/>
            <w:tcBorders>
              <w:top w:val="single" w:sz="4" w:space="0" w:color="auto"/>
              <w:left w:val="single" w:sz="4" w:space="0" w:color="auto"/>
              <w:bottom w:val="single" w:sz="4" w:space="0" w:color="auto"/>
              <w:right w:val="single" w:sz="4" w:space="0" w:color="auto"/>
            </w:tcBorders>
          </w:tcPr>
          <w:p w14:paraId="4A671283" w14:textId="77777777" w:rsidR="00713A58" w:rsidRPr="00BB629B" w:rsidRDefault="00713A58" w:rsidP="0021652C">
            <w:pPr>
              <w:pStyle w:val="TAL"/>
              <w:rPr>
                <w:szCs w:val="18"/>
              </w:rPr>
            </w:pPr>
            <w:r w:rsidRPr="009D57BE">
              <w:rPr>
                <w:szCs w:val="18"/>
              </w:rPr>
              <w:t>NR SA FR1 SSB-based beam failure detection and link recovery in DRX mode for 1 Rx UE</w:t>
            </w:r>
          </w:p>
        </w:tc>
        <w:tc>
          <w:tcPr>
            <w:tcW w:w="351" w:type="pct"/>
            <w:tcBorders>
              <w:top w:val="single" w:sz="4" w:space="0" w:color="auto"/>
              <w:left w:val="single" w:sz="4" w:space="0" w:color="auto"/>
              <w:bottom w:val="single" w:sz="4" w:space="0" w:color="auto"/>
              <w:right w:val="single" w:sz="4" w:space="0" w:color="auto"/>
            </w:tcBorders>
          </w:tcPr>
          <w:p w14:paraId="6F3E18C2"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48BD44" w14:textId="77777777" w:rsidR="00713A58" w:rsidRPr="00BB629B" w:rsidRDefault="00713A58" w:rsidP="0021652C">
            <w:pPr>
              <w:pStyle w:val="TAL"/>
              <w:rPr>
                <w:lang w:eastAsia="zh-CN"/>
              </w:rPr>
            </w:pPr>
            <w:r>
              <w:rPr>
                <w:lang w:eastAsia="zh-CN"/>
              </w:rPr>
              <w:t>C272</w:t>
            </w:r>
          </w:p>
        </w:tc>
        <w:tc>
          <w:tcPr>
            <w:tcW w:w="997" w:type="pct"/>
            <w:tcBorders>
              <w:top w:val="single" w:sz="4" w:space="0" w:color="auto"/>
              <w:left w:val="single" w:sz="4" w:space="0" w:color="auto"/>
              <w:bottom w:val="single" w:sz="4" w:space="0" w:color="auto"/>
              <w:right w:val="single" w:sz="4" w:space="0" w:color="auto"/>
            </w:tcBorders>
          </w:tcPr>
          <w:p w14:paraId="4D91BE08"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8" w:type="pct"/>
            <w:tcBorders>
              <w:top w:val="single" w:sz="4" w:space="0" w:color="auto"/>
              <w:left w:val="single" w:sz="4" w:space="0" w:color="auto"/>
              <w:bottom w:val="single" w:sz="4" w:space="0" w:color="auto"/>
              <w:right w:val="single" w:sz="4" w:space="0" w:color="auto"/>
            </w:tcBorders>
          </w:tcPr>
          <w:p w14:paraId="6B341B0F"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48FF0CB4"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B9731C6" w14:textId="77777777" w:rsidR="00713A58" w:rsidRPr="00BB629B" w:rsidRDefault="00713A58" w:rsidP="0021652C">
            <w:pPr>
              <w:pStyle w:val="TAL"/>
              <w:rPr>
                <w:lang w:eastAsia="zh-CN"/>
              </w:rPr>
            </w:pPr>
          </w:p>
        </w:tc>
      </w:tr>
      <w:tr w:rsidR="00713A58" w:rsidRPr="00BB629B" w14:paraId="4D0FBA4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6C6417C" w14:textId="77777777" w:rsidR="00713A58" w:rsidRPr="00BB629B" w:rsidRDefault="00713A58" w:rsidP="0021652C">
            <w:pPr>
              <w:pStyle w:val="TAL"/>
              <w:rPr>
                <w:lang w:eastAsia="zh-CN"/>
              </w:rPr>
            </w:pPr>
            <w:r w:rsidRPr="00EA7088">
              <w:rPr>
                <w:lang w:eastAsia="zh-CN"/>
              </w:rPr>
              <w:t>16.5.2.4</w:t>
            </w:r>
          </w:p>
        </w:tc>
        <w:tc>
          <w:tcPr>
            <w:tcW w:w="1231" w:type="pct"/>
            <w:tcBorders>
              <w:top w:val="single" w:sz="4" w:space="0" w:color="auto"/>
              <w:left w:val="single" w:sz="4" w:space="0" w:color="auto"/>
              <w:bottom w:val="single" w:sz="4" w:space="0" w:color="auto"/>
              <w:right w:val="single" w:sz="4" w:space="0" w:color="auto"/>
            </w:tcBorders>
          </w:tcPr>
          <w:p w14:paraId="7ECAE6B8" w14:textId="77777777" w:rsidR="00713A58" w:rsidRPr="00BB629B" w:rsidRDefault="00713A58" w:rsidP="0021652C">
            <w:pPr>
              <w:pStyle w:val="TAL"/>
              <w:rPr>
                <w:szCs w:val="18"/>
              </w:rPr>
            </w:pPr>
            <w:r w:rsidRPr="009D57BE">
              <w:rPr>
                <w:szCs w:val="18"/>
              </w:rPr>
              <w:t>NR SA FR1 SSB-based beam failure detection and link recovery in DRX mode for 2 Rx UE</w:t>
            </w:r>
          </w:p>
        </w:tc>
        <w:tc>
          <w:tcPr>
            <w:tcW w:w="351" w:type="pct"/>
            <w:tcBorders>
              <w:top w:val="single" w:sz="4" w:space="0" w:color="auto"/>
              <w:left w:val="single" w:sz="4" w:space="0" w:color="auto"/>
              <w:bottom w:val="single" w:sz="4" w:space="0" w:color="auto"/>
              <w:right w:val="single" w:sz="4" w:space="0" w:color="auto"/>
            </w:tcBorders>
          </w:tcPr>
          <w:p w14:paraId="49021548"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F74F7C" w14:textId="77777777" w:rsidR="00713A58" w:rsidRPr="00BB629B" w:rsidRDefault="00713A58" w:rsidP="0021652C">
            <w:pPr>
              <w:pStyle w:val="TAL"/>
              <w:rPr>
                <w:lang w:eastAsia="zh-CN"/>
              </w:rPr>
            </w:pPr>
            <w:r>
              <w:rPr>
                <w:lang w:eastAsia="zh-CN"/>
              </w:rPr>
              <w:t>C273</w:t>
            </w:r>
          </w:p>
        </w:tc>
        <w:tc>
          <w:tcPr>
            <w:tcW w:w="997" w:type="pct"/>
            <w:tcBorders>
              <w:top w:val="single" w:sz="4" w:space="0" w:color="auto"/>
              <w:left w:val="single" w:sz="4" w:space="0" w:color="auto"/>
              <w:bottom w:val="single" w:sz="4" w:space="0" w:color="auto"/>
              <w:right w:val="single" w:sz="4" w:space="0" w:color="auto"/>
            </w:tcBorders>
          </w:tcPr>
          <w:p w14:paraId="7DB12A33" w14:textId="77777777" w:rsidR="00713A58" w:rsidRPr="00BB629B" w:rsidRDefault="00713A58" w:rsidP="0021652C">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8" w:type="pct"/>
            <w:tcBorders>
              <w:top w:val="single" w:sz="4" w:space="0" w:color="auto"/>
              <w:left w:val="single" w:sz="4" w:space="0" w:color="auto"/>
              <w:bottom w:val="single" w:sz="4" w:space="0" w:color="auto"/>
              <w:right w:val="single" w:sz="4" w:space="0" w:color="auto"/>
            </w:tcBorders>
          </w:tcPr>
          <w:p w14:paraId="10ACE4EF" w14:textId="77777777" w:rsidR="00713A58" w:rsidRPr="00BB629B"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53D768C9"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9DBB732" w14:textId="77777777" w:rsidR="00713A58" w:rsidRPr="00BB629B" w:rsidRDefault="00713A58" w:rsidP="0021652C">
            <w:pPr>
              <w:pStyle w:val="TAL"/>
              <w:rPr>
                <w:lang w:eastAsia="zh-CN"/>
              </w:rPr>
            </w:pPr>
          </w:p>
        </w:tc>
      </w:tr>
      <w:tr w:rsidR="00713A58" w:rsidRPr="004A1425" w14:paraId="00AB1F9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F6A09B6" w14:textId="77777777" w:rsidR="00713A58" w:rsidRDefault="00713A58" w:rsidP="0021652C">
            <w:pPr>
              <w:pStyle w:val="TAL"/>
              <w:rPr>
                <w:lang w:eastAsia="zh-CN"/>
              </w:rPr>
            </w:pPr>
            <w:r w:rsidRPr="00705318">
              <w:rPr>
                <w:lang w:eastAsia="zh-CN"/>
              </w:rPr>
              <w:t>16.5.2.5</w:t>
            </w:r>
          </w:p>
        </w:tc>
        <w:tc>
          <w:tcPr>
            <w:tcW w:w="1231" w:type="pct"/>
            <w:tcBorders>
              <w:top w:val="single" w:sz="4" w:space="0" w:color="auto"/>
              <w:left w:val="single" w:sz="4" w:space="0" w:color="auto"/>
              <w:bottom w:val="single" w:sz="4" w:space="0" w:color="auto"/>
              <w:right w:val="single" w:sz="4" w:space="0" w:color="auto"/>
            </w:tcBorders>
          </w:tcPr>
          <w:p w14:paraId="520375BD" w14:textId="77777777" w:rsidR="00713A58" w:rsidRPr="00D033C4" w:rsidRDefault="00713A58" w:rsidP="0021652C">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69C8BFC8"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572399E" w14:textId="77777777" w:rsidR="00713A58" w:rsidRDefault="00713A58" w:rsidP="0021652C">
            <w:pPr>
              <w:pStyle w:val="TAL"/>
              <w:rPr>
                <w:lang w:eastAsia="zh-CN"/>
              </w:rPr>
            </w:pPr>
            <w:r>
              <w:rPr>
                <w:lang w:eastAsia="zh-CN"/>
              </w:rPr>
              <w:t>C</w:t>
            </w:r>
            <w:r>
              <w:t>218</w:t>
            </w:r>
          </w:p>
        </w:tc>
        <w:tc>
          <w:tcPr>
            <w:tcW w:w="997" w:type="pct"/>
            <w:tcBorders>
              <w:top w:val="single" w:sz="4" w:space="0" w:color="auto"/>
              <w:left w:val="single" w:sz="4" w:space="0" w:color="auto"/>
              <w:bottom w:val="single" w:sz="4" w:space="0" w:color="auto"/>
              <w:right w:val="single" w:sz="4" w:space="0" w:color="auto"/>
            </w:tcBorders>
          </w:tcPr>
          <w:p w14:paraId="1A1933B3"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53E11093"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7C45BA3B"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A0659AE" w14:textId="77777777" w:rsidR="00713A58" w:rsidRDefault="00713A58" w:rsidP="0021652C">
            <w:pPr>
              <w:pStyle w:val="TAL"/>
              <w:rPr>
                <w:lang w:eastAsia="zh-CN"/>
              </w:rPr>
            </w:pPr>
          </w:p>
        </w:tc>
      </w:tr>
      <w:tr w:rsidR="00713A58" w:rsidRPr="004A1425" w14:paraId="16B7B9F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FE779E2" w14:textId="77777777" w:rsidR="00713A58" w:rsidRDefault="00713A58" w:rsidP="0021652C">
            <w:pPr>
              <w:pStyle w:val="TAL"/>
              <w:rPr>
                <w:lang w:eastAsia="zh-CN"/>
              </w:rPr>
            </w:pPr>
            <w:r w:rsidRPr="00705318">
              <w:rPr>
                <w:lang w:eastAsia="zh-CN"/>
              </w:rPr>
              <w:t>16.5.2.</w:t>
            </w:r>
            <w:r>
              <w:rPr>
                <w:lang w:eastAsia="zh-CN"/>
              </w:rPr>
              <w:t>6</w:t>
            </w:r>
          </w:p>
        </w:tc>
        <w:tc>
          <w:tcPr>
            <w:tcW w:w="1231" w:type="pct"/>
            <w:tcBorders>
              <w:top w:val="single" w:sz="4" w:space="0" w:color="auto"/>
              <w:left w:val="single" w:sz="4" w:space="0" w:color="auto"/>
              <w:bottom w:val="single" w:sz="4" w:space="0" w:color="auto"/>
              <w:right w:val="single" w:sz="4" w:space="0" w:color="auto"/>
            </w:tcBorders>
          </w:tcPr>
          <w:p w14:paraId="2E3BBC61" w14:textId="77777777" w:rsidR="00713A58" w:rsidRPr="00D033C4" w:rsidRDefault="00713A58" w:rsidP="0021652C">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44B69C0C"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C8D44CA" w14:textId="77777777" w:rsidR="00713A58" w:rsidRDefault="00713A58" w:rsidP="0021652C">
            <w:pPr>
              <w:pStyle w:val="TAL"/>
              <w:rPr>
                <w:lang w:eastAsia="zh-CN"/>
              </w:rPr>
            </w:pPr>
            <w:r>
              <w:rPr>
                <w:lang w:eastAsia="zh-CN"/>
              </w:rPr>
              <w:t>C</w:t>
            </w:r>
            <w:r>
              <w:t>219</w:t>
            </w:r>
          </w:p>
        </w:tc>
        <w:tc>
          <w:tcPr>
            <w:tcW w:w="997" w:type="pct"/>
            <w:tcBorders>
              <w:top w:val="single" w:sz="4" w:space="0" w:color="auto"/>
              <w:left w:val="single" w:sz="4" w:space="0" w:color="auto"/>
              <w:bottom w:val="single" w:sz="4" w:space="0" w:color="auto"/>
              <w:right w:val="single" w:sz="4" w:space="0" w:color="auto"/>
            </w:tcBorders>
          </w:tcPr>
          <w:p w14:paraId="4294B759"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5E4AB37D"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72D49A4C"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1305848" w14:textId="77777777" w:rsidR="00713A58" w:rsidRDefault="00713A58" w:rsidP="0021652C">
            <w:pPr>
              <w:pStyle w:val="TAL"/>
              <w:rPr>
                <w:lang w:eastAsia="zh-CN"/>
              </w:rPr>
            </w:pPr>
          </w:p>
        </w:tc>
      </w:tr>
      <w:tr w:rsidR="00713A58" w:rsidRPr="004A1425" w14:paraId="4C09666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1662395" w14:textId="77777777" w:rsidR="00713A58" w:rsidRDefault="00713A58" w:rsidP="0021652C">
            <w:pPr>
              <w:pStyle w:val="TAL"/>
              <w:rPr>
                <w:lang w:eastAsia="zh-CN"/>
              </w:rPr>
            </w:pPr>
            <w:bookmarkStart w:id="16" w:name="_Hlk124414231"/>
            <w:r w:rsidRPr="00705318">
              <w:rPr>
                <w:lang w:eastAsia="zh-CN"/>
              </w:rPr>
              <w:t>16.5.2.</w:t>
            </w:r>
            <w:r>
              <w:rPr>
                <w:lang w:eastAsia="zh-CN"/>
              </w:rPr>
              <w:t>7</w:t>
            </w:r>
          </w:p>
        </w:tc>
        <w:tc>
          <w:tcPr>
            <w:tcW w:w="1231" w:type="pct"/>
            <w:tcBorders>
              <w:top w:val="single" w:sz="4" w:space="0" w:color="auto"/>
              <w:left w:val="single" w:sz="4" w:space="0" w:color="auto"/>
              <w:bottom w:val="single" w:sz="4" w:space="0" w:color="auto"/>
              <w:right w:val="single" w:sz="4" w:space="0" w:color="auto"/>
            </w:tcBorders>
          </w:tcPr>
          <w:p w14:paraId="666FBF5A" w14:textId="77777777" w:rsidR="00713A58" w:rsidRPr="00D033C4" w:rsidRDefault="00713A58" w:rsidP="0021652C">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351" w:type="pct"/>
            <w:tcBorders>
              <w:top w:val="single" w:sz="4" w:space="0" w:color="auto"/>
              <w:left w:val="single" w:sz="4" w:space="0" w:color="auto"/>
              <w:bottom w:val="single" w:sz="4" w:space="0" w:color="auto"/>
              <w:right w:val="single" w:sz="4" w:space="0" w:color="auto"/>
            </w:tcBorders>
          </w:tcPr>
          <w:p w14:paraId="680CD0AF"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AEC67B" w14:textId="77777777" w:rsidR="00713A58" w:rsidRDefault="00713A58" w:rsidP="0021652C">
            <w:pPr>
              <w:pStyle w:val="TAL"/>
              <w:rPr>
                <w:lang w:eastAsia="zh-CN"/>
              </w:rPr>
            </w:pPr>
            <w:r>
              <w:rPr>
                <w:lang w:eastAsia="zh-CN"/>
              </w:rPr>
              <w:t>C</w:t>
            </w:r>
            <w:r>
              <w:t>220</w:t>
            </w:r>
          </w:p>
        </w:tc>
        <w:tc>
          <w:tcPr>
            <w:tcW w:w="997" w:type="pct"/>
            <w:tcBorders>
              <w:top w:val="single" w:sz="4" w:space="0" w:color="auto"/>
              <w:left w:val="single" w:sz="4" w:space="0" w:color="auto"/>
              <w:bottom w:val="single" w:sz="4" w:space="0" w:color="auto"/>
              <w:right w:val="single" w:sz="4" w:space="0" w:color="auto"/>
            </w:tcBorders>
          </w:tcPr>
          <w:p w14:paraId="22012EA8"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2267B1EF"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7F21DB90"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0F116ED" w14:textId="77777777" w:rsidR="00713A58" w:rsidRDefault="00713A58" w:rsidP="0021652C">
            <w:pPr>
              <w:pStyle w:val="TAL"/>
              <w:rPr>
                <w:lang w:eastAsia="zh-CN"/>
              </w:rPr>
            </w:pPr>
          </w:p>
        </w:tc>
      </w:tr>
      <w:tr w:rsidR="00713A58" w:rsidRPr="004A1425" w14:paraId="576B62C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FAB45C2" w14:textId="77777777" w:rsidR="00713A58" w:rsidRDefault="00713A58" w:rsidP="0021652C">
            <w:pPr>
              <w:pStyle w:val="TAL"/>
              <w:rPr>
                <w:lang w:eastAsia="zh-CN"/>
              </w:rPr>
            </w:pPr>
            <w:r w:rsidRPr="00705318">
              <w:rPr>
                <w:lang w:eastAsia="zh-CN"/>
              </w:rPr>
              <w:t>16.5.2.</w:t>
            </w:r>
            <w:r>
              <w:rPr>
                <w:lang w:eastAsia="zh-CN"/>
              </w:rPr>
              <w:t>8</w:t>
            </w:r>
          </w:p>
        </w:tc>
        <w:tc>
          <w:tcPr>
            <w:tcW w:w="1231" w:type="pct"/>
            <w:tcBorders>
              <w:top w:val="single" w:sz="4" w:space="0" w:color="auto"/>
              <w:left w:val="single" w:sz="4" w:space="0" w:color="auto"/>
              <w:bottom w:val="single" w:sz="4" w:space="0" w:color="auto"/>
              <w:right w:val="single" w:sz="4" w:space="0" w:color="auto"/>
            </w:tcBorders>
          </w:tcPr>
          <w:p w14:paraId="089FD502" w14:textId="77777777" w:rsidR="00713A58" w:rsidRPr="00D033C4" w:rsidRDefault="00713A58" w:rsidP="0021652C">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351" w:type="pct"/>
            <w:tcBorders>
              <w:top w:val="single" w:sz="4" w:space="0" w:color="auto"/>
              <w:left w:val="single" w:sz="4" w:space="0" w:color="auto"/>
              <w:bottom w:val="single" w:sz="4" w:space="0" w:color="auto"/>
              <w:right w:val="single" w:sz="4" w:space="0" w:color="auto"/>
            </w:tcBorders>
          </w:tcPr>
          <w:p w14:paraId="76BB63AC"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DEBB54C" w14:textId="77777777" w:rsidR="00713A58" w:rsidRDefault="00713A58" w:rsidP="0021652C">
            <w:pPr>
              <w:pStyle w:val="TAL"/>
              <w:rPr>
                <w:lang w:eastAsia="zh-CN"/>
              </w:rPr>
            </w:pPr>
            <w:r>
              <w:rPr>
                <w:lang w:eastAsia="zh-CN"/>
              </w:rPr>
              <w:t>C</w:t>
            </w:r>
            <w:r>
              <w:t>221</w:t>
            </w:r>
          </w:p>
        </w:tc>
        <w:tc>
          <w:tcPr>
            <w:tcW w:w="997" w:type="pct"/>
            <w:tcBorders>
              <w:top w:val="single" w:sz="4" w:space="0" w:color="auto"/>
              <w:left w:val="single" w:sz="4" w:space="0" w:color="auto"/>
              <w:bottom w:val="single" w:sz="4" w:space="0" w:color="auto"/>
              <w:right w:val="single" w:sz="4" w:space="0" w:color="auto"/>
            </w:tcBorders>
          </w:tcPr>
          <w:p w14:paraId="2696E92C"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067BF82E"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5CECC338"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20A1244" w14:textId="77777777" w:rsidR="00713A58" w:rsidRDefault="00713A58" w:rsidP="0021652C">
            <w:pPr>
              <w:pStyle w:val="TAL"/>
              <w:rPr>
                <w:lang w:eastAsia="zh-CN"/>
              </w:rPr>
            </w:pPr>
          </w:p>
        </w:tc>
      </w:tr>
      <w:bookmarkEnd w:id="16"/>
      <w:tr w:rsidR="00713A58" w:rsidRPr="00BB629B" w14:paraId="0A05170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DB9C00B" w14:textId="77777777" w:rsidR="00713A58" w:rsidRPr="00BB629B" w:rsidRDefault="00713A58" w:rsidP="0021652C">
            <w:pPr>
              <w:pStyle w:val="TAL"/>
              <w:rPr>
                <w:b/>
                <w:lang w:eastAsia="zh-TW"/>
              </w:rPr>
            </w:pPr>
            <w:r w:rsidRPr="00BB629B">
              <w:rPr>
                <w:b/>
              </w:rPr>
              <w:t>16.5.3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A093C9C" w14:textId="77777777" w:rsidR="00713A58" w:rsidRPr="00BB629B" w:rsidRDefault="00713A58" w:rsidP="0021652C">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F672BF9" w14:textId="77777777" w:rsidR="00713A58" w:rsidRPr="00BB629B" w:rsidRDefault="00713A58" w:rsidP="0021652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40EE09A"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9CB3236"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3521949" w14:textId="77777777" w:rsidR="00713A58" w:rsidRPr="00BB629B" w:rsidRDefault="00713A58" w:rsidP="0021652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FA0CCED"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6E27DE9" w14:textId="77777777" w:rsidR="00713A58" w:rsidRPr="00BB629B" w:rsidRDefault="00713A58" w:rsidP="0021652C">
            <w:pPr>
              <w:pStyle w:val="TAL"/>
              <w:rPr>
                <w:b/>
                <w:lang w:eastAsia="zh-CN"/>
              </w:rPr>
            </w:pPr>
          </w:p>
        </w:tc>
      </w:tr>
      <w:tr w:rsidR="00713A58" w:rsidRPr="00BB629B" w14:paraId="1D8C31F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00506685" w14:textId="77777777" w:rsidR="00713A58" w:rsidRPr="00BB629B" w:rsidRDefault="00713A58" w:rsidP="0021652C">
            <w:pPr>
              <w:pStyle w:val="TAL"/>
              <w:rPr>
                <w:b/>
              </w:rPr>
            </w:pPr>
            <w:r w:rsidRPr="000C23E9">
              <w:rPr>
                <w:b/>
              </w:rPr>
              <w:t>16.5.3.1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2779B809" w14:textId="77777777" w:rsidR="00713A58" w:rsidRPr="00BB629B" w:rsidRDefault="00713A58" w:rsidP="0021652C">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3960233" w14:textId="77777777" w:rsidR="00713A58" w:rsidRPr="00BB629B" w:rsidRDefault="00713A58" w:rsidP="0021652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CDF009F"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227A00B"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5337606" w14:textId="77777777" w:rsidR="00713A58" w:rsidRPr="00BB629B" w:rsidRDefault="00713A58" w:rsidP="0021652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243AE94"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98D51E9" w14:textId="77777777" w:rsidR="00713A58" w:rsidRPr="00BB629B" w:rsidRDefault="00713A58" w:rsidP="0021652C">
            <w:pPr>
              <w:pStyle w:val="TAL"/>
              <w:rPr>
                <w:b/>
                <w:lang w:eastAsia="zh-CN"/>
              </w:rPr>
            </w:pPr>
          </w:p>
        </w:tc>
      </w:tr>
      <w:tr w:rsidR="00713A58" w:rsidRPr="00BB629B" w14:paraId="0881D8C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266472F2" w14:textId="77777777" w:rsidR="00713A58" w:rsidRPr="000C23E9" w:rsidRDefault="00713A58" w:rsidP="0021652C">
            <w:pPr>
              <w:pStyle w:val="TAL"/>
              <w:rPr>
                <w:b/>
              </w:rPr>
            </w:pPr>
            <w:r w:rsidRPr="000C23E9">
              <w:t>16.5.3.1.1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769A6E93" w14:textId="77777777" w:rsidR="00713A58" w:rsidRPr="00B910DE" w:rsidRDefault="00713A58" w:rsidP="0021652C">
            <w:pPr>
              <w:pStyle w:val="TAL"/>
              <w:rPr>
                <w:b/>
                <w:lang w:eastAsia="zh-CN"/>
              </w:rPr>
            </w:pPr>
            <w:r w:rsidRPr="0050099D">
              <w:t>NR SA FR1 DCI-based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1D90F43E" w14:textId="77777777" w:rsidR="00713A58" w:rsidRPr="00BB629B" w:rsidRDefault="00713A58" w:rsidP="0021652C">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5CF6A54B" w14:textId="77777777" w:rsidR="00713A58" w:rsidRPr="00BB629B" w:rsidRDefault="00713A58" w:rsidP="0021652C">
            <w:pPr>
              <w:pStyle w:val="TAL"/>
              <w:rPr>
                <w:b/>
                <w:lang w:eastAsia="zh-CN"/>
              </w:rPr>
            </w:pPr>
            <w:r>
              <w:rPr>
                <w:bCs/>
                <w:lang w:eastAsia="zh-CN"/>
              </w:rPr>
              <w:t>C274</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7D3025FA" w14:textId="77777777" w:rsidR="00713A58" w:rsidRPr="00BB629B" w:rsidRDefault="00713A58" w:rsidP="0021652C">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3B2DF210" w14:textId="77777777" w:rsidR="00713A58" w:rsidRPr="00BB629B" w:rsidRDefault="00713A58" w:rsidP="0021652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6CAC2E98" w14:textId="77777777" w:rsidR="00713A58" w:rsidRPr="00BB629B" w:rsidRDefault="00713A58" w:rsidP="0021652C">
            <w:pPr>
              <w:pStyle w:val="TAL"/>
              <w:rPr>
                <w:b/>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48474CE" w14:textId="77777777" w:rsidR="00713A58" w:rsidRDefault="00713A58" w:rsidP="0021652C">
            <w:pPr>
              <w:pStyle w:val="TAL"/>
              <w:rPr>
                <w:lang w:eastAsia="zh-CN"/>
              </w:rPr>
            </w:pPr>
          </w:p>
        </w:tc>
      </w:tr>
      <w:tr w:rsidR="00713A58" w:rsidRPr="00BB629B" w14:paraId="252C049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7866313E" w14:textId="77777777" w:rsidR="00713A58" w:rsidRPr="000C23E9" w:rsidRDefault="00713A58" w:rsidP="0021652C">
            <w:pPr>
              <w:pStyle w:val="TAL"/>
              <w:rPr>
                <w:b/>
              </w:rPr>
            </w:pPr>
            <w:r w:rsidRPr="000C23E9">
              <w:t>16.5.3.1.2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037C0765" w14:textId="77777777" w:rsidR="00713A58" w:rsidRPr="00B910DE" w:rsidRDefault="00713A58" w:rsidP="0021652C">
            <w:pPr>
              <w:pStyle w:val="TAL"/>
              <w:rPr>
                <w:b/>
                <w:lang w:eastAsia="zh-CN"/>
              </w:rPr>
            </w:pPr>
            <w:r w:rsidRPr="0050099D">
              <w:t>NR SA FR1 DCI-based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48346883" w14:textId="77777777" w:rsidR="00713A58" w:rsidRPr="00BB629B" w:rsidRDefault="00713A58" w:rsidP="0021652C">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1D9A339F" w14:textId="77777777" w:rsidR="00713A58" w:rsidRPr="00BB629B" w:rsidRDefault="00713A58" w:rsidP="0021652C">
            <w:pPr>
              <w:pStyle w:val="TAL"/>
              <w:rPr>
                <w:b/>
                <w:lang w:eastAsia="zh-CN"/>
              </w:rPr>
            </w:pPr>
            <w:r>
              <w:rPr>
                <w:bCs/>
                <w:lang w:eastAsia="zh-CN"/>
              </w:rPr>
              <w:t>C275</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3FBB1FEC" w14:textId="77777777" w:rsidR="00713A58" w:rsidRPr="00BB629B" w:rsidRDefault="00713A58" w:rsidP="0021652C">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08C46D51" w14:textId="77777777" w:rsidR="00713A58" w:rsidRPr="00BB629B" w:rsidRDefault="00713A58" w:rsidP="0021652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72A261F6" w14:textId="77777777" w:rsidR="00713A58" w:rsidRPr="00BB629B" w:rsidRDefault="00713A58" w:rsidP="0021652C">
            <w:pPr>
              <w:pStyle w:val="TAL"/>
              <w:rPr>
                <w:b/>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A951AA5" w14:textId="77777777" w:rsidR="00713A58" w:rsidRDefault="00713A58" w:rsidP="0021652C">
            <w:pPr>
              <w:pStyle w:val="TAL"/>
              <w:rPr>
                <w:lang w:eastAsia="zh-CN"/>
              </w:rPr>
            </w:pPr>
          </w:p>
        </w:tc>
      </w:tr>
      <w:tr w:rsidR="00713A58" w:rsidRPr="001C2513" w14:paraId="57E71FB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24B89D66" w14:textId="77777777" w:rsidR="00713A58" w:rsidRPr="001C2513" w:rsidRDefault="00713A58" w:rsidP="0021652C">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597B20A7" w14:textId="77777777" w:rsidR="00713A58" w:rsidRPr="001C2513" w:rsidRDefault="00713A58" w:rsidP="0021652C">
            <w:pPr>
              <w:keepNext/>
              <w:keepLines/>
              <w:spacing w:after="0"/>
              <w:rPr>
                <w:rFonts w:ascii="Arial" w:hAnsi="Arial" w:cs="Arial"/>
                <w:b/>
                <w:sz w:val="18"/>
                <w:szCs w:val="18"/>
                <w:lang w:eastAsia="zh-CN"/>
              </w:rPr>
            </w:pPr>
            <w:r w:rsidRPr="00E21258">
              <w:rPr>
                <w:rFonts w:ascii="Arial" w:hAnsi="Arial" w:cs="Arial"/>
                <w:b/>
                <w:sz w:val="18"/>
                <w:szCs w:val="18"/>
                <w:lang w:eastAsia="zh-CN"/>
              </w:rPr>
              <w:t xml:space="preserve">RRC-based active BWP switch for </w:t>
            </w:r>
            <w:proofErr w:type="spellStart"/>
            <w:r w:rsidRPr="00E21258">
              <w:rPr>
                <w:rFonts w:ascii="Arial" w:hAnsi="Arial" w:cs="Arial"/>
                <w:b/>
                <w:sz w:val="18"/>
                <w:szCs w:val="18"/>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3A09543" w14:textId="77777777" w:rsidR="00713A58" w:rsidRPr="001C2513" w:rsidRDefault="00713A58" w:rsidP="0021652C">
            <w:pPr>
              <w:keepNext/>
              <w:keepLines/>
              <w:spacing w:after="0"/>
              <w:jc w:val="center"/>
              <w:rPr>
                <w:rFonts w:ascii="Arial" w:hAnsi="Arial" w:cs="Arial"/>
                <w:b/>
                <w:sz w:val="18"/>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28B0914" w14:textId="77777777" w:rsidR="00713A58" w:rsidRPr="001C2513" w:rsidRDefault="00713A58" w:rsidP="0021652C">
            <w:pPr>
              <w:keepNext/>
              <w:keepLines/>
              <w:spacing w:after="0"/>
              <w:rPr>
                <w:rFonts w:ascii="Arial" w:hAnsi="Arial" w:cs="Arial"/>
                <w:b/>
                <w:sz w:val="18"/>
                <w:szCs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AE800A8" w14:textId="77777777" w:rsidR="00713A58" w:rsidRPr="001C2513" w:rsidRDefault="00713A58" w:rsidP="0021652C">
            <w:pPr>
              <w:keepNext/>
              <w:keepLines/>
              <w:spacing w:after="0"/>
              <w:rPr>
                <w:rFonts w:ascii="Arial" w:hAnsi="Arial" w:cs="Arial"/>
                <w:b/>
                <w:sz w:val="18"/>
                <w:szCs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16E164E" w14:textId="77777777" w:rsidR="00713A58" w:rsidRPr="001C2513" w:rsidRDefault="00713A58" w:rsidP="0021652C">
            <w:pPr>
              <w:keepNext/>
              <w:keepLines/>
              <w:spacing w:after="0"/>
              <w:rPr>
                <w:rFonts w:ascii="Arial" w:hAnsi="Arial" w:cs="Arial"/>
                <w:b/>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75A900B" w14:textId="77777777" w:rsidR="00713A58" w:rsidRPr="001C2513" w:rsidRDefault="00713A58" w:rsidP="0021652C">
            <w:pPr>
              <w:keepNext/>
              <w:keepLines/>
              <w:spacing w:after="0"/>
              <w:rPr>
                <w:rFonts w:ascii="Arial" w:hAnsi="Arial" w:cs="Arial"/>
                <w:b/>
                <w:sz w:val="18"/>
                <w:szCs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854CA71" w14:textId="77777777" w:rsidR="00713A58" w:rsidRPr="001C2513" w:rsidRDefault="00713A58" w:rsidP="0021652C">
            <w:pPr>
              <w:keepNext/>
              <w:keepLines/>
              <w:spacing w:after="0"/>
              <w:rPr>
                <w:rFonts w:ascii="Arial" w:hAnsi="Arial" w:cs="Arial"/>
                <w:b/>
                <w:sz w:val="18"/>
                <w:szCs w:val="18"/>
                <w:lang w:eastAsia="zh-CN"/>
              </w:rPr>
            </w:pPr>
          </w:p>
        </w:tc>
      </w:tr>
      <w:tr w:rsidR="00713A58" w:rsidRPr="00426C83" w14:paraId="4353A32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58B8F1C5" w14:textId="77777777" w:rsidR="00713A58" w:rsidRPr="00E21258" w:rsidRDefault="00713A58" w:rsidP="0021652C">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4A1FEC2E"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B483D7" w14:textId="77777777" w:rsidR="00713A58" w:rsidRPr="00E21258" w:rsidRDefault="00713A58" w:rsidP="0021652C">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3932B4DC" w14:textId="77777777" w:rsidR="00713A58" w:rsidRPr="00E21258" w:rsidRDefault="00713A58" w:rsidP="0021652C">
            <w:pPr>
              <w:pStyle w:val="TAL"/>
              <w:rPr>
                <w:b/>
                <w:color w:val="FFFFFF" w:themeColor="background1"/>
                <w:lang w:eastAsia="zh-CN"/>
              </w:rPr>
            </w:pPr>
            <w:r>
              <w:rPr>
                <w:lang w:eastAsia="zh-CN"/>
              </w:rPr>
              <w:t>C276</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69512905"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1Rx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699FA17F" w14:textId="77777777" w:rsidR="00713A58" w:rsidRPr="00E21258" w:rsidRDefault="00713A58" w:rsidP="0021652C">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2C036891"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9CF5DF1" w14:textId="77777777" w:rsidR="00713A58" w:rsidRPr="00E21258" w:rsidRDefault="00713A58" w:rsidP="0021652C">
            <w:pPr>
              <w:keepNext/>
              <w:keepLines/>
              <w:spacing w:after="0"/>
              <w:rPr>
                <w:rFonts w:ascii="Arial" w:hAnsi="Arial" w:cs="Arial"/>
                <w:sz w:val="18"/>
                <w:szCs w:val="18"/>
                <w:lang w:eastAsia="zh-CN"/>
              </w:rPr>
            </w:pPr>
          </w:p>
        </w:tc>
      </w:tr>
      <w:tr w:rsidR="00713A58" w:rsidRPr="00426C83" w14:paraId="75C8C41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7AA7806F" w14:textId="77777777" w:rsidR="00713A58" w:rsidRPr="00E21258" w:rsidRDefault="00713A58" w:rsidP="0021652C">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06F71E09"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47EE8C" w14:textId="77777777" w:rsidR="00713A58" w:rsidRPr="00E21258" w:rsidRDefault="00713A58" w:rsidP="0021652C">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4F97624D" w14:textId="77777777" w:rsidR="00713A58" w:rsidRPr="00E21258" w:rsidRDefault="00713A58" w:rsidP="0021652C">
            <w:pPr>
              <w:pStyle w:val="TAL"/>
              <w:rPr>
                <w:b/>
                <w:color w:val="FFFFFF" w:themeColor="background1"/>
                <w:lang w:eastAsia="zh-CN"/>
              </w:rPr>
            </w:pPr>
            <w:r>
              <w:rPr>
                <w:lang w:eastAsia="zh-CN"/>
              </w:rPr>
              <w:t>C277</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7DA2FDF5"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2Rx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70F5A5F9" w14:textId="77777777" w:rsidR="00713A58" w:rsidRPr="00E21258" w:rsidRDefault="00713A58" w:rsidP="0021652C">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1AED38F8" w14:textId="77777777" w:rsidR="00713A58" w:rsidRPr="00E21258" w:rsidRDefault="00713A58" w:rsidP="0021652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9AF5125" w14:textId="77777777" w:rsidR="00713A58" w:rsidRPr="00E21258" w:rsidRDefault="00713A58" w:rsidP="0021652C">
            <w:pPr>
              <w:keepNext/>
              <w:keepLines/>
              <w:spacing w:after="0"/>
              <w:rPr>
                <w:rFonts w:ascii="Arial" w:hAnsi="Arial" w:cs="Arial"/>
                <w:sz w:val="18"/>
                <w:szCs w:val="18"/>
                <w:lang w:eastAsia="zh-CN"/>
              </w:rPr>
            </w:pPr>
          </w:p>
        </w:tc>
      </w:tr>
      <w:tr w:rsidR="00713A58" w:rsidRPr="00BB629B" w14:paraId="06E978E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32189E46" w14:textId="77777777" w:rsidR="00713A58" w:rsidRPr="00BB629B" w:rsidRDefault="00713A58" w:rsidP="0021652C">
            <w:pPr>
              <w:keepNext/>
              <w:keepLines/>
              <w:spacing w:after="0"/>
              <w:rPr>
                <w:rFonts w:ascii="Arial" w:hAnsi="Arial"/>
                <w:b/>
                <w:sz w:val="18"/>
                <w:lang w:eastAsia="zh-TW"/>
              </w:rPr>
            </w:pPr>
            <w:r w:rsidRPr="00BB629B">
              <w:rPr>
                <w:rFonts w:ascii="Arial" w:hAnsi="Arial"/>
                <w:b/>
                <w:sz w:val="18"/>
                <w:lang w:eastAsia="zh-TW"/>
              </w:rPr>
              <w:t>16.5.4</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757CA224" w14:textId="77777777" w:rsidR="00713A58" w:rsidRPr="00BB629B" w:rsidRDefault="00713A58" w:rsidP="0021652C">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4965408E" w14:textId="77777777" w:rsidR="00713A58" w:rsidRPr="00BB629B" w:rsidRDefault="00713A58" w:rsidP="0021652C">
            <w:pPr>
              <w:keepNext/>
              <w:keepLines/>
              <w:spacing w:after="0"/>
              <w:jc w:val="center"/>
              <w:rPr>
                <w:rFonts w:ascii="Arial" w:hAnsi="Arial"/>
                <w:b/>
                <w:sz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C6A5CA1" w14:textId="77777777" w:rsidR="00713A58" w:rsidRPr="00BB629B" w:rsidRDefault="00713A58" w:rsidP="0021652C">
            <w:pPr>
              <w:keepNext/>
              <w:keepLines/>
              <w:spacing w:after="0"/>
              <w:rPr>
                <w:rFonts w:ascii="Arial" w:hAnsi="Arial"/>
                <w:b/>
                <w:sz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7706C8C" w14:textId="77777777" w:rsidR="00713A58" w:rsidRPr="00BB629B" w:rsidRDefault="00713A58" w:rsidP="0021652C">
            <w:pPr>
              <w:keepNext/>
              <w:keepLines/>
              <w:spacing w:after="0"/>
              <w:rPr>
                <w:rFonts w:ascii="Arial" w:hAnsi="Arial"/>
                <w:b/>
                <w:sz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F010B75" w14:textId="77777777" w:rsidR="00713A58" w:rsidRPr="00BB629B" w:rsidRDefault="00713A58" w:rsidP="0021652C">
            <w:pPr>
              <w:keepNext/>
              <w:keepLines/>
              <w:spacing w:after="0"/>
              <w:rPr>
                <w:rFonts w:ascii="Arial" w:hAnsi="Arial"/>
                <w:b/>
                <w:sz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6213DC1" w14:textId="77777777" w:rsidR="00713A58" w:rsidRPr="00BB629B" w:rsidRDefault="00713A58" w:rsidP="0021652C">
            <w:pPr>
              <w:keepNext/>
              <w:keepLines/>
              <w:spacing w:after="0"/>
              <w:rPr>
                <w:rFonts w:ascii="Arial"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4ADC12" w14:textId="77777777" w:rsidR="00713A58" w:rsidRPr="00BB629B" w:rsidRDefault="00713A58" w:rsidP="0021652C">
            <w:pPr>
              <w:keepNext/>
              <w:keepLines/>
              <w:spacing w:after="0"/>
              <w:rPr>
                <w:rFonts w:ascii="Arial" w:hAnsi="Arial"/>
                <w:b/>
                <w:sz w:val="18"/>
                <w:lang w:eastAsia="zh-CN"/>
              </w:rPr>
            </w:pPr>
          </w:p>
        </w:tc>
      </w:tr>
      <w:tr w:rsidR="00713A58" w14:paraId="36854B5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5D01201" w14:textId="77777777" w:rsidR="00713A58" w:rsidRDefault="00713A58" w:rsidP="0021652C">
            <w:pPr>
              <w:pStyle w:val="TAL"/>
              <w:rPr>
                <w:lang w:eastAsia="zh-CN"/>
              </w:rPr>
            </w:pPr>
            <w:r>
              <w:rPr>
                <w:lang w:eastAsia="zh-CN"/>
              </w:rPr>
              <w:t>16.5.4.1</w:t>
            </w:r>
          </w:p>
        </w:tc>
        <w:tc>
          <w:tcPr>
            <w:tcW w:w="1231" w:type="pct"/>
            <w:tcBorders>
              <w:top w:val="single" w:sz="4" w:space="0" w:color="auto"/>
              <w:left w:val="single" w:sz="4" w:space="0" w:color="auto"/>
              <w:bottom w:val="single" w:sz="4" w:space="0" w:color="auto"/>
              <w:right w:val="single" w:sz="4" w:space="0" w:color="auto"/>
            </w:tcBorders>
          </w:tcPr>
          <w:p w14:paraId="5A4F9344" w14:textId="77777777" w:rsidR="00713A58" w:rsidRPr="00D033C4" w:rsidRDefault="00713A58" w:rsidP="0021652C">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351" w:type="pct"/>
            <w:tcBorders>
              <w:top w:val="single" w:sz="4" w:space="0" w:color="auto"/>
              <w:left w:val="single" w:sz="4" w:space="0" w:color="auto"/>
              <w:bottom w:val="single" w:sz="4" w:space="0" w:color="auto"/>
              <w:right w:val="single" w:sz="4" w:space="0" w:color="auto"/>
            </w:tcBorders>
          </w:tcPr>
          <w:p w14:paraId="39D18EEA"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7648079"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A17727"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E64DACD"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3E2AB6D3"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7B49A04" w14:textId="77777777" w:rsidR="00713A58" w:rsidRDefault="00713A58" w:rsidP="0021652C">
            <w:pPr>
              <w:pStyle w:val="TAL"/>
              <w:rPr>
                <w:lang w:eastAsia="zh-CN"/>
              </w:rPr>
            </w:pPr>
          </w:p>
        </w:tc>
      </w:tr>
      <w:tr w:rsidR="00713A58" w14:paraId="0FD1B58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2A92CAA" w14:textId="77777777" w:rsidR="00713A58" w:rsidRDefault="00713A58" w:rsidP="0021652C">
            <w:pPr>
              <w:pStyle w:val="TAL"/>
              <w:rPr>
                <w:lang w:eastAsia="zh-CN"/>
              </w:rPr>
            </w:pPr>
            <w:r>
              <w:rPr>
                <w:lang w:eastAsia="zh-CN"/>
              </w:rPr>
              <w:t>16.5.4.2</w:t>
            </w:r>
          </w:p>
        </w:tc>
        <w:tc>
          <w:tcPr>
            <w:tcW w:w="1231" w:type="pct"/>
            <w:tcBorders>
              <w:top w:val="single" w:sz="4" w:space="0" w:color="auto"/>
              <w:left w:val="single" w:sz="4" w:space="0" w:color="auto"/>
              <w:bottom w:val="single" w:sz="4" w:space="0" w:color="auto"/>
              <w:right w:val="single" w:sz="4" w:space="0" w:color="auto"/>
            </w:tcBorders>
          </w:tcPr>
          <w:p w14:paraId="1F235598" w14:textId="77777777" w:rsidR="00713A58" w:rsidRPr="00D033C4" w:rsidRDefault="00713A58" w:rsidP="0021652C">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351" w:type="pct"/>
            <w:tcBorders>
              <w:top w:val="single" w:sz="4" w:space="0" w:color="auto"/>
              <w:left w:val="single" w:sz="4" w:space="0" w:color="auto"/>
              <w:bottom w:val="single" w:sz="4" w:space="0" w:color="auto"/>
              <w:right w:val="single" w:sz="4" w:space="0" w:color="auto"/>
            </w:tcBorders>
          </w:tcPr>
          <w:p w14:paraId="299767E9" w14:textId="77777777" w:rsidR="00713A58" w:rsidRDefault="00713A58" w:rsidP="0021652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07A1842"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70161CF"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B122720" w14:textId="77777777" w:rsidR="00713A58" w:rsidRPr="00727962" w:rsidRDefault="00713A58" w:rsidP="0021652C">
            <w:pPr>
              <w:pStyle w:val="TAL"/>
            </w:pPr>
          </w:p>
        </w:tc>
        <w:tc>
          <w:tcPr>
            <w:tcW w:w="447" w:type="pct"/>
            <w:tcBorders>
              <w:top w:val="single" w:sz="4" w:space="0" w:color="auto"/>
              <w:left w:val="single" w:sz="4" w:space="0" w:color="auto"/>
              <w:bottom w:val="single" w:sz="4" w:space="0" w:color="auto"/>
              <w:right w:val="single" w:sz="4" w:space="0" w:color="auto"/>
            </w:tcBorders>
          </w:tcPr>
          <w:p w14:paraId="3273EA2A"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3EB2AB2" w14:textId="77777777" w:rsidR="00713A58" w:rsidRDefault="00713A58" w:rsidP="0021652C">
            <w:pPr>
              <w:pStyle w:val="TAL"/>
              <w:rPr>
                <w:lang w:eastAsia="zh-CN"/>
              </w:rPr>
            </w:pPr>
          </w:p>
        </w:tc>
      </w:tr>
      <w:tr w:rsidR="00713A58" w:rsidRPr="00BB629B" w14:paraId="3DAE9F4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B2E8F40" w14:textId="77777777" w:rsidR="00713A58" w:rsidRPr="00BB629B" w:rsidRDefault="00713A58" w:rsidP="0021652C">
            <w:pPr>
              <w:pStyle w:val="TAL"/>
              <w:rPr>
                <w:b/>
              </w:rPr>
            </w:pPr>
            <w:r w:rsidRPr="00BB629B">
              <w:rPr>
                <w:b/>
              </w:rPr>
              <w:t>16.6</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43A90D2" w14:textId="77777777" w:rsidR="00713A58" w:rsidRPr="00BB629B" w:rsidRDefault="00713A58" w:rsidP="0021652C">
            <w:pPr>
              <w:pStyle w:val="TAL"/>
              <w:rPr>
                <w:b/>
              </w:rPr>
            </w:pPr>
            <w:r w:rsidRPr="00BB629B">
              <w:rPr>
                <w:b/>
                <w:szCs w:val="18"/>
              </w:rPr>
              <w:t xml:space="preserve">Measurement procedure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5D2AAD3"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DF00EA8"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D6F311B"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DBB85C3"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E078972"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2309AC8" w14:textId="77777777" w:rsidR="00713A58" w:rsidRPr="00BB629B" w:rsidRDefault="00713A58" w:rsidP="0021652C">
            <w:pPr>
              <w:pStyle w:val="TAL"/>
              <w:rPr>
                <w:b/>
                <w:lang w:eastAsia="zh-CN"/>
              </w:rPr>
            </w:pPr>
          </w:p>
        </w:tc>
      </w:tr>
      <w:tr w:rsidR="00713A58" w:rsidRPr="00BB629B" w14:paraId="0B1CB66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F206E15" w14:textId="77777777" w:rsidR="00713A58" w:rsidRPr="00BB629B" w:rsidRDefault="00713A58" w:rsidP="0021652C">
            <w:pPr>
              <w:pStyle w:val="TAL"/>
              <w:rPr>
                <w:b/>
              </w:rPr>
            </w:pPr>
            <w:r w:rsidRPr="00BB629B">
              <w:rPr>
                <w:b/>
              </w:rPr>
              <w:t>16.6.1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A2C03EE" w14:textId="77777777" w:rsidR="00713A58" w:rsidRPr="00BB629B" w:rsidRDefault="00713A58" w:rsidP="0021652C">
            <w:pPr>
              <w:pStyle w:val="TAL"/>
              <w:rPr>
                <w:b/>
              </w:rPr>
            </w:pPr>
            <w:r w:rsidRPr="00BB629B">
              <w:rPr>
                <w:b/>
                <w:szCs w:val="18"/>
              </w:rPr>
              <w:t xml:space="preserve">Intra-frequency Measurements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59F954F"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62FB4FE"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F3F3E15"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83D5BE3"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4FAC60B"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8C5EC7" w14:textId="77777777" w:rsidR="00713A58" w:rsidRPr="00BB629B" w:rsidRDefault="00713A58" w:rsidP="0021652C">
            <w:pPr>
              <w:pStyle w:val="TAL"/>
              <w:rPr>
                <w:b/>
                <w:lang w:eastAsia="zh-CN"/>
              </w:rPr>
            </w:pPr>
          </w:p>
        </w:tc>
      </w:tr>
      <w:tr w:rsidR="00713A58" w:rsidRPr="004A1425" w14:paraId="173D976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78EA3DF" w14:textId="77777777" w:rsidR="00713A58" w:rsidRPr="00D033C4" w:rsidRDefault="00713A58" w:rsidP="0021652C">
            <w:pPr>
              <w:pStyle w:val="TAL"/>
              <w:rPr>
                <w:lang w:eastAsia="zh-CN"/>
              </w:rPr>
            </w:pPr>
            <w:r w:rsidRPr="00D033C4">
              <w:rPr>
                <w:lang w:eastAsia="zh-CN"/>
              </w:rPr>
              <w:t>16.6.1.</w:t>
            </w:r>
            <w:r>
              <w:rPr>
                <w:lang w:eastAsia="zh-CN"/>
              </w:rPr>
              <w:t>1</w:t>
            </w:r>
          </w:p>
        </w:tc>
        <w:tc>
          <w:tcPr>
            <w:tcW w:w="1231" w:type="pct"/>
            <w:tcBorders>
              <w:top w:val="single" w:sz="4" w:space="0" w:color="auto"/>
              <w:left w:val="single" w:sz="4" w:space="0" w:color="auto"/>
              <w:bottom w:val="single" w:sz="4" w:space="0" w:color="auto"/>
              <w:right w:val="single" w:sz="4" w:space="0" w:color="auto"/>
            </w:tcBorders>
          </w:tcPr>
          <w:p w14:paraId="66319806" w14:textId="77777777" w:rsidR="00713A58" w:rsidRPr="00D033C4" w:rsidRDefault="00713A58" w:rsidP="0021652C">
            <w:pPr>
              <w:pStyle w:val="TAL"/>
              <w:rPr>
                <w:lang w:eastAsia="zh-CN"/>
              </w:rPr>
            </w:pPr>
            <w:r w:rsidRPr="00E43FC7">
              <w:t>NR SA FR1 Event triggered reporting tests without gap under non-DRX for 1 Rx UE</w:t>
            </w:r>
          </w:p>
        </w:tc>
        <w:tc>
          <w:tcPr>
            <w:tcW w:w="351" w:type="pct"/>
            <w:tcBorders>
              <w:top w:val="single" w:sz="4" w:space="0" w:color="auto"/>
              <w:left w:val="single" w:sz="4" w:space="0" w:color="auto"/>
              <w:bottom w:val="single" w:sz="4" w:space="0" w:color="auto"/>
              <w:right w:val="single" w:sz="4" w:space="0" w:color="auto"/>
            </w:tcBorders>
          </w:tcPr>
          <w:p w14:paraId="17A1FB3E" w14:textId="77777777" w:rsidR="00713A58" w:rsidRPr="00563BBA" w:rsidRDefault="00713A58" w:rsidP="0021652C">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3043EE"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2AAC31A"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C0B746C"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E7DFAA6"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2057A9D" w14:textId="77777777" w:rsidR="00713A58" w:rsidRDefault="00713A58" w:rsidP="0021652C">
            <w:pPr>
              <w:pStyle w:val="TAL"/>
              <w:rPr>
                <w:lang w:eastAsia="zh-CN"/>
              </w:rPr>
            </w:pPr>
          </w:p>
        </w:tc>
      </w:tr>
      <w:tr w:rsidR="00713A58" w:rsidRPr="004A1425" w14:paraId="78F9899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0E51C83" w14:textId="77777777" w:rsidR="00713A58" w:rsidRPr="00D033C4" w:rsidRDefault="00713A58" w:rsidP="0021652C">
            <w:pPr>
              <w:pStyle w:val="TAL"/>
              <w:rPr>
                <w:lang w:eastAsia="zh-CN"/>
              </w:rPr>
            </w:pPr>
            <w:r w:rsidRPr="00D033C4">
              <w:rPr>
                <w:lang w:eastAsia="zh-CN"/>
              </w:rPr>
              <w:t>16.6.1.</w:t>
            </w:r>
            <w:r>
              <w:rPr>
                <w:lang w:eastAsia="zh-CN"/>
              </w:rPr>
              <w:t>2</w:t>
            </w:r>
          </w:p>
        </w:tc>
        <w:tc>
          <w:tcPr>
            <w:tcW w:w="1231" w:type="pct"/>
            <w:tcBorders>
              <w:top w:val="single" w:sz="4" w:space="0" w:color="auto"/>
              <w:left w:val="single" w:sz="4" w:space="0" w:color="auto"/>
              <w:bottom w:val="single" w:sz="4" w:space="0" w:color="auto"/>
              <w:right w:val="single" w:sz="4" w:space="0" w:color="auto"/>
            </w:tcBorders>
          </w:tcPr>
          <w:p w14:paraId="608390E0" w14:textId="77777777" w:rsidR="00713A58" w:rsidRPr="00D033C4" w:rsidRDefault="00713A58" w:rsidP="0021652C">
            <w:pPr>
              <w:pStyle w:val="TAL"/>
              <w:rPr>
                <w:lang w:eastAsia="zh-CN"/>
              </w:rPr>
            </w:pPr>
            <w:r w:rsidRPr="00E43FC7">
              <w:t>NR SA FR1 Event triggered reporting tests without gap under non-DRX for 2 Rx UE</w:t>
            </w:r>
          </w:p>
        </w:tc>
        <w:tc>
          <w:tcPr>
            <w:tcW w:w="351" w:type="pct"/>
            <w:tcBorders>
              <w:top w:val="single" w:sz="4" w:space="0" w:color="auto"/>
              <w:left w:val="single" w:sz="4" w:space="0" w:color="auto"/>
              <w:bottom w:val="single" w:sz="4" w:space="0" w:color="auto"/>
              <w:right w:val="single" w:sz="4" w:space="0" w:color="auto"/>
            </w:tcBorders>
          </w:tcPr>
          <w:p w14:paraId="3259BF90" w14:textId="77777777" w:rsidR="00713A58" w:rsidRPr="00563BBA" w:rsidRDefault="00713A58" w:rsidP="0021652C">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16B727"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A7D23B7"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DD00770" w14:textId="77777777" w:rsidR="00713A58" w:rsidRPr="004A1425" w:rsidRDefault="00713A58" w:rsidP="0021652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0BA1302"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D77D37E" w14:textId="77777777" w:rsidR="00713A58" w:rsidRDefault="00713A58" w:rsidP="0021652C">
            <w:pPr>
              <w:pStyle w:val="TAL"/>
              <w:rPr>
                <w:lang w:eastAsia="zh-CN"/>
              </w:rPr>
            </w:pPr>
          </w:p>
        </w:tc>
      </w:tr>
      <w:tr w:rsidR="00713A58" w:rsidRPr="00BB629B" w14:paraId="5094E49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81FBB13" w14:textId="77777777" w:rsidR="00713A58" w:rsidRPr="00BB629B" w:rsidRDefault="00713A58" w:rsidP="0021652C">
            <w:pPr>
              <w:pStyle w:val="TAL"/>
              <w:rPr>
                <w:lang w:eastAsia="zh-CN"/>
              </w:rPr>
            </w:pPr>
            <w:r w:rsidRPr="00BB629B">
              <w:rPr>
                <w:lang w:eastAsia="zh-CN"/>
              </w:rPr>
              <w:t>16.6.1.3</w:t>
            </w:r>
          </w:p>
        </w:tc>
        <w:tc>
          <w:tcPr>
            <w:tcW w:w="1231" w:type="pct"/>
            <w:tcBorders>
              <w:top w:val="single" w:sz="4" w:space="0" w:color="auto"/>
              <w:left w:val="single" w:sz="4" w:space="0" w:color="auto"/>
              <w:bottom w:val="single" w:sz="4" w:space="0" w:color="auto"/>
              <w:right w:val="single" w:sz="4" w:space="0" w:color="auto"/>
            </w:tcBorders>
          </w:tcPr>
          <w:p w14:paraId="14588652" w14:textId="77777777" w:rsidR="00713A58" w:rsidRPr="00BB629B" w:rsidRDefault="00713A58" w:rsidP="0021652C">
            <w:pPr>
              <w:pStyle w:val="TAL"/>
              <w:rPr>
                <w:lang w:eastAsia="zh-CN"/>
              </w:rPr>
            </w:pPr>
            <w:r w:rsidRPr="00BB629B">
              <w:rPr>
                <w:lang w:eastAsia="zh-CN"/>
              </w:rPr>
              <w:t>NR SA FR1 Event triggered reporting tests without gap under DRX for 1 Rx UE</w:t>
            </w:r>
          </w:p>
        </w:tc>
        <w:tc>
          <w:tcPr>
            <w:tcW w:w="351" w:type="pct"/>
            <w:tcBorders>
              <w:top w:val="single" w:sz="4" w:space="0" w:color="auto"/>
              <w:left w:val="single" w:sz="4" w:space="0" w:color="auto"/>
              <w:bottom w:val="single" w:sz="4" w:space="0" w:color="auto"/>
              <w:right w:val="single" w:sz="4" w:space="0" w:color="auto"/>
            </w:tcBorders>
          </w:tcPr>
          <w:p w14:paraId="2325B708"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8EB6D11" w14:textId="77777777" w:rsidR="00713A58" w:rsidRPr="00BB629B" w:rsidRDefault="00713A58" w:rsidP="0021652C">
            <w:pPr>
              <w:pStyle w:val="TAL"/>
              <w:rPr>
                <w:lang w:eastAsia="zh-CN"/>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7AC42A18"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28FE3E9"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52751F6"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0802EED" w14:textId="77777777" w:rsidR="00713A58" w:rsidRPr="00BB629B" w:rsidRDefault="00713A58" w:rsidP="0021652C">
            <w:pPr>
              <w:pStyle w:val="TAL"/>
              <w:rPr>
                <w:lang w:eastAsia="zh-CN"/>
              </w:rPr>
            </w:pPr>
          </w:p>
        </w:tc>
      </w:tr>
      <w:tr w:rsidR="00713A58" w:rsidRPr="00BB629B" w14:paraId="64FDB83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B120197" w14:textId="77777777" w:rsidR="00713A58" w:rsidRPr="00BB629B" w:rsidRDefault="00713A58" w:rsidP="0021652C">
            <w:pPr>
              <w:pStyle w:val="TAL"/>
              <w:rPr>
                <w:lang w:eastAsia="zh-CN"/>
              </w:rPr>
            </w:pPr>
            <w:r w:rsidRPr="00BB629B">
              <w:rPr>
                <w:lang w:eastAsia="zh-CN"/>
              </w:rPr>
              <w:t>16.6.1.4</w:t>
            </w:r>
          </w:p>
        </w:tc>
        <w:tc>
          <w:tcPr>
            <w:tcW w:w="1231" w:type="pct"/>
            <w:tcBorders>
              <w:top w:val="single" w:sz="4" w:space="0" w:color="auto"/>
              <w:left w:val="single" w:sz="4" w:space="0" w:color="auto"/>
              <w:bottom w:val="single" w:sz="4" w:space="0" w:color="auto"/>
              <w:right w:val="single" w:sz="4" w:space="0" w:color="auto"/>
            </w:tcBorders>
          </w:tcPr>
          <w:p w14:paraId="7CD404DF" w14:textId="77777777" w:rsidR="00713A58" w:rsidRPr="00BB629B" w:rsidRDefault="00713A58" w:rsidP="0021652C">
            <w:pPr>
              <w:pStyle w:val="TAL"/>
              <w:rPr>
                <w:lang w:eastAsia="zh-CN"/>
              </w:rPr>
            </w:pPr>
            <w:r w:rsidRPr="00BB629B">
              <w:rPr>
                <w:lang w:eastAsia="zh-CN"/>
              </w:rPr>
              <w:t>NR SA FR1 Event triggered reporting tests without gap under DRX for 2 Rx UE</w:t>
            </w:r>
          </w:p>
        </w:tc>
        <w:tc>
          <w:tcPr>
            <w:tcW w:w="351" w:type="pct"/>
            <w:tcBorders>
              <w:top w:val="single" w:sz="4" w:space="0" w:color="auto"/>
              <w:left w:val="single" w:sz="4" w:space="0" w:color="auto"/>
              <w:bottom w:val="single" w:sz="4" w:space="0" w:color="auto"/>
              <w:right w:val="single" w:sz="4" w:space="0" w:color="auto"/>
            </w:tcBorders>
          </w:tcPr>
          <w:p w14:paraId="6CCBEB80"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6167D84" w14:textId="77777777" w:rsidR="00713A58" w:rsidRPr="00BB629B" w:rsidRDefault="00713A58" w:rsidP="0021652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07DA2013"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60D3AB0"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4915E35"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7D80326" w14:textId="77777777" w:rsidR="00713A58" w:rsidRPr="00BB629B" w:rsidRDefault="00713A58" w:rsidP="0021652C">
            <w:pPr>
              <w:pStyle w:val="TAL"/>
              <w:rPr>
                <w:lang w:eastAsia="zh-CN"/>
              </w:rPr>
            </w:pPr>
          </w:p>
        </w:tc>
      </w:tr>
      <w:tr w:rsidR="00713A58" w:rsidRPr="004A1425" w14:paraId="7B47541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491405D" w14:textId="77777777" w:rsidR="00713A58" w:rsidRPr="00D033C4" w:rsidRDefault="00713A58" w:rsidP="0021652C">
            <w:pPr>
              <w:pStyle w:val="TAL"/>
              <w:rPr>
                <w:lang w:eastAsia="zh-CN"/>
              </w:rPr>
            </w:pPr>
            <w:r>
              <w:rPr>
                <w:rFonts w:hint="eastAsia"/>
                <w:lang w:eastAsia="zh-CN"/>
              </w:rPr>
              <w:t>1</w:t>
            </w:r>
            <w:r>
              <w:rPr>
                <w:lang w:eastAsia="zh-CN"/>
              </w:rPr>
              <w:t>6.6.1.5</w:t>
            </w:r>
          </w:p>
        </w:tc>
        <w:tc>
          <w:tcPr>
            <w:tcW w:w="1231" w:type="pct"/>
            <w:tcBorders>
              <w:top w:val="single" w:sz="4" w:space="0" w:color="auto"/>
              <w:left w:val="single" w:sz="4" w:space="0" w:color="auto"/>
              <w:bottom w:val="single" w:sz="4" w:space="0" w:color="auto"/>
              <w:right w:val="single" w:sz="4" w:space="0" w:color="auto"/>
            </w:tcBorders>
          </w:tcPr>
          <w:p w14:paraId="035F31F1" w14:textId="77777777" w:rsidR="00713A58" w:rsidRPr="00D033C4" w:rsidRDefault="00713A58" w:rsidP="0021652C">
            <w:pPr>
              <w:pStyle w:val="TAL"/>
              <w:rPr>
                <w:lang w:eastAsia="zh-CN"/>
              </w:rPr>
            </w:pPr>
            <w:r w:rsidRPr="002F67E3">
              <w:rPr>
                <w:lang w:eastAsia="zh-CN"/>
              </w:rPr>
              <w:t>NR SA FR1 Event triggered reporting tests with per-UE gaps under non-DRX for 1 Rx UE</w:t>
            </w:r>
          </w:p>
        </w:tc>
        <w:tc>
          <w:tcPr>
            <w:tcW w:w="351" w:type="pct"/>
            <w:tcBorders>
              <w:top w:val="single" w:sz="4" w:space="0" w:color="auto"/>
              <w:left w:val="single" w:sz="4" w:space="0" w:color="auto"/>
              <w:bottom w:val="single" w:sz="4" w:space="0" w:color="auto"/>
              <w:right w:val="single" w:sz="4" w:space="0" w:color="auto"/>
            </w:tcBorders>
          </w:tcPr>
          <w:p w14:paraId="760B8B4B"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3EBA48C" w14:textId="77777777" w:rsidR="00713A58" w:rsidRDefault="00713A58" w:rsidP="0021652C">
            <w:pPr>
              <w:pStyle w:val="TAL"/>
              <w:rPr>
                <w:lang w:eastAsia="zh-CN"/>
              </w:rPr>
            </w:pPr>
            <w:r>
              <w:rPr>
                <w:lang w:eastAsia="zh-CN"/>
              </w:rPr>
              <w:t>C</w:t>
            </w:r>
            <w:r>
              <w:t>222</w:t>
            </w:r>
          </w:p>
        </w:tc>
        <w:tc>
          <w:tcPr>
            <w:tcW w:w="997" w:type="pct"/>
            <w:tcBorders>
              <w:top w:val="single" w:sz="4" w:space="0" w:color="auto"/>
              <w:left w:val="single" w:sz="4" w:space="0" w:color="auto"/>
              <w:bottom w:val="single" w:sz="4" w:space="0" w:color="auto"/>
              <w:right w:val="single" w:sz="4" w:space="0" w:color="auto"/>
            </w:tcBorders>
          </w:tcPr>
          <w:p w14:paraId="721462B4"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131B770C"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FB2D151"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A14CE9E" w14:textId="77777777" w:rsidR="00713A58" w:rsidRDefault="00713A58" w:rsidP="0021652C">
            <w:pPr>
              <w:pStyle w:val="TAL"/>
              <w:rPr>
                <w:lang w:eastAsia="zh-CN"/>
              </w:rPr>
            </w:pPr>
          </w:p>
        </w:tc>
      </w:tr>
      <w:tr w:rsidR="00713A58" w:rsidRPr="004A1425" w14:paraId="2807619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A720E9B" w14:textId="77777777" w:rsidR="00713A58" w:rsidRPr="00D033C4" w:rsidRDefault="00713A58" w:rsidP="0021652C">
            <w:pPr>
              <w:pStyle w:val="TAL"/>
              <w:rPr>
                <w:lang w:eastAsia="zh-CN"/>
              </w:rPr>
            </w:pPr>
            <w:r>
              <w:rPr>
                <w:rFonts w:hint="eastAsia"/>
                <w:lang w:eastAsia="zh-CN"/>
              </w:rPr>
              <w:t>1</w:t>
            </w:r>
            <w:r>
              <w:rPr>
                <w:lang w:eastAsia="zh-CN"/>
              </w:rPr>
              <w:t>6.6.1.6</w:t>
            </w:r>
          </w:p>
        </w:tc>
        <w:tc>
          <w:tcPr>
            <w:tcW w:w="1231" w:type="pct"/>
            <w:tcBorders>
              <w:top w:val="single" w:sz="4" w:space="0" w:color="auto"/>
              <w:left w:val="single" w:sz="4" w:space="0" w:color="auto"/>
              <w:bottom w:val="single" w:sz="4" w:space="0" w:color="auto"/>
              <w:right w:val="single" w:sz="4" w:space="0" w:color="auto"/>
            </w:tcBorders>
          </w:tcPr>
          <w:p w14:paraId="04A7541D" w14:textId="77777777" w:rsidR="00713A58" w:rsidRPr="00D033C4" w:rsidRDefault="00713A58" w:rsidP="0021652C">
            <w:pPr>
              <w:pStyle w:val="TAL"/>
              <w:rPr>
                <w:lang w:eastAsia="zh-CN"/>
              </w:rPr>
            </w:pPr>
            <w:r w:rsidRPr="002F67E3">
              <w:rPr>
                <w:lang w:eastAsia="zh-CN"/>
              </w:rPr>
              <w:t>NR SA FR1 Event triggered reporting tests with per-UE gaps under non-DRX for 2 Rx UE</w:t>
            </w:r>
          </w:p>
        </w:tc>
        <w:tc>
          <w:tcPr>
            <w:tcW w:w="351" w:type="pct"/>
            <w:tcBorders>
              <w:top w:val="single" w:sz="4" w:space="0" w:color="auto"/>
              <w:left w:val="single" w:sz="4" w:space="0" w:color="auto"/>
              <w:bottom w:val="single" w:sz="4" w:space="0" w:color="auto"/>
              <w:right w:val="single" w:sz="4" w:space="0" w:color="auto"/>
            </w:tcBorders>
          </w:tcPr>
          <w:p w14:paraId="22527D22"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97355A" w14:textId="77777777" w:rsidR="00713A58" w:rsidRDefault="00713A58" w:rsidP="0021652C">
            <w:pPr>
              <w:pStyle w:val="TAL"/>
              <w:rPr>
                <w:lang w:eastAsia="zh-CN"/>
              </w:rPr>
            </w:pPr>
            <w:r>
              <w:rPr>
                <w:lang w:eastAsia="zh-CN"/>
              </w:rPr>
              <w:t>C</w:t>
            </w:r>
            <w:r>
              <w:t>223</w:t>
            </w:r>
          </w:p>
        </w:tc>
        <w:tc>
          <w:tcPr>
            <w:tcW w:w="997" w:type="pct"/>
            <w:tcBorders>
              <w:top w:val="single" w:sz="4" w:space="0" w:color="auto"/>
              <w:left w:val="single" w:sz="4" w:space="0" w:color="auto"/>
              <w:bottom w:val="single" w:sz="4" w:space="0" w:color="auto"/>
              <w:right w:val="single" w:sz="4" w:space="0" w:color="auto"/>
            </w:tcBorders>
          </w:tcPr>
          <w:p w14:paraId="30E699C9"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19A67090"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139152A"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5ED9F5C" w14:textId="77777777" w:rsidR="00713A58" w:rsidRDefault="00713A58" w:rsidP="0021652C">
            <w:pPr>
              <w:pStyle w:val="TAL"/>
              <w:rPr>
                <w:lang w:eastAsia="zh-CN"/>
              </w:rPr>
            </w:pPr>
          </w:p>
        </w:tc>
      </w:tr>
      <w:tr w:rsidR="00713A58" w:rsidRPr="00BB629B" w14:paraId="715885E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E38B208" w14:textId="77777777" w:rsidR="00713A58" w:rsidRPr="00BB629B" w:rsidRDefault="00713A58" w:rsidP="0021652C">
            <w:pPr>
              <w:pStyle w:val="TAL"/>
              <w:rPr>
                <w:lang w:eastAsia="zh-CN"/>
              </w:rPr>
            </w:pPr>
            <w:r w:rsidRPr="00BB629B">
              <w:rPr>
                <w:lang w:eastAsia="zh-CN"/>
              </w:rPr>
              <w:t>16.6.1.7</w:t>
            </w:r>
          </w:p>
        </w:tc>
        <w:tc>
          <w:tcPr>
            <w:tcW w:w="1231" w:type="pct"/>
            <w:tcBorders>
              <w:top w:val="single" w:sz="4" w:space="0" w:color="auto"/>
              <w:left w:val="single" w:sz="4" w:space="0" w:color="auto"/>
              <w:bottom w:val="single" w:sz="4" w:space="0" w:color="auto"/>
              <w:right w:val="single" w:sz="4" w:space="0" w:color="auto"/>
            </w:tcBorders>
          </w:tcPr>
          <w:p w14:paraId="2012A943" w14:textId="77777777" w:rsidR="00713A58" w:rsidRPr="00BB629B" w:rsidRDefault="00713A58" w:rsidP="0021652C">
            <w:pPr>
              <w:pStyle w:val="TAL"/>
              <w:rPr>
                <w:lang w:eastAsia="zh-CN"/>
              </w:rPr>
            </w:pPr>
            <w:r w:rsidRPr="00BB629B">
              <w:rPr>
                <w:lang w:eastAsia="zh-CN"/>
              </w:rPr>
              <w:t>NR SA FR1 Event triggered reporting tests with per-UE gaps under DRX for 1 Rx UE</w:t>
            </w:r>
          </w:p>
        </w:tc>
        <w:tc>
          <w:tcPr>
            <w:tcW w:w="351" w:type="pct"/>
            <w:tcBorders>
              <w:top w:val="single" w:sz="4" w:space="0" w:color="auto"/>
              <w:left w:val="single" w:sz="4" w:space="0" w:color="auto"/>
              <w:bottom w:val="single" w:sz="4" w:space="0" w:color="auto"/>
              <w:right w:val="single" w:sz="4" w:space="0" w:color="auto"/>
            </w:tcBorders>
          </w:tcPr>
          <w:p w14:paraId="06F42657"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F6F9785" w14:textId="77777777" w:rsidR="00713A58" w:rsidRPr="00BB629B" w:rsidRDefault="00713A58" w:rsidP="0021652C">
            <w:pPr>
              <w:pStyle w:val="TAL"/>
              <w:rPr>
                <w:lang w:eastAsia="zh-CN"/>
              </w:rPr>
            </w:pPr>
            <w:r w:rsidRPr="00BB629B">
              <w:rPr>
                <w:lang w:eastAsia="zh-CN"/>
              </w:rPr>
              <w:t>C193</w:t>
            </w:r>
          </w:p>
        </w:tc>
        <w:tc>
          <w:tcPr>
            <w:tcW w:w="997" w:type="pct"/>
            <w:tcBorders>
              <w:top w:val="single" w:sz="4" w:space="0" w:color="auto"/>
              <w:left w:val="single" w:sz="4" w:space="0" w:color="auto"/>
              <w:bottom w:val="single" w:sz="4" w:space="0" w:color="auto"/>
              <w:right w:val="single" w:sz="4" w:space="0" w:color="auto"/>
            </w:tcBorders>
          </w:tcPr>
          <w:p w14:paraId="5714A0D5"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4D6AEB36"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9CE5CAC"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CC5F519" w14:textId="77777777" w:rsidR="00713A58" w:rsidRPr="00BB629B" w:rsidRDefault="00713A58" w:rsidP="0021652C">
            <w:pPr>
              <w:pStyle w:val="TAL"/>
              <w:rPr>
                <w:lang w:eastAsia="zh-CN"/>
              </w:rPr>
            </w:pPr>
          </w:p>
        </w:tc>
      </w:tr>
      <w:tr w:rsidR="00713A58" w:rsidRPr="00BB629B" w14:paraId="1BD2A6E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C1646EF" w14:textId="77777777" w:rsidR="00713A58" w:rsidRPr="00BB629B" w:rsidRDefault="00713A58" w:rsidP="0021652C">
            <w:pPr>
              <w:pStyle w:val="TAL"/>
              <w:rPr>
                <w:lang w:eastAsia="zh-CN"/>
              </w:rPr>
            </w:pPr>
            <w:r w:rsidRPr="00BB629B">
              <w:rPr>
                <w:lang w:eastAsia="zh-CN"/>
              </w:rPr>
              <w:t>16.6.1.8</w:t>
            </w:r>
          </w:p>
        </w:tc>
        <w:tc>
          <w:tcPr>
            <w:tcW w:w="1231" w:type="pct"/>
            <w:tcBorders>
              <w:top w:val="single" w:sz="4" w:space="0" w:color="auto"/>
              <w:left w:val="single" w:sz="4" w:space="0" w:color="auto"/>
              <w:bottom w:val="single" w:sz="4" w:space="0" w:color="auto"/>
              <w:right w:val="single" w:sz="4" w:space="0" w:color="auto"/>
            </w:tcBorders>
          </w:tcPr>
          <w:p w14:paraId="2DAC3271" w14:textId="77777777" w:rsidR="00713A58" w:rsidRPr="00BB629B" w:rsidRDefault="00713A58" w:rsidP="0021652C">
            <w:pPr>
              <w:pStyle w:val="TAL"/>
              <w:rPr>
                <w:lang w:eastAsia="zh-CN"/>
              </w:rPr>
            </w:pPr>
            <w:r w:rsidRPr="00BB629B">
              <w:rPr>
                <w:lang w:eastAsia="zh-CN"/>
              </w:rPr>
              <w:t>NR SA FR1 Event triggered reporting tests with per-UE gaps under DRX for 2 Rx UE</w:t>
            </w:r>
          </w:p>
        </w:tc>
        <w:tc>
          <w:tcPr>
            <w:tcW w:w="351" w:type="pct"/>
            <w:tcBorders>
              <w:top w:val="single" w:sz="4" w:space="0" w:color="auto"/>
              <w:left w:val="single" w:sz="4" w:space="0" w:color="auto"/>
              <w:bottom w:val="single" w:sz="4" w:space="0" w:color="auto"/>
              <w:right w:val="single" w:sz="4" w:space="0" w:color="auto"/>
            </w:tcBorders>
          </w:tcPr>
          <w:p w14:paraId="4217D704"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A0969C" w14:textId="77777777" w:rsidR="00713A58" w:rsidRPr="00BB629B" w:rsidRDefault="00713A58" w:rsidP="0021652C">
            <w:pPr>
              <w:pStyle w:val="TAL"/>
              <w:rPr>
                <w:lang w:eastAsia="zh-CN"/>
              </w:rPr>
            </w:pPr>
            <w:r w:rsidRPr="00BB629B">
              <w:rPr>
                <w:lang w:eastAsia="zh-CN"/>
              </w:rPr>
              <w:t>C194</w:t>
            </w:r>
          </w:p>
        </w:tc>
        <w:tc>
          <w:tcPr>
            <w:tcW w:w="997" w:type="pct"/>
            <w:tcBorders>
              <w:top w:val="single" w:sz="4" w:space="0" w:color="auto"/>
              <w:left w:val="single" w:sz="4" w:space="0" w:color="auto"/>
              <w:bottom w:val="single" w:sz="4" w:space="0" w:color="auto"/>
              <w:right w:val="single" w:sz="4" w:space="0" w:color="auto"/>
            </w:tcBorders>
          </w:tcPr>
          <w:p w14:paraId="56BEB690"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6D6E8E9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5626192"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A4608F6" w14:textId="77777777" w:rsidR="00713A58" w:rsidRPr="00BB629B" w:rsidRDefault="00713A58" w:rsidP="0021652C">
            <w:pPr>
              <w:pStyle w:val="TAL"/>
              <w:rPr>
                <w:lang w:eastAsia="zh-CN"/>
              </w:rPr>
            </w:pPr>
          </w:p>
        </w:tc>
      </w:tr>
      <w:tr w:rsidR="00713A58" w:rsidRPr="004A1425" w14:paraId="59385D2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B5A989A" w14:textId="77777777" w:rsidR="00713A58" w:rsidRPr="00D033C4" w:rsidRDefault="00713A58" w:rsidP="0021652C">
            <w:pPr>
              <w:pStyle w:val="TAL"/>
              <w:rPr>
                <w:lang w:eastAsia="zh-CN"/>
              </w:rPr>
            </w:pPr>
            <w:r w:rsidRPr="00D033C4">
              <w:rPr>
                <w:lang w:eastAsia="zh-CN"/>
              </w:rPr>
              <w:t>16.6.1.</w:t>
            </w:r>
            <w:r>
              <w:rPr>
                <w:lang w:eastAsia="zh-CN"/>
              </w:rPr>
              <w:t>9</w:t>
            </w:r>
          </w:p>
        </w:tc>
        <w:tc>
          <w:tcPr>
            <w:tcW w:w="1231" w:type="pct"/>
            <w:tcBorders>
              <w:top w:val="single" w:sz="4" w:space="0" w:color="auto"/>
              <w:left w:val="single" w:sz="4" w:space="0" w:color="auto"/>
              <w:bottom w:val="single" w:sz="4" w:space="0" w:color="auto"/>
              <w:right w:val="single" w:sz="4" w:space="0" w:color="auto"/>
            </w:tcBorders>
          </w:tcPr>
          <w:p w14:paraId="5D9D4939" w14:textId="77777777" w:rsidR="00713A58" w:rsidRPr="00D033C4" w:rsidRDefault="00713A58" w:rsidP="0021652C">
            <w:pPr>
              <w:pStyle w:val="TAL"/>
              <w:rPr>
                <w:lang w:eastAsia="zh-CN"/>
              </w:rPr>
            </w:pPr>
            <w:r w:rsidRPr="001C0581">
              <w:t>NR SA FR1 Event triggered reporting tests without gap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760F0484"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2D42FA"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86F3096"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7CA7B412"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8B3FE9D"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C3BB26A" w14:textId="77777777" w:rsidR="00713A58" w:rsidRDefault="00713A58" w:rsidP="0021652C">
            <w:pPr>
              <w:pStyle w:val="TAL"/>
              <w:rPr>
                <w:lang w:eastAsia="zh-CN"/>
              </w:rPr>
            </w:pPr>
          </w:p>
        </w:tc>
      </w:tr>
      <w:tr w:rsidR="00713A58" w:rsidRPr="004A1425" w14:paraId="7A64E7A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259A5E9" w14:textId="77777777" w:rsidR="00713A58" w:rsidRPr="00D033C4" w:rsidRDefault="00713A58" w:rsidP="0021652C">
            <w:pPr>
              <w:pStyle w:val="TAL"/>
              <w:rPr>
                <w:lang w:eastAsia="zh-CN"/>
              </w:rPr>
            </w:pPr>
            <w:r w:rsidRPr="00D033C4">
              <w:rPr>
                <w:lang w:eastAsia="zh-CN"/>
              </w:rPr>
              <w:t>16.6.1.</w:t>
            </w:r>
            <w:r>
              <w:rPr>
                <w:lang w:eastAsia="zh-CN"/>
              </w:rPr>
              <w:t>10</w:t>
            </w:r>
          </w:p>
        </w:tc>
        <w:tc>
          <w:tcPr>
            <w:tcW w:w="1231" w:type="pct"/>
            <w:tcBorders>
              <w:top w:val="single" w:sz="4" w:space="0" w:color="auto"/>
              <w:left w:val="single" w:sz="4" w:space="0" w:color="auto"/>
              <w:bottom w:val="single" w:sz="4" w:space="0" w:color="auto"/>
              <w:right w:val="single" w:sz="4" w:space="0" w:color="auto"/>
            </w:tcBorders>
          </w:tcPr>
          <w:p w14:paraId="243EBD34" w14:textId="77777777" w:rsidR="00713A58" w:rsidRPr="00D033C4" w:rsidRDefault="00713A58" w:rsidP="0021652C">
            <w:pPr>
              <w:pStyle w:val="TAL"/>
              <w:rPr>
                <w:lang w:eastAsia="zh-CN"/>
              </w:rPr>
            </w:pPr>
            <w:r w:rsidRPr="001C0581">
              <w:t>NR SA FR1 Event triggered reporting tests without gap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15ED3A67"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8E631F9"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217EBE8"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AC203F1" w14:textId="77777777" w:rsidR="00713A58" w:rsidRPr="004A1425"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01DF42A"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82CD144" w14:textId="77777777" w:rsidR="00713A58" w:rsidRDefault="00713A58" w:rsidP="0021652C">
            <w:pPr>
              <w:pStyle w:val="TAL"/>
              <w:rPr>
                <w:lang w:eastAsia="zh-CN"/>
              </w:rPr>
            </w:pPr>
          </w:p>
        </w:tc>
      </w:tr>
      <w:tr w:rsidR="00713A58" w:rsidRPr="00BB629B" w14:paraId="0D59982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C17FC97" w14:textId="77777777" w:rsidR="00713A58" w:rsidRPr="00BB629B" w:rsidRDefault="00713A58" w:rsidP="0021652C">
            <w:pPr>
              <w:pStyle w:val="TAL"/>
              <w:rPr>
                <w:lang w:eastAsia="zh-CN"/>
              </w:rPr>
            </w:pPr>
            <w:r w:rsidRPr="00BB629B">
              <w:rPr>
                <w:lang w:eastAsia="zh-CN"/>
              </w:rPr>
              <w:lastRenderedPageBreak/>
              <w:t>16.6.1.11</w:t>
            </w:r>
          </w:p>
        </w:tc>
        <w:tc>
          <w:tcPr>
            <w:tcW w:w="1231" w:type="pct"/>
            <w:tcBorders>
              <w:top w:val="single" w:sz="4" w:space="0" w:color="auto"/>
              <w:left w:val="single" w:sz="4" w:space="0" w:color="auto"/>
              <w:bottom w:val="single" w:sz="4" w:space="0" w:color="auto"/>
              <w:right w:val="single" w:sz="4" w:space="0" w:color="auto"/>
            </w:tcBorders>
          </w:tcPr>
          <w:p w14:paraId="0F41D758" w14:textId="77777777" w:rsidR="00713A58" w:rsidRPr="00BB629B" w:rsidRDefault="00713A58" w:rsidP="0021652C">
            <w:pPr>
              <w:pStyle w:val="TAL"/>
              <w:rPr>
                <w:lang w:eastAsia="zh-CN"/>
              </w:rPr>
            </w:pPr>
            <w:r w:rsidRPr="00BB629B">
              <w:rPr>
                <w:lang w:eastAsia="zh-CN"/>
              </w:rPr>
              <w:t>NR SA FR1 Event triggered reporting tests with per-UE gaps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6BEEFE11"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A95CDBB" w14:textId="77777777" w:rsidR="00713A58" w:rsidRPr="00BB629B" w:rsidRDefault="00713A58" w:rsidP="0021652C">
            <w:pPr>
              <w:pStyle w:val="TAL"/>
              <w:rPr>
                <w:lang w:eastAsia="zh-CN"/>
              </w:rPr>
            </w:pPr>
            <w:r w:rsidRPr="00BB629B">
              <w:rPr>
                <w:lang w:eastAsia="zh-CN"/>
              </w:rPr>
              <w:t>C195</w:t>
            </w:r>
          </w:p>
        </w:tc>
        <w:tc>
          <w:tcPr>
            <w:tcW w:w="997" w:type="pct"/>
            <w:tcBorders>
              <w:top w:val="single" w:sz="4" w:space="0" w:color="auto"/>
              <w:left w:val="single" w:sz="4" w:space="0" w:color="auto"/>
              <w:bottom w:val="single" w:sz="4" w:space="0" w:color="auto"/>
              <w:right w:val="single" w:sz="4" w:space="0" w:color="auto"/>
            </w:tcBorders>
          </w:tcPr>
          <w:p w14:paraId="70026D00" w14:textId="77777777" w:rsidR="00713A58" w:rsidRPr="00BB629B" w:rsidRDefault="00713A58" w:rsidP="0021652C">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281C92AF"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B341CD0"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9423E37" w14:textId="77777777" w:rsidR="00713A58" w:rsidRPr="00BB629B" w:rsidRDefault="00713A58" w:rsidP="0021652C">
            <w:pPr>
              <w:pStyle w:val="TAL"/>
              <w:rPr>
                <w:lang w:eastAsia="zh-CN"/>
              </w:rPr>
            </w:pPr>
          </w:p>
        </w:tc>
      </w:tr>
      <w:tr w:rsidR="00713A58" w:rsidRPr="00BB629B" w14:paraId="3173007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12DDCCA" w14:textId="77777777" w:rsidR="00713A58" w:rsidRPr="00BB629B" w:rsidRDefault="00713A58" w:rsidP="0021652C">
            <w:pPr>
              <w:pStyle w:val="TAL"/>
              <w:rPr>
                <w:lang w:eastAsia="zh-CN"/>
              </w:rPr>
            </w:pPr>
            <w:r w:rsidRPr="00BB629B">
              <w:rPr>
                <w:lang w:eastAsia="zh-CN"/>
              </w:rPr>
              <w:t>16.6.1.12</w:t>
            </w:r>
          </w:p>
        </w:tc>
        <w:tc>
          <w:tcPr>
            <w:tcW w:w="1231" w:type="pct"/>
            <w:tcBorders>
              <w:top w:val="single" w:sz="4" w:space="0" w:color="auto"/>
              <w:left w:val="single" w:sz="4" w:space="0" w:color="auto"/>
              <w:bottom w:val="single" w:sz="4" w:space="0" w:color="auto"/>
              <w:right w:val="single" w:sz="4" w:space="0" w:color="auto"/>
            </w:tcBorders>
          </w:tcPr>
          <w:p w14:paraId="177C1112" w14:textId="77777777" w:rsidR="00713A58" w:rsidRPr="00BB629B" w:rsidRDefault="00713A58" w:rsidP="0021652C">
            <w:pPr>
              <w:pStyle w:val="TAL"/>
              <w:rPr>
                <w:lang w:eastAsia="zh-CN"/>
              </w:rPr>
            </w:pPr>
            <w:r w:rsidRPr="00BB629B">
              <w:rPr>
                <w:lang w:eastAsia="zh-CN"/>
              </w:rPr>
              <w:t>NR SA FR1 Event triggered reporting tests with per-UE gaps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0DA7914B"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07DB519" w14:textId="77777777" w:rsidR="00713A58" w:rsidRPr="00BB629B" w:rsidRDefault="00713A58" w:rsidP="0021652C">
            <w:pPr>
              <w:pStyle w:val="TAL"/>
              <w:rPr>
                <w:lang w:eastAsia="zh-CN"/>
              </w:rPr>
            </w:pPr>
            <w:r w:rsidRPr="00BB629B">
              <w:rPr>
                <w:lang w:eastAsia="zh-CN"/>
              </w:rPr>
              <w:t>C196</w:t>
            </w:r>
          </w:p>
        </w:tc>
        <w:tc>
          <w:tcPr>
            <w:tcW w:w="997" w:type="pct"/>
            <w:tcBorders>
              <w:top w:val="single" w:sz="4" w:space="0" w:color="auto"/>
              <w:left w:val="single" w:sz="4" w:space="0" w:color="auto"/>
              <w:bottom w:val="single" w:sz="4" w:space="0" w:color="auto"/>
              <w:right w:val="single" w:sz="4" w:space="0" w:color="auto"/>
            </w:tcBorders>
          </w:tcPr>
          <w:p w14:paraId="21996B88"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15BF062B" w14:textId="77777777" w:rsidR="00713A58" w:rsidRPr="00BB629B" w:rsidRDefault="00713A58" w:rsidP="0021652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C5C5737"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D8AD0A4" w14:textId="77777777" w:rsidR="00713A58" w:rsidRPr="00BB629B" w:rsidRDefault="00713A58" w:rsidP="0021652C">
            <w:pPr>
              <w:pStyle w:val="TAL"/>
              <w:rPr>
                <w:lang w:eastAsia="zh-CN"/>
              </w:rPr>
            </w:pPr>
          </w:p>
        </w:tc>
      </w:tr>
      <w:tr w:rsidR="00713A58" w:rsidRPr="00BB629B" w14:paraId="1EC8596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3E69E3E" w14:textId="77777777" w:rsidR="00713A58" w:rsidRPr="00BB629B" w:rsidRDefault="00713A58" w:rsidP="0021652C">
            <w:pPr>
              <w:pStyle w:val="TAL"/>
              <w:rPr>
                <w:b/>
              </w:rPr>
            </w:pPr>
            <w:r w:rsidRPr="00BB629B">
              <w:rPr>
                <w:b/>
              </w:rPr>
              <w:t>16.6.2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1517A67" w14:textId="77777777" w:rsidR="00713A58" w:rsidRPr="00BB629B" w:rsidRDefault="00713A58" w:rsidP="0021652C">
            <w:pPr>
              <w:pStyle w:val="TAL"/>
              <w:rPr>
                <w:b/>
              </w:rPr>
            </w:pPr>
            <w:r w:rsidRPr="00BB629B">
              <w:rPr>
                <w:b/>
              </w:rPr>
              <w:t xml:space="preserve">Inter-frequency measurements for </w:t>
            </w:r>
            <w:proofErr w:type="spellStart"/>
            <w:r w:rsidRPr="00BB629B">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DD19F02"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DCDBE2F"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905DC3B"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0DE7E08"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295AE08"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423A6F" w14:textId="77777777" w:rsidR="00713A58" w:rsidRPr="00BB629B" w:rsidRDefault="00713A58" w:rsidP="0021652C">
            <w:pPr>
              <w:pStyle w:val="TAL"/>
              <w:rPr>
                <w:b/>
                <w:lang w:eastAsia="zh-CN"/>
              </w:rPr>
            </w:pPr>
          </w:p>
        </w:tc>
      </w:tr>
      <w:tr w:rsidR="00713A58" w:rsidRPr="004A0E7C" w14:paraId="471F9FD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71B0DFB" w14:textId="77777777" w:rsidR="00713A58" w:rsidRPr="004A0E7C" w:rsidRDefault="00713A58" w:rsidP="0021652C">
            <w:pPr>
              <w:pStyle w:val="TAL"/>
              <w:rPr>
                <w:b/>
              </w:rPr>
            </w:pPr>
            <w:r w:rsidRPr="004A0E7C">
              <w:t>16.6.2.1</w:t>
            </w:r>
          </w:p>
        </w:tc>
        <w:tc>
          <w:tcPr>
            <w:tcW w:w="1231" w:type="pct"/>
            <w:tcBorders>
              <w:top w:val="single" w:sz="4" w:space="0" w:color="auto"/>
              <w:left w:val="single" w:sz="4" w:space="0" w:color="auto"/>
              <w:bottom w:val="single" w:sz="4" w:space="0" w:color="auto"/>
              <w:right w:val="single" w:sz="4" w:space="0" w:color="auto"/>
            </w:tcBorders>
          </w:tcPr>
          <w:p w14:paraId="33F411D4" w14:textId="77777777" w:rsidR="00713A58" w:rsidRPr="004A0E7C" w:rsidRDefault="00713A58" w:rsidP="0021652C">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355CBBF9"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A3FDA6" w14:textId="77777777" w:rsidR="00713A58" w:rsidRPr="004A0E7C" w:rsidRDefault="00713A58" w:rsidP="0021652C">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4B469A01" w14:textId="77777777" w:rsidR="00713A58" w:rsidRPr="004A0E7C" w:rsidRDefault="00713A58" w:rsidP="0021652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E8EE3E3"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7AC97F43"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1F241AAA" w14:textId="77777777" w:rsidR="00713A58" w:rsidRPr="004A0E7C" w:rsidRDefault="00713A58" w:rsidP="0021652C">
            <w:pPr>
              <w:pStyle w:val="TAL"/>
            </w:pPr>
          </w:p>
        </w:tc>
      </w:tr>
      <w:tr w:rsidR="00713A58" w:rsidRPr="004A0E7C" w14:paraId="6E8D18C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3439170" w14:textId="77777777" w:rsidR="00713A58" w:rsidRPr="004A0E7C" w:rsidRDefault="00713A58" w:rsidP="0021652C">
            <w:pPr>
              <w:pStyle w:val="TAL"/>
              <w:rPr>
                <w:b/>
              </w:rPr>
            </w:pPr>
            <w:r w:rsidRPr="004A0E7C">
              <w:t>16.6.2.2</w:t>
            </w:r>
          </w:p>
        </w:tc>
        <w:tc>
          <w:tcPr>
            <w:tcW w:w="1231" w:type="pct"/>
            <w:tcBorders>
              <w:top w:val="single" w:sz="4" w:space="0" w:color="auto"/>
              <w:left w:val="single" w:sz="4" w:space="0" w:color="auto"/>
              <w:bottom w:val="single" w:sz="4" w:space="0" w:color="auto"/>
              <w:right w:val="single" w:sz="4" w:space="0" w:color="auto"/>
            </w:tcBorders>
          </w:tcPr>
          <w:p w14:paraId="722F2E1B" w14:textId="77777777" w:rsidR="00713A58" w:rsidRPr="004A0E7C" w:rsidRDefault="00713A58" w:rsidP="0021652C">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1708B966"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4BD2DA2" w14:textId="77777777" w:rsidR="00713A58" w:rsidRPr="004A0E7C" w:rsidRDefault="00713A58" w:rsidP="0021652C">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288C86CE" w14:textId="77777777" w:rsidR="00713A58" w:rsidRPr="004A0E7C" w:rsidRDefault="00713A58" w:rsidP="0021652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21C5657"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42928B7"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3A0BB78B" w14:textId="77777777" w:rsidR="00713A58" w:rsidRPr="004A0E7C" w:rsidRDefault="00713A58" w:rsidP="0021652C">
            <w:pPr>
              <w:pStyle w:val="TAL"/>
            </w:pPr>
          </w:p>
        </w:tc>
      </w:tr>
      <w:tr w:rsidR="00713A58" w:rsidRPr="004A0E7C" w14:paraId="3D18BB8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5FC567F" w14:textId="77777777" w:rsidR="00713A58" w:rsidRPr="004A0E7C" w:rsidRDefault="00713A58" w:rsidP="0021652C">
            <w:pPr>
              <w:pStyle w:val="TAL"/>
              <w:rPr>
                <w:b/>
              </w:rPr>
            </w:pPr>
            <w:r w:rsidRPr="004A0E7C">
              <w:t>16.6.2.3</w:t>
            </w:r>
          </w:p>
        </w:tc>
        <w:tc>
          <w:tcPr>
            <w:tcW w:w="1231" w:type="pct"/>
            <w:tcBorders>
              <w:top w:val="single" w:sz="4" w:space="0" w:color="auto"/>
              <w:left w:val="single" w:sz="4" w:space="0" w:color="auto"/>
              <w:bottom w:val="single" w:sz="4" w:space="0" w:color="auto"/>
              <w:right w:val="single" w:sz="4" w:space="0" w:color="auto"/>
            </w:tcBorders>
          </w:tcPr>
          <w:p w14:paraId="2C8F15A3" w14:textId="77777777" w:rsidR="00713A58" w:rsidRPr="004A0E7C" w:rsidRDefault="00713A58" w:rsidP="0021652C">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083DDD58"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8612540" w14:textId="77777777" w:rsidR="00713A58" w:rsidRPr="004A0E7C" w:rsidRDefault="00713A58" w:rsidP="0021652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1DEEF80" w14:textId="77777777" w:rsidR="00713A58" w:rsidRPr="004A0E7C" w:rsidRDefault="00713A58" w:rsidP="0021652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096E6E0"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6824165C"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B7AB258" w14:textId="77777777" w:rsidR="00713A58" w:rsidRPr="004A0E7C" w:rsidRDefault="00713A58" w:rsidP="0021652C">
            <w:pPr>
              <w:pStyle w:val="TAL"/>
            </w:pPr>
          </w:p>
        </w:tc>
      </w:tr>
      <w:tr w:rsidR="00713A58" w:rsidRPr="004A0E7C" w14:paraId="47854DB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8DEF08C" w14:textId="77777777" w:rsidR="00713A58" w:rsidRPr="004A0E7C" w:rsidRDefault="00713A58" w:rsidP="0021652C">
            <w:pPr>
              <w:pStyle w:val="TAL"/>
              <w:rPr>
                <w:b/>
              </w:rPr>
            </w:pPr>
            <w:r w:rsidRPr="004A0E7C">
              <w:t>16.6.2.4</w:t>
            </w:r>
          </w:p>
        </w:tc>
        <w:tc>
          <w:tcPr>
            <w:tcW w:w="1231" w:type="pct"/>
            <w:tcBorders>
              <w:top w:val="single" w:sz="4" w:space="0" w:color="auto"/>
              <w:left w:val="single" w:sz="4" w:space="0" w:color="auto"/>
              <w:bottom w:val="single" w:sz="4" w:space="0" w:color="auto"/>
              <w:right w:val="single" w:sz="4" w:space="0" w:color="auto"/>
            </w:tcBorders>
          </w:tcPr>
          <w:p w14:paraId="1BBF2824" w14:textId="77777777" w:rsidR="00713A58" w:rsidRPr="004A0E7C" w:rsidRDefault="00713A58" w:rsidP="0021652C">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0F73BB88"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5EE0AB3" w14:textId="77777777" w:rsidR="00713A58" w:rsidRPr="004A0E7C" w:rsidRDefault="00713A58" w:rsidP="0021652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81D5B00" w14:textId="77777777" w:rsidR="00713A58" w:rsidRPr="004A0E7C" w:rsidRDefault="00713A58" w:rsidP="0021652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939175F"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3E426177"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13A1F6CA" w14:textId="77777777" w:rsidR="00713A58" w:rsidRPr="004A0E7C" w:rsidRDefault="00713A58" w:rsidP="0021652C">
            <w:pPr>
              <w:pStyle w:val="TAL"/>
            </w:pPr>
          </w:p>
        </w:tc>
      </w:tr>
      <w:tr w:rsidR="00713A58" w:rsidRPr="004A0E7C" w14:paraId="22E6125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003575F" w14:textId="77777777" w:rsidR="00713A58" w:rsidRPr="004A0E7C" w:rsidRDefault="00713A58" w:rsidP="0021652C">
            <w:pPr>
              <w:pStyle w:val="TAL"/>
              <w:rPr>
                <w:b/>
              </w:rPr>
            </w:pPr>
            <w:r w:rsidRPr="004A0E7C">
              <w:t>16.6.2.5</w:t>
            </w:r>
          </w:p>
        </w:tc>
        <w:tc>
          <w:tcPr>
            <w:tcW w:w="1231" w:type="pct"/>
            <w:tcBorders>
              <w:top w:val="single" w:sz="4" w:space="0" w:color="auto"/>
              <w:left w:val="single" w:sz="4" w:space="0" w:color="auto"/>
              <w:bottom w:val="single" w:sz="4" w:space="0" w:color="auto"/>
              <w:right w:val="single" w:sz="4" w:space="0" w:color="auto"/>
            </w:tcBorders>
          </w:tcPr>
          <w:p w14:paraId="7B3BB4F2" w14:textId="77777777" w:rsidR="00713A58" w:rsidRPr="004A0E7C" w:rsidRDefault="00713A58" w:rsidP="0021652C">
            <w:pPr>
              <w:pStyle w:val="TAL"/>
              <w:rPr>
                <w:b/>
              </w:rPr>
            </w:pPr>
            <w:r w:rsidRPr="004A0E7C">
              <w:t>NR SA FR1-FR1 Event triggered reporting tests for FR1 with SSB time index detection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3C999529"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FC1970" w14:textId="77777777" w:rsidR="00713A58" w:rsidRPr="004A0E7C" w:rsidRDefault="00713A58" w:rsidP="0021652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468CBD5" w14:textId="77777777" w:rsidR="00713A58" w:rsidRPr="004A0E7C" w:rsidRDefault="00713A58" w:rsidP="0021652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36084D2"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8D428FB"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0E3503F9" w14:textId="77777777" w:rsidR="00713A58" w:rsidRPr="004A0E7C" w:rsidRDefault="00713A58" w:rsidP="0021652C">
            <w:pPr>
              <w:pStyle w:val="TAL"/>
            </w:pPr>
          </w:p>
        </w:tc>
      </w:tr>
      <w:tr w:rsidR="00713A58" w:rsidRPr="004A0E7C" w14:paraId="36FBC31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F59835E" w14:textId="77777777" w:rsidR="00713A58" w:rsidRPr="004A0E7C" w:rsidRDefault="00713A58" w:rsidP="0021652C">
            <w:pPr>
              <w:pStyle w:val="TAL"/>
              <w:rPr>
                <w:b/>
              </w:rPr>
            </w:pPr>
            <w:r w:rsidRPr="004A0E7C">
              <w:t>16.6.2.6</w:t>
            </w:r>
          </w:p>
        </w:tc>
        <w:tc>
          <w:tcPr>
            <w:tcW w:w="1231" w:type="pct"/>
            <w:tcBorders>
              <w:top w:val="single" w:sz="4" w:space="0" w:color="auto"/>
              <w:left w:val="single" w:sz="4" w:space="0" w:color="auto"/>
              <w:bottom w:val="single" w:sz="4" w:space="0" w:color="auto"/>
              <w:right w:val="single" w:sz="4" w:space="0" w:color="auto"/>
            </w:tcBorders>
          </w:tcPr>
          <w:p w14:paraId="58119419" w14:textId="77777777" w:rsidR="00713A58" w:rsidRPr="004A0E7C" w:rsidRDefault="00713A58" w:rsidP="0021652C">
            <w:pPr>
              <w:pStyle w:val="TAL"/>
              <w:rPr>
                <w:b/>
              </w:rPr>
            </w:pPr>
            <w:r w:rsidRPr="004A0E7C">
              <w:t>NR SA FR1-FR1 Event triggered reporting tests for FR1 with SSB time index detection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356B731A"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62B751F" w14:textId="77777777" w:rsidR="00713A58" w:rsidRPr="004A0E7C" w:rsidRDefault="00713A58" w:rsidP="0021652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C392DCE" w14:textId="77777777" w:rsidR="00713A58" w:rsidRPr="004A0E7C" w:rsidRDefault="00713A58" w:rsidP="0021652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389F284E"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CDA048A"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62ECF18E" w14:textId="77777777" w:rsidR="00713A58" w:rsidRPr="004A0E7C" w:rsidRDefault="00713A58" w:rsidP="0021652C">
            <w:pPr>
              <w:pStyle w:val="TAL"/>
            </w:pPr>
          </w:p>
        </w:tc>
      </w:tr>
      <w:tr w:rsidR="00713A58" w:rsidRPr="004A0E7C" w14:paraId="7F16858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378B993" w14:textId="77777777" w:rsidR="00713A58" w:rsidRPr="004A0E7C" w:rsidRDefault="00713A58" w:rsidP="0021652C">
            <w:pPr>
              <w:pStyle w:val="TAL"/>
              <w:rPr>
                <w:b/>
              </w:rPr>
            </w:pPr>
            <w:r w:rsidRPr="004A0E7C">
              <w:t>16.6.2.7</w:t>
            </w:r>
          </w:p>
        </w:tc>
        <w:tc>
          <w:tcPr>
            <w:tcW w:w="1231" w:type="pct"/>
            <w:tcBorders>
              <w:top w:val="single" w:sz="4" w:space="0" w:color="auto"/>
              <w:left w:val="single" w:sz="4" w:space="0" w:color="auto"/>
              <w:bottom w:val="single" w:sz="4" w:space="0" w:color="auto"/>
              <w:right w:val="single" w:sz="4" w:space="0" w:color="auto"/>
            </w:tcBorders>
          </w:tcPr>
          <w:p w14:paraId="79742347" w14:textId="77777777" w:rsidR="00713A58" w:rsidRPr="004A0E7C" w:rsidRDefault="00713A58" w:rsidP="0021652C">
            <w:pPr>
              <w:pStyle w:val="TAL"/>
              <w:rPr>
                <w:b/>
              </w:rPr>
            </w:pPr>
            <w:r w:rsidRPr="004A0E7C">
              <w:t>NR SA FR1-FR1 Event triggered reporting tests for FR1 with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777A43C4"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86A27A" w14:textId="77777777" w:rsidR="00713A58" w:rsidRPr="004A0E7C" w:rsidRDefault="00713A58" w:rsidP="0021652C">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5013E7EE" w14:textId="77777777" w:rsidR="00713A58" w:rsidRPr="004A0E7C" w:rsidRDefault="00713A58" w:rsidP="0021652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6B5657C"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8031F97"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ADF99A7" w14:textId="77777777" w:rsidR="00713A58" w:rsidRPr="004A0E7C" w:rsidRDefault="00713A58" w:rsidP="0021652C">
            <w:pPr>
              <w:pStyle w:val="TAL"/>
            </w:pPr>
          </w:p>
        </w:tc>
      </w:tr>
      <w:tr w:rsidR="00713A58" w:rsidRPr="004A0E7C" w14:paraId="2BADD2E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E0DF23A" w14:textId="77777777" w:rsidR="00713A58" w:rsidRPr="004A0E7C" w:rsidRDefault="00713A58" w:rsidP="0021652C">
            <w:pPr>
              <w:pStyle w:val="TAL"/>
              <w:rPr>
                <w:b/>
              </w:rPr>
            </w:pPr>
            <w:r w:rsidRPr="004A0E7C">
              <w:t>16.6.2.8</w:t>
            </w:r>
          </w:p>
        </w:tc>
        <w:tc>
          <w:tcPr>
            <w:tcW w:w="1231" w:type="pct"/>
            <w:tcBorders>
              <w:top w:val="single" w:sz="4" w:space="0" w:color="auto"/>
              <w:left w:val="single" w:sz="4" w:space="0" w:color="auto"/>
              <w:bottom w:val="single" w:sz="4" w:space="0" w:color="auto"/>
              <w:right w:val="single" w:sz="4" w:space="0" w:color="auto"/>
            </w:tcBorders>
          </w:tcPr>
          <w:p w14:paraId="18124E8C" w14:textId="77777777" w:rsidR="00713A58" w:rsidRPr="004A0E7C" w:rsidRDefault="00713A58" w:rsidP="0021652C">
            <w:pPr>
              <w:pStyle w:val="TAL"/>
              <w:rPr>
                <w:b/>
              </w:rPr>
            </w:pPr>
            <w:r w:rsidRPr="004A0E7C">
              <w:t>NR SA FR1-FR1 Event triggered reporting tests for FR1 with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115C2289"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6A594CC" w14:textId="77777777" w:rsidR="00713A58" w:rsidRPr="004A0E7C" w:rsidRDefault="00713A58" w:rsidP="0021652C">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694A2455" w14:textId="77777777" w:rsidR="00713A58" w:rsidRPr="004A0E7C" w:rsidRDefault="00713A58" w:rsidP="0021652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C60C2FE"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7257C9E"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442A73EB" w14:textId="77777777" w:rsidR="00713A58" w:rsidRPr="004A0E7C" w:rsidRDefault="00713A58" w:rsidP="0021652C">
            <w:pPr>
              <w:pStyle w:val="TAL"/>
            </w:pPr>
          </w:p>
        </w:tc>
      </w:tr>
      <w:tr w:rsidR="00713A58" w:rsidRPr="004A0E7C" w14:paraId="413D414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6804A79" w14:textId="77777777" w:rsidR="00713A58" w:rsidRPr="004A0E7C" w:rsidRDefault="00713A58" w:rsidP="0021652C">
            <w:pPr>
              <w:pStyle w:val="TAL"/>
              <w:rPr>
                <w:b/>
              </w:rPr>
            </w:pPr>
            <w:r w:rsidRPr="004A0E7C">
              <w:t>16.6.2.9</w:t>
            </w:r>
          </w:p>
        </w:tc>
        <w:tc>
          <w:tcPr>
            <w:tcW w:w="1231" w:type="pct"/>
            <w:tcBorders>
              <w:top w:val="single" w:sz="4" w:space="0" w:color="auto"/>
              <w:left w:val="single" w:sz="4" w:space="0" w:color="auto"/>
              <w:bottom w:val="single" w:sz="4" w:space="0" w:color="auto"/>
              <w:right w:val="single" w:sz="4" w:space="0" w:color="auto"/>
            </w:tcBorders>
          </w:tcPr>
          <w:p w14:paraId="42B5CF09" w14:textId="77777777" w:rsidR="00713A58" w:rsidRPr="004A0E7C" w:rsidRDefault="00713A58" w:rsidP="0021652C">
            <w:pPr>
              <w:pStyle w:val="TAL"/>
              <w:rPr>
                <w:b/>
              </w:rPr>
            </w:pPr>
            <w:r w:rsidRPr="004A0E7C">
              <w:t>NR SA FR1-FR1 Event triggered reporting tests with additional mandatory gap pattern for 1 Rx UE</w:t>
            </w:r>
          </w:p>
        </w:tc>
        <w:tc>
          <w:tcPr>
            <w:tcW w:w="351" w:type="pct"/>
            <w:tcBorders>
              <w:top w:val="single" w:sz="4" w:space="0" w:color="auto"/>
              <w:left w:val="single" w:sz="4" w:space="0" w:color="auto"/>
              <w:bottom w:val="single" w:sz="4" w:space="0" w:color="auto"/>
              <w:right w:val="single" w:sz="4" w:space="0" w:color="auto"/>
            </w:tcBorders>
          </w:tcPr>
          <w:p w14:paraId="53D46642"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663D197" w14:textId="77777777" w:rsidR="00713A58" w:rsidRPr="004A0E7C" w:rsidRDefault="00713A58" w:rsidP="0021652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E6C38A5" w14:textId="77777777" w:rsidR="00713A58" w:rsidRPr="004A0E7C" w:rsidRDefault="00713A58" w:rsidP="0021652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8C5BA8D"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4929E4D"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07CF92BE" w14:textId="77777777" w:rsidR="00713A58" w:rsidRPr="004A0E7C" w:rsidRDefault="00713A58" w:rsidP="0021652C">
            <w:pPr>
              <w:pStyle w:val="TAL"/>
            </w:pPr>
          </w:p>
        </w:tc>
      </w:tr>
      <w:tr w:rsidR="00713A58" w:rsidRPr="004A0E7C" w14:paraId="32C75F8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5FE8B8C" w14:textId="77777777" w:rsidR="00713A58" w:rsidRPr="004A0E7C" w:rsidRDefault="00713A58" w:rsidP="0021652C">
            <w:pPr>
              <w:pStyle w:val="TAL"/>
              <w:rPr>
                <w:b/>
              </w:rPr>
            </w:pPr>
            <w:r w:rsidRPr="004A0E7C">
              <w:t>16.6.2.10</w:t>
            </w:r>
          </w:p>
        </w:tc>
        <w:tc>
          <w:tcPr>
            <w:tcW w:w="1231" w:type="pct"/>
            <w:tcBorders>
              <w:top w:val="single" w:sz="4" w:space="0" w:color="auto"/>
              <w:left w:val="single" w:sz="4" w:space="0" w:color="auto"/>
              <w:bottom w:val="single" w:sz="4" w:space="0" w:color="auto"/>
              <w:right w:val="single" w:sz="4" w:space="0" w:color="auto"/>
            </w:tcBorders>
          </w:tcPr>
          <w:p w14:paraId="713C67A0" w14:textId="77777777" w:rsidR="00713A58" w:rsidRPr="004A0E7C" w:rsidRDefault="00713A58" w:rsidP="0021652C">
            <w:pPr>
              <w:pStyle w:val="TAL"/>
              <w:rPr>
                <w:b/>
              </w:rPr>
            </w:pPr>
            <w:r w:rsidRPr="004A0E7C">
              <w:t>NR SA FR1-FR1 Event triggered reporting tests with additional mandatory gap pattern for 2 Rx UE</w:t>
            </w:r>
          </w:p>
        </w:tc>
        <w:tc>
          <w:tcPr>
            <w:tcW w:w="351" w:type="pct"/>
            <w:tcBorders>
              <w:top w:val="single" w:sz="4" w:space="0" w:color="auto"/>
              <w:left w:val="single" w:sz="4" w:space="0" w:color="auto"/>
              <w:bottom w:val="single" w:sz="4" w:space="0" w:color="auto"/>
              <w:right w:val="single" w:sz="4" w:space="0" w:color="auto"/>
            </w:tcBorders>
          </w:tcPr>
          <w:p w14:paraId="3560694D"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B47255" w14:textId="77777777" w:rsidR="00713A58" w:rsidRPr="004A0E7C" w:rsidRDefault="00713A58" w:rsidP="0021652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B930C07" w14:textId="77777777" w:rsidR="00713A58" w:rsidRPr="004A0E7C" w:rsidRDefault="00713A58" w:rsidP="0021652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34170FD"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0986AE9"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424A2DAF" w14:textId="77777777" w:rsidR="00713A58" w:rsidRPr="004A0E7C" w:rsidRDefault="00713A58" w:rsidP="0021652C">
            <w:pPr>
              <w:pStyle w:val="TAL"/>
            </w:pPr>
          </w:p>
        </w:tc>
      </w:tr>
      <w:tr w:rsidR="00713A58" w:rsidRPr="004A0E7C" w14:paraId="5C3DD2A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5A8866D" w14:textId="77777777" w:rsidR="00713A58" w:rsidRPr="004A0E7C" w:rsidRDefault="00713A58" w:rsidP="0021652C">
            <w:pPr>
              <w:pStyle w:val="TAL"/>
              <w:rPr>
                <w:b/>
              </w:rPr>
            </w:pPr>
            <w:r w:rsidRPr="004A0E7C">
              <w:lastRenderedPageBreak/>
              <w:t>16.6.2.11</w:t>
            </w:r>
          </w:p>
        </w:tc>
        <w:tc>
          <w:tcPr>
            <w:tcW w:w="1231" w:type="pct"/>
            <w:tcBorders>
              <w:top w:val="single" w:sz="4" w:space="0" w:color="auto"/>
              <w:left w:val="single" w:sz="4" w:space="0" w:color="auto"/>
              <w:bottom w:val="single" w:sz="4" w:space="0" w:color="auto"/>
              <w:right w:val="single" w:sz="4" w:space="0" w:color="auto"/>
            </w:tcBorders>
          </w:tcPr>
          <w:p w14:paraId="4D39C8E8" w14:textId="77777777" w:rsidR="00713A58" w:rsidRPr="004A0E7C" w:rsidRDefault="00713A58" w:rsidP="0021652C">
            <w:pPr>
              <w:pStyle w:val="TAL"/>
              <w:rPr>
                <w:b/>
              </w:rPr>
            </w:pPr>
            <w:r w:rsidRPr="004A0E7C">
              <w:t>NR SA FR1-FR1 Event triggered reporting tests for FR1 when DRX is used for 1 Rx UE</w:t>
            </w:r>
          </w:p>
        </w:tc>
        <w:tc>
          <w:tcPr>
            <w:tcW w:w="351" w:type="pct"/>
            <w:tcBorders>
              <w:top w:val="single" w:sz="4" w:space="0" w:color="auto"/>
              <w:left w:val="single" w:sz="4" w:space="0" w:color="auto"/>
              <w:bottom w:val="single" w:sz="4" w:space="0" w:color="auto"/>
              <w:right w:val="single" w:sz="4" w:space="0" w:color="auto"/>
            </w:tcBorders>
          </w:tcPr>
          <w:p w14:paraId="3CDD46CC"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FF1C3C6" w14:textId="77777777" w:rsidR="00713A58" w:rsidRPr="004A0E7C" w:rsidRDefault="00713A58" w:rsidP="0021652C">
            <w:pPr>
              <w:pStyle w:val="TAL"/>
              <w:rPr>
                <w:b/>
                <w:lang w:eastAsia="zh-CN"/>
              </w:rPr>
            </w:pPr>
            <w:r>
              <w:rPr>
                <w:lang w:eastAsia="zh-CN"/>
              </w:rPr>
              <w:t>C298</w:t>
            </w:r>
          </w:p>
        </w:tc>
        <w:tc>
          <w:tcPr>
            <w:tcW w:w="997" w:type="pct"/>
            <w:tcBorders>
              <w:top w:val="single" w:sz="4" w:space="0" w:color="auto"/>
              <w:left w:val="single" w:sz="4" w:space="0" w:color="auto"/>
              <w:bottom w:val="single" w:sz="4" w:space="0" w:color="auto"/>
              <w:right w:val="single" w:sz="4" w:space="0" w:color="auto"/>
            </w:tcBorders>
          </w:tcPr>
          <w:p w14:paraId="48F0373B" w14:textId="77777777" w:rsidR="00713A58" w:rsidRPr="004A0E7C" w:rsidRDefault="00713A58" w:rsidP="0021652C">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4283A408"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F389954" w14:textId="77777777" w:rsidR="00713A58" w:rsidRPr="004A0E7C" w:rsidRDefault="00713A58" w:rsidP="0021652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95EFDDD" w14:textId="77777777" w:rsidR="00713A58" w:rsidRPr="004A0E7C" w:rsidRDefault="00713A58" w:rsidP="0021652C">
            <w:pPr>
              <w:pStyle w:val="TAL"/>
            </w:pPr>
          </w:p>
        </w:tc>
      </w:tr>
      <w:tr w:rsidR="00713A58" w:rsidRPr="004A0E7C" w14:paraId="11AB198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AC79342" w14:textId="77777777" w:rsidR="00713A58" w:rsidRPr="004A0E7C" w:rsidRDefault="00713A58" w:rsidP="0021652C">
            <w:pPr>
              <w:pStyle w:val="TAL"/>
              <w:rPr>
                <w:b/>
              </w:rPr>
            </w:pPr>
            <w:r w:rsidRPr="004A0E7C">
              <w:t>16.6.2.12</w:t>
            </w:r>
          </w:p>
        </w:tc>
        <w:tc>
          <w:tcPr>
            <w:tcW w:w="1231" w:type="pct"/>
            <w:tcBorders>
              <w:top w:val="single" w:sz="4" w:space="0" w:color="auto"/>
              <w:left w:val="single" w:sz="4" w:space="0" w:color="auto"/>
              <w:bottom w:val="single" w:sz="4" w:space="0" w:color="auto"/>
              <w:right w:val="single" w:sz="4" w:space="0" w:color="auto"/>
            </w:tcBorders>
          </w:tcPr>
          <w:p w14:paraId="65691A19" w14:textId="77777777" w:rsidR="00713A58" w:rsidRPr="004A0E7C" w:rsidRDefault="00713A58" w:rsidP="0021652C">
            <w:pPr>
              <w:pStyle w:val="TAL"/>
              <w:rPr>
                <w:b/>
              </w:rPr>
            </w:pPr>
            <w:r w:rsidRPr="004A0E7C">
              <w:t>NR SA FR1-FR1 Event triggered reporting tests for FR1 when DRX is used for 2 Rx UE</w:t>
            </w:r>
          </w:p>
        </w:tc>
        <w:tc>
          <w:tcPr>
            <w:tcW w:w="351" w:type="pct"/>
            <w:tcBorders>
              <w:top w:val="single" w:sz="4" w:space="0" w:color="auto"/>
              <w:left w:val="single" w:sz="4" w:space="0" w:color="auto"/>
              <w:bottom w:val="single" w:sz="4" w:space="0" w:color="auto"/>
              <w:right w:val="single" w:sz="4" w:space="0" w:color="auto"/>
            </w:tcBorders>
          </w:tcPr>
          <w:p w14:paraId="0C1B2A18"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92A9B9C" w14:textId="77777777" w:rsidR="00713A58" w:rsidRPr="004A0E7C" w:rsidRDefault="00713A58" w:rsidP="0021652C">
            <w:pPr>
              <w:pStyle w:val="TAL"/>
              <w:rPr>
                <w:b/>
                <w:lang w:eastAsia="zh-CN"/>
              </w:rPr>
            </w:pPr>
            <w:r>
              <w:rPr>
                <w:lang w:eastAsia="zh-CN"/>
              </w:rPr>
              <w:t>C299</w:t>
            </w:r>
          </w:p>
        </w:tc>
        <w:tc>
          <w:tcPr>
            <w:tcW w:w="997" w:type="pct"/>
            <w:tcBorders>
              <w:top w:val="single" w:sz="4" w:space="0" w:color="auto"/>
              <w:left w:val="single" w:sz="4" w:space="0" w:color="auto"/>
              <w:bottom w:val="single" w:sz="4" w:space="0" w:color="auto"/>
              <w:right w:val="single" w:sz="4" w:space="0" w:color="auto"/>
            </w:tcBorders>
          </w:tcPr>
          <w:p w14:paraId="42A06EB0" w14:textId="77777777" w:rsidR="00713A58" w:rsidRPr="004A0E7C" w:rsidRDefault="00713A58" w:rsidP="0021652C">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1FC32690" w14:textId="77777777" w:rsidR="00713A58" w:rsidRPr="004A0E7C"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CAB26E0" w14:textId="77777777" w:rsidR="00713A58" w:rsidRPr="004A0E7C" w:rsidRDefault="00713A58" w:rsidP="0021652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6CFF1A91" w14:textId="77777777" w:rsidR="00713A58" w:rsidRPr="004A0E7C" w:rsidRDefault="00713A58" w:rsidP="0021652C">
            <w:pPr>
              <w:pStyle w:val="TAL"/>
            </w:pPr>
          </w:p>
        </w:tc>
      </w:tr>
      <w:tr w:rsidR="00713A58" w:rsidRPr="00BB629B" w14:paraId="159CA9D5"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6BFFE6D9" w14:textId="77777777" w:rsidR="00713A58" w:rsidRPr="00BB629B" w:rsidRDefault="00713A58" w:rsidP="0021652C">
            <w:pPr>
              <w:pStyle w:val="TAL"/>
              <w:rPr>
                <w:b/>
              </w:rPr>
            </w:pPr>
            <w:r w:rsidRPr="00BB629B">
              <w:rPr>
                <w:b/>
              </w:rPr>
              <w:t>16.6.3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3480E9D" w14:textId="77777777" w:rsidR="00713A58" w:rsidRPr="00BB629B" w:rsidRDefault="00713A58" w:rsidP="0021652C">
            <w:pPr>
              <w:pStyle w:val="TAL"/>
              <w:rPr>
                <w:b/>
              </w:rPr>
            </w:pPr>
            <w:r w:rsidRPr="00BB629B">
              <w:rPr>
                <w:b/>
                <w:szCs w:val="18"/>
              </w:rPr>
              <w:t xml:space="preserve">Inter-RAT measurements for </w:t>
            </w:r>
            <w:proofErr w:type="spellStart"/>
            <w:r w:rsidRPr="00BB629B">
              <w:rPr>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E657993" w14:textId="77777777" w:rsidR="00713A58" w:rsidRPr="00BB629B" w:rsidRDefault="00713A58" w:rsidP="0021652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5F5BC64"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F4926D1"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462D546" w14:textId="77777777" w:rsidR="00713A58" w:rsidRPr="00BB629B" w:rsidRDefault="00713A58" w:rsidP="0021652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6E9CC4DB"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F38EB04" w14:textId="77777777" w:rsidR="00713A58" w:rsidRPr="00BB629B" w:rsidRDefault="00713A58" w:rsidP="0021652C">
            <w:pPr>
              <w:pStyle w:val="TAL"/>
              <w:rPr>
                <w:b/>
                <w:lang w:eastAsia="zh-CN"/>
              </w:rPr>
            </w:pPr>
          </w:p>
        </w:tc>
      </w:tr>
      <w:tr w:rsidR="00713A58" w:rsidRPr="00BB629B" w14:paraId="29633A9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362C1EC1" w14:textId="77777777" w:rsidR="00713A58" w:rsidRPr="00BB629B" w:rsidRDefault="00713A58" w:rsidP="0021652C">
            <w:pPr>
              <w:pStyle w:val="TAL"/>
              <w:rPr>
                <w:b/>
              </w:rPr>
            </w:pPr>
            <w:r w:rsidRPr="00BB629B">
              <w:rPr>
                <w:rFonts w:cs="Arial"/>
                <w:b/>
                <w:szCs w:val="18"/>
              </w:rPr>
              <w:t>16.6.4</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55A4ABCD" w14:textId="77777777" w:rsidR="00713A58" w:rsidRPr="00BB629B" w:rsidRDefault="00713A58" w:rsidP="0021652C">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295FC193" w14:textId="77777777" w:rsidR="00713A58" w:rsidRPr="00BB629B" w:rsidRDefault="00713A58" w:rsidP="0021652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5991DFAB"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4C3E96F6"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18322E2A" w14:textId="77777777" w:rsidR="00713A58" w:rsidRPr="00BB629B" w:rsidRDefault="00713A58" w:rsidP="0021652C">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5821D015"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243892C4" w14:textId="77777777" w:rsidR="00713A58" w:rsidRPr="00BB629B" w:rsidRDefault="00713A58" w:rsidP="0021652C">
            <w:pPr>
              <w:pStyle w:val="TAL"/>
              <w:rPr>
                <w:b/>
                <w:lang w:eastAsia="zh-CN"/>
              </w:rPr>
            </w:pPr>
          </w:p>
        </w:tc>
      </w:tr>
      <w:tr w:rsidR="00713A58" w:rsidRPr="00BB629B" w14:paraId="7EE2EF7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ECAFD48" w14:textId="77777777" w:rsidR="00713A58" w:rsidRPr="00BB629B" w:rsidRDefault="00713A58" w:rsidP="0021652C">
            <w:pPr>
              <w:pStyle w:val="TAL"/>
              <w:rPr>
                <w:rFonts w:cs="Arial"/>
                <w:szCs w:val="18"/>
              </w:rPr>
            </w:pPr>
            <w:r w:rsidRPr="00BB629B">
              <w:rPr>
                <w:rFonts w:cs="Arial"/>
                <w:szCs w:val="18"/>
              </w:rPr>
              <w:t>16.6.4.1</w:t>
            </w:r>
          </w:p>
        </w:tc>
        <w:tc>
          <w:tcPr>
            <w:tcW w:w="1231" w:type="pct"/>
            <w:tcBorders>
              <w:top w:val="single" w:sz="4" w:space="0" w:color="auto"/>
              <w:left w:val="single" w:sz="4" w:space="0" w:color="auto"/>
              <w:bottom w:val="single" w:sz="4" w:space="0" w:color="auto"/>
              <w:right w:val="single" w:sz="4" w:space="0" w:color="auto"/>
            </w:tcBorders>
          </w:tcPr>
          <w:p w14:paraId="2C6391DE" w14:textId="77777777" w:rsidR="00713A58" w:rsidRPr="00BB629B" w:rsidRDefault="00713A58" w:rsidP="0021652C">
            <w:pPr>
              <w:pStyle w:val="TAL"/>
              <w:rPr>
                <w:rFonts w:cs="Arial"/>
                <w:szCs w:val="18"/>
              </w:rPr>
            </w:pPr>
            <w:r w:rsidRPr="00BB629B">
              <w:rPr>
                <w:rFonts w:cs="Arial"/>
                <w:szCs w:val="18"/>
              </w:rPr>
              <w:t>NR SA FR1 SSB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02DFBBE8"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C3866FB" w14:textId="77777777" w:rsidR="00713A58" w:rsidRPr="00BB629B" w:rsidRDefault="00713A58" w:rsidP="0021652C">
            <w:pPr>
              <w:pStyle w:val="TAL"/>
              <w:rPr>
                <w:rFonts w:eastAsia="MS Mincho"/>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AD391C2" w14:textId="77777777" w:rsidR="00713A58" w:rsidRPr="00BB629B" w:rsidRDefault="00713A58" w:rsidP="0021652C">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18BC9DF" w14:textId="77777777" w:rsidR="00713A58" w:rsidRPr="00BB629B"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ACC365F"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74EA37E" w14:textId="77777777" w:rsidR="00713A58" w:rsidRPr="00BB629B" w:rsidRDefault="00713A58" w:rsidP="0021652C">
            <w:pPr>
              <w:pStyle w:val="TAL"/>
              <w:rPr>
                <w:lang w:eastAsia="zh-CN"/>
              </w:rPr>
            </w:pPr>
          </w:p>
        </w:tc>
      </w:tr>
      <w:tr w:rsidR="00713A58" w:rsidRPr="00BB629B" w14:paraId="6937FD4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3098823" w14:textId="77777777" w:rsidR="00713A58" w:rsidRPr="00BB629B" w:rsidRDefault="00713A58" w:rsidP="0021652C">
            <w:pPr>
              <w:pStyle w:val="TAL"/>
              <w:rPr>
                <w:rFonts w:cs="Arial"/>
                <w:szCs w:val="18"/>
              </w:rPr>
            </w:pPr>
            <w:r w:rsidRPr="00BB629B">
              <w:rPr>
                <w:rFonts w:cs="Arial"/>
                <w:szCs w:val="18"/>
              </w:rPr>
              <w:t>16.6.4.2</w:t>
            </w:r>
          </w:p>
        </w:tc>
        <w:tc>
          <w:tcPr>
            <w:tcW w:w="1231" w:type="pct"/>
            <w:tcBorders>
              <w:top w:val="single" w:sz="4" w:space="0" w:color="auto"/>
              <w:left w:val="single" w:sz="4" w:space="0" w:color="auto"/>
              <w:bottom w:val="single" w:sz="4" w:space="0" w:color="auto"/>
              <w:right w:val="single" w:sz="4" w:space="0" w:color="auto"/>
            </w:tcBorders>
          </w:tcPr>
          <w:p w14:paraId="7FB893BB" w14:textId="77777777" w:rsidR="00713A58" w:rsidRPr="00BB629B" w:rsidRDefault="00713A58" w:rsidP="0021652C">
            <w:pPr>
              <w:pStyle w:val="TAL"/>
              <w:rPr>
                <w:rFonts w:cs="Arial"/>
                <w:szCs w:val="18"/>
              </w:rPr>
            </w:pPr>
            <w:r w:rsidRPr="00BB629B">
              <w:rPr>
                <w:rFonts w:cs="Arial"/>
                <w:szCs w:val="18"/>
              </w:rPr>
              <w:t>NR SA FR1 SSB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67087826"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AF63686" w14:textId="77777777" w:rsidR="00713A58" w:rsidRPr="00BB629B" w:rsidRDefault="00713A58" w:rsidP="0021652C">
            <w:pPr>
              <w:pStyle w:val="TAL"/>
              <w:rPr>
                <w:rFonts w:eastAsia="MS Mincho"/>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296A205" w14:textId="77777777" w:rsidR="00713A58" w:rsidRPr="00BB629B" w:rsidRDefault="00713A58" w:rsidP="0021652C">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7D296DF" w14:textId="77777777" w:rsidR="00713A58" w:rsidRPr="00BB629B"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4F2C8EB"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112CC65" w14:textId="77777777" w:rsidR="00713A58" w:rsidRPr="00BB629B" w:rsidRDefault="00713A58" w:rsidP="0021652C">
            <w:pPr>
              <w:pStyle w:val="TAL"/>
              <w:rPr>
                <w:lang w:eastAsia="zh-CN"/>
              </w:rPr>
            </w:pPr>
          </w:p>
        </w:tc>
      </w:tr>
      <w:tr w:rsidR="00713A58" w:rsidRPr="00BB629B" w14:paraId="1C64520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3FB9A28" w14:textId="77777777" w:rsidR="00713A58" w:rsidRPr="00BB629B" w:rsidRDefault="00713A58" w:rsidP="0021652C">
            <w:pPr>
              <w:pStyle w:val="TAL"/>
              <w:rPr>
                <w:rFonts w:cs="Arial"/>
                <w:szCs w:val="18"/>
              </w:rPr>
            </w:pPr>
            <w:r w:rsidRPr="00BB629B">
              <w:rPr>
                <w:rFonts w:cs="Arial"/>
                <w:szCs w:val="18"/>
              </w:rPr>
              <w:t>16.6.4.3</w:t>
            </w:r>
          </w:p>
        </w:tc>
        <w:tc>
          <w:tcPr>
            <w:tcW w:w="1231" w:type="pct"/>
            <w:tcBorders>
              <w:top w:val="single" w:sz="4" w:space="0" w:color="auto"/>
              <w:left w:val="single" w:sz="4" w:space="0" w:color="auto"/>
              <w:bottom w:val="single" w:sz="4" w:space="0" w:color="auto"/>
              <w:right w:val="single" w:sz="4" w:space="0" w:color="auto"/>
            </w:tcBorders>
          </w:tcPr>
          <w:p w14:paraId="0655A775" w14:textId="77777777" w:rsidR="00713A58" w:rsidRPr="00BB629B" w:rsidRDefault="00713A58" w:rsidP="0021652C">
            <w:pPr>
              <w:pStyle w:val="TAL"/>
              <w:rPr>
                <w:rFonts w:cs="Arial"/>
                <w:szCs w:val="18"/>
              </w:rPr>
            </w:pPr>
            <w:r w:rsidRPr="00BB629B">
              <w:rPr>
                <w:rFonts w:cs="Arial"/>
                <w:szCs w:val="18"/>
              </w:rPr>
              <w:t>NR SA FR1 SSB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1F05EC74"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4CD36A" w14:textId="77777777" w:rsidR="00713A58" w:rsidRPr="00BB629B" w:rsidRDefault="00713A58" w:rsidP="0021652C">
            <w:pPr>
              <w:pStyle w:val="TAL"/>
              <w:rPr>
                <w:rFonts w:eastAsia="MS Mincho"/>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3B5768F8" w14:textId="77777777" w:rsidR="00713A58" w:rsidRPr="00BB629B" w:rsidRDefault="00713A58" w:rsidP="0021652C">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362B54E" w14:textId="77777777" w:rsidR="00713A58" w:rsidRPr="00BB629B"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1CD2488E" w14:textId="77777777" w:rsidR="00713A58" w:rsidRPr="00BB629B" w:rsidRDefault="00713A58" w:rsidP="0021652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A36338C" w14:textId="77777777" w:rsidR="00713A58" w:rsidRPr="00BB629B" w:rsidRDefault="00713A58" w:rsidP="0021652C">
            <w:pPr>
              <w:pStyle w:val="TAL"/>
              <w:rPr>
                <w:lang w:eastAsia="zh-CN"/>
              </w:rPr>
            </w:pPr>
          </w:p>
        </w:tc>
      </w:tr>
      <w:tr w:rsidR="00713A58" w:rsidRPr="00BB629B" w14:paraId="250CA9F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FABE462" w14:textId="77777777" w:rsidR="00713A58" w:rsidRPr="00BB629B" w:rsidRDefault="00713A58" w:rsidP="0021652C">
            <w:pPr>
              <w:pStyle w:val="TAL"/>
              <w:rPr>
                <w:rFonts w:cs="Arial"/>
                <w:szCs w:val="18"/>
              </w:rPr>
            </w:pPr>
            <w:r w:rsidRPr="00BB629B">
              <w:rPr>
                <w:rFonts w:cs="Arial"/>
                <w:szCs w:val="18"/>
              </w:rPr>
              <w:t>16.6.4.4</w:t>
            </w:r>
          </w:p>
        </w:tc>
        <w:tc>
          <w:tcPr>
            <w:tcW w:w="1231" w:type="pct"/>
            <w:tcBorders>
              <w:top w:val="single" w:sz="4" w:space="0" w:color="auto"/>
              <w:left w:val="single" w:sz="4" w:space="0" w:color="auto"/>
              <w:bottom w:val="single" w:sz="4" w:space="0" w:color="auto"/>
              <w:right w:val="single" w:sz="4" w:space="0" w:color="auto"/>
            </w:tcBorders>
          </w:tcPr>
          <w:p w14:paraId="10655786" w14:textId="77777777" w:rsidR="00713A58" w:rsidRPr="00BB629B" w:rsidRDefault="00713A58" w:rsidP="0021652C">
            <w:pPr>
              <w:pStyle w:val="TAL"/>
              <w:rPr>
                <w:rFonts w:cs="Arial"/>
                <w:szCs w:val="18"/>
              </w:rPr>
            </w:pPr>
            <w:r w:rsidRPr="00BB629B">
              <w:rPr>
                <w:rFonts w:cs="Arial"/>
                <w:szCs w:val="18"/>
              </w:rPr>
              <w:t>NR SA FR1 SSB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1ADB73F1"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FBAA3B" w14:textId="77777777" w:rsidR="00713A58" w:rsidRPr="00BB629B" w:rsidRDefault="00713A58" w:rsidP="0021652C">
            <w:pPr>
              <w:pStyle w:val="TAL"/>
              <w:rPr>
                <w:rFonts w:eastAsia="MS Mincho"/>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24BE96CA" w14:textId="77777777" w:rsidR="00713A58" w:rsidRPr="00BB629B" w:rsidRDefault="00713A58" w:rsidP="0021652C">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EAB98E0" w14:textId="77777777" w:rsidR="00713A58" w:rsidRPr="00BB629B"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814ACE1" w14:textId="77777777" w:rsidR="00713A58" w:rsidRPr="00BB629B" w:rsidRDefault="00713A58" w:rsidP="0021652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C3915F9" w14:textId="77777777" w:rsidR="00713A58" w:rsidRPr="00BB629B" w:rsidRDefault="00713A58" w:rsidP="0021652C">
            <w:pPr>
              <w:pStyle w:val="TAL"/>
              <w:rPr>
                <w:lang w:eastAsia="zh-CN"/>
              </w:rPr>
            </w:pPr>
          </w:p>
        </w:tc>
      </w:tr>
      <w:tr w:rsidR="00713A58" w:rsidRPr="004A1425" w14:paraId="3785F7F7"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1E0CDD4" w14:textId="77777777" w:rsidR="00713A58" w:rsidRPr="002B78FF" w:rsidRDefault="00713A58" w:rsidP="0021652C">
            <w:pPr>
              <w:pStyle w:val="TAL"/>
              <w:rPr>
                <w:rFonts w:cs="Arial"/>
                <w:szCs w:val="18"/>
                <w:lang w:eastAsia="zh-CN"/>
              </w:rPr>
            </w:pPr>
            <w:r>
              <w:rPr>
                <w:rFonts w:cs="Arial" w:hint="eastAsia"/>
                <w:szCs w:val="18"/>
                <w:lang w:eastAsia="zh-CN"/>
              </w:rPr>
              <w:t>1</w:t>
            </w:r>
            <w:r>
              <w:rPr>
                <w:rFonts w:cs="Arial"/>
                <w:szCs w:val="18"/>
                <w:lang w:eastAsia="zh-CN"/>
              </w:rPr>
              <w:t>6.6.4.5</w:t>
            </w:r>
          </w:p>
        </w:tc>
        <w:tc>
          <w:tcPr>
            <w:tcW w:w="1231" w:type="pct"/>
            <w:tcBorders>
              <w:top w:val="single" w:sz="4" w:space="0" w:color="auto"/>
              <w:left w:val="single" w:sz="4" w:space="0" w:color="auto"/>
              <w:bottom w:val="single" w:sz="4" w:space="0" w:color="auto"/>
              <w:right w:val="single" w:sz="4" w:space="0" w:color="auto"/>
            </w:tcBorders>
          </w:tcPr>
          <w:p w14:paraId="58453633" w14:textId="77777777" w:rsidR="00713A58" w:rsidRPr="002B78FF" w:rsidRDefault="00713A58" w:rsidP="0021652C">
            <w:pPr>
              <w:pStyle w:val="TAL"/>
              <w:rPr>
                <w:rFonts w:cs="Arial"/>
                <w:szCs w:val="18"/>
              </w:rPr>
            </w:pPr>
            <w:r w:rsidRPr="00C53ED5">
              <w:t>NR SA FR1 CSI-RS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723D29DA" w14:textId="77777777" w:rsidR="00713A58" w:rsidRPr="00563BBA"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7B7C8B" w14:textId="77777777" w:rsidR="00713A58" w:rsidRDefault="00713A58" w:rsidP="0021652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F65AD26"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AB05DAC"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B068BA5"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527EB99" w14:textId="77777777" w:rsidR="00713A58" w:rsidRDefault="00713A58" w:rsidP="0021652C">
            <w:pPr>
              <w:pStyle w:val="TAL"/>
              <w:rPr>
                <w:lang w:eastAsia="zh-CN"/>
              </w:rPr>
            </w:pPr>
          </w:p>
        </w:tc>
      </w:tr>
      <w:tr w:rsidR="00713A58" w:rsidRPr="004A1425" w14:paraId="7FEDABF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9869F17" w14:textId="77777777" w:rsidR="00713A58" w:rsidRPr="002B78FF" w:rsidRDefault="00713A58" w:rsidP="0021652C">
            <w:pPr>
              <w:pStyle w:val="TAL"/>
              <w:rPr>
                <w:rFonts w:cs="Arial"/>
                <w:szCs w:val="18"/>
              </w:rPr>
            </w:pPr>
            <w:r>
              <w:rPr>
                <w:rFonts w:cs="Arial" w:hint="eastAsia"/>
                <w:szCs w:val="18"/>
                <w:lang w:eastAsia="zh-CN"/>
              </w:rPr>
              <w:t>1</w:t>
            </w:r>
            <w:r>
              <w:rPr>
                <w:rFonts w:cs="Arial"/>
                <w:szCs w:val="18"/>
                <w:lang w:eastAsia="zh-CN"/>
              </w:rPr>
              <w:t>6.6.4.6</w:t>
            </w:r>
          </w:p>
        </w:tc>
        <w:tc>
          <w:tcPr>
            <w:tcW w:w="1231" w:type="pct"/>
            <w:tcBorders>
              <w:top w:val="single" w:sz="4" w:space="0" w:color="auto"/>
              <w:left w:val="single" w:sz="4" w:space="0" w:color="auto"/>
              <w:bottom w:val="single" w:sz="4" w:space="0" w:color="auto"/>
              <w:right w:val="single" w:sz="4" w:space="0" w:color="auto"/>
            </w:tcBorders>
          </w:tcPr>
          <w:p w14:paraId="2C91FF76" w14:textId="77777777" w:rsidR="00713A58" w:rsidRPr="002B78FF" w:rsidRDefault="00713A58" w:rsidP="0021652C">
            <w:pPr>
              <w:pStyle w:val="TAL"/>
              <w:rPr>
                <w:rFonts w:cs="Arial"/>
                <w:szCs w:val="18"/>
              </w:rPr>
            </w:pPr>
            <w:r w:rsidRPr="00C53ED5">
              <w:t>NR SA FR1 CSI-RS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78021DFE" w14:textId="77777777" w:rsidR="00713A58" w:rsidRPr="00563BBA"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4458819" w14:textId="77777777" w:rsidR="00713A58" w:rsidRDefault="00713A58" w:rsidP="0021652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A82CD11"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070208E7"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41C45FB"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BB593A2" w14:textId="77777777" w:rsidR="00713A58" w:rsidRDefault="00713A58" w:rsidP="0021652C">
            <w:pPr>
              <w:pStyle w:val="TAL"/>
              <w:rPr>
                <w:lang w:eastAsia="zh-CN"/>
              </w:rPr>
            </w:pPr>
          </w:p>
        </w:tc>
      </w:tr>
      <w:tr w:rsidR="00713A58" w:rsidRPr="004A1425" w14:paraId="1D71D35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BEAA474" w14:textId="77777777" w:rsidR="00713A58" w:rsidRPr="002B78FF" w:rsidRDefault="00713A58" w:rsidP="0021652C">
            <w:pPr>
              <w:pStyle w:val="TAL"/>
              <w:rPr>
                <w:rFonts w:cs="Arial"/>
                <w:szCs w:val="18"/>
              </w:rPr>
            </w:pPr>
            <w:r>
              <w:rPr>
                <w:rFonts w:cs="Arial" w:hint="eastAsia"/>
                <w:szCs w:val="18"/>
                <w:lang w:eastAsia="zh-CN"/>
              </w:rPr>
              <w:t>1</w:t>
            </w:r>
            <w:r>
              <w:rPr>
                <w:rFonts w:cs="Arial"/>
                <w:szCs w:val="18"/>
                <w:lang w:eastAsia="zh-CN"/>
              </w:rPr>
              <w:t>6.6.4.7</w:t>
            </w:r>
          </w:p>
        </w:tc>
        <w:tc>
          <w:tcPr>
            <w:tcW w:w="1231" w:type="pct"/>
            <w:tcBorders>
              <w:top w:val="single" w:sz="4" w:space="0" w:color="auto"/>
              <w:left w:val="single" w:sz="4" w:space="0" w:color="auto"/>
              <w:bottom w:val="single" w:sz="4" w:space="0" w:color="auto"/>
              <w:right w:val="single" w:sz="4" w:space="0" w:color="auto"/>
            </w:tcBorders>
          </w:tcPr>
          <w:p w14:paraId="53B3D6DF" w14:textId="77777777" w:rsidR="00713A58" w:rsidRPr="002B78FF" w:rsidRDefault="00713A58" w:rsidP="0021652C">
            <w:pPr>
              <w:pStyle w:val="TAL"/>
              <w:rPr>
                <w:rFonts w:cs="Arial"/>
                <w:szCs w:val="18"/>
              </w:rPr>
            </w:pPr>
            <w:r w:rsidRPr="00C53ED5">
              <w:t>NR SA FR1 CSI-RS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354715F5" w14:textId="77777777" w:rsidR="00713A58" w:rsidRPr="00563BBA"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32235E5" w14:textId="77777777" w:rsidR="00713A58" w:rsidRDefault="00713A58" w:rsidP="0021652C">
            <w:pPr>
              <w:pStyle w:val="TAL"/>
              <w:rPr>
                <w:lang w:eastAsia="zh-CN"/>
              </w:rPr>
            </w:pPr>
            <w:r>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527A3628"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57C7D91"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3E9F6C6"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1ACCE44" w14:textId="77777777" w:rsidR="00713A58" w:rsidRDefault="00713A58" w:rsidP="0021652C">
            <w:pPr>
              <w:pStyle w:val="TAL"/>
              <w:rPr>
                <w:lang w:eastAsia="zh-CN"/>
              </w:rPr>
            </w:pPr>
          </w:p>
        </w:tc>
      </w:tr>
      <w:tr w:rsidR="00713A58" w:rsidRPr="004A1425" w14:paraId="0627ECE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2C61CEE" w14:textId="77777777" w:rsidR="00713A58" w:rsidRPr="002B78FF" w:rsidRDefault="00713A58" w:rsidP="0021652C">
            <w:pPr>
              <w:pStyle w:val="TAL"/>
              <w:rPr>
                <w:rFonts w:cs="Arial"/>
                <w:szCs w:val="18"/>
              </w:rPr>
            </w:pPr>
            <w:r>
              <w:rPr>
                <w:rFonts w:cs="Arial" w:hint="eastAsia"/>
                <w:szCs w:val="18"/>
                <w:lang w:eastAsia="zh-CN"/>
              </w:rPr>
              <w:t>1</w:t>
            </w:r>
            <w:r>
              <w:rPr>
                <w:rFonts w:cs="Arial"/>
                <w:szCs w:val="18"/>
                <w:lang w:eastAsia="zh-CN"/>
              </w:rPr>
              <w:t>6.6.4.8</w:t>
            </w:r>
          </w:p>
        </w:tc>
        <w:tc>
          <w:tcPr>
            <w:tcW w:w="1231" w:type="pct"/>
            <w:tcBorders>
              <w:top w:val="single" w:sz="4" w:space="0" w:color="auto"/>
              <w:left w:val="single" w:sz="4" w:space="0" w:color="auto"/>
              <w:bottom w:val="single" w:sz="4" w:space="0" w:color="auto"/>
              <w:right w:val="single" w:sz="4" w:space="0" w:color="auto"/>
            </w:tcBorders>
          </w:tcPr>
          <w:p w14:paraId="7550AC40" w14:textId="77777777" w:rsidR="00713A58" w:rsidRPr="002B78FF" w:rsidRDefault="00713A58" w:rsidP="0021652C">
            <w:pPr>
              <w:pStyle w:val="TAL"/>
              <w:rPr>
                <w:rFonts w:cs="Arial"/>
                <w:szCs w:val="18"/>
              </w:rPr>
            </w:pPr>
            <w:r w:rsidRPr="00C53ED5">
              <w:t>NR SA FR1 CSI-RS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32ED12A1" w14:textId="77777777" w:rsidR="00713A58" w:rsidRPr="00563BBA"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F07C3C" w14:textId="77777777" w:rsidR="00713A58" w:rsidRDefault="00713A58" w:rsidP="0021652C">
            <w:pPr>
              <w:pStyle w:val="TAL"/>
              <w:rPr>
                <w:lang w:eastAsia="zh-CN"/>
              </w:rPr>
            </w:pPr>
            <w:r>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63DAEA27"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055CAA2"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564B9B57"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D93476D" w14:textId="77777777" w:rsidR="00713A58" w:rsidRDefault="00713A58" w:rsidP="0021652C">
            <w:pPr>
              <w:pStyle w:val="TAL"/>
              <w:rPr>
                <w:lang w:eastAsia="zh-CN"/>
              </w:rPr>
            </w:pPr>
          </w:p>
        </w:tc>
      </w:tr>
      <w:tr w:rsidR="00713A58" w:rsidRPr="00BB629B" w14:paraId="18BE8B5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44B723C4" w14:textId="77777777" w:rsidR="00713A58" w:rsidRPr="00BB629B" w:rsidRDefault="00713A58" w:rsidP="0021652C">
            <w:pPr>
              <w:pStyle w:val="TAL"/>
              <w:rPr>
                <w:b/>
              </w:rPr>
            </w:pPr>
            <w:r w:rsidRPr="00BB629B">
              <w:rPr>
                <w:rFonts w:cs="Arial"/>
                <w:b/>
                <w:szCs w:val="18"/>
              </w:rPr>
              <w:t>16.6</w:t>
            </w:r>
            <w:r>
              <w:rPr>
                <w:rFonts w:cs="Arial"/>
                <w:b/>
                <w:szCs w:val="18"/>
              </w:rPr>
              <w:t>.</w:t>
            </w:r>
            <w:r w:rsidRPr="009F756C">
              <w:rPr>
                <w:rFonts w:cs="Arial"/>
                <w:b/>
                <w:szCs w:val="18"/>
              </w:rPr>
              <w:t>5</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40E4009A" w14:textId="77777777" w:rsidR="00713A58" w:rsidRPr="00BB629B" w:rsidRDefault="00713A58" w:rsidP="0021652C">
            <w:pPr>
              <w:pStyle w:val="TAL"/>
              <w:rPr>
                <w:b/>
              </w:rPr>
            </w:pPr>
            <w:r w:rsidRPr="00357FF7">
              <w:rPr>
                <w:rFonts w:cs="Arial"/>
                <w:b/>
                <w:szCs w:val="18"/>
              </w:rPr>
              <w:t>NR measurements with autonomous gaps</w:t>
            </w:r>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05F7EB17" w14:textId="77777777" w:rsidR="00713A58" w:rsidRPr="00BB629B" w:rsidRDefault="00713A58" w:rsidP="0021652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13028E5A" w14:textId="77777777" w:rsidR="00713A58" w:rsidRPr="00BB629B" w:rsidRDefault="00713A58" w:rsidP="0021652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641BC0A0" w14:textId="77777777" w:rsidR="00713A58" w:rsidRPr="00BB629B" w:rsidRDefault="00713A58" w:rsidP="0021652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17B9A13B" w14:textId="77777777" w:rsidR="00713A58" w:rsidRPr="00BB629B" w:rsidRDefault="00713A58" w:rsidP="0021652C">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476B0583" w14:textId="77777777" w:rsidR="00713A58" w:rsidRPr="00BB629B" w:rsidRDefault="00713A58" w:rsidP="0021652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6FBF4B74" w14:textId="77777777" w:rsidR="00713A58" w:rsidRPr="00BB629B" w:rsidRDefault="00713A58" w:rsidP="0021652C">
            <w:pPr>
              <w:pStyle w:val="TAL"/>
              <w:rPr>
                <w:b/>
                <w:lang w:eastAsia="zh-CN"/>
              </w:rPr>
            </w:pPr>
          </w:p>
        </w:tc>
      </w:tr>
      <w:tr w:rsidR="00713A58" w14:paraId="67D892C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0F364BC" w14:textId="77777777" w:rsidR="00713A58" w:rsidRDefault="00713A58" w:rsidP="0021652C">
            <w:pPr>
              <w:pStyle w:val="TAL"/>
              <w:rPr>
                <w:rFonts w:cs="Arial"/>
                <w:szCs w:val="18"/>
                <w:lang w:eastAsia="zh-CN"/>
              </w:rPr>
            </w:pPr>
            <w:r w:rsidRPr="008B4766">
              <w:t>16.6</w:t>
            </w:r>
            <w:r>
              <w:t>.</w:t>
            </w:r>
            <w:r w:rsidRPr="009F756C">
              <w:t>5</w:t>
            </w:r>
            <w:r w:rsidRPr="008B4766">
              <w:t>.1</w:t>
            </w:r>
          </w:p>
        </w:tc>
        <w:tc>
          <w:tcPr>
            <w:tcW w:w="1231" w:type="pct"/>
            <w:tcBorders>
              <w:top w:val="single" w:sz="4" w:space="0" w:color="auto"/>
              <w:left w:val="single" w:sz="4" w:space="0" w:color="auto"/>
              <w:bottom w:val="single" w:sz="4" w:space="0" w:color="auto"/>
              <w:right w:val="single" w:sz="4" w:space="0" w:color="auto"/>
            </w:tcBorders>
          </w:tcPr>
          <w:p w14:paraId="746C76FB" w14:textId="77777777" w:rsidR="00713A58" w:rsidRPr="00C53ED5" w:rsidRDefault="00713A58" w:rsidP="0021652C">
            <w:pPr>
              <w:pStyle w:val="TAL"/>
            </w:pPr>
            <w:r w:rsidRPr="008B4766">
              <w:t>NR SA FR1 intra-frequency CGI identification of NR neighbo</w:t>
            </w:r>
            <w:r>
              <w:t>u</w:t>
            </w:r>
            <w:r w:rsidRPr="008B4766">
              <w:t>r cell in FR1 for 1 Rx UE</w:t>
            </w:r>
          </w:p>
        </w:tc>
        <w:tc>
          <w:tcPr>
            <w:tcW w:w="351" w:type="pct"/>
            <w:tcBorders>
              <w:top w:val="single" w:sz="4" w:space="0" w:color="auto"/>
              <w:left w:val="single" w:sz="4" w:space="0" w:color="auto"/>
              <w:bottom w:val="single" w:sz="4" w:space="0" w:color="auto"/>
              <w:right w:val="single" w:sz="4" w:space="0" w:color="auto"/>
            </w:tcBorders>
          </w:tcPr>
          <w:p w14:paraId="001D709A" w14:textId="77777777" w:rsidR="00713A58" w:rsidRPr="00217060"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4756957" w14:textId="77777777" w:rsidR="00713A58" w:rsidRDefault="00713A58" w:rsidP="0021652C">
            <w:pPr>
              <w:pStyle w:val="TAL"/>
              <w:rPr>
                <w:lang w:eastAsia="zh-CN"/>
              </w:rPr>
            </w:pPr>
            <w:r>
              <w:rPr>
                <w:lang w:eastAsia="zh-CN"/>
              </w:rPr>
              <w:t>C302</w:t>
            </w:r>
          </w:p>
        </w:tc>
        <w:tc>
          <w:tcPr>
            <w:tcW w:w="997" w:type="pct"/>
            <w:tcBorders>
              <w:top w:val="single" w:sz="4" w:space="0" w:color="auto"/>
              <w:left w:val="single" w:sz="4" w:space="0" w:color="auto"/>
              <w:bottom w:val="single" w:sz="4" w:space="0" w:color="auto"/>
              <w:right w:val="single" w:sz="4" w:space="0" w:color="auto"/>
            </w:tcBorders>
          </w:tcPr>
          <w:p w14:paraId="2756D439" w14:textId="77777777" w:rsidR="00713A58" w:rsidRDefault="00713A58" w:rsidP="0021652C">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49185799"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45E567C7" w14:textId="77777777" w:rsidR="00713A58" w:rsidRDefault="00713A58" w:rsidP="0021652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CCB21B3" w14:textId="77777777" w:rsidR="00713A58" w:rsidRDefault="00713A58" w:rsidP="0021652C">
            <w:pPr>
              <w:pStyle w:val="TAL"/>
              <w:rPr>
                <w:lang w:eastAsia="zh-CN"/>
              </w:rPr>
            </w:pPr>
          </w:p>
        </w:tc>
      </w:tr>
      <w:tr w:rsidR="00713A58" w14:paraId="7F74B3B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A842326" w14:textId="77777777" w:rsidR="00713A58" w:rsidRDefault="00713A58" w:rsidP="0021652C">
            <w:pPr>
              <w:pStyle w:val="TAL"/>
              <w:rPr>
                <w:rFonts w:cs="Arial"/>
                <w:szCs w:val="18"/>
                <w:lang w:eastAsia="zh-CN"/>
              </w:rPr>
            </w:pPr>
            <w:r w:rsidRPr="008B4766">
              <w:t>16.6</w:t>
            </w:r>
            <w:r>
              <w:t>.</w:t>
            </w:r>
            <w:r w:rsidRPr="009F756C">
              <w:t>5</w:t>
            </w:r>
            <w:r w:rsidRPr="008B4766">
              <w:t>.2</w:t>
            </w:r>
          </w:p>
        </w:tc>
        <w:tc>
          <w:tcPr>
            <w:tcW w:w="1231" w:type="pct"/>
            <w:tcBorders>
              <w:top w:val="single" w:sz="4" w:space="0" w:color="auto"/>
              <w:left w:val="single" w:sz="4" w:space="0" w:color="auto"/>
              <w:bottom w:val="single" w:sz="4" w:space="0" w:color="auto"/>
              <w:right w:val="single" w:sz="4" w:space="0" w:color="auto"/>
            </w:tcBorders>
          </w:tcPr>
          <w:p w14:paraId="3A456BDB" w14:textId="77777777" w:rsidR="00713A58" w:rsidRPr="00C53ED5" w:rsidRDefault="00713A58" w:rsidP="0021652C">
            <w:pPr>
              <w:pStyle w:val="TAL"/>
            </w:pPr>
            <w:r w:rsidRPr="008B4766">
              <w:t>NR SA FR1 intra-frequency CGI identification of NR neighbo</w:t>
            </w:r>
            <w:r>
              <w:t>u</w:t>
            </w:r>
            <w:r w:rsidRPr="008B4766">
              <w:t>r cell in FR1 for 2 Rx UE</w:t>
            </w:r>
          </w:p>
        </w:tc>
        <w:tc>
          <w:tcPr>
            <w:tcW w:w="351" w:type="pct"/>
            <w:tcBorders>
              <w:top w:val="single" w:sz="4" w:space="0" w:color="auto"/>
              <w:left w:val="single" w:sz="4" w:space="0" w:color="auto"/>
              <w:bottom w:val="single" w:sz="4" w:space="0" w:color="auto"/>
              <w:right w:val="single" w:sz="4" w:space="0" w:color="auto"/>
            </w:tcBorders>
          </w:tcPr>
          <w:p w14:paraId="14477E90" w14:textId="77777777" w:rsidR="00713A58" w:rsidRPr="00217060" w:rsidRDefault="00713A58" w:rsidP="0021652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CF112A" w14:textId="77777777" w:rsidR="00713A58" w:rsidRDefault="00713A58" w:rsidP="0021652C">
            <w:pPr>
              <w:pStyle w:val="TAL"/>
              <w:rPr>
                <w:lang w:eastAsia="zh-CN"/>
              </w:rPr>
            </w:pPr>
            <w:r>
              <w:rPr>
                <w:lang w:eastAsia="zh-CN"/>
              </w:rPr>
              <w:t>C303</w:t>
            </w:r>
          </w:p>
        </w:tc>
        <w:tc>
          <w:tcPr>
            <w:tcW w:w="997" w:type="pct"/>
            <w:tcBorders>
              <w:top w:val="single" w:sz="4" w:space="0" w:color="auto"/>
              <w:left w:val="single" w:sz="4" w:space="0" w:color="auto"/>
              <w:bottom w:val="single" w:sz="4" w:space="0" w:color="auto"/>
              <w:right w:val="single" w:sz="4" w:space="0" w:color="auto"/>
            </w:tcBorders>
          </w:tcPr>
          <w:p w14:paraId="43D22A3C"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70AB1F8D" w14:textId="77777777" w:rsidR="00713A58" w:rsidRPr="004A1425"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6FE669AB" w14:textId="77777777" w:rsidR="00713A58" w:rsidRDefault="00713A58" w:rsidP="0021652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570B24A" w14:textId="77777777" w:rsidR="00713A58" w:rsidRDefault="00713A58" w:rsidP="0021652C">
            <w:pPr>
              <w:pStyle w:val="TAL"/>
              <w:rPr>
                <w:lang w:eastAsia="zh-CN"/>
              </w:rPr>
            </w:pPr>
          </w:p>
        </w:tc>
      </w:tr>
      <w:tr w:rsidR="00713A58" w14:paraId="33D0129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B2091C2" w14:textId="77777777" w:rsidR="00713A58" w:rsidRPr="008B4766" w:rsidRDefault="00713A58" w:rsidP="0021652C">
            <w:pPr>
              <w:pStyle w:val="TAL"/>
            </w:pPr>
            <w:r w:rsidRPr="00AC7425">
              <w:rPr>
                <w:rFonts w:hint="eastAsia"/>
                <w:lang w:eastAsia="zh-CN"/>
              </w:rPr>
              <w:t>1</w:t>
            </w:r>
            <w:r w:rsidRPr="00AC7425">
              <w:rPr>
                <w:lang w:eastAsia="zh-CN"/>
              </w:rPr>
              <w:t>6.6.5.3</w:t>
            </w:r>
          </w:p>
        </w:tc>
        <w:tc>
          <w:tcPr>
            <w:tcW w:w="1231" w:type="pct"/>
            <w:tcBorders>
              <w:top w:val="single" w:sz="4" w:space="0" w:color="auto"/>
              <w:left w:val="single" w:sz="4" w:space="0" w:color="auto"/>
              <w:bottom w:val="single" w:sz="4" w:space="0" w:color="auto"/>
              <w:right w:val="single" w:sz="4" w:space="0" w:color="auto"/>
            </w:tcBorders>
          </w:tcPr>
          <w:p w14:paraId="6B84A48D" w14:textId="77777777" w:rsidR="00713A58" w:rsidRPr="008B4766" w:rsidRDefault="00713A58" w:rsidP="0021652C">
            <w:pPr>
              <w:pStyle w:val="TAL"/>
            </w:pPr>
            <w:r w:rsidRPr="00AC7425">
              <w:t>NR SA FR1 Identification of a new CGI of inter-RAT E-UTRA cell using autonomous gaps in NR SA for 1 Rx UE</w:t>
            </w:r>
          </w:p>
        </w:tc>
        <w:tc>
          <w:tcPr>
            <w:tcW w:w="351" w:type="pct"/>
            <w:tcBorders>
              <w:top w:val="single" w:sz="4" w:space="0" w:color="auto"/>
              <w:left w:val="single" w:sz="4" w:space="0" w:color="auto"/>
              <w:bottom w:val="single" w:sz="4" w:space="0" w:color="auto"/>
              <w:right w:val="single" w:sz="4" w:space="0" w:color="auto"/>
            </w:tcBorders>
          </w:tcPr>
          <w:p w14:paraId="5AA9B6B3" w14:textId="77777777" w:rsidR="00713A58" w:rsidRPr="00217060" w:rsidRDefault="00713A58" w:rsidP="0021652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D2C612" w14:textId="77777777" w:rsidR="00713A58" w:rsidDel="009F756C" w:rsidRDefault="00713A58" w:rsidP="0021652C">
            <w:pPr>
              <w:pStyle w:val="TAL"/>
              <w:rPr>
                <w:lang w:eastAsia="zh-CN"/>
              </w:rPr>
            </w:pPr>
            <w:r>
              <w:rPr>
                <w:lang w:eastAsia="zh-CN"/>
              </w:rPr>
              <w:t>C304</w:t>
            </w:r>
          </w:p>
        </w:tc>
        <w:tc>
          <w:tcPr>
            <w:tcW w:w="997" w:type="pct"/>
            <w:tcBorders>
              <w:top w:val="single" w:sz="4" w:space="0" w:color="auto"/>
              <w:left w:val="single" w:sz="4" w:space="0" w:color="auto"/>
              <w:bottom w:val="single" w:sz="4" w:space="0" w:color="auto"/>
              <w:right w:val="single" w:sz="4" w:space="0" w:color="auto"/>
            </w:tcBorders>
          </w:tcPr>
          <w:p w14:paraId="20058099" w14:textId="77777777" w:rsidR="00713A58" w:rsidRDefault="00713A58" w:rsidP="0021652C">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0E23422E" w14:textId="77777777" w:rsidR="00713A58" w:rsidDel="009F756C" w:rsidRDefault="00713A58" w:rsidP="0021652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79AE94F5" w14:textId="77777777" w:rsidR="00713A58" w:rsidRDefault="00713A58" w:rsidP="0021652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9956853" w14:textId="77777777" w:rsidR="00713A58" w:rsidRDefault="00713A58" w:rsidP="0021652C">
            <w:pPr>
              <w:pStyle w:val="TAL"/>
              <w:rPr>
                <w:lang w:eastAsia="zh-CN"/>
              </w:rPr>
            </w:pPr>
          </w:p>
        </w:tc>
      </w:tr>
      <w:tr w:rsidR="00713A58" w14:paraId="76AE518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0660DE9" w14:textId="77777777" w:rsidR="00713A58" w:rsidRPr="008B4766" w:rsidRDefault="00713A58" w:rsidP="0021652C">
            <w:pPr>
              <w:pStyle w:val="TAL"/>
            </w:pPr>
            <w:r w:rsidRPr="00AC7425">
              <w:rPr>
                <w:rFonts w:hint="eastAsia"/>
                <w:lang w:eastAsia="zh-CN"/>
              </w:rPr>
              <w:lastRenderedPageBreak/>
              <w:t>1</w:t>
            </w:r>
            <w:r w:rsidRPr="00AC7425">
              <w:rPr>
                <w:lang w:eastAsia="zh-CN"/>
              </w:rPr>
              <w:t>6.6.5.4</w:t>
            </w:r>
          </w:p>
        </w:tc>
        <w:tc>
          <w:tcPr>
            <w:tcW w:w="1231" w:type="pct"/>
            <w:tcBorders>
              <w:top w:val="single" w:sz="4" w:space="0" w:color="auto"/>
              <w:left w:val="single" w:sz="4" w:space="0" w:color="auto"/>
              <w:bottom w:val="single" w:sz="4" w:space="0" w:color="auto"/>
              <w:right w:val="single" w:sz="4" w:space="0" w:color="auto"/>
            </w:tcBorders>
          </w:tcPr>
          <w:p w14:paraId="7630826D" w14:textId="77777777" w:rsidR="00713A58" w:rsidRPr="008B4766" w:rsidRDefault="00713A58" w:rsidP="0021652C">
            <w:pPr>
              <w:pStyle w:val="TAL"/>
            </w:pPr>
            <w:r w:rsidRPr="00AC7425">
              <w:t>NR SA FR1 Identification of a new CGI of inter-RAT E-UTRA cell using autonomous gaps in NR SA for 2 Rx UE</w:t>
            </w:r>
          </w:p>
        </w:tc>
        <w:tc>
          <w:tcPr>
            <w:tcW w:w="351" w:type="pct"/>
            <w:tcBorders>
              <w:top w:val="single" w:sz="4" w:space="0" w:color="auto"/>
              <w:left w:val="single" w:sz="4" w:space="0" w:color="auto"/>
              <w:bottom w:val="single" w:sz="4" w:space="0" w:color="auto"/>
              <w:right w:val="single" w:sz="4" w:space="0" w:color="auto"/>
            </w:tcBorders>
          </w:tcPr>
          <w:p w14:paraId="3E08872F" w14:textId="77777777" w:rsidR="00713A58" w:rsidRPr="00217060" w:rsidRDefault="00713A58" w:rsidP="0021652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836EC04" w14:textId="77777777" w:rsidR="00713A58" w:rsidDel="009F756C" w:rsidRDefault="00713A58" w:rsidP="0021652C">
            <w:pPr>
              <w:pStyle w:val="TAL"/>
              <w:rPr>
                <w:lang w:eastAsia="zh-CN"/>
              </w:rPr>
            </w:pPr>
            <w:r>
              <w:rPr>
                <w:lang w:eastAsia="zh-CN"/>
              </w:rPr>
              <w:t>C305</w:t>
            </w:r>
          </w:p>
        </w:tc>
        <w:tc>
          <w:tcPr>
            <w:tcW w:w="997" w:type="pct"/>
            <w:tcBorders>
              <w:top w:val="single" w:sz="4" w:space="0" w:color="auto"/>
              <w:left w:val="single" w:sz="4" w:space="0" w:color="auto"/>
              <w:bottom w:val="single" w:sz="4" w:space="0" w:color="auto"/>
              <w:right w:val="single" w:sz="4" w:space="0" w:color="auto"/>
            </w:tcBorders>
          </w:tcPr>
          <w:p w14:paraId="1E093C68" w14:textId="77777777" w:rsidR="00713A58" w:rsidRDefault="00713A58" w:rsidP="0021652C">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635F2B49" w14:textId="77777777" w:rsidR="00713A58" w:rsidDel="009F756C" w:rsidRDefault="00713A58" w:rsidP="0021652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50C70A0" w14:textId="77777777" w:rsidR="00713A58" w:rsidRDefault="00713A58" w:rsidP="0021652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949938C" w14:textId="77777777" w:rsidR="00713A58" w:rsidRDefault="00713A58" w:rsidP="0021652C">
            <w:pPr>
              <w:pStyle w:val="TAL"/>
              <w:rPr>
                <w:lang w:eastAsia="zh-CN"/>
              </w:rPr>
            </w:pPr>
          </w:p>
        </w:tc>
      </w:tr>
      <w:tr w:rsidR="00713A58" w14:paraId="547DDE6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98E11" w14:textId="77777777" w:rsidR="00713A58" w:rsidRPr="008B4766" w:rsidRDefault="00713A58" w:rsidP="0021652C">
            <w:pPr>
              <w:pStyle w:val="TAL"/>
            </w:pPr>
            <w:r w:rsidRPr="00AC7425">
              <w:rPr>
                <w:rFonts w:hint="eastAsia"/>
                <w:b/>
                <w:lang w:eastAsia="zh-CN"/>
              </w:rPr>
              <w:t>1</w:t>
            </w:r>
            <w:r w:rsidRPr="00AC7425">
              <w:rPr>
                <w:b/>
                <w:lang w:eastAsia="zh-CN"/>
              </w:rPr>
              <w:t>6.7</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BF1AE" w14:textId="77777777" w:rsidR="00713A58" w:rsidRPr="008B4766" w:rsidRDefault="00713A58" w:rsidP="0021652C">
            <w:pPr>
              <w:pStyle w:val="TAL"/>
            </w:pPr>
            <w:r w:rsidRPr="00AC7425">
              <w:rPr>
                <w:b/>
              </w:rPr>
              <w:t xml:space="preserve">Measurement Performance requirements for </w:t>
            </w:r>
            <w:proofErr w:type="spellStart"/>
            <w:r w:rsidRPr="00AC7425">
              <w:rPr>
                <w:b/>
              </w:rPr>
              <w:t>RedCap</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348F9" w14:textId="77777777" w:rsidR="00713A58" w:rsidRPr="00217060" w:rsidRDefault="00713A58" w:rsidP="0021652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34B1B" w14:textId="77777777" w:rsidR="00713A58" w:rsidDel="009F756C" w:rsidRDefault="00713A58" w:rsidP="0021652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50BB3" w14:textId="77777777" w:rsidR="00713A58" w:rsidRDefault="00713A58" w:rsidP="0021652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E910A" w14:textId="77777777" w:rsidR="00713A58" w:rsidDel="009F756C"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F239E" w14:textId="77777777" w:rsidR="00713A58" w:rsidRDefault="00713A58" w:rsidP="0021652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64F53" w14:textId="77777777" w:rsidR="00713A58" w:rsidRDefault="00713A58" w:rsidP="0021652C">
            <w:pPr>
              <w:pStyle w:val="TAL"/>
              <w:rPr>
                <w:lang w:eastAsia="zh-CN"/>
              </w:rPr>
            </w:pPr>
          </w:p>
        </w:tc>
      </w:tr>
      <w:tr w:rsidR="00713A58" w14:paraId="3E0D6AC2"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AA2B5" w14:textId="77777777" w:rsidR="00713A58" w:rsidRPr="008B4766" w:rsidRDefault="00713A58" w:rsidP="0021652C">
            <w:pPr>
              <w:pStyle w:val="TAL"/>
            </w:pPr>
            <w:r w:rsidRPr="00AC7425">
              <w:rPr>
                <w:b/>
                <w:lang w:eastAsia="zh-CN"/>
              </w:rPr>
              <w:t>16.7.1</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0F2EA" w14:textId="77777777" w:rsidR="00713A58" w:rsidRPr="008B4766" w:rsidRDefault="00713A58" w:rsidP="0021652C">
            <w:pPr>
              <w:pStyle w:val="TAL"/>
            </w:pPr>
            <w:r w:rsidRPr="00AC7425">
              <w:rPr>
                <w:b/>
              </w:rPr>
              <w:t>SS-RSRP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3C9E9" w14:textId="77777777" w:rsidR="00713A58" w:rsidRPr="00217060" w:rsidRDefault="00713A58" w:rsidP="0021652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5AD63" w14:textId="77777777" w:rsidR="00713A58" w:rsidDel="009F756C" w:rsidRDefault="00713A58" w:rsidP="0021652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97C38" w14:textId="77777777" w:rsidR="00713A58" w:rsidRDefault="00713A58" w:rsidP="0021652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F2E3B" w14:textId="77777777" w:rsidR="00713A58" w:rsidDel="009F756C"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D8EFC" w14:textId="77777777" w:rsidR="00713A58" w:rsidRDefault="00713A58" w:rsidP="0021652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335A3" w14:textId="77777777" w:rsidR="00713A58" w:rsidRDefault="00713A58" w:rsidP="0021652C">
            <w:pPr>
              <w:pStyle w:val="TAL"/>
              <w:rPr>
                <w:lang w:eastAsia="zh-CN"/>
              </w:rPr>
            </w:pPr>
          </w:p>
        </w:tc>
      </w:tr>
      <w:tr w:rsidR="00713A58" w14:paraId="433315D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56554" w14:textId="77777777" w:rsidR="00713A58" w:rsidRPr="008B4766" w:rsidRDefault="00713A58" w:rsidP="0021652C">
            <w:pPr>
              <w:pStyle w:val="TAL"/>
            </w:pPr>
            <w:r w:rsidRPr="00AC7425">
              <w:rPr>
                <w:b/>
                <w:lang w:eastAsia="zh-CN"/>
              </w:rPr>
              <w:t>16.7.2</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CFA9D" w14:textId="77777777" w:rsidR="00713A58" w:rsidRPr="008B4766" w:rsidRDefault="00713A58" w:rsidP="0021652C">
            <w:pPr>
              <w:pStyle w:val="TAL"/>
            </w:pPr>
            <w:r w:rsidRPr="00AC7425">
              <w:rPr>
                <w:b/>
              </w:rPr>
              <w:t>SS-RSRQ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75497" w14:textId="77777777" w:rsidR="00713A58" w:rsidRPr="00217060" w:rsidRDefault="00713A58" w:rsidP="0021652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512D9" w14:textId="77777777" w:rsidR="00713A58" w:rsidDel="009F756C" w:rsidRDefault="00713A58" w:rsidP="0021652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1018C" w14:textId="77777777" w:rsidR="00713A58" w:rsidRDefault="00713A58" w:rsidP="0021652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5354C" w14:textId="77777777" w:rsidR="00713A58" w:rsidDel="009F756C" w:rsidRDefault="00713A58" w:rsidP="0021652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A6B7E" w14:textId="77777777" w:rsidR="00713A58" w:rsidRDefault="00713A58" w:rsidP="0021652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A942C" w14:textId="77777777" w:rsidR="00713A58" w:rsidRDefault="00713A58" w:rsidP="0021652C">
            <w:pPr>
              <w:pStyle w:val="TAL"/>
              <w:rPr>
                <w:lang w:eastAsia="zh-CN"/>
              </w:rPr>
            </w:pPr>
          </w:p>
        </w:tc>
      </w:tr>
      <w:tr w:rsidR="00713A58" w14:paraId="48C2FE3F" w14:textId="77777777" w:rsidTr="0021652C">
        <w:trPr>
          <w:jc w:val="center"/>
          <w:ins w:id="17" w:author="Coroescu Liviu (1CD2)" w:date="2024-02-15T16:43:00Z"/>
        </w:trPr>
        <w:tc>
          <w:tcPr>
            <w:tcW w:w="520" w:type="pct"/>
            <w:tcBorders>
              <w:top w:val="single" w:sz="4" w:space="0" w:color="auto"/>
              <w:left w:val="single" w:sz="4" w:space="0" w:color="auto"/>
              <w:bottom w:val="single" w:sz="4" w:space="0" w:color="auto"/>
              <w:right w:val="single" w:sz="4" w:space="0" w:color="auto"/>
            </w:tcBorders>
          </w:tcPr>
          <w:p w14:paraId="7C9B0E54" w14:textId="17BEEF1C" w:rsidR="00713A58" w:rsidRPr="00AC7425" w:rsidRDefault="00713A58" w:rsidP="00713A58">
            <w:pPr>
              <w:pStyle w:val="TAL"/>
              <w:rPr>
                <w:ins w:id="18" w:author="Coroescu Liviu (1CD2)" w:date="2024-02-15T16:43:00Z"/>
                <w:lang w:eastAsia="zh-CN"/>
              </w:rPr>
            </w:pPr>
            <w:ins w:id="19" w:author="Coroescu Liviu (1CD2)" w:date="2024-02-15T16:43:00Z">
              <w:r w:rsidRPr="00713A58">
                <w:rPr>
                  <w:lang w:eastAsia="zh-CN"/>
                </w:rPr>
                <w:t>16.7.2.</w:t>
              </w:r>
              <w:r>
                <w:rPr>
                  <w:lang w:eastAsia="zh-CN"/>
                </w:rPr>
                <w:t>1</w:t>
              </w:r>
            </w:ins>
          </w:p>
        </w:tc>
        <w:tc>
          <w:tcPr>
            <w:tcW w:w="1231" w:type="pct"/>
            <w:tcBorders>
              <w:top w:val="single" w:sz="4" w:space="0" w:color="auto"/>
              <w:left w:val="single" w:sz="4" w:space="0" w:color="auto"/>
              <w:bottom w:val="single" w:sz="4" w:space="0" w:color="auto"/>
              <w:right w:val="single" w:sz="4" w:space="0" w:color="auto"/>
            </w:tcBorders>
          </w:tcPr>
          <w:p w14:paraId="63819E08" w14:textId="49B9995F" w:rsidR="00713A58" w:rsidRPr="00AC7425" w:rsidRDefault="00713A58" w:rsidP="00713A58">
            <w:pPr>
              <w:pStyle w:val="TAL"/>
              <w:rPr>
                <w:ins w:id="20" w:author="Coroescu Liviu (1CD2)" w:date="2024-02-15T16:43:00Z"/>
              </w:rPr>
            </w:pPr>
            <w:ins w:id="21" w:author="Coroescu Liviu (1CD2)" w:date="2024-02-15T16:43:00Z">
              <w:r w:rsidRPr="00713A58">
                <w:rPr>
                  <w:lang w:eastAsia="zh-CN"/>
                </w:rPr>
                <w:t>NR SA FR1 SS-RSRQ measurement accuracy for 1 Rx UE</w:t>
              </w:r>
            </w:ins>
          </w:p>
        </w:tc>
        <w:tc>
          <w:tcPr>
            <w:tcW w:w="351" w:type="pct"/>
            <w:tcBorders>
              <w:top w:val="single" w:sz="4" w:space="0" w:color="auto"/>
              <w:left w:val="single" w:sz="4" w:space="0" w:color="auto"/>
              <w:bottom w:val="single" w:sz="4" w:space="0" w:color="auto"/>
              <w:right w:val="single" w:sz="4" w:space="0" w:color="auto"/>
            </w:tcBorders>
          </w:tcPr>
          <w:p w14:paraId="7E9879EF" w14:textId="29341C5B" w:rsidR="00713A58" w:rsidRPr="00AC7425" w:rsidRDefault="00713A58" w:rsidP="00713A58">
            <w:pPr>
              <w:pStyle w:val="TAC"/>
              <w:rPr>
                <w:ins w:id="22" w:author="Coroescu Liviu (1CD2)" w:date="2024-02-15T16:43:00Z"/>
                <w:lang w:eastAsia="zh-CN"/>
              </w:rPr>
            </w:pPr>
            <w:ins w:id="23" w:author="Coroescu Liviu (1CD2)" w:date="2024-02-15T16:44:00Z">
              <w:r w:rsidRPr="00AC7425">
                <w:rPr>
                  <w:rFonts w:hint="eastAsia"/>
                  <w:lang w:eastAsia="zh-CN"/>
                </w:rPr>
                <w:t>R</w:t>
              </w:r>
              <w:r w:rsidRPr="00AC7425">
                <w:rPr>
                  <w:lang w:eastAsia="zh-CN"/>
                </w:rPr>
                <w:t>el-17</w:t>
              </w:r>
            </w:ins>
          </w:p>
        </w:tc>
        <w:tc>
          <w:tcPr>
            <w:tcW w:w="360" w:type="pct"/>
            <w:tcBorders>
              <w:top w:val="single" w:sz="4" w:space="0" w:color="auto"/>
              <w:left w:val="single" w:sz="4" w:space="0" w:color="auto"/>
              <w:bottom w:val="single" w:sz="4" w:space="0" w:color="auto"/>
              <w:right w:val="single" w:sz="4" w:space="0" w:color="auto"/>
            </w:tcBorders>
          </w:tcPr>
          <w:p w14:paraId="3A8ACEA5" w14:textId="4F309F02" w:rsidR="00713A58" w:rsidRPr="00AC7425" w:rsidRDefault="00713A58" w:rsidP="00713A58">
            <w:pPr>
              <w:pStyle w:val="TAL"/>
              <w:rPr>
                <w:ins w:id="24" w:author="Coroescu Liviu (1CD2)" w:date="2024-02-15T16:43:00Z"/>
                <w:lang w:eastAsia="zh-CN"/>
              </w:rPr>
            </w:pPr>
            <w:ins w:id="25" w:author="Coroescu Liviu (1CD2)" w:date="2024-02-15T16:44:00Z">
              <w:r w:rsidRPr="00AC7425">
                <w:rPr>
                  <w:lang w:eastAsia="zh-CN"/>
                </w:rPr>
                <w:t>C183</w:t>
              </w:r>
            </w:ins>
          </w:p>
        </w:tc>
        <w:tc>
          <w:tcPr>
            <w:tcW w:w="997" w:type="pct"/>
            <w:tcBorders>
              <w:top w:val="single" w:sz="4" w:space="0" w:color="auto"/>
              <w:left w:val="single" w:sz="4" w:space="0" w:color="auto"/>
              <w:bottom w:val="single" w:sz="4" w:space="0" w:color="auto"/>
              <w:right w:val="single" w:sz="4" w:space="0" w:color="auto"/>
            </w:tcBorders>
          </w:tcPr>
          <w:p w14:paraId="7A265D7D" w14:textId="1750E24D" w:rsidR="00713A58" w:rsidRPr="00AC7425" w:rsidRDefault="00713A58" w:rsidP="00713A58">
            <w:pPr>
              <w:pStyle w:val="TAL"/>
              <w:rPr>
                <w:ins w:id="26" w:author="Coroescu Liviu (1CD2)" w:date="2024-02-15T16:43:00Z"/>
                <w:lang w:eastAsia="zh-CN"/>
              </w:rPr>
            </w:pPr>
            <w:ins w:id="27" w:author="Coroescu Liviu (1CD2)" w:date="2024-02-15T16:44:00Z">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ins>
          </w:p>
        </w:tc>
        <w:tc>
          <w:tcPr>
            <w:tcW w:w="648" w:type="pct"/>
            <w:tcBorders>
              <w:top w:val="single" w:sz="4" w:space="0" w:color="auto"/>
              <w:left w:val="single" w:sz="4" w:space="0" w:color="auto"/>
              <w:bottom w:val="single" w:sz="4" w:space="0" w:color="auto"/>
              <w:right w:val="single" w:sz="4" w:space="0" w:color="auto"/>
            </w:tcBorders>
          </w:tcPr>
          <w:p w14:paraId="2CDD848A" w14:textId="29B20369" w:rsidR="00713A58" w:rsidRPr="00AC7425" w:rsidRDefault="00713A58" w:rsidP="00713A58">
            <w:pPr>
              <w:pStyle w:val="TAL"/>
              <w:rPr>
                <w:ins w:id="28" w:author="Coroescu Liviu (1CD2)" w:date="2024-02-15T16:43:00Z"/>
                <w:lang w:eastAsia="zh-TW"/>
              </w:rPr>
            </w:pPr>
          </w:p>
        </w:tc>
        <w:tc>
          <w:tcPr>
            <w:tcW w:w="447" w:type="pct"/>
            <w:tcBorders>
              <w:top w:val="single" w:sz="4" w:space="0" w:color="auto"/>
              <w:left w:val="single" w:sz="4" w:space="0" w:color="auto"/>
              <w:bottom w:val="single" w:sz="4" w:space="0" w:color="auto"/>
              <w:right w:val="single" w:sz="4" w:space="0" w:color="auto"/>
            </w:tcBorders>
          </w:tcPr>
          <w:p w14:paraId="49326CFC" w14:textId="304CDD54" w:rsidR="00713A58" w:rsidRPr="00AC7425" w:rsidRDefault="00713A58" w:rsidP="00713A58">
            <w:pPr>
              <w:pStyle w:val="TAL"/>
              <w:rPr>
                <w:ins w:id="29" w:author="Coroescu Liviu (1CD2)" w:date="2024-02-15T16:43:00Z"/>
                <w:lang w:eastAsia="zh-CN"/>
              </w:rPr>
            </w:pPr>
            <w:ins w:id="30" w:author="Coroescu Liviu (1CD2)" w:date="2024-02-15T16:44:00Z">
              <w:r w:rsidRPr="00AC7425">
                <w:rPr>
                  <w:lang w:eastAsia="zh-CN"/>
                </w:rPr>
                <w:t>1Rx</w:t>
              </w:r>
            </w:ins>
          </w:p>
        </w:tc>
        <w:tc>
          <w:tcPr>
            <w:tcW w:w="446" w:type="pct"/>
            <w:tcBorders>
              <w:top w:val="single" w:sz="4" w:space="0" w:color="auto"/>
              <w:left w:val="single" w:sz="4" w:space="0" w:color="auto"/>
              <w:bottom w:val="single" w:sz="4" w:space="0" w:color="auto"/>
              <w:right w:val="single" w:sz="4" w:space="0" w:color="auto"/>
            </w:tcBorders>
          </w:tcPr>
          <w:p w14:paraId="2E8BEAFF" w14:textId="77777777" w:rsidR="00713A58" w:rsidRDefault="00713A58" w:rsidP="00713A58">
            <w:pPr>
              <w:pStyle w:val="TAL"/>
              <w:rPr>
                <w:ins w:id="31" w:author="Coroescu Liviu (1CD2)" w:date="2024-02-15T16:43:00Z"/>
                <w:lang w:eastAsia="zh-CN"/>
              </w:rPr>
            </w:pPr>
          </w:p>
        </w:tc>
      </w:tr>
      <w:tr w:rsidR="00713A58" w14:paraId="53911719" w14:textId="77777777" w:rsidTr="0021652C">
        <w:trPr>
          <w:jc w:val="center"/>
          <w:ins w:id="32" w:author="Coroescu Liviu (1CD2)" w:date="2024-02-15T16:43:00Z"/>
        </w:trPr>
        <w:tc>
          <w:tcPr>
            <w:tcW w:w="520" w:type="pct"/>
            <w:tcBorders>
              <w:top w:val="single" w:sz="4" w:space="0" w:color="auto"/>
              <w:left w:val="single" w:sz="4" w:space="0" w:color="auto"/>
              <w:bottom w:val="single" w:sz="4" w:space="0" w:color="auto"/>
              <w:right w:val="single" w:sz="4" w:space="0" w:color="auto"/>
            </w:tcBorders>
          </w:tcPr>
          <w:p w14:paraId="181448C6" w14:textId="00C89F95" w:rsidR="00713A58" w:rsidRPr="00AC7425" w:rsidRDefault="00713A58" w:rsidP="00713A58">
            <w:pPr>
              <w:pStyle w:val="TAL"/>
              <w:rPr>
                <w:ins w:id="33" w:author="Coroescu Liviu (1CD2)" w:date="2024-02-15T16:43:00Z"/>
                <w:lang w:eastAsia="zh-CN"/>
              </w:rPr>
            </w:pPr>
            <w:ins w:id="34" w:author="Coroescu Liviu (1CD2)" w:date="2024-02-15T16:44:00Z">
              <w:r w:rsidRPr="00713A58">
                <w:rPr>
                  <w:lang w:eastAsia="zh-CN"/>
                </w:rPr>
                <w:t>16.7.2.2</w:t>
              </w:r>
            </w:ins>
          </w:p>
        </w:tc>
        <w:tc>
          <w:tcPr>
            <w:tcW w:w="1231" w:type="pct"/>
            <w:tcBorders>
              <w:top w:val="single" w:sz="4" w:space="0" w:color="auto"/>
              <w:left w:val="single" w:sz="4" w:space="0" w:color="auto"/>
              <w:bottom w:val="single" w:sz="4" w:space="0" w:color="auto"/>
              <w:right w:val="single" w:sz="4" w:space="0" w:color="auto"/>
            </w:tcBorders>
          </w:tcPr>
          <w:p w14:paraId="5D3898CA" w14:textId="271D4A3F" w:rsidR="00713A58" w:rsidRPr="00AC7425" w:rsidRDefault="00713A58" w:rsidP="00713A58">
            <w:pPr>
              <w:pStyle w:val="TAL"/>
              <w:rPr>
                <w:ins w:id="35" w:author="Coroescu Liviu (1CD2)" w:date="2024-02-15T16:43:00Z"/>
              </w:rPr>
            </w:pPr>
            <w:ins w:id="36" w:author="Coroescu Liviu (1CD2)" w:date="2024-02-15T16:44:00Z">
              <w:r w:rsidRPr="00713A58">
                <w:rPr>
                  <w:lang w:eastAsia="zh-CN"/>
                </w:rPr>
                <w:t>NR SA FR1 SS-RSRQ measurement accuracy for 2 Rx UE</w:t>
              </w:r>
            </w:ins>
          </w:p>
        </w:tc>
        <w:tc>
          <w:tcPr>
            <w:tcW w:w="351" w:type="pct"/>
            <w:tcBorders>
              <w:top w:val="single" w:sz="4" w:space="0" w:color="auto"/>
              <w:left w:val="single" w:sz="4" w:space="0" w:color="auto"/>
              <w:bottom w:val="single" w:sz="4" w:space="0" w:color="auto"/>
              <w:right w:val="single" w:sz="4" w:space="0" w:color="auto"/>
            </w:tcBorders>
          </w:tcPr>
          <w:p w14:paraId="5F4A5473" w14:textId="7EF7458D" w:rsidR="00713A58" w:rsidRPr="00AC7425" w:rsidRDefault="00713A58" w:rsidP="00713A58">
            <w:pPr>
              <w:pStyle w:val="TAC"/>
              <w:rPr>
                <w:ins w:id="37" w:author="Coroescu Liviu (1CD2)" w:date="2024-02-15T16:43:00Z"/>
                <w:lang w:eastAsia="zh-CN"/>
              </w:rPr>
            </w:pPr>
            <w:ins w:id="38" w:author="Coroescu Liviu (1CD2)" w:date="2024-02-15T16:45:00Z">
              <w:r w:rsidRPr="00AC7425">
                <w:rPr>
                  <w:rFonts w:hint="eastAsia"/>
                  <w:lang w:eastAsia="zh-CN"/>
                </w:rPr>
                <w:t>R</w:t>
              </w:r>
              <w:r w:rsidRPr="00AC7425">
                <w:rPr>
                  <w:lang w:eastAsia="zh-CN"/>
                </w:rPr>
                <w:t>el-17</w:t>
              </w:r>
            </w:ins>
          </w:p>
        </w:tc>
        <w:tc>
          <w:tcPr>
            <w:tcW w:w="360" w:type="pct"/>
            <w:tcBorders>
              <w:top w:val="single" w:sz="4" w:space="0" w:color="auto"/>
              <w:left w:val="single" w:sz="4" w:space="0" w:color="auto"/>
              <w:bottom w:val="single" w:sz="4" w:space="0" w:color="auto"/>
              <w:right w:val="single" w:sz="4" w:space="0" w:color="auto"/>
            </w:tcBorders>
          </w:tcPr>
          <w:p w14:paraId="41969C2A" w14:textId="6F341DE4" w:rsidR="00713A58" w:rsidRPr="00AC7425" w:rsidRDefault="00713A58" w:rsidP="00713A58">
            <w:pPr>
              <w:pStyle w:val="TAL"/>
              <w:rPr>
                <w:ins w:id="39" w:author="Coroescu Liviu (1CD2)" w:date="2024-02-15T16:43:00Z"/>
                <w:lang w:eastAsia="zh-CN"/>
              </w:rPr>
            </w:pPr>
            <w:ins w:id="40" w:author="Coroescu Liviu (1CD2)" w:date="2024-02-15T16:45:00Z">
              <w:r w:rsidRPr="00AC7425">
                <w:rPr>
                  <w:lang w:eastAsia="zh-CN"/>
                </w:rPr>
                <w:t>C184</w:t>
              </w:r>
            </w:ins>
          </w:p>
        </w:tc>
        <w:tc>
          <w:tcPr>
            <w:tcW w:w="997" w:type="pct"/>
            <w:tcBorders>
              <w:top w:val="single" w:sz="4" w:space="0" w:color="auto"/>
              <w:left w:val="single" w:sz="4" w:space="0" w:color="auto"/>
              <w:bottom w:val="single" w:sz="4" w:space="0" w:color="auto"/>
              <w:right w:val="single" w:sz="4" w:space="0" w:color="auto"/>
            </w:tcBorders>
          </w:tcPr>
          <w:p w14:paraId="49F1CFAC" w14:textId="3D6BB4C8" w:rsidR="00713A58" w:rsidRPr="00AC7425" w:rsidRDefault="00713A58" w:rsidP="00713A58">
            <w:pPr>
              <w:pStyle w:val="TAL"/>
              <w:rPr>
                <w:ins w:id="41" w:author="Coroescu Liviu (1CD2)" w:date="2024-02-15T16:43:00Z"/>
                <w:lang w:eastAsia="zh-CN"/>
              </w:rPr>
            </w:pPr>
            <w:ins w:id="42" w:author="Coroescu Liviu (1CD2)" w:date="2024-02-15T16:45:00Z">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ins>
          </w:p>
        </w:tc>
        <w:tc>
          <w:tcPr>
            <w:tcW w:w="648" w:type="pct"/>
            <w:tcBorders>
              <w:top w:val="single" w:sz="4" w:space="0" w:color="auto"/>
              <w:left w:val="single" w:sz="4" w:space="0" w:color="auto"/>
              <w:bottom w:val="single" w:sz="4" w:space="0" w:color="auto"/>
              <w:right w:val="single" w:sz="4" w:space="0" w:color="auto"/>
            </w:tcBorders>
          </w:tcPr>
          <w:p w14:paraId="5CB8E036" w14:textId="6E763831" w:rsidR="00713A58" w:rsidRPr="00AC7425" w:rsidRDefault="00713A58" w:rsidP="00713A58">
            <w:pPr>
              <w:pStyle w:val="TAL"/>
              <w:rPr>
                <w:ins w:id="43" w:author="Coroescu Liviu (1CD2)" w:date="2024-02-15T16:43:00Z"/>
                <w:lang w:eastAsia="zh-TW"/>
              </w:rPr>
            </w:pPr>
          </w:p>
        </w:tc>
        <w:tc>
          <w:tcPr>
            <w:tcW w:w="447" w:type="pct"/>
            <w:tcBorders>
              <w:top w:val="single" w:sz="4" w:space="0" w:color="auto"/>
              <w:left w:val="single" w:sz="4" w:space="0" w:color="auto"/>
              <w:bottom w:val="single" w:sz="4" w:space="0" w:color="auto"/>
              <w:right w:val="single" w:sz="4" w:space="0" w:color="auto"/>
            </w:tcBorders>
          </w:tcPr>
          <w:p w14:paraId="3B7E5295" w14:textId="5C09D1EE" w:rsidR="00713A58" w:rsidRPr="00AC7425" w:rsidRDefault="00713A58" w:rsidP="00713A58">
            <w:pPr>
              <w:pStyle w:val="TAL"/>
              <w:rPr>
                <w:ins w:id="44" w:author="Coroescu Liviu (1CD2)" w:date="2024-02-15T16:43:00Z"/>
                <w:lang w:eastAsia="zh-CN"/>
              </w:rPr>
            </w:pPr>
            <w:ins w:id="45" w:author="Coroescu Liviu (1CD2)" w:date="2024-02-15T16:45:00Z">
              <w:r w:rsidRPr="00AC7425">
                <w:rPr>
                  <w:lang w:eastAsia="zh-CN"/>
                </w:rPr>
                <w:t>2Rx</w:t>
              </w:r>
            </w:ins>
          </w:p>
        </w:tc>
        <w:tc>
          <w:tcPr>
            <w:tcW w:w="446" w:type="pct"/>
            <w:tcBorders>
              <w:top w:val="single" w:sz="4" w:space="0" w:color="auto"/>
              <w:left w:val="single" w:sz="4" w:space="0" w:color="auto"/>
              <w:bottom w:val="single" w:sz="4" w:space="0" w:color="auto"/>
              <w:right w:val="single" w:sz="4" w:space="0" w:color="auto"/>
            </w:tcBorders>
          </w:tcPr>
          <w:p w14:paraId="7832E53C" w14:textId="77777777" w:rsidR="00713A58" w:rsidRDefault="00713A58" w:rsidP="00713A58">
            <w:pPr>
              <w:pStyle w:val="TAL"/>
              <w:rPr>
                <w:ins w:id="46" w:author="Coroescu Liviu (1CD2)" w:date="2024-02-15T16:43:00Z"/>
                <w:lang w:eastAsia="zh-CN"/>
              </w:rPr>
            </w:pPr>
          </w:p>
        </w:tc>
      </w:tr>
      <w:tr w:rsidR="00713A58" w14:paraId="431425E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9D9488D" w14:textId="77777777" w:rsidR="00713A58" w:rsidRPr="008B4766" w:rsidRDefault="00713A58" w:rsidP="00713A58">
            <w:pPr>
              <w:pStyle w:val="TAL"/>
            </w:pPr>
            <w:r w:rsidRPr="00AC7425">
              <w:rPr>
                <w:rFonts w:hint="eastAsia"/>
                <w:lang w:eastAsia="zh-CN"/>
              </w:rPr>
              <w:t>1</w:t>
            </w:r>
            <w:r w:rsidRPr="00AC7425">
              <w:rPr>
                <w:lang w:eastAsia="zh-CN"/>
              </w:rPr>
              <w:t>6.7.2.3.1</w:t>
            </w:r>
          </w:p>
        </w:tc>
        <w:tc>
          <w:tcPr>
            <w:tcW w:w="1231" w:type="pct"/>
            <w:tcBorders>
              <w:top w:val="single" w:sz="4" w:space="0" w:color="auto"/>
              <w:left w:val="single" w:sz="4" w:space="0" w:color="auto"/>
              <w:bottom w:val="single" w:sz="4" w:space="0" w:color="auto"/>
              <w:right w:val="single" w:sz="4" w:space="0" w:color="auto"/>
            </w:tcBorders>
          </w:tcPr>
          <w:p w14:paraId="3FC0F73B" w14:textId="77777777" w:rsidR="00713A58" w:rsidRPr="008B4766" w:rsidRDefault="00713A58" w:rsidP="00713A58">
            <w:pPr>
              <w:pStyle w:val="TAL"/>
            </w:pPr>
            <w:r w:rsidRPr="00AC7425">
              <w:t>NR SA FR1-FR1 Inter-frequency absolute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68D95A23"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563EA65"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524244C"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69137FA"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2C1D266C"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557C457" w14:textId="77777777" w:rsidR="00713A58" w:rsidRDefault="00713A58" w:rsidP="00713A58">
            <w:pPr>
              <w:pStyle w:val="TAL"/>
              <w:rPr>
                <w:lang w:eastAsia="zh-CN"/>
              </w:rPr>
            </w:pPr>
          </w:p>
        </w:tc>
      </w:tr>
      <w:tr w:rsidR="00713A58" w14:paraId="625FCE2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6FF091F" w14:textId="77777777" w:rsidR="00713A58" w:rsidRPr="008B4766" w:rsidRDefault="00713A58" w:rsidP="00713A58">
            <w:pPr>
              <w:pStyle w:val="TAL"/>
            </w:pPr>
            <w:r w:rsidRPr="00AC7425">
              <w:rPr>
                <w:rFonts w:hint="eastAsia"/>
                <w:lang w:eastAsia="zh-CN"/>
              </w:rPr>
              <w:t>1</w:t>
            </w:r>
            <w:r w:rsidRPr="00AC7425">
              <w:rPr>
                <w:lang w:eastAsia="zh-CN"/>
              </w:rPr>
              <w:t>6.7.2.3.2</w:t>
            </w:r>
          </w:p>
        </w:tc>
        <w:tc>
          <w:tcPr>
            <w:tcW w:w="1231" w:type="pct"/>
            <w:tcBorders>
              <w:top w:val="single" w:sz="4" w:space="0" w:color="auto"/>
              <w:left w:val="single" w:sz="4" w:space="0" w:color="auto"/>
              <w:bottom w:val="single" w:sz="4" w:space="0" w:color="auto"/>
              <w:right w:val="single" w:sz="4" w:space="0" w:color="auto"/>
            </w:tcBorders>
          </w:tcPr>
          <w:p w14:paraId="310DF448" w14:textId="77777777" w:rsidR="00713A58" w:rsidRPr="008B4766" w:rsidRDefault="00713A58" w:rsidP="00713A58">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7F61381B"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FB26EBA"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B4EA66C"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3533055"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09722870"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B861851" w14:textId="77777777" w:rsidR="00713A58" w:rsidRDefault="00713A58" w:rsidP="00713A58">
            <w:pPr>
              <w:pStyle w:val="TAL"/>
              <w:rPr>
                <w:lang w:eastAsia="zh-CN"/>
              </w:rPr>
            </w:pPr>
          </w:p>
        </w:tc>
      </w:tr>
      <w:tr w:rsidR="00713A58" w14:paraId="04D04A8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0741884" w14:textId="77777777" w:rsidR="00713A58" w:rsidRPr="008B4766" w:rsidRDefault="00713A58" w:rsidP="00713A58">
            <w:pPr>
              <w:pStyle w:val="TAL"/>
            </w:pPr>
            <w:r w:rsidRPr="00AC7425">
              <w:rPr>
                <w:rFonts w:hint="eastAsia"/>
                <w:lang w:eastAsia="zh-CN"/>
              </w:rPr>
              <w:t>1</w:t>
            </w:r>
            <w:r w:rsidRPr="00AC7425">
              <w:rPr>
                <w:lang w:eastAsia="zh-CN"/>
              </w:rPr>
              <w:t>6.7.2.4.1</w:t>
            </w:r>
          </w:p>
        </w:tc>
        <w:tc>
          <w:tcPr>
            <w:tcW w:w="1231" w:type="pct"/>
            <w:tcBorders>
              <w:top w:val="single" w:sz="4" w:space="0" w:color="auto"/>
              <w:left w:val="single" w:sz="4" w:space="0" w:color="auto"/>
              <w:bottom w:val="single" w:sz="4" w:space="0" w:color="auto"/>
              <w:right w:val="single" w:sz="4" w:space="0" w:color="auto"/>
            </w:tcBorders>
          </w:tcPr>
          <w:p w14:paraId="50DD46D6" w14:textId="77777777" w:rsidR="00713A58" w:rsidRPr="008B4766" w:rsidRDefault="00713A58" w:rsidP="00713A58">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53F35323"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8C945EC"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C8C5144"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E167212"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4E230A9C"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15AD5FE" w14:textId="77777777" w:rsidR="00713A58" w:rsidRDefault="00713A58" w:rsidP="00713A58">
            <w:pPr>
              <w:pStyle w:val="TAL"/>
              <w:rPr>
                <w:lang w:eastAsia="zh-CN"/>
              </w:rPr>
            </w:pPr>
          </w:p>
        </w:tc>
      </w:tr>
      <w:tr w:rsidR="00713A58" w14:paraId="08D33FED"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45C76A3E" w14:textId="77777777" w:rsidR="00713A58" w:rsidRPr="008B4766" w:rsidRDefault="00713A58" w:rsidP="00713A58">
            <w:pPr>
              <w:pStyle w:val="TAL"/>
            </w:pPr>
            <w:r w:rsidRPr="00AC7425">
              <w:rPr>
                <w:rFonts w:hint="eastAsia"/>
                <w:lang w:eastAsia="zh-CN"/>
              </w:rPr>
              <w:t>1</w:t>
            </w:r>
            <w:r w:rsidRPr="00AC7425">
              <w:rPr>
                <w:lang w:eastAsia="zh-CN"/>
              </w:rPr>
              <w:t>6.7.2.4.2</w:t>
            </w:r>
          </w:p>
        </w:tc>
        <w:tc>
          <w:tcPr>
            <w:tcW w:w="1231" w:type="pct"/>
            <w:tcBorders>
              <w:top w:val="single" w:sz="4" w:space="0" w:color="auto"/>
              <w:left w:val="single" w:sz="4" w:space="0" w:color="auto"/>
              <w:bottom w:val="single" w:sz="4" w:space="0" w:color="auto"/>
              <w:right w:val="single" w:sz="4" w:space="0" w:color="auto"/>
            </w:tcBorders>
          </w:tcPr>
          <w:p w14:paraId="0E43A085" w14:textId="77777777" w:rsidR="00713A58" w:rsidRPr="008B4766" w:rsidRDefault="00713A58" w:rsidP="00713A58">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5371D98B"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B3916C"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0DEB399"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A9CECD8"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136E279"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19B2B27" w14:textId="77777777" w:rsidR="00713A58" w:rsidRDefault="00713A58" w:rsidP="00713A58">
            <w:pPr>
              <w:pStyle w:val="TAL"/>
              <w:rPr>
                <w:lang w:eastAsia="zh-CN"/>
              </w:rPr>
            </w:pPr>
          </w:p>
        </w:tc>
      </w:tr>
      <w:tr w:rsidR="00713A58" w14:paraId="3439F643"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828E3" w14:textId="77777777" w:rsidR="00713A58" w:rsidRPr="008B4766" w:rsidRDefault="00713A58" w:rsidP="00713A58">
            <w:pPr>
              <w:pStyle w:val="TAL"/>
            </w:pPr>
            <w:r w:rsidRPr="00AC7425">
              <w:rPr>
                <w:b/>
                <w:lang w:eastAsia="zh-CN"/>
              </w:rPr>
              <w:t>16.7.3</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55260" w14:textId="77777777" w:rsidR="00713A58" w:rsidRPr="008B4766" w:rsidRDefault="00713A58" w:rsidP="00713A58">
            <w:pPr>
              <w:pStyle w:val="TAL"/>
            </w:pPr>
            <w:r w:rsidRPr="00AC7425">
              <w:rPr>
                <w:b/>
              </w:rPr>
              <w:t>SS-SINR</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5F26A" w14:textId="77777777" w:rsidR="00713A58" w:rsidRPr="00217060" w:rsidRDefault="00713A58" w:rsidP="00713A5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16F33" w14:textId="77777777" w:rsidR="00713A58" w:rsidDel="009F756C" w:rsidRDefault="00713A58" w:rsidP="00713A5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3D530" w14:textId="77777777" w:rsidR="00713A58" w:rsidRDefault="00713A58" w:rsidP="00713A5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66E39" w14:textId="77777777" w:rsidR="00713A58" w:rsidDel="009F756C" w:rsidRDefault="00713A58" w:rsidP="00713A5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F6E1A" w14:textId="77777777" w:rsidR="00713A58" w:rsidRDefault="00713A58" w:rsidP="00713A5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FBCC6" w14:textId="77777777" w:rsidR="00713A58" w:rsidRDefault="00713A58" w:rsidP="00713A58">
            <w:pPr>
              <w:pStyle w:val="TAL"/>
              <w:rPr>
                <w:lang w:eastAsia="zh-CN"/>
              </w:rPr>
            </w:pPr>
          </w:p>
        </w:tc>
      </w:tr>
      <w:tr w:rsidR="00713A58" w14:paraId="1EFC60D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2EA92568" w14:textId="77777777" w:rsidR="00713A58" w:rsidRPr="008B4766" w:rsidRDefault="00713A58" w:rsidP="00713A58">
            <w:pPr>
              <w:pStyle w:val="TAL"/>
            </w:pPr>
            <w:r w:rsidRPr="00AC7425">
              <w:rPr>
                <w:rFonts w:hint="eastAsia"/>
                <w:lang w:eastAsia="zh-CN"/>
              </w:rPr>
              <w:t>1</w:t>
            </w:r>
            <w:r w:rsidRPr="00AC7425">
              <w:rPr>
                <w:lang w:eastAsia="zh-CN"/>
              </w:rPr>
              <w:t>6.7.3.1</w:t>
            </w:r>
          </w:p>
        </w:tc>
        <w:tc>
          <w:tcPr>
            <w:tcW w:w="1231" w:type="pct"/>
            <w:tcBorders>
              <w:top w:val="single" w:sz="4" w:space="0" w:color="auto"/>
              <w:left w:val="single" w:sz="4" w:space="0" w:color="auto"/>
              <w:bottom w:val="single" w:sz="4" w:space="0" w:color="auto"/>
              <w:right w:val="single" w:sz="4" w:space="0" w:color="auto"/>
            </w:tcBorders>
          </w:tcPr>
          <w:p w14:paraId="2A0CE20C" w14:textId="77777777" w:rsidR="00713A58" w:rsidRPr="008B4766" w:rsidRDefault="00713A58" w:rsidP="00713A58">
            <w:pPr>
              <w:pStyle w:val="TAL"/>
            </w:pPr>
            <w:r w:rsidRPr="00AC7425">
              <w:t>NR SA FR1 Intra-frequency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4B48A2FA"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CA128A3" w14:textId="77777777" w:rsidR="00713A58" w:rsidDel="009F756C" w:rsidRDefault="00713A58" w:rsidP="00713A58">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0DA0CA90"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6C87A584"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2AE5A36E"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6BB6AC8" w14:textId="77777777" w:rsidR="00713A58" w:rsidRDefault="00713A58" w:rsidP="00713A58">
            <w:pPr>
              <w:pStyle w:val="TAL"/>
              <w:rPr>
                <w:lang w:eastAsia="zh-CN"/>
              </w:rPr>
            </w:pPr>
          </w:p>
        </w:tc>
      </w:tr>
      <w:tr w:rsidR="00713A58" w14:paraId="092B195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31CA878" w14:textId="77777777" w:rsidR="00713A58" w:rsidRPr="008B4766" w:rsidRDefault="00713A58" w:rsidP="00713A58">
            <w:pPr>
              <w:pStyle w:val="TAL"/>
            </w:pPr>
            <w:r w:rsidRPr="00AC7425">
              <w:rPr>
                <w:rFonts w:hint="eastAsia"/>
                <w:lang w:eastAsia="zh-CN"/>
              </w:rPr>
              <w:t>1</w:t>
            </w:r>
            <w:r w:rsidRPr="00AC7425">
              <w:rPr>
                <w:lang w:eastAsia="zh-CN"/>
              </w:rPr>
              <w:t>6.7.3.2</w:t>
            </w:r>
          </w:p>
        </w:tc>
        <w:tc>
          <w:tcPr>
            <w:tcW w:w="1231" w:type="pct"/>
            <w:tcBorders>
              <w:top w:val="single" w:sz="4" w:space="0" w:color="auto"/>
              <w:left w:val="single" w:sz="4" w:space="0" w:color="auto"/>
              <w:bottom w:val="single" w:sz="4" w:space="0" w:color="auto"/>
              <w:right w:val="single" w:sz="4" w:space="0" w:color="auto"/>
            </w:tcBorders>
          </w:tcPr>
          <w:p w14:paraId="0D77E78D" w14:textId="77777777" w:rsidR="00713A58" w:rsidRPr="008B4766" w:rsidRDefault="00713A58" w:rsidP="00713A58">
            <w:pPr>
              <w:pStyle w:val="TAL"/>
            </w:pPr>
            <w:r w:rsidRPr="00AC7425">
              <w:t>NR SA FR1 Intra-frequency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4BFACB89"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5F3343" w14:textId="77777777" w:rsidR="00713A58" w:rsidDel="009F756C" w:rsidRDefault="00713A58" w:rsidP="00713A58">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323E9225"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25795236"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3A53A102"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55496D4" w14:textId="77777777" w:rsidR="00713A58" w:rsidRDefault="00713A58" w:rsidP="00713A58">
            <w:pPr>
              <w:pStyle w:val="TAL"/>
              <w:rPr>
                <w:lang w:eastAsia="zh-CN"/>
              </w:rPr>
            </w:pPr>
          </w:p>
        </w:tc>
      </w:tr>
      <w:tr w:rsidR="00713A58" w14:paraId="074B75F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577B54F" w14:textId="77777777" w:rsidR="00713A58" w:rsidRPr="008B4766" w:rsidRDefault="00713A58" w:rsidP="00713A58">
            <w:pPr>
              <w:pStyle w:val="TAL"/>
            </w:pPr>
            <w:r w:rsidRPr="00AC7425">
              <w:rPr>
                <w:rFonts w:hint="eastAsia"/>
                <w:lang w:eastAsia="zh-CN"/>
              </w:rPr>
              <w:t>1</w:t>
            </w:r>
            <w:r w:rsidRPr="00AC7425">
              <w:rPr>
                <w:lang w:eastAsia="zh-CN"/>
              </w:rPr>
              <w:t>6.7.3.3.1</w:t>
            </w:r>
          </w:p>
        </w:tc>
        <w:tc>
          <w:tcPr>
            <w:tcW w:w="1231" w:type="pct"/>
            <w:tcBorders>
              <w:top w:val="single" w:sz="4" w:space="0" w:color="auto"/>
              <w:left w:val="single" w:sz="4" w:space="0" w:color="auto"/>
              <w:bottom w:val="single" w:sz="4" w:space="0" w:color="auto"/>
              <w:right w:val="single" w:sz="4" w:space="0" w:color="auto"/>
            </w:tcBorders>
          </w:tcPr>
          <w:p w14:paraId="6C7372F6" w14:textId="77777777" w:rsidR="00713A58" w:rsidRPr="008B4766" w:rsidRDefault="00713A58" w:rsidP="00713A58">
            <w:pPr>
              <w:pStyle w:val="TAL"/>
            </w:pPr>
            <w:r w:rsidRPr="00AC7425">
              <w:t xml:space="preserve">NR SA FR1-FR1 Inter-frequency </w:t>
            </w:r>
            <w:proofErr w:type="spellStart"/>
            <w:r w:rsidRPr="00AC7425">
              <w:t>absloute</w:t>
            </w:r>
            <w:proofErr w:type="spellEnd"/>
            <w:r w:rsidRPr="00AC7425">
              <w:t xml:space="preser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240E2A59"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E7B7039" w14:textId="77777777" w:rsidR="00713A58" w:rsidDel="009F756C" w:rsidRDefault="00713A58" w:rsidP="00713A58">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708D1704"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6FB8EC43"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244CB144"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D3938F9" w14:textId="77777777" w:rsidR="00713A58" w:rsidRDefault="00713A58" w:rsidP="00713A58">
            <w:pPr>
              <w:pStyle w:val="TAL"/>
              <w:rPr>
                <w:lang w:eastAsia="zh-CN"/>
              </w:rPr>
            </w:pPr>
          </w:p>
        </w:tc>
      </w:tr>
      <w:tr w:rsidR="00713A58" w14:paraId="7D598C3F"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4F8249E" w14:textId="77777777" w:rsidR="00713A58" w:rsidRPr="008B4766" w:rsidRDefault="00713A58" w:rsidP="00713A58">
            <w:pPr>
              <w:pStyle w:val="TAL"/>
            </w:pPr>
            <w:r w:rsidRPr="00AC7425">
              <w:rPr>
                <w:rFonts w:hint="eastAsia"/>
                <w:lang w:eastAsia="zh-CN"/>
              </w:rPr>
              <w:t>1</w:t>
            </w:r>
            <w:r w:rsidRPr="00AC7425">
              <w:rPr>
                <w:lang w:eastAsia="zh-CN"/>
              </w:rPr>
              <w:t>6.7.3.3.2</w:t>
            </w:r>
          </w:p>
        </w:tc>
        <w:tc>
          <w:tcPr>
            <w:tcW w:w="1231" w:type="pct"/>
            <w:tcBorders>
              <w:top w:val="single" w:sz="4" w:space="0" w:color="auto"/>
              <w:left w:val="single" w:sz="4" w:space="0" w:color="auto"/>
              <w:bottom w:val="single" w:sz="4" w:space="0" w:color="auto"/>
              <w:right w:val="single" w:sz="4" w:space="0" w:color="auto"/>
            </w:tcBorders>
          </w:tcPr>
          <w:p w14:paraId="6EA1B695" w14:textId="77777777" w:rsidR="00713A58" w:rsidRPr="008B4766" w:rsidRDefault="00713A58" w:rsidP="00713A58">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4CE675A1"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03B72F0" w14:textId="77777777" w:rsidR="00713A58" w:rsidDel="009F756C" w:rsidRDefault="00713A58" w:rsidP="00713A58">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43B525AC"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7731213"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4892D88"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DA490F4" w14:textId="77777777" w:rsidR="00713A58" w:rsidRDefault="00713A58" w:rsidP="00713A58">
            <w:pPr>
              <w:pStyle w:val="TAL"/>
              <w:rPr>
                <w:lang w:eastAsia="zh-CN"/>
              </w:rPr>
            </w:pPr>
          </w:p>
        </w:tc>
      </w:tr>
      <w:tr w:rsidR="00713A58" w14:paraId="4595067C"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F664226" w14:textId="77777777" w:rsidR="00713A58" w:rsidRPr="008B4766" w:rsidRDefault="00713A58" w:rsidP="00713A58">
            <w:pPr>
              <w:pStyle w:val="TAL"/>
            </w:pPr>
            <w:r w:rsidRPr="00AC7425">
              <w:rPr>
                <w:rFonts w:hint="eastAsia"/>
                <w:lang w:eastAsia="zh-CN"/>
              </w:rPr>
              <w:t>1</w:t>
            </w:r>
            <w:r w:rsidRPr="00AC7425">
              <w:rPr>
                <w:lang w:eastAsia="zh-CN"/>
              </w:rPr>
              <w:t>6.7.3.4.1</w:t>
            </w:r>
          </w:p>
        </w:tc>
        <w:tc>
          <w:tcPr>
            <w:tcW w:w="1231" w:type="pct"/>
            <w:tcBorders>
              <w:top w:val="single" w:sz="4" w:space="0" w:color="auto"/>
              <w:left w:val="single" w:sz="4" w:space="0" w:color="auto"/>
              <w:bottom w:val="single" w:sz="4" w:space="0" w:color="auto"/>
              <w:right w:val="single" w:sz="4" w:space="0" w:color="auto"/>
            </w:tcBorders>
          </w:tcPr>
          <w:p w14:paraId="41048FFC" w14:textId="77777777" w:rsidR="00713A58" w:rsidRPr="008B4766" w:rsidRDefault="00713A58" w:rsidP="00713A58">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67148AD7"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A1F4136" w14:textId="77777777" w:rsidR="00713A58" w:rsidDel="009F756C" w:rsidRDefault="00713A58" w:rsidP="00713A58">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3C1565B2"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BEB3688"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997C338"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E28FD95" w14:textId="77777777" w:rsidR="00713A58" w:rsidRDefault="00713A58" w:rsidP="00713A58">
            <w:pPr>
              <w:pStyle w:val="TAL"/>
              <w:rPr>
                <w:lang w:eastAsia="zh-CN"/>
              </w:rPr>
            </w:pPr>
          </w:p>
        </w:tc>
      </w:tr>
      <w:tr w:rsidR="00713A58" w14:paraId="10700FD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1269639" w14:textId="77777777" w:rsidR="00713A58" w:rsidRPr="008B4766" w:rsidRDefault="00713A58" w:rsidP="00713A58">
            <w:pPr>
              <w:pStyle w:val="TAL"/>
            </w:pPr>
            <w:r w:rsidRPr="00AC7425">
              <w:rPr>
                <w:rFonts w:hint="eastAsia"/>
                <w:lang w:eastAsia="zh-CN"/>
              </w:rPr>
              <w:lastRenderedPageBreak/>
              <w:t>1</w:t>
            </w:r>
            <w:r w:rsidRPr="00AC7425">
              <w:rPr>
                <w:lang w:eastAsia="zh-CN"/>
              </w:rPr>
              <w:t>6.7.3.4.2</w:t>
            </w:r>
          </w:p>
        </w:tc>
        <w:tc>
          <w:tcPr>
            <w:tcW w:w="1231" w:type="pct"/>
            <w:tcBorders>
              <w:top w:val="single" w:sz="4" w:space="0" w:color="auto"/>
              <w:left w:val="single" w:sz="4" w:space="0" w:color="auto"/>
              <w:bottom w:val="single" w:sz="4" w:space="0" w:color="auto"/>
              <w:right w:val="single" w:sz="4" w:space="0" w:color="auto"/>
            </w:tcBorders>
          </w:tcPr>
          <w:p w14:paraId="405DADA6" w14:textId="77777777" w:rsidR="00713A58" w:rsidRPr="008B4766" w:rsidRDefault="00713A58" w:rsidP="00713A58">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64DB81D6"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410CD73" w14:textId="77777777" w:rsidR="00713A58" w:rsidDel="009F756C" w:rsidRDefault="00713A58" w:rsidP="00713A58">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23A6A566"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4B23EDC1"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3C64EBB1"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6B2B255" w14:textId="77777777" w:rsidR="00713A58" w:rsidRDefault="00713A58" w:rsidP="00713A58">
            <w:pPr>
              <w:pStyle w:val="TAL"/>
              <w:rPr>
                <w:lang w:eastAsia="zh-CN"/>
              </w:rPr>
            </w:pPr>
          </w:p>
        </w:tc>
      </w:tr>
      <w:tr w:rsidR="00713A58" w14:paraId="58173FE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D78D6" w14:textId="77777777" w:rsidR="00713A58" w:rsidRPr="008B4766" w:rsidRDefault="00713A58" w:rsidP="00713A58">
            <w:pPr>
              <w:pStyle w:val="TAL"/>
            </w:pPr>
            <w:r w:rsidRPr="00AC7425">
              <w:rPr>
                <w:b/>
                <w:lang w:eastAsia="zh-CN"/>
              </w:rPr>
              <w:t>16.7.4</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184A2" w14:textId="77777777" w:rsidR="00713A58" w:rsidRPr="008B4766" w:rsidRDefault="00713A58" w:rsidP="00713A58">
            <w:pPr>
              <w:pStyle w:val="TAL"/>
            </w:pPr>
            <w:r w:rsidRPr="00AC7425">
              <w:rPr>
                <w:b/>
              </w:rPr>
              <w:t>L1-RSRP measurement for beam reporting</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9FAFD" w14:textId="77777777" w:rsidR="00713A58" w:rsidRPr="00217060" w:rsidRDefault="00713A58" w:rsidP="00713A5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EA856" w14:textId="77777777" w:rsidR="00713A58" w:rsidDel="009F756C" w:rsidRDefault="00713A58" w:rsidP="00713A5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C986C" w14:textId="77777777" w:rsidR="00713A58" w:rsidRDefault="00713A58" w:rsidP="00713A5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5561" w14:textId="77777777" w:rsidR="00713A58" w:rsidDel="009F756C" w:rsidRDefault="00713A58" w:rsidP="00713A5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84486" w14:textId="77777777" w:rsidR="00713A58" w:rsidRDefault="00713A58" w:rsidP="00713A5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9C42A" w14:textId="77777777" w:rsidR="00713A58" w:rsidRDefault="00713A58" w:rsidP="00713A58">
            <w:pPr>
              <w:pStyle w:val="TAL"/>
              <w:rPr>
                <w:lang w:eastAsia="zh-CN"/>
              </w:rPr>
            </w:pPr>
          </w:p>
        </w:tc>
      </w:tr>
      <w:tr w:rsidR="00713A58" w14:paraId="2408B80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0EFC1136" w14:textId="77777777" w:rsidR="00713A58" w:rsidRPr="008B4766" w:rsidRDefault="00713A58" w:rsidP="00713A58">
            <w:pPr>
              <w:pStyle w:val="TAL"/>
            </w:pPr>
            <w:r w:rsidRPr="00AC7425">
              <w:rPr>
                <w:lang w:eastAsia="zh-CN"/>
              </w:rPr>
              <w:t>16.7.4.1.1</w:t>
            </w:r>
          </w:p>
        </w:tc>
        <w:tc>
          <w:tcPr>
            <w:tcW w:w="1231" w:type="pct"/>
            <w:tcBorders>
              <w:top w:val="single" w:sz="4" w:space="0" w:color="auto"/>
              <w:left w:val="single" w:sz="4" w:space="0" w:color="auto"/>
              <w:bottom w:val="single" w:sz="4" w:space="0" w:color="auto"/>
              <w:right w:val="single" w:sz="4" w:space="0" w:color="auto"/>
            </w:tcBorders>
          </w:tcPr>
          <w:p w14:paraId="772CFB3D" w14:textId="77777777" w:rsidR="00713A58" w:rsidRPr="008B4766" w:rsidRDefault="00713A58" w:rsidP="00713A58">
            <w:pPr>
              <w:pStyle w:val="TAL"/>
            </w:pPr>
            <w:r w:rsidRPr="00AC7425">
              <w:t>NR SA FR1 SSB based L1-RSRP absolute measurement for 1 Rx UE</w:t>
            </w:r>
          </w:p>
        </w:tc>
        <w:tc>
          <w:tcPr>
            <w:tcW w:w="351" w:type="pct"/>
            <w:tcBorders>
              <w:top w:val="single" w:sz="4" w:space="0" w:color="auto"/>
              <w:left w:val="single" w:sz="4" w:space="0" w:color="auto"/>
              <w:bottom w:val="single" w:sz="4" w:space="0" w:color="auto"/>
              <w:right w:val="single" w:sz="4" w:space="0" w:color="auto"/>
            </w:tcBorders>
          </w:tcPr>
          <w:p w14:paraId="13AF3CF6"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4C26F20"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22DFC95"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93FD7CA"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1463D5E"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EAD28F3" w14:textId="77777777" w:rsidR="00713A58" w:rsidRDefault="00713A58" w:rsidP="00713A58">
            <w:pPr>
              <w:pStyle w:val="TAL"/>
              <w:rPr>
                <w:lang w:eastAsia="zh-CN"/>
              </w:rPr>
            </w:pPr>
          </w:p>
        </w:tc>
      </w:tr>
      <w:tr w:rsidR="00713A58" w14:paraId="7A635FF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D890F3A" w14:textId="77777777" w:rsidR="00713A58" w:rsidRPr="008B4766" w:rsidRDefault="00713A58" w:rsidP="00713A58">
            <w:pPr>
              <w:pStyle w:val="TAL"/>
            </w:pPr>
            <w:r w:rsidRPr="00AC7425">
              <w:rPr>
                <w:lang w:eastAsia="zh-CN"/>
              </w:rPr>
              <w:t>16.7.4.1.2</w:t>
            </w:r>
          </w:p>
        </w:tc>
        <w:tc>
          <w:tcPr>
            <w:tcW w:w="1231" w:type="pct"/>
            <w:tcBorders>
              <w:top w:val="single" w:sz="4" w:space="0" w:color="auto"/>
              <w:left w:val="single" w:sz="4" w:space="0" w:color="auto"/>
              <w:bottom w:val="single" w:sz="4" w:space="0" w:color="auto"/>
              <w:right w:val="single" w:sz="4" w:space="0" w:color="auto"/>
            </w:tcBorders>
          </w:tcPr>
          <w:p w14:paraId="0E1A1BBC" w14:textId="77777777" w:rsidR="00713A58" w:rsidRPr="008B4766" w:rsidRDefault="00713A58" w:rsidP="00713A58">
            <w:pPr>
              <w:pStyle w:val="TAL"/>
            </w:pPr>
            <w:r w:rsidRPr="00AC7425">
              <w:t>NR SA FR1 SSB based L1-RSRP relative measurement for 1 Rx UE</w:t>
            </w:r>
          </w:p>
        </w:tc>
        <w:tc>
          <w:tcPr>
            <w:tcW w:w="351" w:type="pct"/>
            <w:tcBorders>
              <w:top w:val="single" w:sz="4" w:space="0" w:color="auto"/>
              <w:left w:val="single" w:sz="4" w:space="0" w:color="auto"/>
              <w:bottom w:val="single" w:sz="4" w:space="0" w:color="auto"/>
              <w:right w:val="single" w:sz="4" w:space="0" w:color="auto"/>
            </w:tcBorders>
          </w:tcPr>
          <w:p w14:paraId="1AA6B1EC"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8046E2C"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D0353BE"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3B07DFB"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4DDFDD8"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3602474" w14:textId="77777777" w:rsidR="00713A58" w:rsidRDefault="00713A58" w:rsidP="00713A58">
            <w:pPr>
              <w:pStyle w:val="TAL"/>
              <w:rPr>
                <w:lang w:eastAsia="zh-CN"/>
              </w:rPr>
            </w:pPr>
          </w:p>
        </w:tc>
      </w:tr>
      <w:tr w:rsidR="00713A58" w14:paraId="4659A27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164664F" w14:textId="77777777" w:rsidR="00713A58" w:rsidRPr="008B4766" w:rsidRDefault="00713A58" w:rsidP="00713A58">
            <w:pPr>
              <w:pStyle w:val="TAL"/>
            </w:pPr>
            <w:r w:rsidRPr="00AC7425">
              <w:rPr>
                <w:lang w:eastAsia="zh-CN"/>
              </w:rPr>
              <w:t>16.7.4.2.1</w:t>
            </w:r>
          </w:p>
        </w:tc>
        <w:tc>
          <w:tcPr>
            <w:tcW w:w="1231" w:type="pct"/>
            <w:tcBorders>
              <w:top w:val="single" w:sz="4" w:space="0" w:color="auto"/>
              <w:left w:val="single" w:sz="4" w:space="0" w:color="auto"/>
              <w:bottom w:val="single" w:sz="4" w:space="0" w:color="auto"/>
              <w:right w:val="single" w:sz="4" w:space="0" w:color="auto"/>
            </w:tcBorders>
          </w:tcPr>
          <w:p w14:paraId="13B5C2BD" w14:textId="77777777" w:rsidR="00713A58" w:rsidRPr="008B4766" w:rsidRDefault="00713A58" w:rsidP="00713A58">
            <w:pPr>
              <w:pStyle w:val="TAL"/>
            </w:pPr>
            <w:r w:rsidRPr="00AC7425">
              <w:t>NR SA FR1 SSB based L1-RSRP absolute measurement for 2 Rx UE</w:t>
            </w:r>
          </w:p>
        </w:tc>
        <w:tc>
          <w:tcPr>
            <w:tcW w:w="351" w:type="pct"/>
            <w:tcBorders>
              <w:top w:val="single" w:sz="4" w:space="0" w:color="auto"/>
              <w:left w:val="single" w:sz="4" w:space="0" w:color="auto"/>
              <w:bottom w:val="single" w:sz="4" w:space="0" w:color="auto"/>
              <w:right w:val="single" w:sz="4" w:space="0" w:color="auto"/>
            </w:tcBorders>
          </w:tcPr>
          <w:p w14:paraId="3EFC7E90"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7903319"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2054FA6"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0CD8006"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76B55598"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5A1AC3F" w14:textId="77777777" w:rsidR="00713A58" w:rsidRDefault="00713A58" w:rsidP="00713A58">
            <w:pPr>
              <w:pStyle w:val="TAL"/>
              <w:rPr>
                <w:lang w:eastAsia="zh-CN"/>
              </w:rPr>
            </w:pPr>
          </w:p>
        </w:tc>
      </w:tr>
      <w:tr w:rsidR="00713A58" w14:paraId="04F6F78E"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7BA5DD5" w14:textId="77777777" w:rsidR="00713A58" w:rsidRPr="008B4766" w:rsidRDefault="00713A58" w:rsidP="00713A58">
            <w:pPr>
              <w:pStyle w:val="TAL"/>
            </w:pPr>
            <w:r w:rsidRPr="00AC7425">
              <w:rPr>
                <w:lang w:eastAsia="zh-CN"/>
              </w:rPr>
              <w:t>16.7.4.2.2</w:t>
            </w:r>
          </w:p>
        </w:tc>
        <w:tc>
          <w:tcPr>
            <w:tcW w:w="1231" w:type="pct"/>
            <w:tcBorders>
              <w:top w:val="single" w:sz="4" w:space="0" w:color="auto"/>
              <w:left w:val="single" w:sz="4" w:space="0" w:color="auto"/>
              <w:bottom w:val="single" w:sz="4" w:space="0" w:color="auto"/>
              <w:right w:val="single" w:sz="4" w:space="0" w:color="auto"/>
            </w:tcBorders>
          </w:tcPr>
          <w:p w14:paraId="43AEB3D5" w14:textId="77777777" w:rsidR="00713A58" w:rsidRPr="008B4766" w:rsidRDefault="00713A58" w:rsidP="00713A58">
            <w:pPr>
              <w:pStyle w:val="TAL"/>
            </w:pPr>
            <w:r w:rsidRPr="00AC7425">
              <w:t>NR SA FR1 SSB based L1-RSRP relative measurement for 2 Rx UE</w:t>
            </w:r>
          </w:p>
        </w:tc>
        <w:tc>
          <w:tcPr>
            <w:tcW w:w="351" w:type="pct"/>
            <w:tcBorders>
              <w:top w:val="single" w:sz="4" w:space="0" w:color="auto"/>
              <w:left w:val="single" w:sz="4" w:space="0" w:color="auto"/>
              <w:bottom w:val="single" w:sz="4" w:space="0" w:color="auto"/>
              <w:right w:val="single" w:sz="4" w:space="0" w:color="auto"/>
            </w:tcBorders>
          </w:tcPr>
          <w:p w14:paraId="2035CB2C"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AC013D3"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5C57260"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2C195DB"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79EC941"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19B7C29" w14:textId="77777777" w:rsidR="00713A58" w:rsidRDefault="00713A58" w:rsidP="00713A58">
            <w:pPr>
              <w:pStyle w:val="TAL"/>
              <w:rPr>
                <w:lang w:eastAsia="zh-CN"/>
              </w:rPr>
            </w:pPr>
          </w:p>
        </w:tc>
      </w:tr>
      <w:tr w:rsidR="00713A58" w14:paraId="4C65B8C4"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1183C114" w14:textId="77777777" w:rsidR="00713A58" w:rsidRPr="008B4766" w:rsidRDefault="00713A58" w:rsidP="00713A58">
            <w:pPr>
              <w:pStyle w:val="TAL"/>
            </w:pPr>
            <w:r w:rsidRPr="00AC7425">
              <w:rPr>
                <w:lang w:eastAsia="zh-CN"/>
              </w:rPr>
              <w:t>16.7.4.3.1</w:t>
            </w:r>
          </w:p>
        </w:tc>
        <w:tc>
          <w:tcPr>
            <w:tcW w:w="1231" w:type="pct"/>
            <w:tcBorders>
              <w:top w:val="single" w:sz="4" w:space="0" w:color="auto"/>
              <w:left w:val="single" w:sz="4" w:space="0" w:color="auto"/>
              <w:bottom w:val="single" w:sz="4" w:space="0" w:color="auto"/>
              <w:right w:val="single" w:sz="4" w:space="0" w:color="auto"/>
            </w:tcBorders>
          </w:tcPr>
          <w:p w14:paraId="0692E27A" w14:textId="77777777" w:rsidR="00713A58" w:rsidRPr="008B4766" w:rsidRDefault="00713A58" w:rsidP="00713A58">
            <w:pPr>
              <w:pStyle w:val="TAL"/>
            </w:pPr>
            <w:r w:rsidRPr="00AC7425">
              <w:t>NR SA FR1 CSI-RS based L1-RSRP absolute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4C071D5D"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7FE57B8"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3780D02"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2F97AD11"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68D72683"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0ED586B" w14:textId="77777777" w:rsidR="00713A58" w:rsidRDefault="00713A58" w:rsidP="00713A58">
            <w:pPr>
              <w:pStyle w:val="TAL"/>
              <w:rPr>
                <w:lang w:eastAsia="zh-CN"/>
              </w:rPr>
            </w:pPr>
          </w:p>
        </w:tc>
      </w:tr>
      <w:tr w:rsidR="00713A58" w14:paraId="15514A56"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56E245F" w14:textId="77777777" w:rsidR="00713A58" w:rsidRPr="008B4766" w:rsidRDefault="00713A58" w:rsidP="00713A58">
            <w:pPr>
              <w:pStyle w:val="TAL"/>
            </w:pPr>
            <w:r w:rsidRPr="00AC7425">
              <w:rPr>
                <w:lang w:eastAsia="zh-CN"/>
              </w:rPr>
              <w:t>16.7.4.3.2</w:t>
            </w:r>
          </w:p>
        </w:tc>
        <w:tc>
          <w:tcPr>
            <w:tcW w:w="1231" w:type="pct"/>
            <w:tcBorders>
              <w:top w:val="single" w:sz="4" w:space="0" w:color="auto"/>
              <w:left w:val="single" w:sz="4" w:space="0" w:color="auto"/>
              <w:bottom w:val="single" w:sz="4" w:space="0" w:color="auto"/>
              <w:right w:val="single" w:sz="4" w:space="0" w:color="auto"/>
            </w:tcBorders>
          </w:tcPr>
          <w:p w14:paraId="1D76434E" w14:textId="77777777" w:rsidR="00713A58" w:rsidRPr="008B4766" w:rsidRDefault="00713A58" w:rsidP="00713A58">
            <w:pPr>
              <w:pStyle w:val="TAL"/>
            </w:pPr>
            <w:r w:rsidRPr="00AC7425">
              <w:t>NR SA FR1 CSI-RS based L1-RSRP relative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5D00C54D"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19DFD22"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04B2E2"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04F3E0D"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B0C55AC"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33F7AA7" w14:textId="77777777" w:rsidR="00713A58" w:rsidRDefault="00713A58" w:rsidP="00713A58">
            <w:pPr>
              <w:pStyle w:val="TAL"/>
              <w:rPr>
                <w:lang w:eastAsia="zh-CN"/>
              </w:rPr>
            </w:pPr>
          </w:p>
        </w:tc>
      </w:tr>
      <w:tr w:rsidR="00713A58" w14:paraId="4D7723B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A9D8DC5" w14:textId="77777777" w:rsidR="00713A58" w:rsidRPr="008B4766" w:rsidRDefault="00713A58" w:rsidP="00713A58">
            <w:pPr>
              <w:pStyle w:val="TAL"/>
            </w:pPr>
            <w:r w:rsidRPr="00AC7425">
              <w:rPr>
                <w:lang w:eastAsia="zh-CN"/>
              </w:rPr>
              <w:t>16.7.4.4.1</w:t>
            </w:r>
          </w:p>
        </w:tc>
        <w:tc>
          <w:tcPr>
            <w:tcW w:w="1231" w:type="pct"/>
            <w:tcBorders>
              <w:top w:val="single" w:sz="4" w:space="0" w:color="auto"/>
              <w:left w:val="single" w:sz="4" w:space="0" w:color="auto"/>
              <w:bottom w:val="single" w:sz="4" w:space="0" w:color="auto"/>
              <w:right w:val="single" w:sz="4" w:space="0" w:color="auto"/>
            </w:tcBorders>
          </w:tcPr>
          <w:p w14:paraId="3954B82D" w14:textId="77777777" w:rsidR="00713A58" w:rsidRPr="008B4766" w:rsidRDefault="00713A58" w:rsidP="00713A58">
            <w:pPr>
              <w:pStyle w:val="TAL"/>
            </w:pPr>
            <w:r w:rsidRPr="00AC7425">
              <w:t>NR SA FR1 CSI-RS based L1-RSRP absolute measurement on resource set with repetition off for 2 Rx UE</w:t>
            </w:r>
          </w:p>
        </w:tc>
        <w:tc>
          <w:tcPr>
            <w:tcW w:w="351" w:type="pct"/>
            <w:tcBorders>
              <w:top w:val="single" w:sz="4" w:space="0" w:color="auto"/>
              <w:left w:val="single" w:sz="4" w:space="0" w:color="auto"/>
              <w:bottom w:val="single" w:sz="4" w:space="0" w:color="auto"/>
              <w:right w:val="single" w:sz="4" w:space="0" w:color="auto"/>
            </w:tcBorders>
          </w:tcPr>
          <w:p w14:paraId="022A689F"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FFC602C"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0024B9C"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31B5F0F"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7C1AB5E9"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7C1B630" w14:textId="77777777" w:rsidR="00713A58" w:rsidRDefault="00713A58" w:rsidP="00713A58">
            <w:pPr>
              <w:pStyle w:val="TAL"/>
              <w:rPr>
                <w:lang w:eastAsia="zh-CN"/>
              </w:rPr>
            </w:pPr>
          </w:p>
        </w:tc>
      </w:tr>
      <w:tr w:rsidR="00713A58" w14:paraId="320E8C3A"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6EA2A408" w14:textId="77777777" w:rsidR="00713A58" w:rsidRPr="008B4766" w:rsidRDefault="00713A58" w:rsidP="00713A58">
            <w:pPr>
              <w:pStyle w:val="TAL"/>
            </w:pPr>
            <w:r w:rsidRPr="00AC7425">
              <w:rPr>
                <w:lang w:eastAsia="zh-CN"/>
              </w:rPr>
              <w:t>16.7.4.4.2</w:t>
            </w:r>
          </w:p>
        </w:tc>
        <w:tc>
          <w:tcPr>
            <w:tcW w:w="1231" w:type="pct"/>
            <w:tcBorders>
              <w:top w:val="single" w:sz="4" w:space="0" w:color="auto"/>
              <w:left w:val="single" w:sz="4" w:space="0" w:color="auto"/>
              <w:bottom w:val="single" w:sz="4" w:space="0" w:color="auto"/>
              <w:right w:val="single" w:sz="4" w:space="0" w:color="auto"/>
            </w:tcBorders>
          </w:tcPr>
          <w:p w14:paraId="707BC4B5" w14:textId="77777777" w:rsidR="00713A58" w:rsidRPr="008B4766" w:rsidRDefault="00713A58" w:rsidP="00713A58">
            <w:pPr>
              <w:pStyle w:val="TAL"/>
            </w:pPr>
            <w:r w:rsidRPr="00AC7425">
              <w:t>NR SA FR1 CSI-RS based L1-RSRP relative measurement on resource set with repetition off for 2 Rx U</w:t>
            </w:r>
          </w:p>
        </w:tc>
        <w:tc>
          <w:tcPr>
            <w:tcW w:w="351" w:type="pct"/>
            <w:tcBorders>
              <w:top w:val="single" w:sz="4" w:space="0" w:color="auto"/>
              <w:left w:val="single" w:sz="4" w:space="0" w:color="auto"/>
              <w:bottom w:val="single" w:sz="4" w:space="0" w:color="auto"/>
              <w:right w:val="single" w:sz="4" w:space="0" w:color="auto"/>
            </w:tcBorders>
          </w:tcPr>
          <w:p w14:paraId="5736530E"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1D314D"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CF9426C"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7175EED7"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458A47E"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7AB4F50" w14:textId="77777777" w:rsidR="00713A58" w:rsidRDefault="00713A58" w:rsidP="00713A58">
            <w:pPr>
              <w:pStyle w:val="TAL"/>
              <w:rPr>
                <w:lang w:eastAsia="zh-CN"/>
              </w:rPr>
            </w:pPr>
          </w:p>
        </w:tc>
      </w:tr>
      <w:tr w:rsidR="00713A58" w14:paraId="652FE57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65094" w14:textId="77777777" w:rsidR="00713A58" w:rsidRPr="008B4766" w:rsidRDefault="00713A58" w:rsidP="00713A58">
            <w:pPr>
              <w:pStyle w:val="TAL"/>
            </w:pPr>
            <w:r w:rsidRPr="00AC7425">
              <w:rPr>
                <w:b/>
                <w:lang w:eastAsia="zh-CN"/>
              </w:rPr>
              <w:t>16.7.5</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E30DC" w14:textId="77777777" w:rsidR="00713A58" w:rsidRPr="008B4766" w:rsidRDefault="00713A58" w:rsidP="00713A58">
            <w:pPr>
              <w:pStyle w:val="TAL"/>
            </w:pPr>
            <w:r w:rsidRPr="00AC7425">
              <w:rPr>
                <w:b/>
              </w:rPr>
              <w:t>E-UTRAN 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51B67" w14:textId="77777777" w:rsidR="00713A58" w:rsidRPr="00217060" w:rsidRDefault="00713A58" w:rsidP="00713A5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8E9B9" w14:textId="77777777" w:rsidR="00713A58" w:rsidDel="009F756C" w:rsidRDefault="00713A58" w:rsidP="00713A5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B5DF7" w14:textId="77777777" w:rsidR="00713A58" w:rsidRDefault="00713A58" w:rsidP="00713A5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074AA" w14:textId="77777777" w:rsidR="00713A58" w:rsidDel="009F756C" w:rsidRDefault="00713A58" w:rsidP="00713A5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896D7" w14:textId="77777777" w:rsidR="00713A58" w:rsidRDefault="00713A58" w:rsidP="00713A5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FA452" w14:textId="77777777" w:rsidR="00713A58" w:rsidRDefault="00713A58" w:rsidP="00713A58">
            <w:pPr>
              <w:pStyle w:val="TAL"/>
              <w:rPr>
                <w:lang w:eastAsia="zh-CN"/>
              </w:rPr>
            </w:pPr>
          </w:p>
        </w:tc>
      </w:tr>
      <w:tr w:rsidR="00713A58" w14:paraId="2918CF80"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9839E16" w14:textId="77777777" w:rsidR="00713A58" w:rsidRPr="008B4766" w:rsidRDefault="00713A58" w:rsidP="00713A58">
            <w:pPr>
              <w:pStyle w:val="TAL"/>
            </w:pPr>
            <w:r w:rsidRPr="00AC7425">
              <w:rPr>
                <w:lang w:eastAsia="zh-CN"/>
              </w:rPr>
              <w:t>16.7.5.1</w:t>
            </w:r>
          </w:p>
        </w:tc>
        <w:tc>
          <w:tcPr>
            <w:tcW w:w="1231" w:type="pct"/>
            <w:tcBorders>
              <w:top w:val="single" w:sz="4" w:space="0" w:color="auto"/>
              <w:left w:val="single" w:sz="4" w:space="0" w:color="auto"/>
              <w:bottom w:val="single" w:sz="4" w:space="0" w:color="auto"/>
              <w:right w:val="single" w:sz="4" w:space="0" w:color="auto"/>
            </w:tcBorders>
          </w:tcPr>
          <w:p w14:paraId="49549C3E" w14:textId="77777777" w:rsidR="00713A58" w:rsidRPr="008B4766" w:rsidRDefault="00713A58" w:rsidP="00713A58">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4DFABFE1"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9FEDE9"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D76CEF3"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11EE08D0"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73D4C071"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3E7A7AF" w14:textId="77777777" w:rsidR="00713A58" w:rsidRDefault="00713A58" w:rsidP="00713A58">
            <w:pPr>
              <w:pStyle w:val="TAL"/>
              <w:rPr>
                <w:lang w:eastAsia="zh-CN"/>
              </w:rPr>
            </w:pPr>
          </w:p>
        </w:tc>
      </w:tr>
      <w:tr w:rsidR="00713A58" w14:paraId="7EAAFB3B"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37DD1CB2" w14:textId="77777777" w:rsidR="00713A58" w:rsidRPr="008B4766" w:rsidRDefault="00713A58" w:rsidP="00713A58">
            <w:pPr>
              <w:pStyle w:val="TAL"/>
            </w:pPr>
            <w:r w:rsidRPr="00AC7425">
              <w:rPr>
                <w:lang w:eastAsia="zh-CN"/>
              </w:rPr>
              <w:t>16.7.5.2</w:t>
            </w:r>
          </w:p>
        </w:tc>
        <w:tc>
          <w:tcPr>
            <w:tcW w:w="1231" w:type="pct"/>
            <w:tcBorders>
              <w:top w:val="single" w:sz="4" w:space="0" w:color="auto"/>
              <w:left w:val="single" w:sz="4" w:space="0" w:color="auto"/>
              <w:bottom w:val="single" w:sz="4" w:space="0" w:color="auto"/>
              <w:right w:val="single" w:sz="4" w:space="0" w:color="auto"/>
            </w:tcBorders>
          </w:tcPr>
          <w:p w14:paraId="38A29F2C" w14:textId="77777777" w:rsidR="00713A58" w:rsidRPr="008B4766" w:rsidRDefault="00713A58" w:rsidP="00713A58">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51C131E7"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BA4395D"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639ABCE"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80E3F6"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4B6444F"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F6772C6" w14:textId="77777777" w:rsidR="00713A58" w:rsidRDefault="00713A58" w:rsidP="00713A58">
            <w:pPr>
              <w:pStyle w:val="TAL"/>
              <w:rPr>
                <w:lang w:eastAsia="zh-CN"/>
              </w:rPr>
            </w:pPr>
          </w:p>
        </w:tc>
      </w:tr>
      <w:tr w:rsidR="00713A58" w14:paraId="4C50FE81"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4F675" w14:textId="77777777" w:rsidR="00713A58" w:rsidRPr="008B4766" w:rsidRDefault="00713A58" w:rsidP="00713A58">
            <w:pPr>
              <w:pStyle w:val="TAL"/>
            </w:pPr>
            <w:r w:rsidRPr="00AC7425">
              <w:rPr>
                <w:b/>
                <w:lang w:eastAsia="zh-CN"/>
              </w:rPr>
              <w:t>16.7.6</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F88E6" w14:textId="77777777" w:rsidR="00713A58" w:rsidRPr="008B4766" w:rsidRDefault="00713A58" w:rsidP="00713A58">
            <w:pPr>
              <w:pStyle w:val="TAL"/>
            </w:pPr>
            <w:r w:rsidRPr="00AC7425">
              <w:rPr>
                <w:b/>
              </w:rPr>
              <w:t>E-UTRAN 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A158" w14:textId="77777777" w:rsidR="00713A58" w:rsidRPr="00217060" w:rsidRDefault="00713A58" w:rsidP="00713A58">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17E62" w14:textId="77777777" w:rsidR="00713A58" w:rsidDel="009F756C" w:rsidRDefault="00713A58" w:rsidP="00713A58">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A236B" w14:textId="77777777" w:rsidR="00713A58" w:rsidRDefault="00713A58" w:rsidP="00713A58">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DAFB4" w14:textId="77777777" w:rsidR="00713A58" w:rsidDel="009F756C" w:rsidRDefault="00713A58" w:rsidP="00713A58">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A56F2" w14:textId="77777777" w:rsidR="00713A58" w:rsidRDefault="00713A58" w:rsidP="00713A58">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6517E" w14:textId="77777777" w:rsidR="00713A58" w:rsidRDefault="00713A58" w:rsidP="00713A58">
            <w:pPr>
              <w:pStyle w:val="TAL"/>
              <w:rPr>
                <w:lang w:eastAsia="zh-CN"/>
              </w:rPr>
            </w:pPr>
          </w:p>
        </w:tc>
      </w:tr>
      <w:tr w:rsidR="00713A58" w14:paraId="23A103F8"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5A406963" w14:textId="77777777" w:rsidR="00713A58" w:rsidRPr="008B4766" w:rsidRDefault="00713A58" w:rsidP="00713A58">
            <w:pPr>
              <w:pStyle w:val="TAL"/>
            </w:pPr>
            <w:r w:rsidRPr="00AC7425">
              <w:rPr>
                <w:lang w:eastAsia="zh-CN"/>
              </w:rPr>
              <w:t>16.7.6.1</w:t>
            </w:r>
          </w:p>
        </w:tc>
        <w:tc>
          <w:tcPr>
            <w:tcW w:w="1231" w:type="pct"/>
            <w:tcBorders>
              <w:top w:val="single" w:sz="4" w:space="0" w:color="auto"/>
              <w:left w:val="single" w:sz="4" w:space="0" w:color="auto"/>
              <w:bottom w:val="single" w:sz="4" w:space="0" w:color="auto"/>
              <w:right w:val="single" w:sz="4" w:space="0" w:color="auto"/>
            </w:tcBorders>
          </w:tcPr>
          <w:p w14:paraId="7417E296" w14:textId="77777777" w:rsidR="00713A58" w:rsidRPr="008B4766" w:rsidRDefault="00713A58" w:rsidP="00713A58">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535C9CB6"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F4D4A6" w14:textId="77777777" w:rsidR="00713A58" w:rsidDel="009F756C" w:rsidRDefault="00713A58" w:rsidP="00713A58">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8EB8AD" w14:textId="77777777" w:rsidR="00713A58" w:rsidRDefault="00713A58" w:rsidP="00713A58">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6F4F8C8D" w14:textId="77777777" w:rsidR="00713A58" w:rsidDel="009F756C" w:rsidRDefault="00713A58" w:rsidP="00713A58">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9CFF6E8" w14:textId="77777777" w:rsidR="00713A58" w:rsidRDefault="00713A58" w:rsidP="00713A58">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A3FFB86" w14:textId="77777777" w:rsidR="00713A58" w:rsidRDefault="00713A58" w:rsidP="00713A58">
            <w:pPr>
              <w:pStyle w:val="TAL"/>
              <w:rPr>
                <w:lang w:eastAsia="zh-CN"/>
              </w:rPr>
            </w:pPr>
          </w:p>
        </w:tc>
      </w:tr>
      <w:tr w:rsidR="00713A58" w14:paraId="47669B69" w14:textId="77777777" w:rsidTr="0021652C">
        <w:trPr>
          <w:jc w:val="center"/>
        </w:trPr>
        <w:tc>
          <w:tcPr>
            <w:tcW w:w="520" w:type="pct"/>
            <w:tcBorders>
              <w:top w:val="single" w:sz="4" w:space="0" w:color="auto"/>
              <w:left w:val="single" w:sz="4" w:space="0" w:color="auto"/>
              <w:bottom w:val="single" w:sz="4" w:space="0" w:color="auto"/>
              <w:right w:val="single" w:sz="4" w:space="0" w:color="auto"/>
            </w:tcBorders>
          </w:tcPr>
          <w:p w14:paraId="73221516" w14:textId="77777777" w:rsidR="00713A58" w:rsidRPr="008B4766" w:rsidRDefault="00713A58" w:rsidP="00713A58">
            <w:pPr>
              <w:pStyle w:val="TAL"/>
            </w:pPr>
            <w:r w:rsidRPr="00AC7425">
              <w:rPr>
                <w:lang w:eastAsia="zh-CN"/>
              </w:rPr>
              <w:t>16.7.6.2</w:t>
            </w:r>
          </w:p>
        </w:tc>
        <w:tc>
          <w:tcPr>
            <w:tcW w:w="1231" w:type="pct"/>
            <w:tcBorders>
              <w:top w:val="single" w:sz="4" w:space="0" w:color="auto"/>
              <w:left w:val="single" w:sz="4" w:space="0" w:color="auto"/>
              <w:bottom w:val="single" w:sz="4" w:space="0" w:color="auto"/>
              <w:right w:val="single" w:sz="4" w:space="0" w:color="auto"/>
            </w:tcBorders>
          </w:tcPr>
          <w:p w14:paraId="7D8FDE94" w14:textId="77777777" w:rsidR="00713A58" w:rsidRPr="008B4766" w:rsidRDefault="00713A58" w:rsidP="00713A58">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135AE20F" w14:textId="77777777" w:rsidR="00713A58" w:rsidRPr="00217060" w:rsidRDefault="00713A58" w:rsidP="00713A58">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9F0A88" w14:textId="77777777" w:rsidR="00713A58" w:rsidDel="009F756C" w:rsidRDefault="00713A58" w:rsidP="00713A58">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063B5E9" w14:textId="77777777" w:rsidR="00713A58" w:rsidRDefault="00713A58" w:rsidP="00713A58">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8" w:type="pct"/>
            <w:tcBorders>
              <w:top w:val="single" w:sz="4" w:space="0" w:color="auto"/>
              <w:left w:val="single" w:sz="4" w:space="0" w:color="auto"/>
              <w:bottom w:val="single" w:sz="4" w:space="0" w:color="auto"/>
              <w:right w:val="single" w:sz="4" w:space="0" w:color="auto"/>
            </w:tcBorders>
          </w:tcPr>
          <w:p w14:paraId="5C466F74" w14:textId="77777777" w:rsidR="00713A58" w:rsidDel="009F756C" w:rsidRDefault="00713A58" w:rsidP="00713A58">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52E9DBE" w14:textId="77777777" w:rsidR="00713A58" w:rsidRDefault="00713A58" w:rsidP="00713A58">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8664B61" w14:textId="77777777" w:rsidR="00713A58" w:rsidRDefault="00713A58" w:rsidP="00713A58">
            <w:pPr>
              <w:pStyle w:val="TAL"/>
              <w:rPr>
                <w:lang w:eastAsia="zh-CN"/>
              </w:rPr>
            </w:pPr>
          </w:p>
        </w:tc>
      </w:tr>
      <w:tr w:rsidR="00713A58" w:rsidRPr="00BB629B" w14:paraId="14E9CD30" w14:textId="77777777" w:rsidTr="0021652C">
        <w:trPr>
          <w:jc w:val="center"/>
        </w:trPr>
        <w:tc>
          <w:tcPr>
            <w:tcW w:w="4554" w:type="pct"/>
            <w:gridSpan w:val="7"/>
            <w:tcBorders>
              <w:top w:val="single" w:sz="4" w:space="0" w:color="auto"/>
              <w:left w:val="single" w:sz="4" w:space="0" w:color="auto"/>
              <w:bottom w:val="single" w:sz="4" w:space="0" w:color="auto"/>
              <w:right w:val="single" w:sz="4" w:space="0" w:color="auto"/>
            </w:tcBorders>
            <w:vAlign w:val="center"/>
            <w:hideMark/>
          </w:tcPr>
          <w:p w14:paraId="4664D673" w14:textId="77777777" w:rsidR="00713A58" w:rsidRPr="00BB629B" w:rsidRDefault="00713A58" w:rsidP="00713A58">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2583C24F" w14:textId="77777777" w:rsidR="00713A58" w:rsidRPr="00BB629B" w:rsidRDefault="00713A58" w:rsidP="00713A58">
            <w:pPr>
              <w:pStyle w:val="TAN"/>
              <w:rPr>
                <w:lang w:eastAsia="zh-TW"/>
              </w:rPr>
            </w:pPr>
            <w:r w:rsidRPr="00BB629B">
              <w:rPr>
                <w:lang w:eastAsia="zh-TW"/>
              </w:rPr>
              <w:t>NOTE 2:</w:t>
            </w:r>
            <w:r w:rsidRPr="00BB629B">
              <w:rPr>
                <w:lang w:eastAsia="zh-TW"/>
              </w:rPr>
              <w:tab/>
              <w:t>Test X refers to the corresponding Sub-Test as defined in TS 38.533 [5].</w:t>
            </w:r>
          </w:p>
        </w:tc>
        <w:tc>
          <w:tcPr>
            <w:tcW w:w="446" w:type="pct"/>
            <w:tcBorders>
              <w:top w:val="single" w:sz="4" w:space="0" w:color="auto"/>
              <w:left w:val="single" w:sz="4" w:space="0" w:color="auto"/>
              <w:bottom w:val="single" w:sz="4" w:space="0" w:color="auto"/>
              <w:right w:val="single" w:sz="4" w:space="0" w:color="auto"/>
            </w:tcBorders>
          </w:tcPr>
          <w:p w14:paraId="4AC223F2" w14:textId="77777777" w:rsidR="00713A58" w:rsidRPr="00BB629B" w:rsidRDefault="00713A58" w:rsidP="00713A58">
            <w:pPr>
              <w:pStyle w:val="TAN"/>
              <w:rPr>
                <w:lang w:eastAsia="zh-TW"/>
              </w:rPr>
            </w:pPr>
          </w:p>
        </w:tc>
      </w:tr>
    </w:tbl>
    <w:p w14:paraId="68716ED8" w14:textId="77777777" w:rsidR="00713A58" w:rsidRPr="00BB629B" w:rsidRDefault="00713A58" w:rsidP="00713A58">
      <w:pPr>
        <w:rPr>
          <w:lang w:eastAsia="zh-CN"/>
        </w:rPr>
      </w:pPr>
    </w:p>
    <w:p w14:paraId="62B64E73" w14:textId="77777777" w:rsidR="00713A58" w:rsidRDefault="00713A58" w:rsidP="00713A58">
      <w:pPr>
        <w:pStyle w:val="TH"/>
        <w:sectPr w:rsidR="00713A58" w:rsidSect="00963FE1">
          <w:footnotePr>
            <w:numRestart w:val="eachSect"/>
          </w:footnotePr>
          <w:pgSz w:w="11907" w:h="16840"/>
          <w:pgMar w:top="1412" w:right="1140" w:bottom="1140" w:left="1140" w:header="567" w:footer="567" w:gutter="0"/>
          <w:cols w:space="720"/>
        </w:sectPr>
      </w:pPr>
    </w:p>
    <w:p w14:paraId="06EC86E5" w14:textId="77777777" w:rsidR="00713A58" w:rsidRPr="00BB629B" w:rsidRDefault="00713A58" w:rsidP="00713A58">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13A58" w:rsidRPr="00BB629B" w14:paraId="76D8D167" w14:textId="77777777" w:rsidTr="0021652C">
        <w:trPr>
          <w:tblHeader/>
          <w:jc w:val="center"/>
        </w:trPr>
        <w:tc>
          <w:tcPr>
            <w:tcW w:w="1160" w:type="dxa"/>
            <w:tcBorders>
              <w:top w:val="single" w:sz="4" w:space="0" w:color="auto"/>
              <w:left w:val="single" w:sz="4" w:space="0" w:color="auto"/>
              <w:bottom w:val="nil"/>
              <w:right w:val="single" w:sz="4" w:space="0" w:color="auto"/>
            </w:tcBorders>
            <w:hideMark/>
          </w:tcPr>
          <w:p w14:paraId="3AFFAEFF" w14:textId="77777777" w:rsidR="00713A58" w:rsidRPr="00BB629B" w:rsidRDefault="00713A58" w:rsidP="0021652C">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7DE94220" w14:textId="77777777" w:rsidR="00713A58" w:rsidRPr="00BB629B" w:rsidRDefault="00713A58" w:rsidP="0021652C">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89ACF7D" w14:textId="77777777" w:rsidR="00713A58" w:rsidRPr="00BB629B" w:rsidRDefault="00713A58" w:rsidP="0021652C">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616F701" w14:textId="77777777" w:rsidR="00713A58" w:rsidRPr="00BB629B" w:rsidRDefault="00713A58" w:rsidP="0021652C">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1A0EC04D" w14:textId="77777777" w:rsidR="00713A58" w:rsidRPr="00BB629B" w:rsidRDefault="00713A58" w:rsidP="0021652C">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42F402C5" w14:textId="77777777" w:rsidR="00713A58" w:rsidRPr="00BB629B" w:rsidRDefault="00713A58" w:rsidP="0021652C">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261B0D45" w14:textId="77777777" w:rsidR="00713A58" w:rsidRPr="00BB629B" w:rsidRDefault="00713A58" w:rsidP="0021652C">
            <w:pPr>
              <w:pStyle w:val="TAH"/>
              <w:rPr>
                <w:lang w:eastAsia="zh-TW"/>
              </w:rPr>
            </w:pPr>
            <w:r>
              <w:rPr>
                <w:lang w:eastAsia="zh-TW"/>
              </w:rPr>
              <w:t>Test Selection Criteria</w:t>
            </w:r>
          </w:p>
        </w:tc>
      </w:tr>
      <w:tr w:rsidR="00713A58" w:rsidRPr="00BB629B" w14:paraId="64AACB7B" w14:textId="77777777" w:rsidTr="0021652C">
        <w:trPr>
          <w:tblHeader/>
          <w:jc w:val="center"/>
        </w:trPr>
        <w:tc>
          <w:tcPr>
            <w:tcW w:w="1160" w:type="dxa"/>
            <w:tcBorders>
              <w:top w:val="nil"/>
              <w:left w:val="single" w:sz="4" w:space="0" w:color="auto"/>
              <w:bottom w:val="single" w:sz="4" w:space="0" w:color="auto"/>
              <w:right w:val="single" w:sz="4" w:space="0" w:color="auto"/>
            </w:tcBorders>
          </w:tcPr>
          <w:p w14:paraId="76E6453D" w14:textId="77777777" w:rsidR="00713A58" w:rsidRPr="00BB629B" w:rsidRDefault="00713A58" w:rsidP="0021652C">
            <w:pPr>
              <w:pStyle w:val="TAH"/>
            </w:pPr>
          </w:p>
        </w:tc>
        <w:tc>
          <w:tcPr>
            <w:tcW w:w="4428" w:type="dxa"/>
            <w:tcBorders>
              <w:top w:val="nil"/>
              <w:left w:val="single" w:sz="4" w:space="0" w:color="auto"/>
              <w:bottom w:val="single" w:sz="4" w:space="0" w:color="auto"/>
              <w:right w:val="single" w:sz="4" w:space="0" w:color="auto"/>
            </w:tcBorders>
          </w:tcPr>
          <w:p w14:paraId="7AFB39DB" w14:textId="77777777" w:rsidR="00713A58" w:rsidRPr="00BB629B" w:rsidRDefault="00713A58" w:rsidP="0021652C">
            <w:pPr>
              <w:pStyle w:val="TAH"/>
            </w:pPr>
          </w:p>
        </w:tc>
        <w:tc>
          <w:tcPr>
            <w:tcW w:w="851" w:type="dxa"/>
            <w:tcBorders>
              <w:top w:val="nil"/>
              <w:left w:val="single" w:sz="4" w:space="0" w:color="auto"/>
              <w:bottom w:val="single" w:sz="4" w:space="0" w:color="auto"/>
              <w:right w:val="single" w:sz="4" w:space="0" w:color="auto"/>
            </w:tcBorders>
          </w:tcPr>
          <w:p w14:paraId="12E77AC7" w14:textId="77777777" w:rsidR="00713A58" w:rsidRPr="00BB629B" w:rsidRDefault="00713A58" w:rsidP="0021652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55DCD47" w14:textId="77777777" w:rsidR="00713A58" w:rsidRPr="00BB629B" w:rsidRDefault="00713A58" w:rsidP="0021652C">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0A990459" w14:textId="77777777" w:rsidR="00713A58" w:rsidRPr="00BB629B" w:rsidRDefault="00713A58" w:rsidP="0021652C">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B487EDC" w14:textId="77777777" w:rsidR="00713A58" w:rsidRPr="00BB629B" w:rsidRDefault="00713A58" w:rsidP="0021652C">
            <w:pPr>
              <w:pStyle w:val="TAH"/>
            </w:pPr>
          </w:p>
        </w:tc>
        <w:tc>
          <w:tcPr>
            <w:tcW w:w="1420" w:type="dxa"/>
            <w:tcBorders>
              <w:top w:val="nil"/>
              <w:left w:val="single" w:sz="4" w:space="0" w:color="auto"/>
              <w:bottom w:val="single" w:sz="4" w:space="0" w:color="auto"/>
              <w:right w:val="single" w:sz="4" w:space="0" w:color="auto"/>
            </w:tcBorders>
          </w:tcPr>
          <w:p w14:paraId="17377E10" w14:textId="77777777" w:rsidR="00713A58" w:rsidRPr="00BB629B" w:rsidRDefault="00713A58" w:rsidP="0021652C">
            <w:pPr>
              <w:pStyle w:val="TAH"/>
            </w:pPr>
          </w:p>
        </w:tc>
        <w:tc>
          <w:tcPr>
            <w:tcW w:w="1420" w:type="dxa"/>
            <w:tcBorders>
              <w:top w:val="nil"/>
              <w:left w:val="single" w:sz="4" w:space="0" w:color="auto"/>
              <w:bottom w:val="single" w:sz="4" w:space="0" w:color="auto"/>
              <w:right w:val="single" w:sz="4" w:space="0" w:color="auto"/>
            </w:tcBorders>
          </w:tcPr>
          <w:p w14:paraId="46EBF1DF" w14:textId="77777777" w:rsidR="00713A58" w:rsidRPr="00BB629B" w:rsidRDefault="00713A58" w:rsidP="0021652C">
            <w:pPr>
              <w:pStyle w:val="TAH"/>
            </w:pPr>
          </w:p>
        </w:tc>
      </w:tr>
      <w:tr w:rsidR="00713A58" w:rsidRPr="00BB629B" w14:paraId="3D9611C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4D14DD" w14:textId="77777777" w:rsidR="00713A58" w:rsidRPr="00BB629B" w:rsidRDefault="00713A58" w:rsidP="0021652C">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3261A55" w14:textId="77777777" w:rsidR="00713A58" w:rsidRPr="00BB629B" w:rsidRDefault="00713A58" w:rsidP="0021652C">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7CD039F"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10D54F"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D41CC6"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B60D97B"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841FC5"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C3AB7A" w14:textId="77777777" w:rsidR="00713A58" w:rsidRPr="00BB629B" w:rsidRDefault="00713A58" w:rsidP="0021652C">
            <w:pPr>
              <w:pStyle w:val="TAL"/>
              <w:rPr>
                <w:b/>
              </w:rPr>
            </w:pPr>
          </w:p>
        </w:tc>
      </w:tr>
      <w:tr w:rsidR="00713A58" w:rsidRPr="004A0E7C" w14:paraId="3D0EB13D"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tcPr>
          <w:p w14:paraId="4135E54D" w14:textId="77777777" w:rsidR="00713A58" w:rsidRPr="004A0E7C" w:rsidRDefault="00713A58" w:rsidP="0021652C">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4BAA902A" w14:textId="77777777" w:rsidR="00713A58" w:rsidRPr="004A0E7C" w:rsidRDefault="00713A58" w:rsidP="0021652C">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9698940" w14:textId="77777777" w:rsidR="00713A58" w:rsidRPr="004A0E7C"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C34EF8" w14:textId="77777777" w:rsidR="00713A58" w:rsidRPr="004A0E7C"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B93718" w14:textId="77777777" w:rsidR="00713A58" w:rsidRPr="004A0E7C"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8353A1" w14:textId="77777777" w:rsidR="00713A58" w:rsidRPr="004A0E7C"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C2C455F" w14:textId="77777777" w:rsidR="00713A58" w:rsidRPr="004A0E7C"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6E06FB" w14:textId="77777777" w:rsidR="00713A58" w:rsidRPr="004A0E7C" w:rsidRDefault="00713A58" w:rsidP="0021652C">
            <w:pPr>
              <w:pStyle w:val="TAL"/>
              <w:rPr>
                <w:b/>
              </w:rPr>
            </w:pPr>
          </w:p>
        </w:tc>
      </w:tr>
      <w:tr w:rsidR="00713A58" w:rsidRPr="004A0E7C" w14:paraId="36F5AA1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7B233C5" w14:textId="77777777" w:rsidR="00713A58" w:rsidRPr="004A0E7C" w:rsidRDefault="00713A58" w:rsidP="0021652C">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0A78F8C4" w14:textId="77777777" w:rsidR="00713A58" w:rsidRPr="004A0E7C" w:rsidRDefault="00713A58" w:rsidP="0021652C">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5DEC35C4" w14:textId="77777777" w:rsidR="00713A58" w:rsidRPr="004A0E7C" w:rsidRDefault="00713A58" w:rsidP="0021652C">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D793BE" w14:textId="77777777" w:rsidR="00713A58" w:rsidRPr="004A0E7C" w:rsidRDefault="00713A58" w:rsidP="0021652C">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E4BBD4F" w14:textId="77777777" w:rsidR="00713A58" w:rsidRPr="004A0E7C" w:rsidRDefault="00713A58" w:rsidP="0021652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AAA5F01" w14:textId="77777777" w:rsidR="00713A58" w:rsidRPr="004A0E7C"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50BAB5E" w14:textId="77777777" w:rsidR="00713A58" w:rsidRPr="004A0E7C" w:rsidRDefault="00713A58" w:rsidP="0021652C">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BB9EE3E" w14:textId="77777777" w:rsidR="00713A58" w:rsidRPr="004A0E7C" w:rsidRDefault="00713A58" w:rsidP="0021652C">
            <w:pPr>
              <w:pStyle w:val="TAL"/>
            </w:pPr>
          </w:p>
        </w:tc>
      </w:tr>
      <w:tr w:rsidR="00713A58" w:rsidRPr="004A0E7C" w14:paraId="5EBEA7E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98B584D" w14:textId="77777777" w:rsidR="00713A58" w:rsidRPr="004A0E7C" w:rsidRDefault="00713A58" w:rsidP="0021652C">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41C745EF" w14:textId="77777777" w:rsidR="00713A58" w:rsidRPr="004A0E7C" w:rsidRDefault="00713A58" w:rsidP="0021652C">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14D2B200"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036B1C" w14:textId="77777777" w:rsidR="00713A58" w:rsidRPr="004A0E7C" w:rsidRDefault="00713A58" w:rsidP="0021652C">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310B75" w14:textId="77777777" w:rsidR="00713A58" w:rsidRPr="004A0E7C" w:rsidRDefault="00713A58" w:rsidP="0021652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C914BC3" w14:textId="77777777" w:rsidR="00713A58" w:rsidRPr="004A0E7C"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D1463E3" w14:textId="77777777" w:rsidR="00713A58" w:rsidRPr="004A0E7C" w:rsidRDefault="00713A58" w:rsidP="0021652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248D275" w14:textId="77777777" w:rsidR="00713A58" w:rsidRPr="004A0E7C" w:rsidRDefault="00713A58" w:rsidP="0021652C">
            <w:pPr>
              <w:pStyle w:val="TAL"/>
            </w:pPr>
          </w:p>
        </w:tc>
      </w:tr>
      <w:tr w:rsidR="00713A58" w:rsidRPr="004A0E7C" w14:paraId="25AC9B9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533CE545" w14:textId="77777777" w:rsidR="00713A58" w:rsidRPr="004A0E7C" w:rsidRDefault="00713A58" w:rsidP="0021652C">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62346E6B" w14:textId="77777777" w:rsidR="00713A58" w:rsidRPr="004A0E7C" w:rsidRDefault="00713A58" w:rsidP="0021652C">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107CDD5C"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44C7C6" w14:textId="77777777" w:rsidR="00713A58" w:rsidRPr="004A0E7C" w:rsidRDefault="00713A58" w:rsidP="0021652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6B0B6FE" w14:textId="77777777" w:rsidR="00713A58" w:rsidRPr="004A0E7C" w:rsidRDefault="00713A58" w:rsidP="0021652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246913BA" w14:textId="77777777" w:rsidR="00713A58" w:rsidRPr="004A0E7C"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E269E29" w14:textId="77777777" w:rsidR="00713A58" w:rsidRPr="004A0E7C" w:rsidRDefault="00713A58" w:rsidP="0021652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5A8E71B2" w14:textId="77777777" w:rsidR="00713A58" w:rsidRPr="004A0E7C" w:rsidRDefault="00713A58" w:rsidP="0021652C">
            <w:pPr>
              <w:pStyle w:val="TAL"/>
            </w:pPr>
          </w:p>
        </w:tc>
      </w:tr>
      <w:tr w:rsidR="00713A58" w:rsidRPr="004A0E7C" w14:paraId="5BFC360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9D9FF91" w14:textId="77777777" w:rsidR="00713A58" w:rsidRPr="004A0E7C" w:rsidRDefault="00713A58" w:rsidP="0021652C">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6B2E4659" w14:textId="77777777" w:rsidR="00713A58" w:rsidRPr="004A0E7C" w:rsidRDefault="00713A58" w:rsidP="0021652C">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94DBB04" w14:textId="77777777" w:rsidR="00713A58" w:rsidRPr="004A0E7C" w:rsidRDefault="00713A58" w:rsidP="0021652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0C7DDD" w14:textId="77777777" w:rsidR="00713A58" w:rsidRPr="004A0E7C" w:rsidRDefault="00713A58" w:rsidP="0021652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8457954" w14:textId="77777777" w:rsidR="00713A58" w:rsidRPr="004A0E7C" w:rsidRDefault="00713A58" w:rsidP="0021652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C4C5086" w14:textId="77777777" w:rsidR="00713A58" w:rsidRPr="004A0E7C"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6BA09AF" w14:textId="77777777" w:rsidR="00713A58" w:rsidRPr="004A0E7C" w:rsidRDefault="00713A58" w:rsidP="0021652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6A1252B7" w14:textId="77777777" w:rsidR="00713A58" w:rsidRPr="004A0E7C" w:rsidRDefault="00713A58" w:rsidP="0021652C">
            <w:pPr>
              <w:pStyle w:val="TAL"/>
            </w:pPr>
          </w:p>
        </w:tc>
      </w:tr>
      <w:tr w:rsidR="00713A58" w:rsidRPr="00BB629B" w14:paraId="69C7BFF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5B0CA68" w14:textId="77777777" w:rsidR="00713A58" w:rsidRPr="00BB629B" w:rsidRDefault="00713A58" w:rsidP="0021652C">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A51F643" w14:textId="77777777" w:rsidR="00713A58" w:rsidRPr="00BB629B" w:rsidRDefault="00713A58" w:rsidP="0021652C">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5613331"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F5CA40"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CBEDC"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12CDF3"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5739673"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5FBC4D" w14:textId="77777777" w:rsidR="00713A58" w:rsidRPr="00BB629B" w:rsidRDefault="00713A58" w:rsidP="0021652C">
            <w:pPr>
              <w:pStyle w:val="TAL"/>
              <w:rPr>
                <w:b/>
              </w:rPr>
            </w:pPr>
          </w:p>
        </w:tc>
      </w:tr>
      <w:tr w:rsidR="00713A58" w:rsidRPr="00BB629B" w14:paraId="78C6F998"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tcPr>
          <w:p w14:paraId="2F1D7460" w14:textId="77777777" w:rsidR="00713A58" w:rsidRPr="00BB629B" w:rsidRDefault="00713A58" w:rsidP="0021652C">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18065F71" w14:textId="77777777" w:rsidR="00713A58" w:rsidRPr="00BB629B" w:rsidRDefault="00713A58" w:rsidP="0021652C">
            <w:pPr>
              <w:pStyle w:val="TAL"/>
              <w:rPr>
                <w:b/>
              </w:rPr>
            </w:pPr>
            <w:r w:rsidRPr="00AC7425">
              <w:rPr>
                <w:b/>
              </w:rPr>
              <w:t xml:space="preserve">Configured Grant based Small Data Transmissions for </w:t>
            </w:r>
            <w:proofErr w:type="spellStart"/>
            <w:r w:rsidRPr="00AC7425">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788405A"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198F6A"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9FC3BA"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82497D3"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E17104"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B96792" w14:textId="77777777" w:rsidR="00713A58" w:rsidRPr="00BB629B" w:rsidRDefault="00713A58" w:rsidP="0021652C">
            <w:pPr>
              <w:pStyle w:val="TAL"/>
              <w:rPr>
                <w:b/>
              </w:rPr>
            </w:pPr>
          </w:p>
        </w:tc>
      </w:tr>
      <w:tr w:rsidR="00713A58" w:rsidRPr="00BB629B" w14:paraId="1187E2DE"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046226D8" w14:textId="77777777" w:rsidR="00713A58" w:rsidRPr="00BB629B" w:rsidRDefault="00713A58" w:rsidP="0021652C">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4478F23A" w14:textId="77777777" w:rsidR="00713A58" w:rsidRPr="00BB629B" w:rsidRDefault="00713A58" w:rsidP="0021652C">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6EF17907"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BCF934" w14:textId="77777777" w:rsidR="00713A58" w:rsidRPr="00BB629B" w:rsidRDefault="00713A58" w:rsidP="0021652C">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B11CE1" w14:textId="77777777" w:rsidR="00713A58" w:rsidRPr="00BB629B" w:rsidRDefault="00713A58" w:rsidP="0021652C">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 </w:t>
            </w:r>
            <w:r w:rsidRPr="00AC7425">
              <w:rPr>
                <w:rFonts w:hint="eastAsia"/>
                <w:lang w:eastAsia="zh-CN"/>
              </w:rPr>
              <w:t>and</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p>
        </w:tc>
        <w:tc>
          <w:tcPr>
            <w:tcW w:w="1969" w:type="dxa"/>
            <w:tcBorders>
              <w:top w:val="nil"/>
              <w:left w:val="single" w:sz="4" w:space="0" w:color="auto"/>
              <w:bottom w:val="single" w:sz="4" w:space="0" w:color="auto"/>
              <w:right w:val="single" w:sz="4" w:space="0" w:color="auto"/>
            </w:tcBorders>
            <w:shd w:val="clear" w:color="auto" w:fill="auto"/>
          </w:tcPr>
          <w:p w14:paraId="21ADA72D" w14:textId="77777777" w:rsidR="00713A58" w:rsidRPr="00BB629B" w:rsidRDefault="00713A58" w:rsidP="0021652C">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DF32F1C" w14:textId="77777777" w:rsidR="00713A58" w:rsidRPr="00BB629B" w:rsidRDefault="00713A58" w:rsidP="0021652C">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562FCC6" w14:textId="77777777" w:rsidR="00713A58" w:rsidRPr="00BB629B" w:rsidRDefault="00713A58" w:rsidP="0021652C">
            <w:pPr>
              <w:pStyle w:val="TAL"/>
              <w:rPr>
                <w:b/>
              </w:rPr>
            </w:pPr>
          </w:p>
        </w:tc>
      </w:tr>
      <w:tr w:rsidR="00713A58" w:rsidRPr="00BB629B" w14:paraId="42F9AFB7"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5171533" w14:textId="77777777" w:rsidR="00713A58" w:rsidRPr="00BB629B" w:rsidRDefault="00713A58" w:rsidP="0021652C">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01950200" w14:textId="77777777" w:rsidR="00713A58" w:rsidRPr="00BB629B" w:rsidRDefault="00713A58" w:rsidP="0021652C">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C7A5D84"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626E8B"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37846B"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DFC002"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D5DCFA"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18B2AE7" w14:textId="77777777" w:rsidR="00713A58" w:rsidRPr="00BB629B" w:rsidRDefault="00713A58" w:rsidP="0021652C">
            <w:pPr>
              <w:pStyle w:val="TAL"/>
              <w:rPr>
                <w:b/>
              </w:rPr>
            </w:pPr>
          </w:p>
        </w:tc>
      </w:tr>
      <w:tr w:rsidR="00713A58" w:rsidRPr="00BB629B" w14:paraId="259D33C3"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D6EA79" w14:textId="77777777" w:rsidR="00713A58" w:rsidRPr="00BB629B" w:rsidRDefault="00713A58" w:rsidP="0021652C">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72EE32D8" w14:textId="77777777" w:rsidR="00713A58" w:rsidRPr="00BB629B" w:rsidRDefault="00713A58" w:rsidP="0021652C">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721714B"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042895"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95A9E7" w14:textId="77777777" w:rsidR="00713A58" w:rsidRPr="00BB629B" w:rsidRDefault="00713A58" w:rsidP="0021652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A3F196"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77EC33" w14:textId="77777777" w:rsidR="00713A58" w:rsidRPr="00BB629B" w:rsidRDefault="00713A58" w:rsidP="0021652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AD18CC" w14:textId="77777777" w:rsidR="00713A58" w:rsidRPr="00BB629B" w:rsidRDefault="00713A58" w:rsidP="0021652C">
            <w:pPr>
              <w:pStyle w:val="TAL"/>
              <w:rPr>
                <w:b/>
              </w:rPr>
            </w:pPr>
          </w:p>
        </w:tc>
      </w:tr>
      <w:tr w:rsidR="00713A58" w:rsidRPr="00BB629B" w14:paraId="040BB2A5"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1AD777AA" w14:textId="77777777" w:rsidR="00713A58" w:rsidRPr="00BB629B" w:rsidRDefault="00713A58" w:rsidP="0021652C">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57167498" w14:textId="77777777" w:rsidR="00713A58" w:rsidRPr="00BB629B" w:rsidRDefault="00713A58" w:rsidP="0021652C">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1383E222"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86EFF1" w14:textId="77777777" w:rsidR="00713A58" w:rsidRPr="00BB629B" w:rsidRDefault="00713A58" w:rsidP="0021652C">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AFD63A" w14:textId="77777777" w:rsidR="00713A58" w:rsidRPr="00BB629B" w:rsidRDefault="00713A58" w:rsidP="0021652C">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48BA5B91" w14:textId="77777777" w:rsidR="00713A58" w:rsidRPr="00BB629B" w:rsidRDefault="00713A58" w:rsidP="0021652C">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057A41E" w14:textId="77777777" w:rsidR="00713A58" w:rsidRPr="00BB629B" w:rsidRDefault="00713A58" w:rsidP="0021652C">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2D3FCF98" w14:textId="77777777" w:rsidR="00713A58" w:rsidRPr="00BB629B" w:rsidRDefault="00713A58" w:rsidP="0021652C">
            <w:pPr>
              <w:pStyle w:val="TAL"/>
              <w:rPr>
                <w:b/>
              </w:rPr>
            </w:pPr>
          </w:p>
        </w:tc>
      </w:tr>
      <w:tr w:rsidR="00713A58" w:rsidRPr="00BB629B" w14:paraId="33C48C0B" w14:textId="77777777" w:rsidTr="0021652C">
        <w:trPr>
          <w:jc w:val="center"/>
        </w:trPr>
        <w:tc>
          <w:tcPr>
            <w:tcW w:w="1160" w:type="dxa"/>
            <w:tcBorders>
              <w:top w:val="nil"/>
              <w:left w:val="single" w:sz="4" w:space="0" w:color="auto"/>
              <w:bottom w:val="single" w:sz="4" w:space="0" w:color="auto"/>
              <w:right w:val="single" w:sz="4" w:space="0" w:color="auto"/>
            </w:tcBorders>
            <w:shd w:val="clear" w:color="auto" w:fill="auto"/>
          </w:tcPr>
          <w:p w14:paraId="4FD10ECD" w14:textId="77777777" w:rsidR="00713A58" w:rsidRPr="00BB629B" w:rsidRDefault="00713A58" w:rsidP="0021652C">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2231A46B" w14:textId="77777777" w:rsidR="00713A58" w:rsidRPr="00BB629B" w:rsidRDefault="00713A58" w:rsidP="0021652C">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57D5D75" w14:textId="77777777" w:rsidR="00713A58" w:rsidRPr="00BB629B" w:rsidRDefault="00713A58" w:rsidP="0021652C">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774160" w14:textId="77777777" w:rsidR="00713A58" w:rsidRPr="00BB629B" w:rsidRDefault="00713A58" w:rsidP="0021652C">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13BA9F" w14:textId="77777777" w:rsidR="00713A58" w:rsidRPr="00BB629B" w:rsidRDefault="00713A58" w:rsidP="0021652C">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EEB28D2" w14:textId="77777777" w:rsidR="00713A58" w:rsidRPr="00BB629B" w:rsidRDefault="00713A58" w:rsidP="0021652C">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E89EFEE" w14:textId="77777777" w:rsidR="00713A58" w:rsidRPr="00BB629B" w:rsidRDefault="00713A58" w:rsidP="0021652C">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0CC67008" w14:textId="77777777" w:rsidR="00713A58" w:rsidRPr="00BB629B" w:rsidRDefault="00713A58" w:rsidP="0021652C">
            <w:pPr>
              <w:pStyle w:val="TAL"/>
              <w:rPr>
                <w:b/>
              </w:rPr>
            </w:pPr>
          </w:p>
        </w:tc>
      </w:tr>
      <w:tr w:rsidR="00713A58" w:rsidRPr="00BB629B" w14:paraId="6B9FB8E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3D5120" w14:textId="77777777" w:rsidR="00713A58" w:rsidRPr="00BB629B" w:rsidRDefault="00713A58" w:rsidP="0021652C">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5DE4E8" w14:textId="77777777" w:rsidR="00713A58" w:rsidRPr="00BB629B" w:rsidRDefault="00713A58" w:rsidP="0021652C">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237F89"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E069C9"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4714A5"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EFC280"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058A0F"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E27F5" w14:textId="77777777" w:rsidR="00713A58" w:rsidRPr="00BB629B" w:rsidRDefault="00713A58" w:rsidP="0021652C">
            <w:pPr>
              <w:pStyle w:val="TAL"/>
              <w:rPr>
                <w:b/>
              </w:rPr>
            </w:pPr>
          </w:p>
        </w:tc>
      </w:tr>
      <w:tr w:rsidR="00713A58" w:rsidRPr="00BB629B" w14:paraId="7386934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86042F" w14:textId="77777777" w:rsidR="00713A58" w:rsidRPr="00BB629B" w:rsidRDefault="00713A58" w:rsidP="0021652C">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5B5FCE" w14:textId="77777777" w:rsidR="00713A58" w:rsidRPr="00BB629B" w:rsidRDefault="00713A58" w:rsidP="0021652C">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774EC8"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162C8A"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B79AD3"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BB71AE"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052907"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03E576" w14:textId="77777777" w:rsidR="00713A58" w:rsidRPr="00BB629B" w:rsidRDefault="00713A58" w:rsidP="0021652C">
            <w:pPr>
              <w:pStyle w:val="TAL"/>
              <w:rPr>
                <w:b/>
              </w:rPr>
            </w:pPr>
          </w:p>
        </w:tc>
      </w:tr>
      <w:tr w:rsidR="00713A58" w:rsidRPr="00BB629B" w14:paraId="144C671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CCC88C6" w14:textId="77777777" w:rsidR="00713A58" w:rsidRPr="00BB629B" w:rsidRDefault="00713A58" w:rsidP="0021652C">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DA7CB27" w14:textId="77777777" w:rsidR="00713A58" w:rsidRPr="00BB629B" w:rsidRDefault="00713A58" w:rsidP="0021652C">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9296BF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209410" w14:textId="77777777" w:rsidR="00713A58" w:rsidRPr="00BB629B" w:rsidRDefault="00713A58" w:rsidP="0021652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DDD0AC5" w14:textId="77777777" w:rsidR="00713A58" w:rsidRPr="00BB629B" w:rsidRDefault="00713A58" w:rsidP="0021652C">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3F3030F" w14:textId="77777777" w:rsidR="00713A58" w:rsidRPr="00BB629B" w:rsidRDefault="00713A58" w:rsidP="0021652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C9019C"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64F891F" w14:textId="77777777" w:rsidR="00713A58" w:rsidRPr="00BB629B" w:rsidRDefault="00713A58" w:rsidP="0021652C">
            <w:pPr>
              <w:pStyle w:val="TAL"/>
            </w:pPr>
          </w:p>
        </w:tc>
      </w:tr>
      <w:tr w:rsidR="00713A58" w:rsidRPr="00BB629B" w14:paraId="17AB579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521BCEB9" w14:textId="77777777" w:rsidR="00713A58" w:rsidRPr="00BB629B" w:rsidRDefault="00713A58" w:rsidP="0021652C">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0FD6623B" w14:textId="77777777" w:rsidR="00713A58" w:rsidRPr="00BB629B" w:rsidRDefault="00713A58" w:rsidP="0021652C">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2E832ECD"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A73F3E" w14:textId="77777777" w:rsidR="00713A58" w:rsidRPr="00BB629B" w:rsidRDefault="00713A58" w:rsidP="0021652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0322663" w14:textId="77777777" w:rsidR="00713A58" w:rsidRPr="00BB629B" w:rsidRDefault="00713A58" w:rsidP="0021652C">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F756FE" w14:textId="77777777" w:rsidR="00713A58" w:rsidRPr="00BB629B" w:rsidRDefault="00713A58" w:rsidP="0021652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1D11C80"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E3F2641" w14:textId="77777777" w:rsidR="00713A58" w:rsidRPr="00BB629B" w:rsidRDefault="00713A58" w:rsidP="0021652C">
            <w:pPr>
              <w:pStyle w:val="TAL"/>
            </w:pPr>
          </w:p>
        </w:tc>
      </w:tr>
      <w:tr w:rsidR="00713A58" w:rsidRPr="00BB629B" w14:paraId="5E33DA3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34C1CBD" w14:textId="77777777" w:rsidR="00713A58" w:rsidRPr="00BB629B" w:rsidRDefault="00713A58" w:rsidP="0021652C">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39F7532E" w14:textId="77777777" w:rsidR="00713A58" w:rsidRPr="00BB629B" w:rsidRDefault="00713A58" w:rsidP="0021652C">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603EE15A"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7582B22" w14:textId="77777777" w:rsidR="00713A58" w:rsidRPr="00BB629B" w:rsidRDefault="00713A58" w:rsidP="0021652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C7BB7B4" w14:textId="77777777" w:rsidR="00713A58" w:rsidRPr="00BB629B" w:rsidRDefault="00713A58" w:rsidP="0021652C">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14353FF" w14:textId="77777777" w:rsidR="00713A58" w:rsidRPr="00BB629B" w:rsidRDefault="00713A58" w:rsidP="0021652C">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EFA5526"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4A161DB" w14:textId="77777777" w:rsidR="00713A58" w:rsidRPr="00BB629B" w:rsidRDefault="00713A58" w:rsidP="0021652C">
            <w:pPr>
              <w:pStyle w:val="TAL"/>
            </w:pPr>
          </w:p>
        </w:tc>
      </w:tr>
      <w:tr w:rsidR="00713A58" w:rsidRPr="004A1425" w14:paraId="050F68A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81B2C" w14:textId="77777777" w:rsidR="00713A58" w:rsidRPr="000A5C5F" w:rsidRDefault="00713A58" w:rsidP="0021652C">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725A1" w14:textId="77777777" w:rsidR="00713A58" w:rsidRPr="000A5C5F" w:rsidRDefault="00713A58" w:rsidP="0021652C">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B3F46" w14:textId="77777777" w:rsidR="00713A58" w:rsidRPr="000A5C5F"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7133B" w14:textId="77777777" w:rsidR="00713A58" w:rsidRPr="000A5C5F"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9E1F" w14:textId="77777777" w:rsidR="00713A58" w:rsidRPr="000A5C5F"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3BD04" w14:textId="77777777" w:rsidR="00713A58" w:rsidRPr="004A1425"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70D4F"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654C9" w14:textId="77777777" w:rsidR="00713A58" w:rsidRPr="00040F21" w:rsidRDefault="00713A58" w:rsidP="0021652C">
            <w:pPr>
              <w:pStyle w:val="TAL"/>
            </w:pPr>
          </w:p>
        </w:tc>
      </w:tr>
      <w:tr w:rsidR="00713A58" w:rsidRPr="004A1425" w14:paraId="057343BE"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B2DB883" w14:textId="77777777" w:rsidR="00713A58" w:rsidRPr="00F070E1" w:rsidRDefault="00713A58" w:rsidP="0021652C">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640C5321" w14:textId="77777777" w:rsidR="00713A58" w:rsidRPr="00F070E1" w:rsidRDefault="00713A58" w:rsidP="0021652C">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7DDF526"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129CAE" w14:textId="77777777" w:rsidR="00713A58" w:rsidRDefault="00713A58" w:rsidP="0021652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A118BF0" w14:textId="77777777" w:rsidR="00713A58" w:rsidRDefault="00713A58" w:rsidP="0021652C">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E325007" w14:textId="77777777" w:rsidR="00713A58" w:rsidRPr="00F0670D" w:rsidRDefault="00713A58" w:rsidP="0021652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B34EE38" w14:textId="77777777" w:rsidR="00713A58" w:rsidRPr="00040F21" w:rsidRDefault="00713A58" w:rsidP="0021652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08A38D60" w14:textId="77777777" w:rsidR="00713A58" w:rsidRPr="00262AF3" w:rsidRDefault="00713A58" w:rsidP="0021652C">
            <w:pPr>
              <w:pStyle w:val="TAL"/>
            </w:pPr>
          </w:p>
        </w:tc>
      </w:tr>
      <w:tr w:rsidR="00713A58" w:rsidRPr="004A1425" w14:paraId="5738F8D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1FA756A" w14:textId="77777777" w:rsidR="00713A58" w:rsidRPr="00F070E1" w:rsidRDefault="00713A58" w:rsidP="0021652C">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70772F7C" w14:textId="77777777" w:rsidR="00713A58" w:rsidRPr="00F070E1" w:rsidRDefault="00713A58" w:rsidP="0021652C">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76588EE"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42E70D" w14:textId="77777777" w:rsidR="00713A58" w:rsidRDefault="00713A58" w:rsidP="0021652C">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0AA6E0B3"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F06F9FC" w14:textId="77777777" w:rsidR="00713A58" w:rsidRPr="004A1425" w:rsidRDefault="00713A58" w:rsidP="0021652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9B112EA" w14:textId="77777777" w:rsidR="00713A58" w:rsidRPr="00040F21" w:rsidRDefault="00713A58" w:rsidP="0021652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92F50BB" w14:textId="77777777" w:rsidR="00713A58" w:rsidRPr="00262AF3" w:rsidRDefault="00713A58" w:rsidP="0021652C">
            <w:pPr>
              <w:pStyle w:val="TAL"/>
            </w:pPr>
            <w:r>
              <w:t>Subtest 2: F013</w:t>
            </w:r>
          </w:p>
        </w:tc>
      </w:tr>
      <w:tr w:rsidR="00713A58" w:rsidRPr="004A1425" w14:paraId="3E317DC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FAF20F4" w14:textId="77777777" w:rsidR="00713A58" w:rsidRPr="00F070E1" w:rsidRDefault="00713A58" w:rsidP="0021652C">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3C900A1B" w14:textId="77777777" w:rsidR="00713A58" w:rsidRPr="00F070E1" w:rsidRDefault="00713A58" w:rsidP="0021652C">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CE08300"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C0E84FF" w14:textId="77777777" w:rsidR="00713A58" w:rsidRDefault="00713A58" w:rsidP="0021652C">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6410F6FD"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79E02545" w14:textId="77777777" w:rsidR="00713A58" w:rsidRPr="004A1425" w:rsidRDefault="00713A58" w:rsidP="0021652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02AE58" w14:textId="77777777" w:rsidR="00713A58" w:rsidRPr="00040F21" w:rsidRDefault="00713A58" w:rsidP="0021652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2CE73D90" w14:textId="77777777" w:rsidR="00713A58" w:rsidRPr="00262AF3" w:rsidRDefault="00713A58" w:rsidP="0021652C">
            <w:pPr>
              <w:pStyle w:val="TAL"/>
            </w:pPr>
          </w:p>
        </w:tc>
      </w:tr>
      <w:tr w:rsidR="00713A58" w:rsidRPr="004A1425" w14:paraId="0CF1858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0BB210AF" w14:textId="77777777" w:rsidR="00713A58" w:rsidRPr="00F070E1" w:rsidRDefault="00713A58" w:rsidP="0021652C">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4936CC8F" w14:textId="77777777" w:rsidR="00713A58" w:rsidRPr="00F070E1" w:rsidRDefault="00713A58" w:rsidP="0021652C">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652729F"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043473" w14:textId="77777777" w:rsidR="00713A58" w:rsidRDefault="00713A58" w:rsidP="0021652C">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205CEED4"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84306B2" w14:textId="77777777" w:rsidR="00713A58" w:rsidRPr="004A1425" w:rsidRDefault="00713A58" w:rsidP="0021652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E649FAD" w14:textId="77777777" w:rsidR="00713A58" w:rsidRPr="00040F21" w:rsidRDefault="00713A58" w:rsidP="0021652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54E6E7C" w14:textId="77777777" w:rsidR="00713A58" w:rsidRPr="00262AF3" w:rsidRDefault="00713A58" w:rsidP="0021652C">
            <w:pPr>
              <w:pStyle w:val="TAL"/>
            </w:pPr>
          </w:p>
        </w:tc>
      </w:tr>
      <w:tr w:rsidR="00713A58" w:rsidRPr="004A1425" w14:paraId="77DAFEF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D71C1" w14:textId="77777777" w:rsidR="00713A58" w:rsidRPr="00FF533D" w:rsidRDefault="00713A58" w:rsidP="0021652C">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1B26F" w14:textId="77777777" w:rsidR="00713A58" w:rsidRPr="007F040D" w:rsidRDefault="00713A58" w:rsidP="0021652C">
            <w:pPr>
              <w:pStyle w:val="TAL"/>
            </w:pPr>
            <w:r w:rsidRPr="00AC7425">
              <w:rPr>
                <w:b/>
              </w:rPr>
              <w:t xml:space="preserve">SA: RRC Connection Release with Redirection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72471"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DCDE7" w14:textId="77777777" w:rsidR="00713A58" w:rsidRPr="004A1425"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1025E"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495E7"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7C33F" w14:textId="77777777" w:rsidR="00713A58" w:rsidRPr="00262AF3"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9F2F9" w14:textId="77777777" w:rsidR="00713A58" w:rsidRPr="00262AF3" w:rsidRDefault="00713A58" w:rsidP="0021652C">
            <w:pPr>
              <w:pStyle w:val="TAL"/>
            </w:pPr>
          </w:p>
        </w:tc>
      </w:tr>
      <w:tr w:rsidR="00713A58" w:rsidRPr="004A1425" w14:paraId="35B84E8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7733E24" w14:textId="77777777" w:rsidR="00713A58" w:rsidRPr="00FF533D" w:rsidRDefault="00713A58" w:rsidP="0021652C">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0B23B5C9" w14:textId="77777777" w:rsidR="00713A58" w:rsidRPr="007F040D" w:rsidRDefault="00713A58" w:rsidP="0021652C">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7401972A" w14:textId="77777777" w:rsidR="00713A58" w:rsidRPr="00563BBA"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111A78" w14:textId="77777777" w:rsidR="00713A58" w:rsidRPr="004A1425" w:rsidRDefault="00713A58" w:rsidP="0021652C">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31634F" w14:textId="77777777" w:rsidR="00713A58"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BB8EF5" w14:textId="77777777" w:rsidR="00713A58" w:rsidRPr="00471583" w:rsidRDefault="00713A58" w:rsidP="0021652C">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2685539" w14:textId="77777777" w:rsidR="00713A58" w:rsidRPr="00262AF3"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79A4E3D" w14:textId="77777777" w:rsidR="00713A58" w:rsidRPr="00262AF3" w:rsidRDefault="00713A58" w:rsidP="0021652C">
            <w:pPr>
              <w:pStyle w:val="TAL"/>
            </w:pPr>
          </w:p>
        </w:tc>
      </w:tr>
      <w:tr w:rsidR="00713A58" w:rsidRPr="00BB629B" w14:paraId="3D5209F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A97F1C" w14:textId="77777777" w:rsidR="00713A58" w:rsidRPr="00BB629B" w:rsidRDefault="00713A58" w:rsidP="0021652C">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7E4EDB" w14:textId="77777777" w:rsidR="00713A58" w:rsidRPr="00BB629B" w:rsidRDefault="00713A58" w:rsidP="0021652C">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A400CD"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BF78C3"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88A4D5"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2870F9"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82C205"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5A112E" w14:textId="77777777" w:rsidR="00713A58" w:rsidRPr="00BB629B" w:rsidRDefault="00713A58" w:rsidP="0021652C">
            <w:pPr>
              <w:pStyle w:val="TAL"/>
              <w:rPr>
                <w:b/>
              </w:rPr>
            </w:pPr>
          </w:p>
        </w:tc>
      </w:tr>
      <w:tr w:rsidR="00713A58" w:rsidRPr="00BB629B" w14:paraId="7500CDF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F555D77" w14:textId="77777777" w:rsidR="00713A58" w:rsidRPr="00BB629B" w:rsidRDefault="00713A58" w:rsidP="0021652C">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EF670F" w14:textId="77777777" w:rsidR="00713A58" w:rsidRPr="00BB629B" w:rsidRDefault="00713A58" w:rsidP="0021652C">
            <w:pPr>
              <w:pStyle w:val="TAL"/>
              <w:rPr>
                <w:b/>
                <w:lang w:eastAsia="zh-CN"/>
              </w:rPr>
            </w:pPr>
            <w:r w:rsidRPr="00AC7425">
              <w:rPr>
                <w:b/>
                <w:lang w:eastAsia="zh-CN"/>
              </w:rPr>
              <w:t xml:space="preserve">UE transmit timing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519991"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D37D4"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D38614"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CB5A5F"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56D5B0"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509F6D" w14:textId="77777777" w:rsidR="00713A58" w:rsidRPr="00BB629B" w:rsidRDefault="00713A58" w:rsidP="0021652C">
            <w:pPr>
              <w:pStyle w:val="TAL"/>
              <w:rPr>
                <w:b/>
              </w:rPr>
            </w:pPr>
          </w:p>
        </w:tc>
      </w:tr>
      <w:tr w:rsidR="00713A58" w:rsidRPr="00BB629B" w14:paraId="224AA68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E9A357" w14:textId="77777777" w:rsidR="00713A58" w:rsidRPr="00DC1ECE" w:rsidRDefault="00713A58" w:rsidP="0021652C">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2C2622" w14:textId="77777777" w:rsidR="00713A58" w:rsidRPr="00DC1ECE" w:rsidRDefault="00713A58" w:rsidP="0021652C">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FC4EA" w14:textId="77777777" w:rsidR="00713A58" w:rsidRPr="00DC1ECE" w:rsidRDefault="00713A58" w:rsidP="0021652C">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F20153" w14:textId="77777777" w:rsidR="00713A58" w:rsidRPr="00DC1ECE" w:rsidRDefault="00713A58" w:rsidP="0021652C">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229AF75" w14:textId="77777777" w:rsidR="00713A58" w:rsidRPr="00DC1ECE" w:rsidRDefault="00713A58" w:rsidP="0021652C">
            <w:pPr>
              <w:pStyle w:val="TAL"/>
              <w:rPr>
                <w:b/>
                <w:lang w:eastAsia="zh-CN"/>
              </w:rPr>
            </w:pPr>
            <w:proofErr w:type="spellStart"/>
            <w:r w:rsidRPr="00DC1ECE">
              <w:rPr>
                <w:lang w:eastAsia="zh-CN"/>
              </w:rPr>
              <w:t>RedCap</w:t>
            </w:r>
            <w:proofErr w:type="spellEnd"/>
            <w:r w:rsidRPr="00DC1ECE">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43D0154" w14:textId="77777777" w:rsidR="00713A58" w:rsidRPr="00DC1ECE" w:rsidRDefault="00713A58" w:rsidP="0021652C">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368EDF2" w14:textId="77777777" w:rsidR="00713A58" w:rsidRPr="00DC1ECE" w:rsidRDefault="00713A58" w:rsidP="0021652C">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7D55A0" w14:textId="77777777" w:rsidR="00713A58" w:rsidRPr="00DC1ECE" w:rsidRDefault="00713A58" w:rsidP="0021652C">
            <w:pPr>
              <w:pStyle w:val="TAL"/>
              <w:rPr>
                <w:b/>
              </w:rPr>
            </w:pPr>
          </w:p>
        </w:tc>
      </w:tr>
      <w:tr w:rsidR="00713A58" w:rsidRPr="00BB629B" w14:paraId="417F81B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4E2725D" w14:textId="77777777" w:rsidR="00713A58" w:rsidRPr="00BB629B" w:rsidRDefault="00713A58" w:rsidP="0021652C">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E4A28E9" w14:textId="77777777" w:rsidR="00713A58" w:rsidRPr="00BB629B" w:rsidRDefault="00713A58" w:rsidP="0021652C">
            <w:pPr>
              <w:pStyle w:val="TAL"/>
              <w:rPr>
                <w:b/>
                <w:lang w:eastAsia="zh-CN"/>
              </w:rPr>
            </w:pPr>
            <w:r w:rsidRPr="00AC7425">
              <w:rPr>
                <w:b/>
                <w:lang w:eastAsia="zh-CN"/>
              </w:rPr>
              <w:t xml:space="preserve">UE timer accuracy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10454B"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3F0F22"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3470BB"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D586A2"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9AC061"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D326AC" w14:textId="77777777" w:rsidR="00713A58" w:rsidRPr="00BB629B" w:rsidRDefault="00713A58" w:rsidP="0021652C">
            <w:pPr>
              <w:pStyle w:val="TAL"/>
              <w:rPr>
                <w:b/>
              </w:rPr>
            </w:pPr>
          </w:p>
        </w:tc>
      </w:tr>
      <w:tr w:rsidR="00713A58" w:rsidRPr="00BB629B" w14:paraId="1E4FF9B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A0B67A" w14:textId="77777777" w:rsidR="00713A58" w:rsidRPr="00BB629B" w:rsidRDefault="00713A58" w:rsidP="0021652C">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7855477" w14:textId="77777777" w:rsidR="00713A58" w:rsidRPr="00BB629B" w:rsidRDefault="00713A58" w:rsidP="0021652C">
            <w:pPr>
              <w:pStyle w:val="TAL"/>
              <w:rPr>
                <w:b/>
                <w:lang w:eastAsia="zh-CN"/>
              </w:rPr>
            </w:pPr>
            <w:r w:rsidRPr="00AC7425">
              <w:rPr>
                <w:b/>
                <w:lang w:eastAsia="zh-CN"/>
              </w:rPr>
              <w:t xml:space="preserve">Timing advance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063385"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F34A6F"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7B6B59"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D22C2C"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F54AC1"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41C5D9" w14:textId="77777777" w:rsidR="00713A58" w:rsidRPr="00BB629B" w:rsidRDefault="00713A58" w:rsidP="0021652C">
            <w:pPr>
              <w:pStyle w:val="TAL"/>
              <w:rPr>
                <w:b/>
              </w:rPr>
            </w:pPr>
          </w:p>
        </w:tc>
      </w:tr>
      <w:tr w:rsidR="00713A58" w:rsidRPr="00BB629B" w14:paraId="0E4693B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2B99D3" w14:textId="77777777" w:rsidR="00713A58" w:rsidRPr="00BB629B" w:rsidRDefault="00713A58" w:rsidP="0021652C">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B92446" w14:textId="77777777" w:rsidR="00713A58" w:rsidRPr="00BB629B" w:rsidRDefault="00713A58" w:rsidP="0021652C">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14535" w14:textId="77777777" w:rsidR="00713A58" w:rsidRPr="00BB629B" w:rsidRDefault="00713A58" w:rsidP="0021652C">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CB8C96F" w14:textId="77777777" w:rsidR="00713A58" w:rsidRPr="00BB629B" w:rsidRDefault="00713A58" w:rsidP="0021652C">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149699" w14:textId="77777777" w:rsidR="00713A58" w:rsidRPr="00BB629B" w:rsidRDefault="00713A58" w:rsidP="0021652C">
            <w:pPr>
              <w:pStyle w:val="TAL"/>
              <w:rPr>
                <w:b/>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E21505" w14:textId="77777777" w:rsidR="00713A58" w:rsidRPr="00BB629B" w:rsidRDefault="00713A58" w:rsidP="0021652C">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4D2574" w14:textId="77777777" w:rsidR="00713A58" w:rsidRPr="00BB629B" w:rsidRDefault="00713A58" w:rsidP="0021652C">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A2954E" w14:textId="77777777" w:rsidR="00713A58" w:rsidRPr="00BB629B" w:rsidRDefault="00713A58" w:rsidP="0021652C">
            <w:pPr>
              <w:pStyle w:val="TAL"/>
              <w:rPr>
                <w:b/>
              </w:rPr>
            </w:pPr>
          </w:p>
        </w:tc>
      </w:tr>
      <w:tr w:rsidR="00713A58" w:rsidRPr="00BB629B" w14:paraId="553BBB1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9DF780" w14:textId="77777777" w:rsidR="00713A58" w:rsidRPr="00BB629B" w:rsidRDefault="00713A58" w:rsidP="0021652C">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2CB46D" w14:textId="77777777" w:rsidR="00713A58" w:rsidRPr="00BB629B" w:rsidRDefault="00713A58" w:rsidP="0021652C">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12AC02" w14:textId="77777777" w:rsidR="00713A58" w:rsidRPr="00BB629B" w:rsidRDefault="00713A58" w:rsidP="0021652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5DD704" w14:textId="77777777" w:rsidR="00713A58" w:rsidRPr="00BB629B" w:rsidRDefault="00713A58" w:rsidP="0021652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0E8BE5" w14:textId="77777777" w:rsidR="00713A58" w:rsidRPr="00BB629B" w:rsidRDefault="00713A58" w:rsidP="0021652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19A90F"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776842"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E79494" w14:textId="77777777" w:rsidR="00713A58" w:rsidRPr="00BB629B" w:rsidRDefault="00713A58" w:rsidP="0021652C">
            <w:pPr>
              <w:pStyle w:val="TAL"/>
              <w:rPr>
                <w:b/>
              </w:rPr>
            </w:pPr>
          </w:p>
        </w:tc>
      </w:tr>
      <w:tr w:rsidR="00713A58" w:rsidRPr="00BB629B" w14:paraId="6E4ECEE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86676E" w14:textId="77777777" w:rsidR="00713A58" w:rsidRPr="00BB629B" w:rsidRDefault="00713A58" w:rsidP="0021652C">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3AD8A1" w14:textId="77777777" w:rsidR="00713A58" w:rsidRPr="00BB629B" w:rsidRDefault="00713A58" w:rsidP="0021652C">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956117"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BAAFEE"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C31FA" w14:textId="77777777" w:rsidR="00713A58" w:rsidRPr="00BB629B"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16089B"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54F267"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E46049" w14:textId="77777777" w:rsidR="00713A58" w:rsidRPr="00BB629B" w:rsidRDefault="00713A58" w:rsidP="0021652C">
            <w:pPr>
              <w:pStyle w:val="TAL"/>
              <w:rPr>
                <w:b/>
              </w:rPr>
            </w:pPr>
          </w:p>
        </w:tc>
      </w:tr>
      <w:tr w:rsidR="00713A58" w:rsidRPr="00BB629B" w14:paraId="3BF2D6E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0651DFB" w14:textId="77777777" w:rsidR="00713A58" w:rsidRPr="00BB629B" w:rsidRDefault="00713A58" w:rsidP="0021652C">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223C15E7" w14:textId="77777777" w:rsidR="00713A58" w:rsidRPr="00BB629B" w:rsidRDefault="00713A58" w:rsidP="0021652C">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6211216"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DBFC7A8" w14:textId="77777777" w:rsidR="00713A58" w:rsidRPr="00BB629B" w:rsidRDefault="00713A58" w:rsidP="0021652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15B66FF" w14:textId="77777777" w:rsidR="00713A58" w:rsidRPr="00BB629B" w:rsidRDefault="00713A58" w:rsidP="0021652C">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A8B454A"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2BEDFD14"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412AFE5" w14:textId="77777777" w:rsidR="00713A58" w:rsidRPr="00BB629B" w:rsidRDefault="00713A58" w:rsidP="0021652C">
            <w:pPr>
              <w:pStyle w:val="TAL"/>
            </w:pPr>
          </w:p>
        </w:tc>
      </w:tr>
      <w:tr w:rsidR="00713A58" w:rsidRPr="00BB629B" w14:paraId="08F6AC72"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E2B5FA4" w14:textId="77777777" w:rsidR="00713A58" w:rsidRPr="00BB629B" w:rsidRDefault="00713A58" w:rsidP="0021652C">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100FCDC" w14:textId="77777777" w:rsidR="00713A58" w:rsidRPr="00BB629B" w:rsidRDefault="00713A58" w:rsidP="0021652C">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DF13526"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90D99B" w14:textId="77777777" w:rsidR="00713A58" w:rsidRPr="00BB629B" w:rsidRDefault="00713A58" w:rsidP="0021652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F8F13E" w14:textId="77777777" w:rsidR="00713A58" w:rsidRPr="00BB629B" w:rsidRDefault="00713A58" w:rsidP="0021652C">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D4B9A82"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587355E6"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BB34F51" w14:textId="77777777" w:rsidR="00713A58" w:rsidRPr="00BB629B" w:rsidRDefault="00713A58" w:rsidP="0021652C">
            <w:pPr>
              <w:pStyle w:val="TAL"/>
            </w:pPr>
          </w:p>
        </w:tc>
      </w:tr>
      <w:tr w:rsidR="00713A58" w:rsidRPr="00BB629B" w14:paraId="45D2DA2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A4258F8" w14:textId="77777777" w:rsidR="00713A58" w:rsidRPr="00BB629B" w:rsidRDefault="00713A58" w:rsidP="0021652C">
            <w:pPr>
              <w:pStyle w:val="TAL"/>
              <w:rPr>
                <w:lang w:eastAsia="zh-CN"/>
              </w:rPr>
            </w:pPr>
            <w:r w:rsidRPr="00BB629B">
              <w:rPr>
                <w:rFonts w:hint="eastAsia"/>
                <w:lang w:eastAsia="zh-CN"/>
              </w:rPr>
              <w:lastRenderedPageBreak/>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5E5C0DD7" w14:textId="77777777" w:rsidR="00713A58" w:rsidRPr="00BB629B" w:rsidRDefault="00713A58" w:rsidP="0021652C">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C8BD2BE"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206A22" w14:textId="77777777" w:rsidR="00713A58" w:rsidRPr="00BB629B" w:rsidRDefault="00713A58" w:rsidP="0021652C">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5949382" w14:textId="77777777" w:rsidR="00713A58" w:rsidRPr="00BB629B" w:rsidRDefault="00713A58" w:rsidP="0021652C">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FEBD77D" w14:textId="77777777" w:rsidR="00713A58" w:rsidRPr="00BB629B"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55B6BA83"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E1E2734" w14:textId="77777777" w:rsidR="00713A58" w:rsidRPr="00BB629B" w:rsidRDefault="00713A58" w:rsidP="0021652C">
            <w:pPr>
              <w:pStyle w:val="TAL"/>
            </w:pPr>
          </w:p>
        </w:tc>
      </w:tr>
      <w:tr w:rsidR="00713A58" w:rsidRPr="00BB629B" w14:paraId="4605D11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50798A1" w14:textId="77777777" w:rsidR="00713A58" w:rsidRPr="00BB629B" w:rsidRDefault="00713A58" w:rsidP="0021652C">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F773480" w14:textId="77777777" w:rsidR="00713A58" w:rsidRPr="00BB629B" w:rsidRDefault="00713A58" w:rsidP="0021652C">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B25EE70" w14:textId="77777777" w:rsidR="00713A58" w:rsidRPr="00BB629B"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3913A7" w14:textId="77777777" w:rsidR="00713A58" w:rsidRPr="00BB629B" w:rsidRDefault="00713A58" w:rsidP="0021652C">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DB3ED1F" w14:textId="77777777" w:rsidR="00713A58" w:rsidRPr="00BB629B"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0A9C96FB" w14:textId="77777777" w:rsidR="00713A58" w:rsidRPr="00BB629B" w:rsidRDefault="00713A58" w:rsidP="0021652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58D10F" w14:textId="77777777" w:rsidR="00713A58" w:rsidRPr="00BB629B"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E58F6ED" w14:textId="77777777" w:rsidR="00713A58" w:rsidRPr="00BB629B" w:rsidRDefault="00713A58" w:rsidP="0021652C">
            <w:pPr>
              <w:pStyle w:val="TAL"/>
            </w:pPr>
          </w:p>
        </w:tc>
      </w:tr>
      <w:tr w:rsidR="00713A58" w:rsidRPr="00BB629B" w14:paraId="555E427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8325363" w14:textId="77777777" w:rsidR="00713A58" w:rsidRPr="00BB629B" w:rsidRDefault="00713A58" w:rsidP="0021652C">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DB5F17A" w14:textId="77777777" w:rsidR="00713A58" w:rsidRPr="00BB629B" w:rsidRDefault="00713A58" w:rsidP="0021652C">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7FDC077" w14:textId="77777777" w:rsidR="00713A58" w:rsidRPr="00BB629B"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CD8BD7" w14:textId="77777777" w:rsidR="00713A58" w:rsidRPr="00BB629B" w:rsidRDefault="00713A58" w:rsidP="0021652C">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547AA5A0" w14:textId="77777777" w:rsidR="00713A58" w:rsidRPr="00BB629B"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0030C1E5" w14:textId="77777777" w:rsidR="00713A58" w:rsidRPr="00BB629B" w:rsidRDefault="00713A58" w:rsidP="0021652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8B2EB4" w14:textId="77777777" w:rsidR="00713A58" w:rsidRPr="00BB629B"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B8B984B" w14:textId="77777777" w:rsidR="00713A58" w:rsidRPr="00BB629B" w:rsidRDefault="00713A58" w:rsidP="0021652C">
            <w:pPr>
              <w:pStyle w:val="TAL"/>
            </w:pPr>
          </w:p>
        </w:tc>
      </w:tr>
      <w:tr w:rsidR="00713A58" w:rsidRPr="00BB629B" w14:paraId="5E9D1C4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C29E665" w14:textId="77777777" w:rsidR="00713A58" w:rsidRPr="00BB629B" w:rsidRDefault="00713A58" w:rsidP="0021652C">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0E786585" w14:textId="77777777" w:rsidR="00713A58" w:rsidRPr="00BB629B" w:rsidRDefault="00713A58" w:rsidP="0021652C">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BDB54F7" w14:textId="77777777" w:rsidR="00713A58" w:rsidRPr="00BB629B"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5763AA" w14:textId="77777777" w:rsidR="00713A58" w:rsidRPr="00BB629B" w:rsidRDefault="00713A58" w:rsidP="0021652C">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B976C16" w14:textId="77777777" w:rsidR="00713A58" w:rsidRPr="00BB629B"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7B1A8771" w14:textId="77777777" w:rsidR="00713A58" w:rsidRPr="00BB629B" w:rsidRDefault="00713A58" w:rsidP="0021652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CAF934" w14:textId="77777777" w:rsidR="00713A58" w:rsidRPr="00BB629B"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CC7232B" w14:textId="77777777" w:rsidR="00713A58" w:rsidRPr="00BB629B" w:rsidRDefault="00713A58" w:rsidP="0021652C">
            <w:pPr>
              <w:pStyle w:val="TAL"/>
            </w:pPr>
          </w:p>
        </w:tc>
      </w:tr>
      <w:tr w:rsidR="00713A58" w:rsidRPr="00BB629B" w14:paraId="0393FC1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C53EDEC" w14:textId="77777777" w:rsidR="00713A58" w:rsidRPr="00BB629B" w:rsidRDefault="00713A58" w:rsidP="0021652C">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4ADB4DCD" w14:textId="77777777" w:rsidR="00713A58" w:rsidRPr="00BB629B" w:rsidRDefault="00713A58" w:rsidP="0021652C">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A448DDC" w14:textId="77777777" w:rsidR="00713A58" w:rsidRPr="00BB629B"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030957" w14:textId="77777777" w:rsidR="00713A58" w:rsidRPr="00BB629B" w:rsidRDefault="00713A58" w:rsidP="0021652C">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68A0EF7" w14:textId="77777777" w:rsidR="00713A58" w:rsidRPr="00BB629B"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96D1B0F" w14:textId="77777777" w:rsidR="00713A58" w:rsidRPr="00BB629B" w:rsidRDefault="00713A58" w:rsidP="0021652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9B3D5B4" w14:textId="77777777" w:rsidR="00713A58" w:rsidRPr="00BB629B"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31A50A0" w14:textId="77777777" w:rsidR="00713A58" w:rsidRPr="00BB629B" w:rsidRDefault="00713A58" w:rsidP="0021652C">
            <w:pPr>
              <w:pStyle w:val="TAL"/>
            </w:pPr>
          </w:p>
        </w:tc>
      </w:tr>
      <w:tr w:rsidR="00713A58" w:rsidRPr="004A1425" w14:paraId="2F427B7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5F3AE2C2" w14:textId="77777777" w:rsidR="00713A58" w:rsidRDefault="00713A58" w:rsidP="0021652C">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11A1599" w14:textId="77777777" w:rsidR="00713A58" w:rsidRPr="00F070E1" w:rsidRDefault="00713A58" w:rsidP="0021652C">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0BB88B8"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78B152" w14:textId="77777777" w:rsidR="00713A58" w:rsidRDefault="00713A58" w:rsidP="0021652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2374C4B"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E7680E3" w14:textId="77777777" w:rsidR="00713A58" w:rsidRPr="004A1425" w:rsidRDefault="00713A58" w:rsidP="0021652C">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3B3B51" w14:textId="77777777" w:rsidR="00713A58" w:rsidRPr="00040F21"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25F5B68" w14:textId="77777777" w:rsidR="00713A58" w:rsidRPr="00040F21" w:rsidRDefault="00713A58" w:rsidP="0021652C">
            <w:pPr>
              <w:pStyle w:val="TAL"/>
            </w:pPr>
          </w:p>
        </w:tc>
      </w:tr>
      <w:tr w:rsidR="00713A58" w:rsidRPr="004A1425" w14:paraId="3570681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7B0DE" w14:textId="77777777" w:rsidR="00713A58" w:rsidRDefault="00713A58" w:rsidP="0021652C">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8FB4F" w14:textId="77777777" w:rsidR="00713A58" w:rsidRPr="005B3E40" w:rsidRDefault="00713A58" w:rsidP="0021652C">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DC430"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C5202"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2F836"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8EF3C"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3AE8C71"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tcPr>
          <w:p w14:paraId="7A4EA081" w14:textId="77777777" w:rsidR="00713A58" w:rsidRPr="00040F21" w:rsidRDefault="00713A58" w:rsidP="0021652C">
            <w:pPr>
              <w:pStyle w:val="TAL"/>
            </w:pPr>
          </w:p>
        </w:tc>
      </w:tr>
      <w:tr w:rsidR="00713A58" w:rsidRPr="004A1425" w14:paraId="27BBF46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4552553" w14:textId="77777777" w:rsidR="00713A58" w:rsidRDefault="00713A58" w:rsidP="0021652C">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185B021" w14:textId="77777777" w:rsidR="00713A58" w:rsidRPr="005B3E40" w:rsidRDefault="00713A58" w:rsidP="0021652C">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0C2A6B3"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81EA29" w14:textId="77777777" w:rsidR="00713A58" w:rsidRDefault="00713A58" w:rsidP="0021652C">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4100E529"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A642D8F"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034B4B8" w14:textId="77777777" w:rsidR="00713A58" w:rsidRPr="00040F21"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105D4A8" w14:textId="77777777" w:rsidR="00713A58" w:rsidRPr="00040F21" w:rsidRDefault="00713A58" w:rsidP="0021652C">
            <w:pPr>
              <w:pStyle w:val="TAL"/>
            </w:pPr>
          </w:p>
        </w:tc>
      </w:tr>
      <w:tr w:rsidR="00713A58" w:rsidRPr="004A1425" w14:paraId="76BD0CF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709B857B" w14:textId="77777777" w:rsidR="00713A58" w:rsidRDefault="00713A58" w:rsidP="0021652C">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195CA1C4" w14:textId="77777777" w:rsidR="00713A58" w:rsidRPr="005B3E40" w:rsidRDefault="00713A58" w:rsidP="0021652C">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11B6AD34"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1F64EE" w14:textId="77777777" w:rsidR="00713A58" w:rsidRDefault="00713A58" w:rsidP="0021652C">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576FCB69"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6DB69E3"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7A1523" w14:textId="77777777" w:rsidR="00713A58" w:rsidRPr="00040F21"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889BA4E" w14:textId="77777777" w:rsidR="00713A58" w:rsidRPr="00040F21" w:rsidRDefault="00713A58" w:rsidP="0021652C">
            <w:pPr>
              <w:pStyle w:val="TAL"/>
            </w:pPr>
          </w:p>
        </w:tc>
      </w:tr>
      <w:tr w:rsidR="00713A58" w:rsidRPr="004A1425" w14:paraId="29A3571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DA73646" w14:textId="77777777" w:rsidR="00713A58" w:rsidRDefault="00713A58" w:rsidP="0021652C">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22D9ED7A" w14:textId="77777777" w:rsidR="00713A58" w:rsidRPr="005B3E40" w:rsidRDefault="00713A58" w:rsidP="0021652C">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D783731"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7EA0C6C" w14:textId="77777777" w:rsidR="00713A58" w:rsidRDefault="00713A58" w:rsidP="0021652C">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58EB58DC"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57BCD0A7"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19D839E" w14:textId="77777777" w:rsidR="00713A58" w:rsidRPr="00040F21"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2CEFBEC" w14:textId="77777777" w:rsidR="00713A58" w:rsidRPr="00040F21" w:rsidRDefault="00713A58" w:rsidP="0021652C">
            <w:pPr>
              <w:pStyle w:val="TAL"/>
            </w:pPr>
          </w:p>
        </w:tc>
      </w:tr>
      <w:tr w:rsidR="00713A58" w:rsidRPr="004A1425" w14:paraId="73E38616"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FED58" w14:textId="77777777" w:rsidR="00713A58" w:rsidRDefault="00713A58" w:rsidP="0021652C">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13A12" w14:textId="77777777" w:rsidR="00713A58" w:rsidRPr="00892F7B" w:rsidRDefault="00713A58" w:rsidP="0021652C">
            <w:pPr>
              <w:pStyle w:val="TAL"/>
            </w:pPr>
            <w:r w:rsidRPr="00AC7425">
              <w:rPr>
                <w:b/>
              </w:rPr>
              <w:t xml:space="preserve">Active BWP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DB8C1"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59364"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41D8D"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E62DF"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3C4C7"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0CFE0" w14:textId="77777777" w:rsidR="00713A58" w:rsidRPr="00040F21" w:rsidRDefault="00713A58" w:rsidP="0021652C">
            <w:pPr>
              <w:pStyle w:val="TAL"/>
            </w:pPr>
          </w:p>
        </w:tc>
      </w:tr>
      <w:tr w:rsidR="00713A58" w:rsidRPr="004A1425" w14:paraId="7F6DCC9A"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BDF4B" w14:textId="77777777" w:rsidR="00713A58" w:rsidRDefault="00713A58" w:rsidP="0021652C">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23044" w14:textId="77777777" w:rsidR="00713A58" w:rsidRPr="00892F7B" w:rsidRDefault="00713A58" w:rsidP="0021652C">
            <w:pPr>
              <w:pStyle w:val="TAL"/>
            </w:pPr>
            <w:r w:rsidRPr="00AC7425">
              <w:rPr>
                <w:b/>
              </w:rPr>
              <w:t xml:space="preserve">Active TCI state switch delay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926975"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495A8"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E13F1"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FCA16"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8770D"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BE505" w14:textId="77777777" w:rsidR="00713A58" w:rsidRPr="00040F21" w:rsidRDefault="00713A58" w:rsidP="0021652C">
            <w:pPr>
              <w:pStyle w:val="TAL"/>
            </w:pPr>
          </w:p>
        </w:tc>
      </w:tr>
      <w:tr w:rsidR="00713A58" w:rsidRPr="004A1425" w14:paraId="569E8CCF"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F1D57" w14:textId="77777777" w:rsidR="00713A58" w:rsidRDefault="00713A58" w:rsidP="0021652C">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573F1" w14:textId="77777777" w:rsidR="00713A58" w:rsidRPr="00892F7B" w:rsidRDefault="00713A58" w:rsidP="0021652C">
            <w:pPr>
              <w:pStyle w:val="TAL"/>
            </w:pPr>
            <w:r w:rsidRPr="00AC7425">
              <w:rPr>
                <w:b/>
              </w:rPr>
              <w:t xml:space="preserve">MAC-CE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D9627"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63972"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6BE1B"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7D6AA"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33531"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C4EF8" w14:textId="77777777" w:rsidR="00713A58" w:rsidRPr="00040F21" w:rsidRDefault="00713A58" w:rsidP="0021652C">
            <w:pPr>
              <w:pStyle w:val="TAL"/>
            </w:pPr>
          </w:p>
        </w:tc>
      </w:tr>
      <w:tr w:rsidR="00713A58" w:rsidRPr="004A1425" w14:paraId="0E2A73E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B8CBFD6" w14:textId="77777777" w:rsidR="00713A58" w:rsidRDefault="00713A58" w:rsidP="0021652C">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01A83808" w14:textId="77777777" w:rsidR="00713A58" w:rsidRPr="00892F7B" w:rsidRDefault="00713A58" w:rsidP="0021652C">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D7A42BB" w14:textId="77777777" w:rsidR="00713A58" w:rsidRPr="00563BBA"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65EBFC6" w14:textId="77777777" w:rsidR="00713A58" w:rsidRDefault="00713A58" w:rsidP="0021652C">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BEFEAFB" w14:textId="77777777" w:rsidR="00713A58"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E166B75" w14:textId="77777777" w:rsidR="00713A58" w:rsidRPr="00471583" w:rsidRDefault="00713A58" w:rsidP="0021652C">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256443" w14:textId="77777777" w:rsidR="00713A58" w:rsidRPr="00040F21"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E842273" w14:textId="77777777" w:rsidR="00713A58" w:rsidRPr="00040F21" w:rsidRDefault="00713A58" w:rsidP="0021652C">
            <w:pPr>
              <w:pStyle w:val="TAL"/>
            </w:pPr>
          </w:p>
        </w:tc>
      </w:tr>
      <w:tr w:rsidR="00713A58" w:rsidRPr="004A1425" w14:paraId="77572BE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CAAB4" w14:textId="77777777" w:rsidR="00713A58" w:rsidRDefault="00713A58" w:rsidP="0021652C">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D69B3" w14:textId="77777777" w:rsidR="00713A58" w:rsidRPr="00892F7B" w:rsidRDefault="00713A58" w:rsidP="0021652C">
            <w:pPr>
              <w:pStyle w:val="TAL"/>
            </w:pPr>
            <w:r w:rsidRPr="00AC7425">
              <w:rPr>
                <w:b/>
              </w:rPr>
              <w:t xml:space="preserve">RRC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CB53E"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1F4B9"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637F2"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D177A" w14:textId="77777777" w:rsidR="00713A58" w:rsidRPr="00471583" w:rsidRDefault="00713A58" w:rsidP="0021652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A97FB"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7146" w14:textId="77777777" w:rsidR="00713A58" w:rsidRPr="00040F21" w:rsidRDefault="00713A58" w:rsidP="0021652C">
            <w:pPr>
              <w:pStyle w:val="TAL"/>
            </w:pPr>
          </w:p>
        </w:tc>
      </w:tr>
      <w:tr w:rsidR="00713A58" w:rsidRPr="004A1425" w14:paraId="0C421B5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663CDDFE" w14:textId="77777777" w:rsidR="00713A58" w:rsidRDefault="00713A58" w:rsidP="0021652C">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481D35CF" w14:textId="77777777" w:rsidR="00713A58" w:rsidRPr="00892F7B" w:rsidRDefault="00713A58" w:rsidP="0021652C">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3A62C8E" w14:textId="77777777" w:rsidR="00713A58" w:rsidRPr="00563BBA"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907FBB5" w14:textId="77777777" w:rsidR="00713A58" w:rsidRDefault="00713A58" w:rsidP="0021652C">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02502A78" w14:textId="77777777" w:rsidR="00713A58"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879FDA8" w14:textId="77777777" w:rsidR="00713A58" w:rsidRPr="00471583" w:rsidRDefault="00713A58" w:rsidP="0021652C">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B04FB7C" w14:textId="77777777" w:rsidR="00713A58" w:rsidRPr="00040F21"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930B2A4" w14:textId="77777777" w:rsidR="00713A58" w:rsidRPr="00040F21" w:rsidRDefault="00713A58" w:rsidP="0021652C">
            <w:pPr>
              <w:pStyle w:val="TAL"/>
            </w:pPr>
          </w:p>
        </w:tc>
      </w:tr>
      <w:tr w:rsidR="00713A58" w:rsidRPr="00BB629B" w14:paraId="15C9E308"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1EAED1" w14:textId="77777777" w:rsidR="00713A58" w:rsidRPr="00BB629B" w:rsidRDefault="00713A58" w:rsidP="0021652C">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257133" w14:textId="77777777" w:rsidR="00713A58" w:rsidRPr="00BB629B" w:rsidRDefault="00713A58" w:rsidP="0021652C">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74933C"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41393E"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3DCE34" w14:textId="77777777" w:rsidR="00713A58" w:rsidRPr="00BB629B"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1C49BB"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453E2F"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6F7434" w14:textId="77777777" w:rsidR="00713A58" w:rsidRPr="00BB629B" w:rsidRDefault="00713A58" w:rsidP="0021652C">
            <w:pPr>
              <w:pStyle w:val="TAL"/>
              <w:rPr>
                <w:b/>
              </w:rPr>
            </w:pPr>
          </w:p>
        </w:tc>
      </w:tr>
      <w:tr w:rsidR="00713A58" w:rsidRPr="00BB629B" w14:paraId="3A9A2DB1"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17725C" w14:textId="77777777" w:rsidR="00713A58" w:rsidRPr="00BB629B" w:rsidRDefault="00713A58" w:rsidP="0021652C">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B2611" w14:textId="77777777" w:rsidR="00713A58" w:rsidRPr="00BB629B" w:rsidRDefault="00713A58" w:rsidP="0021652C">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400A5C" w14:textId="77777777" w:rsidR="00713A58" w:rsidRPr="00BB629B" w:rsidRDefault="00713A58" w:rsidP="0021652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A1708" w14:textId="77777777" w:rsidR="00713A58" w:rsidRPr="00BB629B" w:rsidRDefault="00713A58" w:rsidP="0021652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B25CCE" w14:textId="77777777" w:rsidR="00713A58" w:rsidRPr="00BB629B" w:rsidRDefault="00713A58" w:rsidP="0021652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9F3D53"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0087F9" w14:textId="77777777" w:rsidR="00713A58" w:rsidRPr="00BB629B" w:rsidRDefault="00713A58" w:rsidP="0021652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6D27BD" w14:textId="77777777" w:rsidR="00713A58" w:rsidRPr="00BB629B" w:rsidRDefault="00713A58" w:rsidP="0021652C">
            <w:pPr>
              <w:pStyle w:val="TAL"/>
              <w:rPr>
                <w:b/>
              </w:rPr>
            </w:pPr>
          </w:p>
        </w:tc>
      </w:tr>
      <w:tr w:rsidR="00713A58" w:rsidRPr="00BB629B" w14:paraId="2F7B1423"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7D7A356" w14:textId="77777777" w:rsidR="00713A58" w:rsidRPr="00BB629B" w:rsidRDefault="00713A58" w:rsidP="0021652C">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36A1F162" w14:textId="77777777" w:rsidR="00713A58" w:rsidRPr="00BB629B" w:rsidRDefault="00713A58" w:rsidP="0021652C">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DB61FF4" w14:textId="77777777" w:rsidR="00713A58" w:rsidRPr="00BB629B" w:rsidRDefault="00713A58" w:rsidP="0021652C">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EF4CE4C" w14:textId="77777777" w:rsidR="00713A58" w:rsidRPr="00BB629B" w:rsidRDefault="00713A58" w:rsidP="0021652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09B20CA" w14:textId="77777777" w:rsidR="00713A58" w:rsidRPr="00BB629B" w:rsidRDefault="00713A58" w:rsidP="0021652C">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459D6D" w14:textId="77777777" w:rsidR="00713A58" w:rsidRPr="00BB629B"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B559B4"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73F3903" w14:textId="77777777" w:rsidR="00713A58" w:rsidRPr="00BB629B" w:rsidRDefault="00713A58" w:rsidP="0021652C">
            <w:pPr>
              <w:pStyle w:val="TAL"/>
            </w:pPr>
          </w:p>
        </w:tc>
      </w:tr>
      <w:tr w:rsidR="00713A58" w:rsidRPr="00BB629B" w14:paraId="75B0AD69"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FC059B5" w14:textId="77777777" w:rsidR="00713A58" w:rsidRPr="00BB629B" w:rsidRDefault="00713A58" w:rsidP="0021652C">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313E4A2C" w14:textId="77777777" w:rsidR="00713A58" w:rsidRPr="00BB629B" w:rsidRDefault="00713A58" w:rsidP="0021652C">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3DB05685" w14:textId="77777777" w:rsidR="00713A58" w:rsidRPr="00BB629B" w:rsidRDefault="00713A58" w:rsidP="0021652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0F412AB" w14:textId="77777777" w:rsidR="00713A58" w:rsidRPr="00BB629B" w:rsidRDefault="00713A58" w:rsidP="0021652C">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E7D089C" w14:textId="77777777" w:rsidR="00713A58" w:rsidRPr="00BB629B" w:rsidRDefault="00713A58" w:rsidP="0021652C">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DBFFE05" w14:textId="77777777" w:rsidR="00713A58" w:rsidRPr="00BB629B"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80EC3F" w14:textId="77777777" w:rsidR="00713A58" w:rsidRPr="00BB629B" w:rsidRDefault="00713A58" w:rsidP="0021652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1F3EBFA" w14:textId="77777777" w:rsidR="00713A58" w:rsidRPr="00BB629B" w:rsidRDefault="00713A58" w:rsidP="0021652C">
            <w:pPr>
              <w:pStyle w:val="TAL"/>
            </w:pPr>
          </w:p>
        </w:tc>
      </w:tr>
      <w:tr w:rsidR="00713A58" w:rsidRPr="004A1425" w14:paraId="4C92534D"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5F97BF3" w14:textId="77777777" w:rsidR="00713A58" w:rsidRDefault="00713A58" w:rsidP="0021652C">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1F14D4D9" w14:textId="77777777" w:rsidR="00713A58" w:rsidRPr="00F070E1" w:rsidRDefault="00713A58" w:rsidP="0021652C">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7D364BD1"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707799A" w14:textId="77777777" w:rsidR="00713A58" w:rsidRDefault="00713A58" w:rsidP="0021652C">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64D0D957"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3B2EDAFD"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93E378" w14:textId="77777777" w:rsidR="00713A58" w:rsidRPr="004A1425"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78A37FA" w14:textId="77777777" w:rsidR="00713A58" w:rsidRPr="00040F21" w:rsidRDefault="00713A58" w:rsidP="0021652C">
            <w:pPr>
              <w:pStyle w:val="TAL"/>
            </w:pPr>
          </w:p>
        </w:tc>
      </w:tr>
      <w:tr w:rsidR="00713A58" w:rsidRPr="004A1425" w14:paraId="581016B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49296E1" w14:textId="77777777" w:rsidR="00713A58" w:rsidRDefault="00713A58" w:rsidP="0021652C">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6B2EA6A" w14:textId="77777777" w:rsidR="00713A58" w:rsidRPr="00F070E1" w:rsidRDefault="00713A58" w:rsidP="0021652C">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38D7B295" w14:textId="77777777" w:rsidR="00713A58" w:rsidRPr="00563BBA" w:rsidRDefault="00713A58" w:rsidP="0021652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5EAE24F" w14:textId="77777777" w:rsidR="00713A58" w:rsidRDefault="00713A58" w:rsidP="0021652C">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5EF8C4EB"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8A74B82"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086F6E" w14:textId="77777777" w:rsidR="00713A58" w:rsidRPr="004A1425" w:rsidRDefault="00713A58" w:rsidP="0021652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FA78116" w14:textId="77777777" w:rsidR="00713A58" w:rsidRPr="00040F21" w:rsidRDefault="00713A58" w:rsidP="0021652C">
            <w:pPr>
              <w:pStyle w:val="TAL"/>
            </w:pPr>
          </w:p>
        </w:tc>
      </w:tr>
      <w:tr w:rsidR="00713A58" w:rsidRPr="004A1425" w14:paraId="703838D7"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334C7" w14:textId="77777777" w:rsidR="00713A58" w:rsidRDefault="00713A58" w:rsidP="0021652C">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CA423" w14:textId="77777777" w:rsidR="00713A58" w:rsidRPr="00E475D5" w:rsidRDefault="00713A58" w:rsidP="0021652C">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1B7A5" w14:textId="77777777" w:rsidR="00713A58" w:rsidRPr="00563BBA"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F021F" w14:textId="77777777" w:rsidR="00713A58" w:rsidRPr="004A1425" w:rsidRDefault="00713A58" w:rsidP="0021652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1162E"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861"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BD33D" w14:textId="77777777" w:rsidR="00713A58" w:rsidRPr="00040F21"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3AAB1" w14:textId="77777777" w:rsidR="00713A58" w:rsidRPr="00040F21" w:rsidRDefault="00713A58" w:rsidP="0021652C">
            <w:pPr>
              <w:pStyle w:val="TAL"/>
            </w:pPr>
          </w:p>
        </w:tc>
      </w:tr>
      <w:tr w:rsidR="00713A58" w:rsidRPr="004A1425" w14:paraId="208F113B"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7E98991" w14:textId="77777777" w:rsidR="00713A58" w:rsidRDefault="00713A58" w:rsidP="0021652C">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154F4417" w14:textId="77777777" w:rsidR="00713A58" w:rsidRPr="00E475D5" w:rsidRDefault="00713A58" w:rsidP="0021652C">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1CF3D39D" w14:textId="77777777" w:rsidR="00713A58" w:rsidRPr="00563BBA" w:rsidRDefault="00713A58" w:rsidP="0021652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09FCC9" w14:textId="77777777" w:rsidR="00713A58" w:rsidRPr="004A1425" w:rsidRDefault="00713A58" w:rsidP="0021652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338131"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DEFE3EE"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0804F7" w14:textId="77777777" w:rsidR="00713A58" w:rsidRPr="00040F21" w:rsidRDefault="00713A58" w:rsidP="0021652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69B359F6" w14:textId="77777777" w:rsidR="00713A58" w:rsidRPr="00C55D87" w:rsidRDefault="00713A58" w:rsidP="0021652C">
            <w:pPr>
              <w:pStyle w:val="TAL"/>
            </w:pPr>
          </w:p>
        </w:tc>
      </w:tr>
      <w:tr w:rsidR="00713A58" w:rsidRPr="004A1425" w14:paraId="53A68CB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2B94B643" w14:textId="77777777" w:rsidR="00713A58" w:rsidRDefault="00713A58" w:rsidP="0021652C">
            <w:pPr>
              <w:pStyle w:val="TAL"/>
              <w:rPr>
                <w:rFonts w:eastAsiaTheme="minorEastAsia"/>
                <w:lang w:eastAsia="zh-CN"/>
              </w:rPr>
            </w:pPr>
            <w:r w:rsidRPr="008E0B6A">
              <w:lastRenderedPageBreak/>
              <w:t>17.6.3.2</w:t>
            </w:r>
          </w:p>
        </w:tc>
        <w:tc>
          <w:tcPr>
            <w:tcW w:w="4428" w:type="dxa"/>
            <w:tcBorders>
              <w:top w:val="single" w:sz="4" w:space="0" w:color="auto"/>
              <w:left w:val="single" w:sz="4" w:space="0" w:color="auto"/>
              <w:bottom w:val="single" w:sz="4" w:space="0" w:color="auto"/>
              <w:right w:val="single" w:sz="4" w:space="0" w:color="auto"/>
            </w:tcBorders>
          </w:tcPr>
          <w:p w14:paraId="0320FA2A" w14:textId="77777777" w:rsidR="00713A58" w:rsidRPr="00E475D5" w:rsidRDefault="00713A58" w:rsidP="0021652C">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329DE39" w14:textId="77777777" w:rsidR="00713A58" w:rsidRPr="00563BBA" w:rsidRDefault="00713A58" w:rsidP="0021652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83EF6B2" w14:textId="77777777" w:rsidR="00713A58" w:rsidRPr="004A1425" w:rsidRDefault="00713A58" w:rsidP="0021652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28AC7CE"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61200C11"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7BC709" w14:textId="77777777" w:rsidR="00713A58" w:rsidRPr="00040F21" w:rsidRDefault="00713A58" w:rsidP="0021652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88F7C76" w14:textId="77777777" w:rsidR="00713A58" w:rsidRPr="00C55D87" w:rsidRDefault="00713A58" w:rsidP="0021652C">
            <w:pPr>
              <w:pStyle w:val="TAL"/>
            </w:pPr>
          </w:p>
        </w:tc>
      </w:tr>
      <w:tr w:rsidR="00713A58" w:rsidRPr="004A1425" w14:paraId="2A68F230"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37702344" w14:textId="77777777" w:rsidR="00713A58" w:rsidRDefault="00713A58" w:rsidP="0021652C">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6405ADAF" w14:textId="77777777" w:rsidR="00713A58" w:rsidRPr="00E475D5" w:rsidRDefault="00713A58" w:rsidP="0021652C">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48E50570" w14:textId="77777777" w:rsidR="00713A58" w:rsidRPr="00563BBA" w:rsidRDefault="00713A58" w:rsidP="0021652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0E84FD" w14:textId="77777777" w:rsidR="00713A58" w:rsidRPr="004A1425" w:rsidRDefault="00713A58" w:rsidP="0021652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109594"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C474D65"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70F47C" w14:textId="77777777" w:rsidR="00713A58" w:rsidRPr="00040F21" w:rsidRDefault="00713A58" w:rsidP="0021652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065FF5E4" w14:textId="77777777" w:rsidR="00713A58" w:rsidRPr="00C55D87" w:rsidRDefault="00713A58" w:rsidP="0021652C">
            <w:pPr>
              <w:pStyle w:val="TAL"/>
            </w:pPr>
          </w:p>
        </w:tc>
      </w:tr>
      <w:tr w:rsidR="00713A58" w:rsidRPr="004A1425" w14:paraId="53675F74"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171FE46C" w14:textId="77777777" w:rsidR="00713A58" w:rsidRDefault="00713A58" w:rsidP="0021652C">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3D8AB390" w14:textId="77777777" w:rsidR="00713A58" w:rsidRPr="00E475D5" w:rsidRDefault="00713A58" w:rsidP="0021652C">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D177B39" w14:textId="77777777" w:rsidR="00713A58" w:rsidRPr="00563BBA" w:rsidRDefault="00713A58" w:rsidP="0021652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8DF005D" w14:textId="77777777" w:rsidR="00713A58" w:rsidRPr="004A1425" w:rsidRDefault="00713A58" w:rsidP="0021652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E1DD4A3" w14:textId="77777777" w:rsidR="00713A58" w:rsidRDefault="00713A58" w:rsidP="0021652C">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9735DC9"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9E1C980" w14:textId="77777777" w:rsidR="00713A58" w:rsidRPr="00040F21" w:rsidRDefault="00713A58" w:rsidP="0021652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5FC1968" w14:textId="77777777" w:rsidR="00713A58" w:rsidRPr="00C55D87" w:rsidRDefault="00713A58" w:rsidP="0021652C">
            <w:pPr>
              <w:pStyle w:val="TAL"/>
            </w:pPr>
          </w:p>
        </w:tc>
      </w:tr>
      <w:tr w:rsidR="00713A58" w:rsidRPr="004A1425" w14:paraId="75A15295"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5D994" w14:textId="77777777" w:rsidR="00713A58" w:rsidRPr="008E0B6A" w:rsidRDefault="00713A58" w:rsidP="0021652C">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8E6F2" w14:textId="77777777" w:rsidR="00713A58" w:rsidRPr="00A14A52" w:rsidRDefault="00713A58" w:rsidP="0021652C">
            <w:pPr>
              <w:pStyle w:val="TAL"/>
            </w:pPr>
            <w:r w:rsidRPr="00AC7425">
              <w:rPr>
                <w:b/>
              </w:rPr>
              <w:t xml:space="preserve">NR Measurements with autonomous gaps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0A622" w14:textId="77777777" w:rsidR="00713A58" w:rsidRPr="006871E0" w:rsidRDefault="00713A58" w:rsidP="0021652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2467C" w14:textId="77777777" w:rsidR="00713A58" w:rsidRDefault="00713A58" w:rsidP="0021652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6DE9C" w14:textId="77777777" w:rsidR="00713A58" w:rsidRDefault="00713A58" w:rsidP="0021652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6DF2A" w14:textId="77777777" w:rsidR="00713A58" w:rsidRPr="004A1425" w:rsidRDefault="00713A58" w:rsidP="0021652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C1596" w14:textId="77777777" w:rsidR="00713A58" w:rsidRPr="00C55D87" w:rsidRDefault="00713A58" w:rsidP="0021652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518B2" w14:textId="77777777" w:rsidR="00713A58" w:rsidRPr="00C55D87" w:rsidRDefault="00713A58" w:rsidP="0021652C">
            <w:pPr>
              <w:pStyle w:val="TAL"/>
            </w:pPr>
          </w:p>
        </w:tc>
      </w:tr>
      <w:tr w:rsidR="00713A58" w:rsidRPr="004A1425" w14:paraId="447ADAEC" w14:textId="77777777" w:rsidTr="0021652C">
        <w:trPr>
          <w:jc w:val="center"/>
        </w:trPr>
        <w:tc>
          <w:tcPr>
            <w:tcW w:w="1160" w:type="dxa"/>
            <w:tcBorders>
              <w:top w:val="single" w:sz="4" w:space="0" w:color="auto"/>
              <w:left w:val="single" w:sz="4" w:space="0" w:color="auto"/>
              <w:bottom w:val="single" w:sz="4" w:space="0" w:color="auto"/>
              <w:right w:val="single" w:sz="4" w:space="0" w:color="auto"/>
            </w:tcBorders>
          </w:tcPr>
          <w:p w14:paraId="48EA09E0" w14:textId="77777777" w:rsidR="00713A58" w:rsidRPr="008E0B6A" w:rsidRDefault="00713A58" w:rsidP="0021652C">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5589B801" w14:textId="77777777" w:rsidR="00713A58" w:rsidRPr="00A14A52" w:rsidRDefault="00713A58" w:rsidP="0021652C">
            <w:pPr>
              <w:pStyle w:val="TAL"/>
            </w:pPr>
            <w:r w:rsidRPr="00AC7425">
              <w:t xml:space="preserve">NR SA FR2 </w:t>
            </w:r>
            <w:proofErr w:type="spellStart"/>
            <w:r w:rsidRPr="00AC7425">
              <w:t>Interfrequency</w:t>
            </w:r>
            <w:proofErr w:type="spellEnd"/>
            <w:r w:rsidRPr="00AC7425">
              <w:t xml:space="preserve"> CGI reporting in autonomous gaps test (</w:t>
            </w:r>
            <w:proofErr w:type="spellStart"/>
            <w:r w:rsidRPr="00AC7425">
              <w:t>PCell</w:t>
            </w:r>
            <w:proofErr w:type="spellEnd"/>
            <w:r w:rsidRPr="00AC7425">
              <w:t xml:space="preserve"> in FR2)</w:t>
            </w:r>
          </w:p>
        </w:tc>
        <w:tc>
          <w:tcPr>
            <w:tcW w:w="851" w:type="dxa"/>
            <w:tcBorders>
              <w:top w:val="single" w:sz="4" w:space="0" w:color="auto"/>
              <w:left w:val="single" w:sz="4" w:space="0" w:color="auto"/>
              <w:bottom w:val="single" w:sz="4" w:space="0" w:color="auto"/>
              <w:right w:val="single" w:sz="4" w:space="0" w:color="auto"/>
            </w:tcBorders>
          </w:tcPr>
          <w:p w14:paraId="1F64F234" w14:textId="77777777" w:rsidR="00713A58" w:rsidRPr="006871E0" w:rsidRDefault="00713A58" w:rsidP="0021652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AC87AF" w14:textId="77777777" w:rsidR="00713A58" w:rsidRDefault="00713A58" w:rsidP="0021652C">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3BDE39C3" w14:textId="77777777" w:rsidR="00713A58" w:rsidRDefault="00713A58" w:rsidP="0021652C">
            <w:pPr>
              <w:pStyle w:val="TAL"/>
              <w:rPr>
                <w:lang w:eastAsia="zh-CN"/>
              </w:rPr>
            </w:pPr>
            <w:proofErr w:type="spellStart"/>
            <w:r w:rsidRPr="00AC7425">
              <w:rPr>
                <w:lang w:eastAsia="zh-CN"/>
              </w:rPr>
              <w:t>RedCap</w:t>
            </w:r>
            <w:proofErr w:type="spellEnd"/>
            <w:r w:rsidRPr="00AC7425">
              <w:rPr>
                <w:lang w:eastAsia="zh-CN"/>
              </w:rPr>
              <w:t xml:space="preserve">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575ACAFA" w14:textId="77777777" w:rsidR="00713A58" w:rsidRPr="004A1425" w:rsidRDefault="00713A58" w:rsidP="0021652C">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129AA31" w14:textId="77777777" w:rsidR="00713A58" w:rsidRPr="00C55D87" w:rsidRDefault="00713A58" w:rsidP="0021652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672FDAE" w14:textId="77777777" w:rsidR="00713A58" w:rsidRPr="00C55D87" w:rsidRDefault="00713A58" w:rsidP="0021652C">
            <w:pPr>
              <w:pStyle w:val="TAL"/>
            </w:pPr>
          </w:p>
        </w:tc>
      </w:tr>
      <w:tr w:rsidR="00713A58" w:rsidRPr="00BB629B" w14:paraId="02E4EF0A" w14:textId="77777777" w:rsidTr="0021652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82D59FD" w14:textId="77777777" w:rsidR="00713A58" w:rsidRPr="00BB629B" w:rsidRDefault="00713A58" w:rsidP="0021652C">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3EE218F9" w14:textId="77777777" w:rsidR="00713A58" w:rsidRPr="00BB629B" w:rsidRDefault="00713A58" w:rsidP="0021652C">
            <w:pPr>
              <w:pStyle w:val="TAN"/>
              <w:rPr>
                <w:lang w:eastAsia="zh-TW"/>
              </w:rPr>
            </w:pPr>
          </w:p>
        </w:tc>
      </w:tr>
    </w:tbl>
    <w:p w14:paraId="23B2F94C" w14:textId="77777777" w:rsidR="00713A58" w:rsidRPr="00BB629B" w:rsidRDefault="00713A58" w:rsidP="00713A58">
      <w:pPr>
        <w:rPr>
          <w:lang w:eastAsia="zh-CN"/>
        </w:rPr>
      </w:pPr>
    </w:p>
    <w:p w14:paraId="2412A7F6" w14:textId="77777777" w:rsidR="00713A58" w:rsidRPr="00BB629B" w:rsidRDefault="00713A58" w:rsidP="00713A58">
      <w:pPr>
        <w:pStyle w:val="TH"/>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713A58" w:rsidRPr="00BB629B" w14:paraId="0C57BA73" w14:textId="77777777" w:rsidTr="0021652C">
        <w:trPr>
          <w:tblHeader/>
          <w:jc w:val="center"/>
        </w:trPr>
        <w:tc>
          <w:tcPr>
            <w:tcW w:w="1157" w:type="dxa"/>
            <w:tcBorders>
              <w:top w:val="single" w:sz="4" w:space="0" w:color="auto"/>
              <w:left w:val="single" w:sz="4" w:space="0" w:color="auto"/>
              <w:bottom w:val="nil"/>
              <w:right w:val="single" w:sz="4" w:space="0" w:color="auto"/>
            </w:tcBorders>
            <w:hideMark/>
          </w:tcPr>
          <w:p w14:paraId="7AC2608E" w14:textId="77777777" w:rsidR="00713A58" w:rsidRPr="00BB629B" w:rsidRDefault="00713A58" w:rsidP="0021652C">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0DFF1FC6" w14:textId="77777777" w:rsidR="00713A58" w:rsidRPr="00BB629B" w:rsidRDefault="00713A58" w:rsidP="0021652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F72AFE5" w14:textId="77777777" w:rsidR="00713A58" w:rsidRPr="00BB629B" w:rsidRDefault="00713A58" w:rsidP="0021652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DD2AA2D" w14:textId="77777777" w:rsidR="00713A58" w:rsidRPr="00BB629B" w:rsidRDefault="00713A58" w:rsidP="0021652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5D74CD9" w14:textId="77777777" w:rsidR="00713A58" w:rsidRPr="00BB629B" w:rsidRDefault="00713A58" w:rsidP="0021652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FAC0C21" w14:textId="77777777" w:rsidR="00713A58" w:rsidRPr="00BB629B" w:rsidRDefault="00713A58" w:rsidP="0021652C">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465A2C06" w14:textId="77777777" w:rsidR="00713A58" w:rsidRPr="00BB629B" w:rsidRDefault="00713A58" w:rsidP="0021652C">
            <w:pPr>
              <w:pStyle w:val="TAH"/>
              <w:rPr>
                <w:lang w:eastAsia="zh-TW"/>
              </w:rPr>
            </w:pPr>
            <w:r>
              <w:rPr>
                <w:lang w:eastAsia="zh-TW"/>
              </w:rPr>
              <w:t>Test Selection Criteria</w:t>
            </w:r>
          </w:p>
        </w:tc>
      </w:tr>
      <w:tr w:rsidR="00713A58" w:rsidRPr="00BB629B" w14:paraId="13D3A557" w14:textId="77777777" w:rsidTr="0021652C">
        <w:trPr>
          <w:tblHeader/>
          <w:jc w:val="center"/>
        </w:trPr>
        <w:tc>
          <w:tcPr>
            <w:tcW w:w="1157" w:type="dxa"/>
            <w:tcBorders>
              <w:top w:val="nil"/>
              <w:left w:val="single" w:sz="4" w:space="0" w:color="auto"/>
              <w:bottom w:val="single" w:sz="4" w:space="0" w:color="auto"/>
              <w:right w:val="single" w:sz="4" w:space="0" w:color="auto"/>
            </w:tcBorders>
          </w:tcPr>
          <w:p w14:paraId="1C988035" w14:textId="77777777" w:rsidR="00713A58" w:rsidRPr="00BB629B" w:rsidRDefault="00713A58" w:rsidP="0021652C">
            <w:pPr>
              <w:pStyle w:val="TAH"/>
            </w:pPr>
          </w:p>
        </w:tc>
        <w:tc>
          <w:tcPr>
            <w:tcW w:w="4418" w:type="dxa"/>
            <w:tcBorders>
              <w:top w:val="nil"/>
              <w:left w:val="single" w:sz="4" w:space="0" w:color="auto"/>
              <w:bottom w:val="single" w:sz="4" w:space="0" w:color="auto"/>
              <w:right w:val="single" w:sz="4" w:space="0" w:color="auto"/>
            </w:tcBorders>
          </w:tcPr>
          <w:p w14:paraId="217B2E19" w14:textId="77777777" w:rsidR="00713A58" w:rsidRPr="00BB629B" w:rsidRDefault="00713A58" w:rsidP="0021652C">
            <w:pPr>
              <w:pStyle w:val="TAH"/>
            </w:pPr>
          </w:p>
        </w:tc>
        <w:tc>
          <w:tcPr>
            <w:tcW w:w="849" w:type="dxa"/>
            <w:tcBorders>
              <w:top w:val="nil"/>
              <w:left w:val="single" w:sz="4" w:space="0" w:color="auto"/>
              <w:bottom w:val="single" w:sz="4" w:space="0" w:color="auto"/>
              <w:right w:val="single" w:sz="4" w:space="0" w:color="auto"/>
            </w:tcBorders>
          </w:tcPr>
          <w:p w14:paraId="0DA43B71" w14:textId="77777777" w:rsidR="00713A58" w:rsidRPr="00BB629B" w:rsidRDefault="00713A58" w:rsidP="0021652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0892707" w14:textId="77777777" w:rsidR="00713A58" w:rsidRPr="00BB629B" w:rsidRDefault="00713A58" w:rsidP="0021652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8AB3499" w14:textId="77777777" w:rsidR="00713A58" w:rsidRPr="00BB629B" w:rsidRDefault="00713A58" w:rsidP="0021652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B0DB191" w14:textId="77777777" w:rsidR="00713A58" w:rsidRPr="00BB629B"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1761D54E" w14:textId="77777777" w:rsidR="00713A58" w:rsidRPr="00BB629B"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1F40CBB5" w14:textId="77777777" w:rsidR="00713A58" w:rsidRPr="00BB629B" w:rsidRDefault="00713A58" w:rsidP="0021652C">
            <w:pPr>
              <w:pStyle w:val="TAH"/>
            </w:pPr>
          </w:p>
        </w:tc>
      </w:tr>
      <w:tr w:rsidR="00713A58" w:rsidRPr="00BB629B" w14:paraId="4E45C0EB"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7AB221" w14:textId="77777777" w:rsidR="00713A58" w:rsidRPr="00BB629B" w:rsidRDefault="00713A58" w:rsidP="0021652C">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33106651" w14:textId="77777777" w:rsidR="00713A58" w:rsidRPr="00BB629B" w:rsidRDefault="00713A58" w:rsidP="0021652C">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17321276" w14:textId="77777777" w:rsidR="00713A58" w:rsidRPr="00BB629B" w:rsidRDefault="00713A58" w:rsidP="0021652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FAF4F5" w14:textId="77777777" w:rsidR="00713A58" w:rsidRPr="00BB629B" w:rsidRDefault="00713A58" w:rsidP="0021652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944EC5" w14:textId="77777777" w:rsidR="00713A58" w:rsidRPr="00BB629B" w:rsidRDefault="00713A58" w:rsidP="0021652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89EA779"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98B8083"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7CDD3DF" w14:textId="77777777" w:rsidR="00713A58" w:rsidRPr="00BB629B" w:rsidRDefault="00713A58" w:rsidP="0021652C">
            <w:pPr>
              <w:pStyle w:val="TAL"/>
            </w:pPr>
          </w:p>
        </w:tc>
      </w:tr>
      <w:tr w:rsidR="00713A58" w:rsidRPr="004A0E7C" w14:paraId="373141B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tcPr>
          <w:p w14:paraId="6506C5F8" w14:textId="77777777" w:rsidR="00713A58" w:rsidRPr="004A0E7C" w:rsidRDefault="00713A58" w:rsidP="0021652C">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FE5A9B0" w14:textId="77777777" w:rsidR="00713A58" w:rsidRPr="004A0E7C" w:rsidRDefault="00713A58" w:rsidP="0021652C">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38ABA2AC" w14:textId="77777777" w:rsidR="00713A58" w:rsidRPr="004A0E7C" w:rsidRDefault="00713A58" w:rsidP="0021652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8C833E" w14:textId="77777777" w:rsidR="00713A58" w:rsidRPr="004A0E7C" w:rsidRDefault="00713A58" w:rsidP="0021652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893A46F" w14:textId="77777777" w:rsidR="00713A58" w:rsidRPr="004A0E7C" w:rsidRDefault="00713A58" w:rsidP="0021652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181807" w14:textId="77777777" w:rsidR="00713A58" w:rsidRPr="004A0E7C"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E5EBF5A" w14:textId="77777777" w:rsidR="00713A58" w:rsidRPr="004A0E7C"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3DFAE60" w14:textId="77777777" w:rsidR="00713A58" w:rsidRPr="004A0E7C" w:rsidRDefault="00713A58" w:rsidP="0021652C">
            <w:pPr>
              <w:pStyle w:val="TAL"/>
            </w:pPr>
          </w:p>
        </w:tc>
      </w:tr>
      <w:tr w:rsidR="00713A58" w:rsidRPr="004A0E7C" w14:paraId="47DCCC46"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tcPr>
          <w:p w14:paraId="77B2BCBA" w14:textId="77777777" w:rsidR="00713A58" w:rsidRPr="004A0E7C" w:rsidRDefault="00713A58" w:rsidP="0021652C">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EFF3511" w14:textId="77777777" w:rsidR="00713A58" w:rsidRPr="004A0E7C" w:rsidRDefault="00713A58" w:rsidP="0021652C">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3FA38CA4" w14:textId="77777777" w:rsidR="00713A58" w:rsidRPr="004A0E7C" w:rsidRDefault="00713A58" w:rsidP="0021652C">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05743A7" w14:textId="77777777" w:rsidR="00713A58" w:rsidRPr="004A0E7C" w:rsidRDefault="00713A58" w:rsidP="0021652C">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2ECB0981" w14:textId="77777777" w:rsidR="00713A58" w:rsidRPr="004A0E7C" w:rsidRDefault="00713A58" w:rsidP="0021652C">
            <w:pPr>
              <w:pStyle w:val="TAL"/>
            </w:pPr>
          </w:p>
        </w:tc>
        <w:tc>
          <w:tcPr>
            <w:tcW w:w="1964" w:type="dxa"/>
            <w:tcBorders>
              <w:top w:val="single" w:sz="4" w:space="0" w:color="auto"/>
              <w:left w:val="single" w:sz="4" w:space="0" w:color="auto"/>
              <w:bottom w:val="single" w:sz="4" w:space="0" w:color="auto"/>
              <w:right w:val="single" w:sz="4" w:space="0" w:color="auto"/>
            </w:tcBorders>
          </w:tcPr>
          <w:p w14:paraId="3E38574E" w14:textId="77777777" w:rsidR="00713A58" w:rsidRPr="004A0E7C" w:rsidRDefault="00713A58" w:rsidP="0021652C">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127A3177" w14:textId="77777777" w:rsidR="00713A58" w:rsidRPr="004A0E7C" w:rsidRDefault="00713A58" w:rsidP="0021652C">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74C86BCF" w14:textId="77777777" w:rsidR="00713A58" w:rsidRPr="004A0E7C" w:rsidRDefault="00713A58" w:rsidP="0021652C">
            <w:pPr>
              <w:pStyle w:val="TAL"/>
            </w:pPr>
          </w:p>
        </w:tc>
      </w:tr>
      <w:tr w:rsidR="00713A58" w:rsidRPr="00BB629B" w14:paraId="7729B7A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957ECE"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E2E9BD3"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2D1CB237"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0EDA32D"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99BBDA"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C89779"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67F1C6"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7B2F33A" w14:textId="77777777" w:rsidR="00713A58" w:rsidRPr="00BB629B" w:rsidRDefault="00713A58" w:rsidP="0021652C">
            <w:pPr>
              <w:pStyle w:val="TAL"/>
              <w:rPr>
                <w:rFonts w:eastAsia="PMingLiU" w:cs="Arial"/>
                <w:b/>
                <w:szCs w:val="18"/>
                <w:lang w:eastAsia="zh-TW"/>
              </w:rPr>
            </w:pPr>
          </w:p>
        </w:tc>
      </w:tr>
      <w:tr w:rsidR="00713A58" w:rsidRPr="00BB629B" w14:paraId="006D9D0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6789695"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B359C16"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42B1B62F"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6A6F9C6"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EC8EC75"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2421F1"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E36E16F"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7332B9" w14:textId="77777777" w:rsidR="00713A58" w:rsidRPr="00BB629B" w:rsidRDefault="00713A58" w:rsidP="0021652C">
            <w:pPr>
              <w:pStyle w:val="TAL"/>
              <w:rPr>
                <w:rFonts w:eastAsia="PMingLiU" w:cs="Arial"/>
                <w:b/>
                <w:szCs w:val="18"/>
                <w:lang w:eastAsia="zh-TW"/>
              </w:rPr>
            </w:pPr>
          </w:p>
        </w:tc>
      </w:tr>
      <w:tr w:rsidR="00713A58" w:rsidRPr="00BB629B" w14:paraId="211A57E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082EDE42" w14:textId="77777777" w:rsidR="00713A58" w:rsidRPr="00BB629B" w:rsidRDefault="00713A58" w:rsidP="0021652C">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091137FD" w14:textId="77777777" w:rsidR="00713A58" w:rsidRPr="00713A58" w:rsidRDefault="00713A58" w:rsidP="0021652C">
            <w:pPr>
              <w:pStyle w:val="TAL"/>
              <w:rPr>
                <w:lang w:val="de-DE"/>
              </w:rPr>
            </w:pPr>
            <w:r w:rsidRPr="00713A58">
              <w:rPr>
                <w:lang w:val="de-DE"/>
              </w:rPr>
              <w:t xml:space="preserve">E-UTRA - NR SA FR1 E-UTRAN - NR </w:t>
            </w:r>
            <w:proofErr w:type="spellStart"/>
            <w:r w:rsidRPr="00713A58">
              <w:rPr>
                <w:lang w:val="de-DE"/>
              </w:rPr>
              <w:t>handover</w:t>
            </w:r>
            <w:proofErr w:type="spellEnd"/>
            <w:r w:rsidRPr="00713A58">
              <w:rPr>
                <w:lang w:val="de-DE"/>
              </w:rPr>
              <w:t xml:space="preserve"> in FR1</w:t>
            </w:r>
          </w:p>
        </w:tc>
        <w:tc>
          <w:tcPr>
            <w:tcW w:w="849" w:type="dxa"/>
            <w:tcBorders>
              <w:top w:val="nil"/>
              <w:left w:val="single" w:sz="4" w:space="0" w:color="auto"/>
              <w:bottom w:val="single" w:sz="4" w:space="0" w:color="auto"/>
              <w:right w:val="single" w:sz="4" w:space="0" w:color="auto"/>
            </w:tcBorders>
            <w:shd w:val="clear" w:color="auto" w:fill="FFFFFF"/>
          </w:tcPr>
          <w:p w14:paraId="749D91C0" w14:textId="77777777" w:rsidR="00713A58" w:rsidRPr="00BB629B" w:rsidRDefault="00713A58" w:rsidP="0021652C">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ED7B15" w14:textId="77777777" w:rsidR="00713A58" w:rsidRPr="00BB629B" w:rsidRDefault="00713A58" w:rsidP="0021652C">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97AE52" w14:textId="77777777" w:rsidR="00713A58" w:rsidRPr="00BB629B" w:rsidRDefault="00713A58" w:rsidP="0021652C">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6074387"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FB64D50" w14:textId="77777777" w:rsidR="00713A58" w:rsidRPr="00BB629B" w:rsidRDefault="00713A58" w:rsidP="0021652C">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7FC0C389" w14:textId="77777777" w:rsidR="00713A58" w:rsidRPr="00BB629B" w:rsidRDefault="00713A58" w:rsidP="0021652C">
            <w:pPr>
              <w:pStyle w:val="TAL"/>
              <w:rPr>
                <w:lang w:eastAsia="zh-CN"/>
              </w:rPr>
            </w:pPr>
          </w:p>
        </w:tc>
      </w:tr>
      <w:tr w:rsidR="00713A58" w:rsidRPr="00BB629B" w14:paraId="2E7D5D8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AC145D"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695F188" w14:textId="77777777" w:rsidR="00713A58" w:rsidRPr="00BB629B" w:rsidRDefault="00713A58" w:rsidP="0021652C">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415F954B" w14:textId="77777777" w:rsidR="00713A58" w:rsidRPr="00BB629B" w:rsidRDefault="00713A58" w:rsidP="0021652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EF4281" w14:textId="77777777" w:rsidR="00713A58" w:rsidRPr="00BB629B" w:rsidRDefault="00713A58" w:rsidP="0021652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D703B1" w14:textId="77777777" w:rsidR="00713A58" w:rsidRPr="00BB629B" w:rsidRDefault="00713A58" w:rsidP="0021652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B552F3"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D3C1036" w14:textId="77777777" w:rsidR="00713A58" w:rsidRPr="00BB629B" w:rsidRDefault="00713A58" w:rsidP="0021652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446E2F4" w14:textId="77777777" w:rsidR="00713A58" w:rsidRPr="00BB629B" w:rsidRDefault="00713A58" w:rsidP="0021652C">
            <w:pPr>
              <w:pStyle w:val="TAL"/>
              <w:rPr>
                <w:rFonts w:eastAsia="PMingLiU" w:cs="Arial"/>
                <w:b/>
                <w:szCs w:val="18"/>
                <w:lang w:eastAsia="zh-TW"/>
              </w:rPr>
            </w:pPr>
          </w:p>
        </w:tc>
      </w:tr>
      <w:tr w:rsidR="00713A58" w:rsidRPr="00BB629B" w14:paraId="08BB55E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79779C" w14:textId="77777777" w:rsidR="00713A58" w:rsidRPr="00BB629B" w:rsidRDefault="00713A58" w:rsidP="0021652C">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40EE494E" w14:textId="77777777" w:rsidR="00713A58" w:rsidRPr="00BB629B" w:rsidRDefault="00713A58" w:rsidP="0021652C">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107F0091" w14:textId="77777777" w:rsidR="00713A58" w:rsidRPr="00BB629B" w:rsidRDefault="00713A58" w:rsidP="0021652C">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457C3C" w14:textId="77777777" w:rsidR="00713A58" w:rsidRPr="00BB629B" w:rsidRDefault="00713A58" w:rsidP="0021652C">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BC0787" w14:textId="77777777" w:rsidR="00713A58" w:rsidRPr="00BB629B" w:rsidRDefault="00713A58" w:rsidP="0021652C">
            <w:pPr>
              <w:pStyle w:val="TAL"/>
            </w:pPr>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07799818" w14:textId="77777777" w:rsidR="00713A58" w:rsidRPr="00BB629B"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ECC8039" w14:textId="77777777" w:rsidR="00713A58" w:rsidRPr="00BB629B" w:rsidRDefault="00713A58" w:rsidP="0021652C">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665FEAB0" w14:textId="77777777" w:rsidR="00713A58" w:rsidRPr="00BB629B" w:rsidRDefault="00713A58" w:rsidP="0021652C">
            <w:pPr>
              <w:pStyle w:val="TAL"/>
            </w:pPr>
          </w:p>
        </w:tc>
      </w:tr>
      <w:tr w:rsidR="00713A58" w:rsidRPr="004A1425" w14:paraId="357B6EC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5DC45D5" w14:textId="77777777" w:rsidR="00713A58" w:rsidRPr="00727962" w:rsidRDefault="00713A58" w:rsidP="0021652C">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E6FC2F6" w14:textId="77777777" w:rsidR="00713A58" w:rsidRPr="00727962" w:rsidRDefault="00713A58" w:rsidP="0021652C">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0973540" w14:textId="77777777" w:rsidR="00713A58" w:rsidRPr="004A1425"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E2C8F2" w14:textId="77777777" w:rsidR="00713A58"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43A695" w14:textId="77777777" w:rsidR="00713A58"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45A8496" w14:textId="77777777" w:rsidR="00713A58" w:rsidRPr="004A1425"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F9D3BE4" w14:textId="77777777" w:rsidR="00713A58"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E0F8C04" w14:textId="77777777" w:rsidR="00713A58" w:rsidRDefault="00713A58" w:rsidP="0021652C">
            <w:pPr>
              <w:pStyle w:val="TAL"/>
            </w:pPr>
          </w:p>
        </w:tc>
      </w:tr>
      <w:tr w:rsidR="00713A58" w:rsidRPr="004A1425" w14:paraId="02D9F1C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B550BAD" w14:textId="77777777" w:rsidR="00713A58" w:rsidRPr="000A5C5F" w:rsidRDefault="00713A58" w:rsidP="0021652C">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8ADC7B5" w14:textId="77777777" w:rsidR="00713A58" w:rsidRPr="00727962" w:rsidRDefault="00713A58" w:rsidP="0021652C">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DD35F1D" w14:textId="77777777" w:rsidR="00713A58" w:rsidRPr="004A1425"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F4DF1C" w14:textId="77777777" w:rsidR="00713A58"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200D84" w14:textId="77777777" w:rsidR="00713A58"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41B33A59" w14:textId="77777777" w:rsidR="00713A58" w:rsidRPr="004A1425"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3D2476B" w14:textId="77777777" w:rsidR="00713A58" w:rsidRDefault="00713A58" w:rsidP="0021652C">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50A9A9B" w14:textId="77777777" w:rsidR="00713A58" w:rsidRDefault="00713A58" w:rsidP="0021652C">
            <w:pPr>
              <w:pStyle w:val="TAL"/>
            </w:pPr>
          </w:p>
        </w:tc>
      </w:tr>
      <w:tr w:rsidR="00713A58" w:rsidRPr="004A1425" w14:paraId="5CB51356" w14:textId="77777777" w:rsidTr="0021652C">
        <w:trPr>
          <w:jc w:val="center"/>
        </w:trPr>
        <w:tc>
          <w:tcPr>
            <w:tcW w:w="1157" w:type="dxa"/>
            <w:vMerge w:val="restart"/>
            <w:tcBorders>
              <w:top w:val="nil"/>
              <w:left w:val="single" w:sz="4" w:space="0" w:color="auto"/>
              <w:right w:val="single" w:sz="4" w:space="0" w:color="auto"/>
            </w:tcBorders>
            <w:shd w:val="clear" w:color="auto" w:fill="FFFFFF"/>
          </w:tcPr>
          <w:p w14:paraId="7E1CD4A6" w14:textId="77777777" w:rsidR="00713A58" w:rsidRPr="00727962" w:rsidRDefault="00713A58" w:rsidP="0021652C">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3316EC74" w14:textId="77777777" w:rsidR="00713A58" w:rsidRPr="00727962" w:rsidRDefault="00713A58" w:rsidP="0021652C">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179EA32" w14:textId="77777777" w:rsidR="00713A58" w:rsidRPr="004A1425" w:rsidRDefault="00713A58" w:rsidP="0021652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1A41A8" w14:textId="77777777" w:rsidR="00713A58" w:rsidRDefault="00713A58" w:rsidP="0021652C">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557411"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40528632" w14:textId="77777777" w:rsidR="00713A58" w:rsidRPr="00055ADA" w:rsidRDefault="00713A58" w:rsidP="0021652C">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38F2F3B9" w14:textId="77777777" w:rsidR="00713A58" w:rsidRDefault="00713A58" w:rsidP="0021652C">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5B7CC597" w14:textId="77777777" w:rsidR="00713A58" w:rsidRDefault="00713A58" w:rsidP="0021652C">
            <w:pPr>
              <w:pStyle w:val="TAL"/>
            </w:pPr>
          </w:p>
        </w:tc>
      </w:tr>
      <w:tr w:rsidR="00713A58" w:rsidRPr="004A1425" w14:paraId="33FCB8E5" w14:textId="77777777" w:rsidTr="0021652C">
        <w:trPr>
          <w:jc w:val="center"/>
        </w:trPr>
        <w:tc>
          <w:tcPr>
            <w:tcW w:w="1157" w:type="dxa"/>
            <w:vMerge/>
            <w:tcBorders>
              <w:left w:val="single" w:sz="4" w:space="0" w:color="auto"/>
              <w:bottom w:val="single" w:sz="4" w:space="0" w:color="auto"/>
              <w:right w:val="single" w:sz="4" w:space="0" w:color="auto"/>
            </w:tcBorders>
            <w:shd w:val="clear" w:color="auto" w:fill="FFFFFF"/>
          </w:tcPr>
          <w:p w14:paraId="29B3B025" w14:textId="77777777" w:rsidR="00713A58" w:rsidRPr="00043C07" w:rsidRDefault="00713A58" w:rsidP="0021652C">
            <w:pPr>
              <w:pStyle w:val="TAL"/>
            </w:pPr>
          </w:p>
        </w:tc>
        <w:tc>
          <w:tcPr>
            <w:tcW w:w="4418" w:type="dxa"/>
            <w:vMerge/>
            <w:tcBorders>
              <w:left w:val="single" w:sz="4" w:space="0" w:color="auto"/>
              <w:bottom w:val="single" w:sz="4" w:space="0" w:color="auto"/>
              <w:right w:val="single" w:sz="4" w:space="0" w:color="auto"/>
            </w:tcBorders>
            <w:shd w:val="clear" w:color="auto" w:fill="FFFFFF"/>
          </w:tcPr>
          <w:p w14:paraId="6D79567A" w14:textId="77777777" w:rsidR="00713A58" w:rsidRPr="007D1787" w:rsidRDefault="00713A58" w:rsidP="0021652C">
            <w:pPr>
              <w:pStyle w:val="TAL"/>
            </w:pPr>
          </w:p>
        </w:tc>
        <w:tc>
          <w:tcPr>
            <w:tcW w:w="849" w:type="dxa"/>
            <w:vMerge/>
            <w:tcBorders>
              <w:left w:val="single" w:sz="4" w:space="0" w:color="auto"/>
              <w:bottom w:val="single" w:sz="4" w:space="0" w:color="auto"/>
              <w:right w:val="single" w:sz="4" w:space="0" w:color="auto"/>
            </w:tcBorders>
            <w:shd w:val="clear" w:color="auto" w:fill="FFFFFF"/>
          </w:tcPr>
          <w:p w14:paraId="62F77AC2" w14:textId="77777777" w:rsidR="00713A58" w:rsidRPr="00D019A6"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2D48CE" w14:textId="77777777" w:rsidR="00713A58" w:rsidRDefault="00713A58" w:rsidP="0021652C">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4EE8FE"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54D302B" w14:textId="77777777" w:rsidR="00713A58" w:rsidRPr="00055ADA" w:rsidRDefault="00713A58" w:rsidP="0021652C">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1D3D9792" w14:textId="77777777" w:rsidR="00713A58" w:rsidRDefault="00713A58" w:rsidP="0021652C">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5EEC8D7C" w14:textId="77777777" w:rsidR="00713A58" w:rsidRDefault="00713A58" w:rsidP="0021652C">
            <w:pPr>
              <w:pStyle w:val="TAL"/>
            </w:pPr>
          </w:p>
        </w:tc>
      </w:tr>
      <w:tr w:rsidR="00713A58" w:rsidRPr="004A1425" w14:paraId="13968075" w14:textId="77777777" w:rsidTr="0021652C">
        <w:trPr>
          <w:trHeight w:val="181"/>
          <w:jc w:val="center"/>
        </w:trPr>
        <w:tc>
          <w:tcPr>
            <w:tcW w:w="1157" w:type="dxa"/>
            <w:vMerge w:val="restart"/>
            <w:tcBorders>
              <w:top w:val="nil"/>
              <w:left w:val="single" w:sz="4" w:space="0" w:color="auto"/>
              <w:right w:val="single" w:sz="4" w:space="0" w:color="auto"/>
            </w:tcBorders>
            <w:shd w:val="clear" w:color="auto" w:fill="FFFFFF"/>
          </w:tcPr>
          <w:p w14:paraId="014E03C9" w14:textId="77777777" w:rsidR="00713A58" w:rsidRPr="00727962" w:rsidRDefault="00713A58" w:rsidP="0021652C">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8F3DA49" w14:textId="77777777" w:rsidR="00713A58" w:rsidRPr="00727962" w:rsidRDefault="00713A58" w:rsidP="0021652C">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E09F910" w14:textId="77777777" w:rsidR="00713A58" w:rsidRPr="004A1425" w:rsidRDefault="00713A58" w:rsidP="0021652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FA4B849" w14:textId="77777777" w:rsidR="00713A58" w:rsidRDefault="00713A58" w:rsidP="0021652C">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7D3EA610"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775BEBA" w14:textId="77777777" w:rsidR="00713A58" w:rsidRPr="004A1425" w:rsidRDefault="00713A58" w:rsidP="0021652C">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B22DCC8" w14:textId="77777777" w:rsidR="00713A58" w:rsidRDefault="00713A58" w:rsidP="0021652C">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37CBE1E" w14:textId="77777777" w:rsidR="00713A58" w:rsidRDefault="00713A58" w:rsidP="0021652C">
            <w:pPr>
              <w:pStyle w:val="TAL"/>
            </w:pPr>
          </w:p>
        </w:tc>
      </w:tr>
      <w:tr w:rsidR="00713A58" w:rsidRPr="004A1425" w14:paraId="24CA65AD" w14:textId="77777777" w:rsidTr="0021652C">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FCAD037" w14:textId="77777777" w:rsidR="00713A58" w:rsidRPr="00043C07" w:rsidRDefault="00713A58" w:rsidP="0021652C">
            <w:pPr>
              <w:pStyle w:val="TAL"/>
            </w:pPr>
          </w:p>
        </w:tc>
        <w:tc>
          <w:tcPr>
            <w:tcW w:w="4418" w:type="dxa"/>
            <w:vMerge/>
            <w:tcBorders>
              <w:left w:val="single" w:sz="4" w:space="0" w:color="auto"/>
              <w:bottom w:val="single" w:sz="4" w:space="0" w:color="auto"/>
              <w:right w:val="single" w:sz="4" w:space="0" w:color="auto"/>
            </w:tcBorders>
            <w:shd w:val="clear" w:color="auto" w:fill="FFFFFF"/>
          </w:tcPr>
          <w:p w14:paraId="72A27AEF" w14:textId="77777777" w:rsidR="00713A58" w:rsidRPr="007D1787" w:rsidRDefault="00713A58" w:rsidP="0021652C">
            <w:pPr>
              <w:pStyle w:val="TAL"/>
            </w:pPr>
          </w:p>
        </w:tc>
        <w:tc>
          <w:tcPr>
            <w:tcW w:w="849" w:type="dxa"/>
            <w:vMerge/>
            <w:tcBorders>
              <w:left w:val="single" w:sz="4" w:space="0" w:color="auto"/>
              <w:bottom w:val="single" w:sz="4" w:space="0" w:color="auto"/>
              <w:right w:val="single" w:sz="4" w:space="0" w:color="auto"/>
            </w:tcBorders>
            <w:shd w:val="clear" w:color="auto" w:fill="FFFFFF"/>
          </w:tcPr>
          <w:p w14:paraId="5E53226D" w14:textId="77777777" w:rsidR="00713A58" w:rsidRPr="00D019A6"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5C9653" w14:textId="77777777" w:rsidR="00713A58" w:rsidRDefault="00713A58" w:rsidP="0021652C">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8FFC91E"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27D34B02" w14:textId="77777777" w:rsidR="00713A58" w:rsidRPr="004A1425" w:rsidRDefault="00713A58" w:rsidP="0021652C">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6FF14DA9" w14:textId="77777777" w:rsidR="00713A58" w:rsidRDefault="00713A58" w:rsidP="0021652C">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173D469B" w14:textId="77777777" w:rsidR="00713A58" w:rsidRDefault="00713A58" w:rsidP="0021652C">
            <w:pPr>
              <w:pStyle w:val="TAL"/>
            </w:pPr>
          </w:p>
        </w:tc>
      </w:tr>
      <w:tr w:rsidR="00713A58" w:rsidRPr="004A1425" w14:paraId="58C5D252" w14:textId="77777777" w:rsidTr="0021652C">
        <w:trPr>
          <w:trHeight w:val="181"/>
          <w:jc w:val="center"/>
        </w:trPr>
        <w:tc>
          <w:tcPr>
            <w:tcW w:w="1157" w:type="dxa"/>
            <w:vMerge w:val="restart"/>
            <w:tcBorders>
              <w:top w:val="nil"/>
              <w:left w:val="single" w:sz="4" w:space="0" w:color="auto"/>
              <w:right w:val="single" w:sz="4" w:space="0" w:color="auto"/>
            </w:tcBorders>
            <w:shd w:val="clear" w:color="auto" w:fill="FFFFFF"/>
          </w:tcPr>
          <w:p w14:paraId="03AB6EA0" w14:textId="77777777" w:rsidR="00713A58" w:rsidRPr="00727962" w:rsidRDefault="00713A58" w:rsidP="0021652C">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62BF9C42" w14:textId="77777777" w:rsidR="00713A58" w:rsidRPr="00727962" w:rsidRDefault="00713A58" w:rsidP="0021652C">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BDA694A" w14:textId="77777777" w:rsidR="00713A58" w:rsidRPr="004A1425" w:rsidRDefault="00713A58" w:rsidP="0021652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062981" w14:textId="77777777" w:rsidR="00713A58" w:rsidRDefault="00713A58" w:rsidP="0021652C">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487309D0"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004C4323" w14:textId="77777777" w:rsidR="00713A58" w:rsidRPr="004A1425" w:rsidRDefault="00713A58" w:rsidP="0021652C">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08B84FA3" w14:textId="77777777" w:rsidR="00713A58" w:rsidRDefault="00713A58" w:rsidP="0021652C">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21D3E35B" w14:textId="77777777" w:rsidR="00713A58" w:rsidRDefault="00713A58" w:rsidP="0021652C">
            <w:pPr>
              <w:pStyle w:val="TAL"/>
            </w:pPr>
          </w:p>
        </w:tc>
      </w:tr>
      <w:tr w:rsidR="00713A58" w:rsidRPr="004A1425" w14:paraId="0DACCF5D" w14:textId="77777777" w:rsidTr="0021652C">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8226E31" w14:textId="77777777" w:rsidR="00713A58" w:rsidRPr="00043C07" w:rsidRDefault="00713A58" w:rsidP="0021652C">
            <w:pPr>
              <w:pStyle w:val="TAL"/>
            </w:pPr>
          </w:p>
        </w:tc>
        <w:tc>
          <w:tcPr>
            <w:tcW w:w="4418" w:type="dxa"/>
            <w:vMerge/>
            <w:tcBorders>
              <w:left w:val="single" w:sz="4" w:space="0" w:color="auto"/>
              <w:bottom w:val="single" w:sz="4" w:space="0" w:color="auto"/>
              <w:right w:val="single" w:sz="4" w:space="0" w:color="auto"/>
            </w:tcBorders>
            <w:shd w:val="clear" w:color="auto" w:fill="FFFFFF"/>
          </w:tcPr>
          <w:p w14:paraId="1BEA1A3B" w14:textId="77777777" w:rsidR="00713A58" w:rsidRPr="007D1787" w:rsidRDefault="00713A58" w:rsidP="0021652C">
            <w:pPr>
              <w:pStyle w:val="TAL"/>
            </w:pPr>
          </w:p>
        </w:tc>
        <w:tc>
          <w:tcPr>
            <w:tcW w:w="849" w:type="dxa"/>
            <w:vMerge/>
            <w:tcBorders>
              <w:left w:val="single" w:sz="4" w:space="0" w:color="auto"/>
              <w:bottom w:val="single" w:sz="4" w:space="0" w:color="auto"/>
              <w:right w:val="single" w:sz="4" w:space="0" w:color="auto"/>
            </w:tcBorders>
            <w:shd w:val="clear" w:color="auto" w:fill="FFFFFF"/>
          </w:tcPr>
          <w:p w14:paraId="7EFD0765" w14:textId="77777777" w:rsidR="00713A58" w:rsidRPr="00D019A6"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1B636" w14:textId="77777777" w:rsidR="00713A58" w:rsidRDefault="00713A58" w:rsidP="0021652C">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5E880DA8"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2480D048" w14:textId="77777777" w:rsidR="00713A58" w:rsidRPr="004A1425" w:rsidRDefault="00713A58" w:rsidP="0021652C">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7CC3235C" w14:textId="77777777" w:rsidR="00713A58" w:rsidRDefault="00713A58" w:rsidP="0021652C">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65306C04" w14:textId="77777777" w:rsidR="00713A58" w:rsidRDefault="00713A58" w:rsidP="0021652C">
            <w:pPr>
              <w:pStyle w:val="TAL"/>
            </w:pPr>
          </w:p>
        </w:tc>
      </w:tr>
      <w:tr w:rsidR="00713A58" w:rsidRPr="004A1425" w14:paraId="1115AFEC" w14:textId="77777777" w:rsidTr="0021652C">
        <w:trPr>
          <w:trHeight w:val="181"/>
          <w:jc w:val="center"/>
        </w:trPr>
        <w:tc>
          <w:tcPr>
            <w:tcW w:w="1157" w:type="dxa"/>
            <w:vMerge w:val="restart"/>
            <w:tcBorders>
              <w:top w:val="nil"/>
              <w:left w:val="single" w:sz="4" w:space="0" w:color="auto"/>
              <w:right w:val="single" w:sz="4" w:space="0" w:color="auto"/>
            </w:tcBorders>
            <w:shd w:val="clear" w:color="auto" w:fill="FFFFFF"/>
          </w:tcPr>
          <w:p w14:paraId="399BEA91" w14:textId="77777777" w:rsidR="00713A58" w:rsidRPr="00727962" w:rsidRDefault="00713A58" w:rsidP="0021652C">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2D8296F7" w14:textId="77777777" w:rsidR="00713A58" w:rsidRPr="00727962" w:rsidRDefault="00713A58" w:rsidP="0021652C">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05E656DA" w14:textId="77777777" w:rsidR="00713A58" w:rsidRPr="004A1425" w:rsidRDefault="00713A58" w:rsidP="0021652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9EA9DB" w14:textId="77777777" w:rsidR="00713A58" w:rsidRDefault="00713A58" w:rsidP="0021652C">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11E72D66"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CC558D3" w14:textId="77777777" w:rsidR="00713A58" w:rsidRPr="004A1425" w:rsidRDefault="00713A58" w:rsidP="0021652C">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9ED8E63" w14:textId="77777777" w:rsidR="00713A58" w:rsidRDefault="00713A58" w:rsidP="0021652C">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597C4FFE" w14:textId="77777777" w:rsidR="00713A58" w:rsidRDefault="00713A58" w:rsidP="0021652C">
            <w:pPr>
              <w:pStyle w:val="TAL"/>
            </w:pPr>
          </w:p>
        </w:tc>
      </w:tr>
      <w:tr w:rsidR="00713A58" w:rsidRPr="004A1425" w14:paraId="0E75BF2B" w14:textId="77777777" w:rsidTr="0021652C">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80AB2C0" w14:textId="77777777" w:rsidR="00713A58" w:rsidRPr="00043C07" w:rsidRDefault="00713A58" w:rsidP="0021652C">
            <w:pPr>
              <w:pStyle w:val="TAL"/>
            </w:pPr>
          </w:p>
        </w:tc>
        <w:tc>
          <w:tcPr>
            <w:tcW w:w="4418" w:type="dxa"/>
            <w:vMerge/>
            <w:tcBorders>
              <w:left w:val="single" w:sz="4" w:space="0" w:color="auto"/>
              <w:bottom w:val="single" w:sz="4" w:space="0" w:color="auto"/>
              <w:right w:val="single" w:sz="4" w:space="0" w:color="auto"/>
            </w:tcBorders>
            <w:shd w:val="clear" w:color="auto" w:fill="FFFFFF"/>
          </w:tcPr>
          <w:p w14:paraId="1D782434" w14:textId="77777777" w:rsidR="00713A58" w:rsidRPr="007D1787" w:rsidRDefault="00713A58" w:rsidP="0021652C">
            <w:pPr>
              <w:pStyle w:val="TAL"/>
            </w:pPr>
          </w:p>
        </w:tc>
        <w:tc>
          <w:tcPr>
            <w:tcW w:w="849" w:type="dxa"/>
            <w:vMerge/>
            <w:tcBorders>
              <w:left w:val="single" w:sz="4" w:space="0" w:color="auto"/>
              <w:bottom w:val="single" w:sz="4" w:space="0" w:color="auto"/>
              <w:right w:val="single" w:sz="4" w:space="0" w:color="auto"/>
            </w:tcBorders>
            <w:shd w:val="clear" w:color="auto" w:fill="FFFFFF"/>
          </w:tcPr>
          <w:p w14:paraId="25119810" w14:textId="77777777" w:rsidR="00713A58" w:rsidRPr="00D019A6"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0367FE" w14:textId="77777777" w:rsidR="00713A58" w:rsidRDefault="00713A58" w:rsidP="0021652C">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30B94E5F" w14:textId="77777777" w:rsidR="00713A58" w:rsidRDefault="00713A58" w:rsidP="0021652C">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00056D8" w14:textId="77777777" w:rsidR="00713A58" w:rsidRPr="004A1425" w:rsidRDefault="00713A58" w:rsidP="0021652C">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8108F7C" w14:textId="77777777" w:rsidR="00713A58" w:rsidRDefault="00713A58" w:rsidP="0021652C">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6E5D5AEA" w14:textId="77777777" w:rsidR="00713A58" w:rsidRDefault="00713A58" w:rsidP="0021652C">
            <w:pPr>
              <w:pStyle w:val="TAL"/>
            </w:pPr>
          </w:p>
        </w:tc>
      </w:tr>
      <w:tr w:rsidR="00713A58" w14:paraId="06A4CA60" w14:textId="77777777" w:rsidTr="0021652C">
        <w:trPr>
          <w:jc w:val="center"/>
        </w:trPr>
        <w:tc>
          <w:tcPr>
            <w:tcW w:w="1157" w:type="dxa"/>
            <w:tcBorders>
              <w:top w:val="nil"/>
              <w:left w:val="single" w:sz="4" w:space="0" w:color="auto"/>
              <w:right w:val="single" w:sz="4" w:space="0" w:color="auto"/>
            </w:tcBorders>
            <w:shd w:val="clear" w:color="auto" w:fill="FFFFFF"/>
          </w:tcPr>
          <w:p w14:paraId="56338759" w14:textId="77777777" w:rsidR="00713A58" w:rsidRPr="00043C07" w:rsidRDefault="00713A58" w:rsidP="0021652C">
            <w:pPr>
              <w:pStyle w:val="TAL"/>
            </w:pPr>
            <w:r w:rsidRPr="00043C07">
              <w:t>18.3.1.5</w:t>
            </w:r>
          </w:p>
        </w:tc>
        <w:tc>
          <w:tcPr>
            <w:tcW w:w="4418" w:type="dxa"/>
            <w:tcBorders>
              <w:top w:val="nil"/>
              <w:left w:val="single" w:sz="4" w:space="0" w:color="auto"/>
              <w:right w:val="single" w:sz="4" w:space="0" w:color="auto"/>
            </w:tcBorders>
            <w:shd w:val="clear" w:color="auto" w:fill="FFFFFF"/>
          </w:tcPr>
          <w:p w14:paraId="11DC3A0D" w14:textId="77777777" w:rsidR="00713A58" w:rsidRPr="007D1787" w:rsidRDefault="00713A58" w:rsidP="0021652C">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48ABBA99" w14:textId="77777777" w:rsidR="00713A58" w:rsidRPr="00D019A6" w:rsidRDefault="00713A58" w:rsidP="0021652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224A0F" w14:textId="77777777" w:rsidR="00713A58" w:rsidRDefault="00713A58" w:rsidP="0021652C">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80106B" w14:textId="77777777" w:rsidR="00713A58" w:rsidRDefault="00713A58" w:rsidP="0021652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902B32A" w14:textId="77777777" w:rsidR="00713A58" w:rsidRDefault="00713A58" w:rsidP="0021652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A00103" w14:textId="77777777" w:rsidR="00713A58" w:rsidRDefault="00713A58" w:rsidP="0021652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6053B71D" w14:textId="77777777" w:rsidR="00713A58" w:rsidRPr="00D502AB" w:rsidRDefault="00713A58" w:rsidP="0021652C">
            <w:pPr>
              <w:pStyle w:val="TAL"/>
            </w:pPr>
          </w:p>
        </w:tc>
      </w:tr>
      <w:tr w:rsidR="00713A58" w14:paraId="7E219F97" w14:textId="77777777" w:rsidTr="0021652C">
        <w:trPr>
          <w:jc w:val="center"/>
        </w:trPr>
        <w:tc>
          <w:tcPr>
            <w:tcW w:w="1157" w:type="dxa"/>
            <w:tcBorders>
              <w:top w:val="nil"/>
              <w:left w:val="single" w:sz="4" w:space="0" w:color="auto"/>
              <w:right w:val="single" w:sz="4" w:space="0" w:color="auto"/>
            </w:tcBorders>
            <w:shd w:val="clear" w:color="auto" w:fill="FFFFFF"/>
          </w:tcPr>
          <w:p w14:paraId="7AF47B7F" w14:textId="77777777" w:rsidR="00713A58" w:rsidRPr="00043C07" w:rsidRDefault="00713A58" w:rsidP="0021652C">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032A0F0" w14:textId="77777777" w:rsidR="00713A58" w:rsidRPr="007D1787" w:rsidRDefault="00713A58" w:rsidP="0021652C">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0154DCF3" w14:textId="77777777" w:rsidR="00713A58" w:rsidRPr="00D019A6" w:rsidRDefault="00713A58" w:rsidP="0021652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AD0DE0" w14:textId="77777777" w:rsidR="00713A58" w:rsidRDefault="00713A58" w:rsidP="0021652C">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FA1BAD" w14:textId="77777777" w:rsidR="00713A58" w:rsidRDefault="00713A58" w:rsidP="0021652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047DE6" w14:textId="77777777" w:rsidR="00713A58" w:rsidRDefault="00713A58" w:rsidP="0021652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EABAC" w14:textId="77777777" w:rsidR="00713A58" w:rsidRDefault="00713A58" w:rsidP="0021652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67ECAFD0" w14:textId="77777777" w:rsidR="00713A58" w:rsidRPr="00D502AB" w:rsidRDefault="00713A58" w:rsidP="0021652C">
            <w:pPr>
              <w:pStyle w:val="TAL"/>
            </w:pPr>
          </w:p>
        </w:tc>
      </w:tr>
      <w:tr w:rsidR="00713A58" w14:paraId="0350AE9D" w14:textId="77777777" w:rsidTr="0021652C">
        <w:trPr>
          <w:jc w:val="center"/>
        </w:trPr>
        <w:tc>
          <w:tcPr>
            <w:tcW w:w="1157" w:type="dxa"/>
            <w:tcBorders>
              <w:top w:val="nil"/>
              <w:left w:val="single" w:sz="4" w:space="0" w:color="auto"/>
              <w:right w:val="single" w:sz="4" w:space="0" w:color="auto"/>
            </w:tcBorders>
            <w:shd w:val="clear" w:color="auto" w:fill="FFFFFF"/>
          </w:tcPr>
          <w:p w14:paraId="6AF46CAC" w14:textId="77777777" w:rsidR="00713A58" w:rsidRPr="00043C07" w:rsidRDefault="00713A58" w:rsidP="0021652C">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DF9F666" w14:textId="77777777" w:rsidR="00713A58" w:rsidRPr="007D1787" w:rsidRDefault="00713A58" w:rsidP="0021652C">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396E80E5" w14:textId="77777777" w:rsidR="00713A58" w:rsidRPr="00D019A6" w:rsidRDefault="00713A58" w:rsidP="0021652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F53A2DD" w14:textId="77777777" w:rsidR="00713A58" w:rsidRDefault="00713A58" w:rsidP="0021652C">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9BD1AD" w14:textId="77777777" w:rsidR="00713A58" w:rsidRDefault="00713A58" w:rsidP="0021652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C7A813" w14:textId="77777777" w:rsidR="00713A58" w:rsidRDefault="00713A58" w:rsidP="0021652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87ACA9" w14:textId="77777777" w:rsidR="00713A58" w:rsidRDefault="00713A58" w:rsidP="0021652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6FF77502" w14:textId="77777777" w:rsidR="00713A58" w:rsidRPr="00D502AB" w:rsidRDefault="00713A58" w:rsidP="0021652C">
            <w:pPr>
              <w:pStyle w:val="TAL"/>
            </w:pPr>
          </w:p>
        </w:tc>
      </w:tr>
      <w:tr w:rsidR="00713A58" w14:paraId="5DCFE53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cPr>
          <w:p w14:paraId="494776CE" w14:textId="77777777" w:rsidR="00713A58" w:rsidRPr="00043C07" w:rsidRDefault="00713A58" w:rsidP="0021652C">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55A59866" w14:textId="77777777" w:rsidR="00713A58" w:rsidRPr="007D1787" w:rsidRDefault="00713A58" w:rsidP="0021652C">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4CD4708C" w14:textId="77777777" w:rsidR="00713A58" w:rsidRPr="00D019A6" w:rsidRDefault="00713A58" w:rsidP="0021652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CEE8F7E" w14:textId="77777777" w:rsidR="00713A58" w:rsidRDefault="00713A58" w:rsidP="0021652C">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038614" w14:textId="77777777" w:rsidR="00713A58" w:rsidRDefault="00713A58" w:rsidP="0021652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D3B74AD" w14:textId="77777777" w:rsidR="00713A58" w:rsidRDefault="00713A58" w:rsidP="0021652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CF7C84C" w14:textId="77777777" w:rsidR="00713A58" w:rsidRDefault="00713A58" w:rsidP="0021652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8CBCEF9" w14:textId="77777777" w:rsidR="00713A58" w:rsidRPr="00D502AB" w:rsidRDefault="00713A58" w:rsidP="0021652C">
            <w:pPr>
              <w:pStyle w:val="TAL"/>
            </w:pPr>
          </w:p>
        </w:tc>
      </w:tr>
      <w:tr w:rsidR="00713A58" w:rsidRPr="00BB629B" w14:paraId="537F83E3" w14:textId="77777777" w:rsidTr="0021652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B9A83F9" w14:textId="77777777" w:rsidR="00713A58" w:rsidRPr="00BB629B" w:rsidRDefault="00713A58" w:rsidP="0021652C">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17" w:type="dxa"/>
            <w:tcBorders>
              <w:top w:val="single" w:sz="4" w:space="0" w:color="auto"/>
              <w:left w:val="single" w:sz="4" w:space="0" w:color="auto"/>
              <w:bottom w:val="single" w:sz="4" w:space="0" w:color="auto"/>
              <w:right w:val="single" w:sz="4" w:space="0" w:color="auto"/>
            </w:tcBorders>
          </w:tcPr>
          <w:p w14:paraId="41C59204" w14:textId="77777777" w:rsidR="00713A58" w:rsidRPr="00BB629B" w:rsidRDefault="00713A58" w:rsidP="0021652C">
            <w:pPr>
              <w:pStyle w:val="TAN"/>
              <w:rPr>
                <w:lang w:eastAsia="zh-TW"/>
              </w:rPr>
            </w:pPr>
          </w:p>
        </w:tc>
      </w:tr>
    </w:tbl>
    <w:p w14:paraId="5DF36C89" w14:textId="77777777" w:rsidR="00713A58" w:rsidRPr="00BB629B" w:rsidRDefault="00713A58" w:rsidP="00713A58"/>
    <w:p w14:paraId="5E97B223" w14:textId="77777777" w:rsidR="00713A58" w:rsidRPr="00BB629B" w:rsidRDefault="00713A58" w:rsidP="00713A58">
      <w:pPr>
        <w:pStyle w:val="TH"/>
      </w:pPr>
      <w:r w:rsidRPr="00BB629B">
        <w:lastRenderedPageBreak/>
        <w:t>Table 4.2-10: Applicability of NR-U 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713A58" w:rsidRPr="00BB629B" w14:paraId="6370BB0B" w14:textId="77777777" w:rsidTr="0021652C">
        <w:trPr>
          <w:tblHeader/>
          <w:jc w:val="center"/>
        </w:trPr>
        <w:tc>
          <w:tcPr>
            <w:tcW w:w="1157" w:type="dxa"/>
            <w:tcBorders>
              <w:top w:val="single" w:sz="4" w:space="0" w:color="auto"/>
              <w:left w:val="single" w:sz="4" w:space="0" w:color="auto"/>
              <w:bottom w:val="nil"/>
              <w:right w:val="single" w:sz="4" w:space="0" w:color="auto"/>
            </w:tcBorders>
            <w:hideMark/>
          </w:tcPr>
          <w:p w14:paraId="7C99D7E8" w14:textId="77777777" w:rsidR="00713A58" w:rsidRPr="00BB629B" w:rsidRDefault="00713A58" w:rsidP="0021652C">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34FCCE67" w14:textId="77777777" w:rsidR="00713A58" w:rsidRPr="00BB629B" w:rsidRDefault="00713A58" w:rsidP="0021652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61870747" w14:textId="77777777" w:rsidR="00713A58" w:rsidRPr="00BB629B" w:rsidRDefault="00713A58" w:rsidP="0021652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42F2209" w14:textId="77777777" w:rsidR="00713A58" w:rsidRPr="00BB629B" w:rsidRDefault="00713A58" w:rsidP="0021652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F3974AE" w14:textId="77777777" w:rsidR="00713A58" w:rsidRPr="00BB629B" w:rsidRDefault="00713A58" w:rsidP="0021652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A3E2702" w14:textId="77777777" w:rsidR="00713A58" w:rsidRPr="00BB629B" w:rsidRDefault="00713A58" w:rsidP="0021652C">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0D6B2B81" w14:textId="77777777" w:rsidR="00713A58" w:rsidRPr="00BB629B" w:rsidRDefault="00713A58" w:rsidP="0021652C">
            <w:pPr>
              <w:pStyle w:val="TAH"/>
              <w:rPr>
                <w:lang w:eastAsia="zh-TW"/>
              </w:rPr>
            </w:pPr>
            <w:r>
              <w:rPr>
                <w:lang w:eastAsia="zh-TW"/>
              </w:rPr>
              <w:t>Test Selection Criteria</w:t>
            </w:r>
          </w:p>
        </w:tc>
      </w:tr>
      <w:tr w:rsidR="00713A58" w:rsidRPr="00BB629B" w14:paraId="4FAE0619" w14:textId="77777777" w:rsidTr="0021652C">
        <w:trPr>
          <w:tblHeader/>
          <w:jc w:val="center"/>
        </w:trPr>
        <w:tc>
          <w:tcPr>
            <w:tcW w:w="1157" w:type="dxa"/>
            <w:tcBorders>
              <w:top w:val="nil"/>
              <w:left w:val="single" w:sz="4" w:space="0" w:color="auto"/>
              <w:bottom w:val="single" w:sz="4" w:space="0" w:color="auto"/>
              <w:right w:val="single" w:sz="4" w:space="0" w:color="auto"/>
            </w:tcBorders>
          </w:tcPr>
          <w:p w14:paraId="76C48443" w14:textId="77777777" w:rsidR="00713A58" w:rsidRPr="00BB629B" w:rsidRDefault="00713A58" w:rsidP="0021652C">
            <w:pPr>
              <w:pStyle w:val="TAH"/>
            </w:pPr>
          </w:p>
        </w:tc>
        <w:tc>
          <w:tcPr>
            <w:tcW w:w="4418" w:type="dxa"/>
            <w:tcBorders>
              <w:top w:val="nil"/>
              <w:left w:val="single" w:sz="4" w:space="0" w:color="auto"/>
              <w:bottom w:val="single" w:sz="4" w:space="0" w:color="auto"/>
              <w:right w:val="single" w:sz="4" w:space="0" w:color="auto"/>
            </w:tcBorders>
          </w:tcPr>
          <w:p w14:paraId="6C12F46D" w14:textId="77777777" w:rsidR="00713A58" w:rsidRPr="00BB629B" w:rsidRDefault="00713A58" w:rsidP="0021652C">
            <w:pPr>
              <w:pStyle w:val="TAH"/>
            </w:pPr>
          </w:p>
        </w:tc>
        <w:tc>
          <w:tcPr>
            <w:tcW w:w="849" w:type="dxa"/>
            <w:tcBorders>
              <w:top w:val="nil"/>
              <w:left w:val="single" w:sz="4" w:space="0" w:color="auto"/>
              <w:bottom w:val="single" w:sz="4" w:space="0" w:color="auto"/>
              <w:right w:val="single" w:sz="4" w:space="0" w:color="auto"/>
            </w:tcBorders>
          </w:tcPr>
          <w:p w14:paraId="2E37DDA1" w14:textId="77777777" w:rsidR="00713A58" w:rsidRPr="00BB629B" w:rsidRDefault="00713A58" w:rsidP="0021652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03E2FD9" w14:textId="77777777" w:rsidR="00713A58" w:rsidRPr="00BB629B" w:rsidRDefault="00713A58" w:rsidP="0021652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CBE60D0" w14:textId="77777777" w:rsidR="00713A58" w:rsidRPr="00BB629B" w:rsidRDefault="00713A58" w:rsidP="0021652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E94E242" w14:textId="77777777" w:rsidR="00713A58" w:rsidRPr="00BB629B" w:rsidRDefault="00713A58" w:rsidP="0021652C">
            <w:pPr>
              <w:pStyle w:val="TAH"/>
            </w:pPr>
          </w:p>
        </w:tc>
        <w:tc>
          <w:tcPr>
            <w:tcW w:w="1417" w:type="dxa"/>
            <w:tcBorders>
              <w:top w:val="nil"/>
              <w:left w:val="single" w:sz="4" w:space="0" w:color="auto"/>
              <w:bottom w:val="single" w:sz="4" w:space="0" w:color="auto"/>
              <w:right w:val="single" w:sz="4" w:space="0" w:color="auto"/>
            </w:tcBorders>
          </w:tcPr>
          <w:p w14:paraId="00B8B787" w14:textId="77777777" w:rsidR="00713A58" w:rsidRPr="00BB629B" w:rsidRDefault="00713A58" w:rsidP="0021652C">
            <w:pPr>
              <w:pStyle w:val="TAH"/>
            </w:pPr>
          </w:p>
        </w:tc>
        <w:tc>
          <w:tcPr>
            <w:tcW w:w="1644" w:type="dxa"/>
            <w:tcBorders>
              <w:top w:val="nil"/>
              <w:left w:val="single" w:sz="4" w:space="0" w:color="auto"/>
              <w:bottom w:val="single" w:sz="4" w:space="0" w:color="auto"/>
              <w:right w:val="single" w:sz="4" w:space="0" w:color="auto"/>
            </w:tcBorders>
          </w:tcPr>
          <w:p w14:paraId="49655656" w14:textId="77777777" w:rsidR="00713A58" w:rsidRPr="00BB629B" w:rsidRDefault="00713A58" w:rsidP="0021652C">
            <w:pPr>
              <w:pStyle w:val="TAH"/>
            </w:pPr>
          </w:p>
        </w:tc>
      </w:tr>
      <w:tr w:rsidR="00713A58" w:rsidRPr="00BB629B" w14:paraId="3ED270A5" w14:textId="77777777" w:rsidTr="0021652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CBEC1" w14:textId="77777777" w:rsidR="00713A58" w:rsidRPr="006E1647" w:rsidRDefault="00713A58" w:rsidP="0021652C">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ECB80" w14:textId="77777777" w:rsidR="00713A58" w:rsidRPr="006E1647" w:rsidRDefault="00713A58" w:rsidP="0021652C">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1E218" w14:textId="77777777" w:rsidR="00713A58" w:rsidRPr="006E1647" w:rsidRDefault="00713A58" w:rsidP="0021652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B581B" w14:textId="77777777" w:rsidR="00713A58" w:rsidRPr="006E1647" w:rsidRDefault="00713A58" w:rsidP="0021652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FF626" w14:textId="77777777" w:rsidR="00713A58" w:rsidRPr="006E1647" w:rsidRDefault="00713A58" w:rsidP="0021652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2F0AF" w14:textId="77777777" w:rsidR="00713A58" w:rsidRPr="006E1647" w:rsidRDefault="00713A58" w:rsidP="0021652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86489" w14:textId="77777777" w:rsidR="00713A58" w:rsidRPr="006E1647" w:rsidRDefault="00713A58" w:rsidP="0021652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59219" w14:textId="77777777" w:rsidR="00713A58" w:rsidRPr="006E1647" w:rsidRDefault="00713A58" w:rsidP="0021652C">
            <w:pPr>
              <w:pStyle w:val="TAL"/>
              <w:rPr>
                <w:rFonts w:eastAsia="PMingLiU" w:cs="Arial"/>
                <w:b/>
                <w:bCs/>
                <w:szCs w:val="18"/>
                <w:lang w:eastAsia="zh-TW"/>
              </w:rPr>
            </w:pPr>
          </w:p>
        </w:tc>
      </w:tr>
      <w:tr w:rsidR="00713A58" w:rsidRPr="00BB629B" w14:paraId="2BBB0EE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A38402F" w14:textId="77777777" w:rsidR="00713A58" w:rsidRPr="006E1647" w:rsidRDefault="00713A58" w:rsidP="0021652C">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032789" w14:textId="77777777" w:rsidR="00713A58" w:rsidRPr="006E1647" w:rsidRDefault="00713A58" w:rsidP="0021652C">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109227" w14:textId="77777777" w:rsidR="00713A58" w:rsidRPr="006E1647" w:rsidRDefault="00713A58" w:rsidP="0021652C">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3C4C6" w14:textId="77777777" w:rsidR="00713A58" w:rsidRPr="006E1647" w:rsidRDefault="00713A58" w:rsidP="0021652C">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0BB45" w14:textId="77777777" w:rsidR="00713A58" w:rsidRPr="006E1647" w:rsidRDefault="00713A58" w:rsidP="0021652C">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FD09A8" w14:textId="77777777" w:rsidR="00713A58" w:rsidRPr="006E1647" w:rsidRDefault="00713A58" w:rsidP="0021652C">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5681F5E" w14:textId="77777777" w:rsidR="00713A58" w:rsidRPr="006E1647" w:rsidRDefault="00713A58" w:rsidP="0021652C">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880882" w14:textId="77777777" w:rsidR="00713A58" w:rsidRPr="006E1647" w:rsidRDefault="00713A58" w:rsidP="0021652C">
            <w:pPr>
              <w:pStyle w:val="TAL"/>
              <w:rPr>
                <w:b/>
                <w:bCs/>
              </w:rPr>
            </w:pPr>
          </w:p>
        </w:tc>
      </w:tr>
      <w:tr w:rsidR="00713A58" w:rsidRPr="00BB629B" w14:paraId="1643436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237D683" w14:textId="77777777" w:rsidR="00713A58" w:rsidRPr="00BB629B" w:rsidRDefault="00713A58" w:rsidP="0021652C">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2D3F92" w14:textId="77777777" w:rsidR="00713A58" w:rsidRPr="00BB629B" w:rsidRDefault="00713A58" w:rsidP="0021652C">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ECB808"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5CC546" w14:textId="77777777" w:rsidR="00713A58" w:rsidRPr="00BB629B" w:rsidRDefault="00713A58" w:rsidP="0021652C">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708FB5F"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EA06FE9"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BF215FC"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42444D" w14:textId="77777777" w:rsidR="00713A58" w:rsidRPr="00BB629B" w:rsidRDefault="00713A58" w:rsidP="0021652C">
            <w:pPr>
              <w:pStyle w:val="TAL"/>
              <w:rPr>
                <w:lang w:eastAsia="zh-CN"/>
              </w:rPr>
            </w:pPr>
          </w:p>
        </w:tc>
      </w:tr>
      <w:tr w:rsidR="00713A58" w:rsidRPr="00BB629B" w14:paraId="4045E677"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D7E4D0B" w14:textId="77777777" w:rsidR="00713A58" w:rsidRPr="00BB629B" w:rsidRDefault="00713A58" w:rsidP="0021652C">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5E6B6C" w14:textId="77777777" w:rsidR="00713A58" w:rsidRPr="00BB629B" w:rsidRDefault="00713A58" w:rsidP="0021652C">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4BF28F"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A56078" w14:textId="77777777" w:rsidR="00713A58" w:rsidRPr="00BB629B" w:rsidRDefault="00713A58" w:rsidP="0021652C">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72B3A2"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62381A"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0F06A7"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7EF9E7" w14:textId="77777777" w:rsidR="00713A58" w:rsidRPr="00BB629B" w:rsidRDefault="00713A58" w:rsidP="0021652C">
            <w:pPr>
              <w:pStyle w:val="TAL"/>
              <w:rPr>
                <w:lang w:eastAsia="zh-CN"/>
              </w:rPr>
            </w:pPr>
          </w:p>
        </w:tc>
      </w:tr>
      <w:tr w:rsidR="00713A58" w:rsidRPr="00BB629B" w14:paraId="408D077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4A72B03" w14:textId="77777777" w:rsidR="00713A58" w:rsidRPr="00BB629B" w:rsidRDefault="00713A58" w:rsidP="0021652C">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29EC61" w14:textId="77777777" w:rsidR="00713A58" w:rsidRPr="00BB629B" w:rsidRDefault="00713A58" w:rsidP="0021652C">
            <w:pPr>
              <w:pStyle w:val="TAL"/>
              <w:rPr>
                <w:rFonts w:eastAsia="PMingLiU" w:cs="Arial"/>
                <w:b/>
                <w:szCs w:val="18"/>
                <w:lang w:eastAsia="zh-TW"/>
              </w:rPr>
            </w:pPr>
            <w:r w:rsidRPr="00BB629B">
              <w:t xml:space="preserve">EN-DC FR1 Radio link monitoring out-of-sync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5E1A5B" w14:textId="77777777" w:rsidR="00713A58" w:rsidRPr="00BB629B" w:rsidRDefault="00713A58" w:rsidP="0021652C">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25FC16" w14:textId="77777777" w:rsidR="00713A58" w:rsidRPr="00BB629B" w:rsidRDefault="00713A58" w:rsidP="0021652C">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44A878" w14:textId="77777777" w:rsidR="00713A58" w:rsidRPr="00BB629B" w:rsidRDefault="00713A58" w:rsidP="0021652C">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FFBA37" w14:textId="77777777" w:rsidR="00713A58" w:rsidRPr="00BB629B" w:rsidRDefault="00713A58" w:rsidP="0021652C">
            <w:pPr>
              <w:pStyle w:val="TAL"/>
              <w:rPr>
                <w:rFonts w:eastAsia="PMingLiU" w:cs="Arial"/>
                <w:b/>
                <w:szCs w:val="18"/>
                <w:lang w:eastAsia="zh-TW"/>
              </w:rPr>
            </w:pPr>
            <w:r w:rsidRPr="00C043B5">
              <w:rPr>
                <w:rFonts w:eastAsia="PMingLiU" w:cs="Arial"/>
                <w:bCs/>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97B9C8" w14:textId="77777777" w:rsidR="00713A58" w:rsidRPr="00BB629B" w:rsidRDefault="00713A58" w:rsidP="0021652C">
            <w:pPr>
              <w:pStyle w:val="TAL"/>
              <w:rPr>
                <w:rFonts w:eastAsia="PMingLiU" w:cs="Arial"/>
                <w:b/>
                <w:szCs w:val="18"/>
                <w:lang w:eastAsia="zh-TW"/>
              </w:rPr>
            </w:pPr>
            <w:r w:rsidRPr="00C043B5">
              <w:rPr>
                <w:rFonts w:eastAsia="PMingLiU" w:cs="Arial"/>
                <w:bCs/>
                <w:szCs w:val="18"/>
                <w:lang w:eastAsia="zh-TW"/>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BEF36B" w14:textId="77777777" w:rsidR="00713A58" w:rsidRPr="00BB629B" w:rsidRDefault="00713A58" w:rsidP="0021652C">
            <w:pPr>
              <w:pStyle w:val="TAL"/>
              <w:rPr>
                <w:rFonts w:eastAsia="PMingLiU" w:cs="Arial"/>
                <w:b/>
                <w:szCs w:val="18"/>
                <w:lang w:eastAsia="zh-TW"/>
              </w:rPr>
            </w:pPr>
          </w:p>
        </w:tc>
      </w:tr>
      <w:tr w:rsidR="00713A58" w:rsidRPr="00BB629B" w14:paraId="1D0E0D7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D6457E3" w14:textId="77777777" w:rsidR="00713A58" w:rsidRPr="00BB629B" w:rsidRDefault="00713A58" w:rsidP="0021652C">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8CA2BE" w14:textId="77777777" w:rsidR="00713A58" w:rsidRPr="00BB629B" w:rsidRDefault="00713A58" w:rsidP="0021652C">
            <w:pPr>
              <w:pStyle w:val="TAL"/>
            </w:pPr>
            <w:r w:rsidRPr="00BB629B">
              <w:t xml:space="preserve">EN-DC FR1 Radio link monitoring in-sync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4C0F7D" w14:textId="77777777" w:rsidR="00713A58" w:rsidRPr="00BB629B" w:rsidRDefault="00713A58" w:rsidP="0021652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BFB1EA6" w14:textId="77777777" w:rsidR="00713A58" w:rsidRPr="00BB629B" w:rsidRDefault="00713A58" w:rsidP="0021652C">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3CA42" w14:textId="77777777" w:rsidR="00713A58" w:rsidRPr="00BB629B" w:rsidRDefault="00713A58" w:rsidP="0021652C">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02F482" w14:textId="77777777" w:rsidR="00713A58" w:rsidRPr="00BB629B" w:rsidRDefault="00713A58" w:rsidP="0021652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6AF159" w14:textId="77777777" w:rsidR="00713A58" w:rsidRPr="00BB629B" w:rsidRDefault="00713A58" w:rsidP="0021652C">
            <w:pPr>
              <w:pStyle w:val="TAL"/>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B9C02C" w14:textId="77777777" w:rsidR="00713A58" w:rsidRPr="00BB629B" w:rsidRDefault="00713A58" w:rsidP="0021652C">
            <w:pPr>
              <w:pStyle w:val="TAL"/>
              <w:rPr>
                <w:lang w:eastAsia="zh-CN"/>
              </w:rPr>
            </w:pPr>
          </w:p>
        </w:tc>
      </w:tr>
      <w:tr w:rsidR="00713A58" w:rsidRPr="00BB629B" w14:paraId="0632937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F281C0C" w14:textId="77777777" w:rsidR="00713A58" w:rsidRPr="006E1647" w:rsidRDefault="00713A58" w:rsidP="0021652C">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C8D593" w14:textId="77777777" w:rsidR="00713A58" w:rsidRPr="006E1647" w:rsidRDefault="00713A58" w:rsidP="0021652C">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B61A61" w14:textId="77777777" w:rsidR="00713A58" w:rsidRPr="006E1647" w:rsidRDefault="00713A58" w:rsidP="0021652C">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EDAFF" w14:textId="77777777" w:rsidR="00713A58" w:rsidRPr="006E1647" w:rsidRDefault="00713A58" w:rsidP="0021652C">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45338" w14:textId="77777777" w:rsidR="00713A58" w:rsidRPr="006E1647" w:rsidRDefault="00713A58" w:rsidP="0021652C">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B98733" w14:textId="77777777" w:rsidR="00713A58" w:rsidRPr="006E1647" w:rsidRDefault="00713A58" w:rsidP="0021652C">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84931C" w14:textId="77777777" w:rsidR="00713A58" w:rsidRPr="006E1647" w:rsidRDefault="00713A58" w:rsidP="0021652C">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0C5C02" w14:textId="77777777" w:rsidR="00713A58" w:rsidRPr="006E1647" w:rsidRDefault="00713A58" w:rsidP="0021652C">
            <w:pPr>
              <w:pStyle w:val="TAL"/>
              <w:rPr>
                <w:b/>
                <w:bCs/>
              </w:rPr>
            </w:pPr>
          </w:p>
        </w:tc>
      </w:tr>
      <w:tr w:rsidR="00713A58" w:rsidRPr="00BB629B" w14:paraId="6C1E934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5014CB" w14:textId="77777777" w:rsidR="00713A58" w:rsidRPr="00BB629B" w:rsidRDefault="00713A58" w:rsidP="0021652C">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3AA468" w14:textId="77777777" w:rsidR="00713A58" w:rsidRPr="00BB629B" w:rsidRDefault="00713A58" w:rsidP="0021652C">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C222DE"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C06682" w14:textId="77777777" w:rsidR="00713A58" w:rsidRPr="00BB629B" w:rsidRDefault="00713A58" w:rsidP="0021652C">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294420"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4272A42"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8D0D60"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470F31" w14:textId="77777777" w:rsidR="00713A58" w:rsidRPr="00BB629B" w:rsidRDefault="00713A58" w:rsidP="0021652C">
            <w:pPr>
              <w:pStyle w:val="TAL"/>
              <w:rPr>
                <w:lang w:eastAsia="zh-CN"/>
              </w:rPr>
            </w:pPr>
          </w:p>
        </w:tc>
      </w:tr>
      <w:tr w:rsidR="00713A58" w:rsidRPr="002756C1" w14:paraId="174B275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C041740" w14:textId="77777777" w:rsidR="00713A58" w:rsidRPr="00BB629B" w:rsidRDefault="00713A58" w:rsidP="0021652C">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FCEF27" w14:textId="77777777" w:rsidR="00713A58" w:rsidRPr="00BB629B" w:rsidRDefault="00713A58" w:rsidP="0021652C">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6FA394"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E33AB5" w14:textId="77777777" w:rsidR="00713A58" w:rsidRPr="00BB629B" w:rsidRDefault="00713A58" w:rsidP="0021652C">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5018B4"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D0A142"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C74215" w14:textId="77777777" w:rsidR="00713A58" w:rsidRPr="002756C1"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3F090E" w14:textId="77777777" w:rsidR="00713A58" w:rsidRPr="00BB629B" w:rsidRDefault="00713A58" w:rsidP="0021652C">
            <w:pPr>
              <w:pStyle w:val="TAL"/>
              <w:rPr>
                <w:lang w:eastAsia="zh-CN"/>
              </w:rPr>
            </w:pPr>
          </w:p>
        </w:tc>
      </w:tr>
      <w:tr w:rsidR="00713A58" w:rsidRPr="002756C1" w14:paraId="603CD65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320D5A" w14:textId="77777777" w:rsidR="00713A58" w:rsidRPr="00BB629B" w:rsidRDefault="00713A58" w:rsidP="0021652C">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037051E" w14:textId="77777777" w:rsidR="00713A58" w:rsidRPr="00BB629B" w:rsidRDefault="00713A58" w:rsidP="0021652C">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9CC3E6A"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65A3"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F0517"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8D32C41"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559ED8"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7BB8728" w14:textId="77777777" w:rsidR="00713A58" w:rsidRPr="00BB629B" w:rsidRDefault="00713A58" w:rsidP="0021652C">
            <w:pPr>
              <w:pStyle w:val="TAL"/>
              <w:rPr>
                <w:lang w:eastAsia="zh-CN"/>
              </w:rPr>
            </w:pPr>
          </w:p>
        </w:tc>
      </w:tr>
      <w:tr w:rsidR="00713A58" w:rsidRPr="002756C1" w14:paraId="66C9C76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8F75BB0" w14:textId="77777777" w:rsidR="00713A58" w:rsidRPr="00BB629B" w:rsidRDefault="00713A58" w:rsidP="0021652C">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4853C7D" w14:textId="77777777" w:rsidR="00713A58" w:rsidRPr="00BB629B" w:rsidRDefault="00713A58" w:rsidP="0021652C">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6E612C"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2C60D"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4BE3C"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6C2D1A6"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F19C94"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10BA59" w14:textId="77777777" w:rsidR="00713A58" w:rsidRPr="00BB629B" w:rsidRDefault="00713A58" w:rsidP="0021652C">
            <w:pPr>
              <w:pStyle w:val="TAL"/>
              <w:rPr>
                <w:lang w:eastAsia="zh-CN"/>
              </w:rPr>
            </w:pPr>
          </w:p>
        </w:tc>
      </w:tr>
      <w:tr w:rsidR="00713A58" w:rsidRPr="002756C1" w14:paraId="47444C3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F41A9A" w14:textId="77777777" w:rsidR="00713A58" w:rsidRPr="00BB629B" w:rsidRDefault="00713A58" w:rsidP="0021652C">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AD71C4" w14:textId="77777777" w:rsidR="00713A58" w:rsidRPr="00BB629B" w:rsidRDefault="00713A58" w:rsidP="0021652C">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F254A6"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A66C74" w14:textId="77777777" w:rsidR="00713A58" w:rsidRPr="00BB629B" w:rsidRDefault="00713A58" w:rsidP="0021652C">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9B5344"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D6293A" w14:textId="77777777" w:rsidR="00713A58" w:rsidRDefault="00713A58" w:rsidP="0021652C">
            <w:pPr>
              <w:pStyle w:val="TAL"/>
              <w:rPr>
                <w:lang w:eastAsia="zh-TW"/>
              </w:rPr>
            </w:pPr>
            <w:r w:rsidRPr="00BB629B">
              <w:rPr>
                <w:lang w:eastAsia="zh-TW"/>
              </w:rPr>
              <w:t>NOTE 1</w:t>
            </w:r>
          </w:p>
          <w:p w14:paraId="21F86186" w14:textId="77777777" w:rsidR="00713A58" w:rsidRPr="00BB629B" w:rsidRDefault="00713A58" w:rsidP="0021652C">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C22825"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8B04CF" w14:textId="77777777" w:rsidR="00713A58" w:rsidRPr="00BB629B" w:rsidRDefault="00713A58" w:rsidP="0021652C">
            <w:pPr>
              <w:pStyle w:val="TAL"/>
              <w:rPr>
                <w:lang w:eastAsia="zh-CN"/>
              </w:rPr>
            </w:pPr>
          </w:p>
        </w:tc>
      </w:tr>
      <w:tr w:rsidR="00713A58" w:rsidRPr="002756C1" w14:paraId="5F952CC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22CE413" w14:textId="77777777" w:rsidR="00713A58" w:rsidRPr="00BB629B" w:rsidRDefault="00713A58" w:rsidP="0021652C">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367DAD" w14:textId="77777777" w:rsidR="00713A58" w:rsidRPr="00BB629B" w:rsidRDefault="00713A58" w:rsidP="0021652C">
            <w:pPr>
              <w:pStyle w:val="TAL"/>
            </w:pPr>
            <w:r w:rsidRPr="007B38D9">
              <w:t xml:space="preserve">EN-DC FR1 DCI-based DL active BWP switch with </w:t>
            </w:r>
            <w:proofErr w:type="spellStart"/>
            <w:r w:rsidRPr="007B38D9">
              <w:t>SCell</w:t>
            </w:r>
            <w:proofErr w:type="spellEnd"/>
            <w:r w:rsidRPr="007B38D9">
              <w:t xml:space="preserve">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8802858"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989148" w14:textId="77777777" w:rsidR="00713A58" w:rsidRPr="00BB629B" w:rsidRDefault="00713A58" w:rsidP="0021652C">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0A64C7"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0C8F62C"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989B39"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87BE1D" w14:textId="77777777" w:rsidR="00713A58" w:rsidRPr="00BB629B" w:rsidRDefault="00713A58" w:rsidP="0021652C">
            <w:pPr>
              <w:pStyle w:val="TAL"/>
              <w:rPr>
                <w:lang w:eastAsia="zh-CN"/>
              </w:rPr>
            </w:pPr>
          </w:p>
        </w:tc>
      </w:tr>
      <w:tr w:rsidR="00713A58" w:rsidRPr="002756C1" w14:paraId="4AF4DE60"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8E30097" w14:textId="77777777" w:rsidR="00713A58" w:rsidRPr="00BB629B" w:rsidRDefault="00713A58" w:rsidP="0021652C">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9A9332" w14:textId="77777777" w:rsidR="00713A58" w:rsidRPr="00BB629B" w:rsidRDefault="00713A58" w:rsidP="0021652C">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0DC632"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94E9E"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9F72A"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1BD22A"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5A48CE"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A805D6" w14:textId="77777777" w:rsidR="00713A58" w:rsidRPr="00BB629B" w:rsidRDefault="00713A58" w:rsidP="0021652C">
            <w:pPr>
              <w:pStyle w:val="TAL"/>
              <w:rPr>
                <w:lang w:eastAsia="zh-CN"/>
              </w:rPr>
            </w:pPr>
          </w:p>
        </w:tc>
      </w:tr>
      <w:tr w:rsidR="00713A58" w:rsidRPr="002756C1" w14:paraId="7AF71BD6"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F03D77A" w14:textId="77777777" w:rsidR="00713A58" w:rsidRPr="00BB629B" w:rsidRDefault="00713A58" w:rsidP="0021652C">
            <w:pPr>
              <w:pStyle w:val="TAL"/>
            </w:pPr>
            <w:r w:rsidRPr="00FD04D5">
              <w:rPr>
                <w:rFonts w:cs="Arial"/>
                <w:szCs w:val="24"/>
              </w:rPr>
              <w:lastRenderedPageBreak/>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6E2B8D" w14:textId="77777777" w:rsidR="00713A58" w:rsidRPr="00BB629B" w:rsidRDefault="00713A58" w:rsidP="0021652C">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899DF5"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7DA2C2" w14:textId="77777777" w:rsidR="00713A58" w:rsidRPr="00BB629B" w:rsidRDefault="00713A58" w:rsidP="0021652C">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AD9D5C1"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EA0874"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5344F2"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88ECF4" w14:textId="77777777" w:rsidR="00713A58" w:rsidRPr="00BB629B" w:rsidRDefault="00713A58" w:rsidP="0021652C">
            <w:pPr>
              <w:pStyle w:val="TAL"/>
              <w:rPr>
                <w:lang w:eastAsia="zh-CN"/>
              </w:rPr>
            </w:pPr>
          </w:p>
        </w:tc>
      </w:tr>
      <w:tr w:rsidR="00713A58" w:rsidRPr="002756C1" w14:paraId="02992A1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4F3E0B8" w14:textId="77777777" w:rsidR="00713A58" w:rsidRPr="00BB629B" w:rsidRDefault="00713A58" w:rsidP="0021652C">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00D5F9" w14:textId="77777777" w:rsidR="00713A58" w:rsidRPr="00BB629B" w:rsidRDefault="00713A58" w:rsidP="0021652C">
            <w:pPr>
              <w:pStyle w:val="TAL"/>
            </w:pPr>
            <w:proofErr w:type="spellStart"/>
            <w:r w:rsidRPr="000C4EC1">
              <w:rPr>
                <w:b/>
                <w:bCs/>
              </w:rPr>
              <w:t>PSCell</w:t>
            </w:r>
            <w:proofErr w:type="spellEnd"/>
            <w:r w:rsidRPr="000C4EC1">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1D9748"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19F96"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43633"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F03445"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6120A90"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2C2BCC" w14:textId="77777777" w:rsidR="00713A58" w:rsidRPr="00BB629B" w:rsidRDefault="00713A58" w:rsidP="0021652C">
            <w:pPr>
              <w:pStyle w:val="TAL"/>
              <w:rPr>
                <w:lang w:eastAsia="zh-CN"/>
              </w:rPr>
            </w:pPr>
          </w:p>
        </w:tc>
      </w:tr>
      <w:tr w:rsidR="00713A58" w:rsidRPr="002756C1" w14:paraId="427EED6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F1A826" w14:textId="77777777" w:rsidR="00713A58" w:rsidRPr="00BB629B" w:rsidRDefault="00713A58" w:rsidP="0021652C">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CC9F2F" w14:textId="77777777" w:rsidR="00713A58" w:rsidRPr="00BB629B" w:rsidRDefault="00713A58" w:rsidP="0021652C">
            <w:pPr>
              <w:pStyle w:val="TAL"/>
            </w:pPr>
            <w:r w:rsidRPr="000C4EC1">
              <w:t xml:space="preserve">Addition and Release Delay of known NR </w:t>
            </w:r>
            <w:proofErr w:type="spellStart"/>
            <w:r w:rsidRPr="000C4EC1">
              <w:t>PSCell</w:t>
            </w:r>
            <w:proofErr w:type="spellEnd"/>
            <w:r w:rsidRPr="000C4EC1">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03B5B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5E75F6" w14:textId="77777777" w:rsidR="00713A58" w:rsidRPr="00BB629B" w:rsidRDefault="00713A58" w:rsidP="0021652C">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E0215B"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6C625E"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06A6D6"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D3B2ECA" w14:textId="77777777" w:rsidR="00713A58" w:rsidRPr="00BB629B" w:rsidRDefault="00713A58" w:rsidP="0021652C">
            <w:pPr>
              <w:pStyle w:val="TAL"/>
              <w:rPr>
                <w:lang w:eastAsia="zh-CN"/>
              </w:rPr>
            </w:pPr>
          </w:p>
        </w:tc>
      </w:tr>
      <w:tr w:rsidR="00713A58" w:rsidRPr="002756C1" w14:paraId="782C4710"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67339C" w14:textId="77777777" w:rsidR="00713A58" w:rsidRPr="00BB629B" w:rsidRDefault="00713A58" w:rsidP="0021652C">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433A651" w14:textId="77777777" w:rsidR="00713A58" w:rsidRPr="00BB629B" w:rsidRDefault="00713A58" w:rsidP="0021652C">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C801F35"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A0D6B"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1A18E"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3F9CB4"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6B703E"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8BDE5F9" w14:textId="77777777" w:rsidR="00713A58" w:rsidRPr="00BB629B" w:rsidRDefault="00713A58" w:rsidP="0021652C">
            <w:pPr>
              <w:pStyle w:val="TAL"/>
              <w:rPr>
                <w:lang w:eastAsia="zh-CN"/>
              </w:rPr>
            </w:pPr>
          </w:p>
        </w:tc>
      </w:tr>
      <w:tr w:rsidR="00713A58" w:rsidRPr="002756C1" w14:paraId="316E606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AF2733" w14:textId="77777777" w:rsidR="00713A58" w:rsidRPr="00BB629B" w:rsidRDefault="00713A58" w:rsidP="0021652C">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7FA911" w14:textId="77777777" w:rsidR="00713A58" w:rsidRPr="00BB629B" w:rsidRDefault="00713A58" w:rsidP="0021652C">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B85CD57"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3461E"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5B9A0"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EF08F7"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37BD68"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E69F1CF" w14:textId="77777777" w:rsidR="00713A58" w:rsidRPr="00BB629B" w:rsidRDefault="00713A58" w:rsidP="0021652C">
            <w:pPr>
              <w:pStyle w:val="TAL"/>
              <w:rPr>
                <w:lang w:eastAsia="zh-CN"/>
              </w:rPr>
            </w:pPr>
          </w:p>
        </w:tc>
      </w:tr>
      <w:tr w:rsidR="00713A58" w:rsidRPr="002756C1" w14:paraId="0731B82F"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760159" w14:textId="77777777" w:rsidR="00713A58" w:rsidRPr="00BB629B" w:rsidRDefault="00713A58" w:rsidP="0021652C">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41EA5AC" w14:textId="77777777" w:rsidR="00713A58" w:rsidRPr="00BB629B" w:rsidRDefault="00713A58" w:rsidP="0021652C">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C69885"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D5E268"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5BA38C"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9DFDB0"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1A1BE2"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AC89DD" w14:textId="77777777" w:rsidR="00713A58" w:rsidRPr="00BB629B" w:rsidRDefault="00713A58" w:rsidP="0021652C">
            <w:pPr>
              <w:pStyle w:val="TAL"/>
              <w:rPr>
                <w:lang w:eastAsia="zh-CN"/>
              </w:rPr>
            </w:pPr>
          </w:p>
        </w:tc>
      </w:tr>
      <w:tr w:rsidR="00713A58" w:rsidRPr="002756C1" w14:paraId="28C29B8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9738ED6" w14:textId="77777777" w:rsidR="00713A58" w:rsidRPr="00BB629B" w:rsidRDefault="00713A58" w:rsidP="0021652C">
            <w:pPr>
              <w:pStyle w:val="TAL"/>
            </w:pPr>
            <w:r w:rsidRPr="000C4EC1">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3B5E38" w14:textId="77777777" w:rsidR="00713A58" w:rsidRPr="00BB629B" w:rsidRDefault="00713A58" w:rsidP="0021652C">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9A3FD7"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900F79"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AE5746"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56C264"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6C50E2"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67A21A" w14:textId="77777777" w:rsidR="00713A58" w:rsidRPr="00BB629B" w:rsidRDefault="00713A58" w:rsidP="0021652C">
            <w:pPr>
              <w:pStyle w:val="TAL"/>
              <w:rPr>
                <w:lang w:eastAsia="zh-CN"/>
              </w:rPr>
            </w:pPr>
          </w:p>
        </w:tc>
      </w:tr>
      <w:tr w:rsidR="00713A58" w:rsidRPr="002756C1" w14:paraId="21D13B5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CD59350" w14:textId="77777777" w:rsidR="00713A58" w:rsidRPr="00BB629B" w:rsidRDefault="00713A58" w:rsidP="0021652C">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8134E9" w14:textId="77777777" w:rsidR="00713A58" w:rsidRPr="00BB629B" w:rsidRDefault="00713A58" w:rsidP="0021652C">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D7A81C"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590F5E"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AF50C8"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BAD501"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8A8B16"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06B16B" w14:textId="77777777" w:rsidR="00713A58" w:rsidRPr="00BB629B" w:rsidRDefault="00713A58" w:rsidP="0021652C">
            <w:pPr>
              <w:pStyle w:val="TAL"/>
              <w:rPr>
                <w:lang w:eastAsia="zh-CN"/>
              </w:rPr>
            </w:pPr>
          </w:p>
        </w:tc>
      </w:tr>
      <w:tr w:rsidR="00713A58" w:rsidRPr="002756C1" w14:paraId="76FD7E3B"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DDB6BE" w14:textId="77777777" w:rsidR="00713A58" w:rsidRPr="00BB629B" w:rsidRDefault="00713A58" w:rsidP="0021652C">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B87DD3" w14:textId="77777777" w:rsidR="00713A58" w:rsidRPr="00BB629B" w:rsidRDefault="00713A58" w:rsidP="0021652C">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BFE995"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70E27A"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AD4AFF"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22E8F6"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4FF46B"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60788D" w14:textId="77777777" w:rsidR="00713A58" w:rsidRPr="00BB629B" w:rsidRDefault="00713A58" w:rsidP="0021652C">
            <w:pPr>
              <w:pStyle w:val="TAL"/>
              <w:rPr>
                <w:lang w:eastAsia="zh-CN"/>
              </w:rPr>
            </w:pPr>
          </w:p>
        </w:tc>
      </w:tr>
      <w:tr w:rsidR="00713A58" w:rsidRPr="002756C1" w14:paraId="4DC653F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5E0826F" w14:textId="77777777" w:rsidR="00713A58" w:rsidRPr="00BB629B" w:rsidRDefault="00713A58" w:rsidP="0021652C">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F8D6D5" w14:textId="77777777" w:rsidR="00713A58" w:rsidRPr="00BB629B" w:rsidRDefault="00713A58" w:rsidP="0021652C">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56829F"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DCE0E"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69CB8"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270A13"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BA5377"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F20F0E5" w14:textId="77777777" w:rsidR="00713A58" w:rsidRPr="00BB629B" w:rsidRDefault="00713A58" w:rsidP="0021652C">
            <w:pPr>
              <w:pStyle w:val="TAL"/>
              <w:rPr>
                <w:lang w:eastAsia="zh-CN"/>
              </w:rPr>
            </w:pPr>
          </w:p>
        </w:tc>
      </w:tr>
      <w:tr w:rsidR="00713A58" w:rsidRPr="002756C1" w14:paraId="4B74F8B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C90DFBC" w14:textId="77777777" w:rsidR="00713A58" w:rsidRPr="00BB629B" w:rsidRDefault="00713A58" w:rsidP="0021652C">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CE40C6E" w14:textId="77777777" w:rsidR="00713A58" w:rsidRPr="00BB629B" w:rsidRDefault="00713A58" w:rsidP="0021652C">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3BDCFB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D5C3B2" w14:textId="77777777" w:rsidR="00713A58" w:rsidRPr="00BB629B" w:rsidRDefault="00713A58" w:rsidP="0021652C">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C149F2"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3EB14A"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243EB2"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861232" w14:textId="77777777" w:rsidR="00713A58" w:rsidRPr="00BB629B" w:rsidRDefault="00713A58" w:rsidP="0021652C">
            <w:pPr>
              <w:pStyle w:val="TAL"/>
              <w:rPr>
                <w:lang w:eastAsia="zh-CN"/>
              </w:rPr>
            </w:pPr>
          </w:p>
        </w:tc>
      </w:tr>
      <w:tr w:rsidR="00713A58" w:rsidRPr="002756C1" w14:paraId="015F26C2"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760AFF" w14:textId="77777777" w:rsidR="00713A58" w:rsidRPr="00BB629B" w:rsidRDefault="00713A58" w:rsidP="0021652C">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90D146" w14:textId="77777777" w:rsidR="00713A58" w:rsidRPr="00BB629B" w:rsidRDefault="00713A58" w:rsidP="0021652C">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B92ED7"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46C1B9" w14:textId="77777777" w:rsidR="00713A58" w:rsidRPr="00BB629B" w:rsidRDefault="00713A58" w:rsidP="0021652C">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82CB52"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BEDF07"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7F125F"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F07FAF" w14:textId="77777777" w:rsidR="00713A58" w:rsidRPr="00BB629B" w:rsidRDefault="00713A58" w:rsidP="0021652C">
            <w:pPr>
              <w:pStyle w:val="TAL"/>
              <w:rPr>
                <w:lang w:eastAsia="zh-CN"/>
              </w:rPr>
            </w:pPr>
          </w:p>
        </w:tc>
      </w:tr>
      <w:tr w:rsidR="00713A58" w:rsidRPr="002756C1" w14:paraId="6AEDBEB4"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A5E8D36" w14:textId="77777777" w:rsidR="00713A58" w:rsidRPr="00BB629B" w:rsidRDefault="00713A58" w:rsidP="0021652C">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5C14F4" w14:textId="77777777" w:rsidR="00713A58" w:rsidRPr="00BB629B" w:rsidRDefault="00713A58" w:rsidP="0021652C">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9CACC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9C5955"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1BD6F7"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128756"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DEE4A1"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F5CE07" w14:textId="77777777" w:rsidR="00713A58" w:rsidRPr="00BB629B" w:rsidRDefault="00713A58" w:rsidP="0021652C">
            <w:pPr>
              <w:pStyle w:val="TAL"/>
              <w:rPr>
                <w:lang w:eastAsia="zh-CN"/>
              </w:rPr>
            </w:pPr>
          </w:p>
        </w:tc>
      </w:tr>
      <w:tr w:rsidR="00713A58" w:rsidRPr="002756C1" w14:paraId="6911C78E"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DB9E944" w14:textId="77777777" w:rsidR="00713A58" w:rsidRPr="00BB629B" w:rsidRDefault="00713A58" w:rsidP="0021652C">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36A282" w14:textId="77777777" w:rsidR="00713A58" w:rsidRPr="00BB629B" w:rsidRDefault="00713A58" w:rsidP="0021652C">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050FAB"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C370709"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15BE1C"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B2B09D8"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257CDC"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33D226" w14:textId="77777777" w:rsidR="00713A58" w:rsidRPr="00BB629B" w:rsidRDefault="00713A58" w:rsidP="0021652C">
            <w:pPr>
              <w:pStyle w:val="TAL"/>
              <w:rPr>
                <w:lang w:eastAsia="zh-CN"/>
              </w:rPr>
            </w:pPr>
          </w:p>
        </w:tc>
      </w:tr>
      <w:tr w:rsidR="00713A58" w:rsidRPr="002756C1" w14:paraId="641A74D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A2184ED" w14:textId="77777777" w:rsidR="00713A58" w:rsidRPr="00BB629B" w:rsidRDefault="00713A58" w:rsidP="0021652C">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F558FB" w14:textId="77777777" w:rsidR="00713A58" w:rsidRPr="00BB629B" w:rsidRDefault="00713A58" w:rsidP="0021652C">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6369B4"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DAF409"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D0C859"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A2D853"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51A166"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A99733" w14:textId="77777777" w:rsidR="00713A58" w:rsidRPr="00BB629B" w:rsidRDefault="00713A58" w:rsidP="0021652C">
            <w:pPr>
              <w:pStyle w:val="TAL"/>
              <w:rPr>
                <w:lang w:eastAsia="zh-CN"/>
              </w:rPr>
            </w:pPr>
          </w:p>
        </w:tc>
      </w:tr>
      <w:tr w:rsidR="00713A58" w:rsidRPr="002756C1" w14:paraId="60CFF88D"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6022D81" w14:textId="77777777" w:rsidR="00713A58" w:rsidRPr="00BB629B" w:rsidRDefault="00713A58" w:rsidP="0021652C">
            <w:pPr>
              <w:pStyle w:val="TAL"/>
            </w:pPr>
            <w: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98AB4A" w14:textId="77777777" w:rsidR="00713A58" w:rsidRPr="00BB629B" w:rsidRDefault="00713A58" w:rsidP="0021652C">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F038A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B97758"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724324D"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AA8AD1"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39C3B69"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9FE990" w14:textId="77777777" w:rsidR="00713A58" w:rsidRPr="00BB629B" w:rsidRDefault="00713A58" w:rsidP="0021652C">
            <w:pPr>
              <w:pStyle w:val="TAL"/>
              <w:rPr>
                <w:lang w:eastAsia="zh-CN"/>
              </w:rPr>
            </w:pPr>
          </w:p>
        </w:tc>
      </w:tr>
      <w:tr w:rsidR="00713A58" w:rsidRPr="002756C1" w14:paraId="243749F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57F1EC1" w14:textId="77777777" w:rsidR="00713A58" w:rsidRPr="00BB629B" w:rsidRDefault="00713A58" w:rsidP="0021652C">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CB8A50" w14:textId="77777777" w:rsidR="00713A58" w:rsidRPr="00BB629B" w:rsidRDefault="00713A58" w:rsidP="0021652C">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85DB6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3DFA8B"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C18C53"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31203A"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ADFCE7"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CC0DB8" w14:textId="77777777" w:rsidR="00713A58" w:rsidRPr="00BB629B" w:rsidRDefault="00713A58" w:rsidP="0021652C">
            <w:pPr>
              <w:pStyle w:val="TAL"/>
              <w:rPr>
                <w:lang w:eastAsia="zh-CN"/>
              </w:rPr>
            </w:pPr>
          </w:p>
        </w:tc>
      </w:tr>
      <w:tr w:rsidR="00713A58" w:rsidRPr="002756C1" w14:paraId="095CEA94"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1CBDB9" w14:textId="77777777" w:rsidR="00713A58" w:rsidRPr="00BB629B" w:rsidRDefault="00713A58" w:rsidP="0021652C">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A7693B" w14:textId="77777777" w:rsidR="00713A58" w:rsidRPr="00BB629B" w:rsidRDefault="00713A58" w:rsidP="0021652C">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7CBC3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4CBA1B"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48C9163"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B25098"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6CA9196"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401470" w14:textId="77777777" w:rsidR="00713A58" w:rsidRPr="00BB629B" w:rsidRDefault="00713A58" w:rsidP="0021652C">
            <w:pPr>
              <w:pStyle w:val="TAL"/>
              <w:rPr>
                <w:lang w:eastAsia="zh-CN"/>
              </w:rPr>
            </w:pPr>
          </w:p>
        </w:tc>
      </w:tr>
      <w:tr w:rsidR="00713A58" w:rsidRPr="002756C1" w14:paraId="440B9828"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C9FD3BB" w14:textId="77777777" w:rsidR="00713A58" w:rsidRPr="00BB629B" w:rsidRDefault="00713A58" w:rsidP="0021652C">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8A8DF8" w14:textId="77777777" w:rsidR="00713A58" w:rsidRPr="00BB629B" w:rsidRDefault="00713A58" w:rsidP="0021652C">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751F30"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3A41D7"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FCA0EE"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B6C3C5"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813968"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840047" w14:textId="77777777" w:rsidR="00713A58" w:rsidRPr="00BB629B" w:rsidRDefault="00713A58" w:rsidP="0021652C">
            <w:pPr>
              <w:pStyle w:val="TAL"/>
              <w:rPr>
                <w:lang w:eastAsia="zh-CN"/>
              </w:rPr>
            </w:pPr>
          </w:p>
        </w:tc>
      </w:tr>
      <w:tr w:rsidR="00713A58" w:rsidRPr="002756C1" w14:paraId="1141D404"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BD91F36" w14:textId="77777777" w:rsidR="00713A58" w:rsidRPr="00BB629B" w:rsidRDefault="00713A58" w:rsidP="0021652C">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8F0494" w14:textId="77777777" w:rsidR="00713A58" w:rsidRPr="00BB629B" w:rsidRDefault="00713A58" w:rsidP="0021652C">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0AF70D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87CD9B" w14:textId="77777777" w:rsidR="00713A58" w:rsidRPr="00BB629B" w:rsidRDefault="00713A58" w:rsidP="0021652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E77851"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FFA06D"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8BA701C"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6B950C" w14:textId="77777777" w:rsidR="00713A58" w:rsidRPr="00BB629B" w:rsidRDefault="00713A58" w:rsidP="0021652C">
            <w:pPr>
              <w:pStyle w:val="TAL"/>
              <w:rPr>
                <w:lang w:eastAsia="zh-CN"/>
              </w:rPr>
            </w:pPr>
          </w:p>
        </w:tc>
      </w:tr>
      <w:tr w:rsidR="00713A58" w:rsidRPr="002756C1" w14:paraId="6DC5760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6F4B16" w14:textId="77777777" w:rsidR="00713A58" w:rsidRPr="00BB629B" w:rsidRDefault="00713A58" w:rsidP="0021652C">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A05639" w14:textId="77777777" w:rsidR="00713A58" w:rsidRPr="00BB629B" w:rsidRDefault="00713A58" w:rsidP="0021652C">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188A45"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D506E"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8438"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7446A4"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8C6C370"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C4492ED" w14:textId="77777777" w:rsidR="00713A58" w:rsidRPr="00BB629B" w:rsidRDefault="00713A58" w:rsidP="0021652C">
            <w:pPr>
              <w:pStyle w:val="TAL"/>
              <w:rPr>
                <w:lang w:eastAsia="zh-CN"/>
              </w:rPr>
            </w:pPr>
          </w:p>
        </w:tc>
      </w:tr>
      <w:tr w:rsidR="00713A58" w:rsidRPr="002756C1" w14:paraId="2C18FE59"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B4D9B9F" w14:textId="77777777" w:rsidR="00713A58" w:rsidRPr="00BB629B" w:rsidRDefault="00713A58" w:rsidP="0021652C">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57FBB3" w14:textId="77777777" w:rsidR="00713A58" w:rsidRPr="00BB629B" w:rsidRDefault="00713A58" w:rsidP="0021652C">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5FF32A"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09D3F"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D77FE"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1119BA"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14AEDE"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853A43" w14:textId="77777777" w:rsidR="00713A58" w:rsidRPr="00BB629B" w:rsidRDefault="00713A58" w:rsidP="0021652C">
            <w:pPr>
              <w:pStyle w:val="TAL"/>
              <w:rPr>
                <w:lang w:eastAsia="zh-CN"/>
              </w:rPr>
            </w:pPr>
          </w:p>
        </w:tc>
      </w:tr>
      <w:tr w:rsidR="00713A58" w:rsidRPr="002756C1" w14:paraId="4189E8F5"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E26649" w14:textId="77777777" w:rsidR="00713A58" w:rsidRPr="00BB629B" w:rsidRDefault="00713A58" w:rsidP="0021652C">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7AE312" w14:textId="77777777" w:rsidR="00713A58" w:rsidRPr="00BB629B" w:rsidRDefault="00713A58" w:rsidP="0021652C">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A66209A"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FD7F7A"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02264"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044393"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6A131CD"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003F51" w14:textId="77777777" w:rsidR="00713A58" w:rsidRPr="00BB629B" w:rsidRDefault="00713A58" w:rsidP="0021652C">
            <w:pPr>
              <w:pStyle w:val="TAL"/>
              <w:rPr>
                <w:lang w:eastAsia="zh-CN"/>
              </w:rPr>
            </w:pPr>
          </w:p>
        </w:tc>
      </w:tr>
      <w:tr w:rsidR="00713A58" w:rsidRPr="002756C1" w14:paraId="451DDD07"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2BAD35F" w14:textId="77777777" w:rsidR="00713A58" w:rsidRPr="00BB629B" w:rsidRDefault="00713A58" w:rsidP="0021652C">
            <w:pPr>
              <w:pStyle w:val="TAL"/>
            </w:pPr>
            <w: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44BD195" w14:textId="77777777" w:rsidR="00713A58" w:rsidRPr="00BB629B" w:rsidRDefault="00713A58" w:rsidP="0021652C">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B41473"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815905"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40D51B"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3C40CE"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8EEA10"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B64FBD" w14:textId="77777777" w:rsidR="00713A58" w:rsidRPr="00BB629B" w:rsidRDefault="00713A58" w:rsidP="0021652C">
            <w:pPr>
              <w:pStyle w:val="TAL"/>
              <w:rPr>
                <w:lang w:eastAsia="zh-CN"/>
              </w:rPr>
            </w:pPr>
          </w:p>
        </w:tc>
      </w:tr>
      <w:tr w:rsidR="00713A58" w:rsidRPr="002756C1" w14:paraId="4595FA5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B52771" w14:textId="77777777" w:rsidR="00713A58" w:rsidRPr="00BB629B" w:rsidRDefault="00713A58" w:rsidP="0021652C">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B6E1FC" w14:textId="77777777" w:rsidR="00713A58" w:rsidRPr="00BB629B" w:rsidRDefault="00713A58" w:rsidP="0021652C">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084268"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8305"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73E97"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2916A5"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56B871"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EEB4AC" w14:textId="77777777" w:rsidR="00713A58" w:rsidRPr="00BB629B" w:rsidRDefault="00713A58" w:rsidP="0021652C">
            <w:pPr>
              <w:pStyle w:val="TAL"/>
              <w:rPr>
                <w:lang w:eastAsia="zh-CN"/>
              </w:rPr>
            </w:pPr>
          </w:p>
        </w:tc>
      </w:tr>
      <w:tr w:rsidR="00713A58" w:rsidRPr="002756C1" w14:paraId="028F7DFA"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5B26707" w14:textId="77777777" w:rsidR="00713A58" w:rsidRPr="00BB629B" w:rsidRDefault="00713A58" w:rsidP="0021652C">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273595" w14:textId="77777777" w:rsidR="00713A58" w:rsidRPr="00BB629B" w:rsidRDefault="00713A58" w:rsidP="0021652C">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33F7E4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B5762"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B42749"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540FCF"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EF4E71"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A12184" w14:textId="77777777" w:rsidR="00713A58" w:rsidRPr="00BB629B" w:rsidRDefault="00713A58" w:rsidP="0021652C">
            <w:pPr>
              <w:pStyle w:val="TAL"/>
              <w:rPr>
                <w:lang w:eastAsia="zh-CN"/>
              </w:rPr>
            </w:pPr>
          </w:p>
        </w:tc>
      </w:tr>
      <w:tr w:rsidR="00713A58" w:rsidRPr="002756C1" w14:paraId="159F4D3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E09C10" w14:textId="77777777" w:rsidR="00713A58" w:rsidRPr="00BB629B" w:rsidRDefault="00713A58" w:rsidP="0021652C">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CFED28" w14:textId="77777777" w:rsidR="00713A58" w:rsidRPr="00BB629B" w:rsidRDefault="00713A58" w:rsidP="0021652C">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C9CBC1"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9A9C1A" w14:textId="77777777" w:rsidR="00713A58" w:rsidRPr="00BB629B" w:rsidRDefault="00713A58" w:rsidP="0021652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D638E5B"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58E4BE"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4C22E4"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E364D0" w14:textId="77777777" w:rsidR="00713A58" w:rsidRPr="00BB629B" w:rsidRDefault="00713A58" w:rsidP="0021652C">
            <w:pPr>
              <w:pStyle w:val="TAL"/>
              <w:rPr>
                <w:lang w:eastAsia="zh-CN"/>
              </w:rPr>
            </w:pPr>
          </w:p>
        </w:tc>
      </w:tr>
      <w:tr w:rsidR="00713A58" w:rsidRPr="002756C1" w14:paraId="2122356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610B2C" w14:textId="77777777" w:rsidR="00713A58" w:rsidRPr="00BB629B" w:rsidRDefault="00713A58" w:rsidP="0021652C">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F65D90" w14:textId="77777777" w:rsidR="00713A58" w:rsidRPr="00BB629B" w:rsidRDefault="00713A58" w:rsidP="0021652C">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A706190" w14:textId="77777777" w:rsidR="00713A58" w:rsidRPr="00BB629B" w:rsidRDefault="00713A58" w:rsidP="0021652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B9BB8" w14:textId="77777777" w:rsidR="00713A58" w:rsidRPr="00BB629B" w:rsidRDefault="00713A58" w:rsidP="0021652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1A37B" w14:textId="77777777" w:rsidR="00713A58" w:rsidRPr="00BB629B" w:rsidRDefault="00713A58" w:rsidP="0021652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998404" w14:textId="77777777" w:rsidR="00713A58" w:rsidRPr="00BB629B" w:rsidRDefault="00713A58" w:rsidP="0021652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6A8198" w14:textId="77777777" w:rsidR="00713A58" w:rsidRPr="00BB629B" w:rsidRDefault="00713A58" w:rsidP="0021652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FA6C87" w14:textId="77777777" w:rsidR="00713A58" w:rsidRPr="00BB629B" w:rsidRDefault="00713A58" w:rsidP="0021652C">
            <w:pPr>
              <w:pStyle w:val="TAL"/>
              <w:rPr>
                <w:lang w:eastAsia="zh-CN"/>
              </w:rPr>
            </w:pPr>
          </w:p>
        </w:tc>
      </w:tr>
      <w:tr w:rsidR="00713A58" w:rsidRPr="002756C1" w14:paraId="4904C06C"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866CF3D" w14:textId="77777777" w:rsidR="00713A58" w:rsidRPr="00BB629B" w:rsidRDefault="00713A58" w:rsidP="0021652C">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291A72" w14:textId="77777777" w:rsidR="00713A58" w:rsidRPr="00BB629B" w:rsidRDefault="00713A58" w:rsidP="0021652C">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E86599"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8E84C9" w14:textId="77777777" w:rsidR="00713A58" w:rsidRPr="00BB629B" w:rsidRDefault="00713A58" w:rsidP="0021652C">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E88E391"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8F15A1"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03DA72B"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42E2D4" w14:textId="77777777" w:rsidR="00713A58" w:rsidRPr="00BB629B" w:rsidRDefault="00713A58" w:rsidP="0021652C">
            <w:pPr>
              <w:pStyle w:val="TAL"/>
              <w:rPr>
                <w:lang w:eastAsia="zh-CN"/>
              </w:rPr>
            </w:pPr>
          </w:p>
        </w:tc>
      </w:tr>
      <w:tr w:rsidR="00713A58" w:rsidRPr="002756C1" w14:paraId="218F4BA1"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56CE2B" w14:textId="77777777" w:rsidR="00713A58" w:rsidRPr="00BB629B" w:rsidRDefault="00713A58" w:rsidP="0021652C">
            <w:pPr>
              <w:pStyle w:val="TAL"/>
            </w:pPr>
            <w:r>
              <w:lastRenderedPageBreak/>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3026C7" w14:textId="77777777" w:rsidR="00713A58" w:rsidRPr="00BB629B" w:rsidRDefault="00713A58" w:rsidP="0021652C">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C945B" w14:textId="77777777" w:rsidR="00713A58" w:rsidRPr="00BB629B" w:rsidRDefault="00713A58" w:rsidP="0021652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E44EC2" w14:textId="77777777" w:rsidR="00713A58" w:rsidRPr="00BB629B" w:rsidRDefault="00713A58" w:rsidP="0021652C">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AE514D" w14:textId="77777777" w:rsidR="00713A58" w:rsidRPr="00BB629B" w:rsidRDefault="00713A58" w:rsidP="0021652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71D53C" w14:textId="77777777" w:rsidR="00713A58" w:rsidRPr="00BB629B" w:rsidRDefault="00713A58" w:rsidP="0021652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0E259A" w14:textId="77777777" w:rsidR="00713A58" w:rsidRPr="00BB629B" w:rsidRDefault="00713A58" w:rsidP="0021652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C577BC" w14:textId="77777777" w:rsidR="00713A58" w:rsidRPr="00BB629B" w:rsidRDefault="00713A58" w:rsidP="0021652C">
            <w:pPr>
              <w:pStyle w:val="TAL"/>
              <w:rPr>
                <w:lang w:eastAsia="zh-CN"/>
              </w:rPr>
            </w:pPr>
          </w:p>
        </w:tc>
      </w:tr>
      <w:tr w:rsidR="00713A58" w:rsidRPr="002756C1" w14:paraId="2DB2BD53" w14:textId="77777777" w:rsidTr="0021652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1551B49" w14:textId="77777777" w:rsidR="00713A58" w:rsidRPr="00BB629B" w:rsidRDefault="00713A58" w:rsidP="0021652C">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04710D" w14:textId="77777777" w:rsidR="00713A58" w:rsidRPr="00BB629B" w:rsidRDefault="00713A58" w:rsidP="0021652C">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71B5AD" w14:textId="77777777" w:rsidR="00713A58" w:rsidRPr="00BB629B" w:rsidRDefault="00713A58" w:rsidP="0021652C">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5358EE" w14:textId="77777777" w:rsidR="00713A58" w:rsidRPr="00BB629B" w:rsidRDefault="00713A58" w:rsidP="0021652C">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3878D4F" w14:textId="77777777" w:rsidR="00713A58" w:rsidRPr="00BB629B" w:rsidRDefault="00713A58" w:rsidP="0021652C">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44EA49" w14:textId="77777777" w:rsidR="00713A58" w:rsidRPr="00BB629B" w:rsidRDefault="00713A58" w:rsidP="0021652C">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DCE384" w14:textId="77777777" w:rsidR="00713A58" w:rsidRPr="00BB629B" w:rsidRDefault="00713A58" w:rsidP="0021652C">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10EF22" w14:textId="77777777" w:rsidR="00713A58" w:rsidRPr="00BB629B" w:rsidRDefault="00713A58" w:rsidP="0021652C">
            <w:pPr>
              <w:pStyle w:val="TAL"/>
              <w:rPr>
                <w:lang w:eastAsia="zh-CN"/>
              </w:rPr>
            </w:pPr>
          </w:p>
        </w:tc>
      </w:tr>
      <w:tr w:rsidR="00713A58" w:rsidRPr="002756C1" w14:paraId="5DCF7844" w14:textId="77777777" w:rsidTr="0021652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D15E80D" w14:textId="77777777" w:rsidR="00713A58" w:rsidRPr="002756C1" w:rsidRDefault="00713A58" w:rsidP="0021652C">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0C741ED5" w14:textId="77777777" w:rsidR="00713A58" w:rsidRPr="002756C1" w:rsidRDefault="00713A58" w:rsidP="0021652C">
            <w:pPr>
              <w:pStyle w:val="TAN"/>
              <w:rPr>
                <w:lang w:eastAsia="zh-TW"/>
              </w:rPr>
            </w:pPr>
          </w:p>
        </w:tc>
      </w:tr>
    </w:tbl>
    <w:p w14:paraId="7B45ACF4" w14:textId="77777777" w:rsidR="00713A58" w:rsidRDefault="00713A58" w:rsidP="00713A58"/>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8B1E2" w14:textId="77777777" w:rsidR="003F4DBA" w:rsidRDefault="003F4DBA">
      <w:r>
        <w:separator/>
      </w:r>
    </w:p>
  </w:endnote>
  <w:endnote w:type="continuationSeparator" w:id="0">
    <w:p w14:paraId="66A3CACB" w14:textId="77777777" w:rsidR="003F4DBA" w:rsidRDefault="003F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608A" w14:textId="77777777" w:rsidR="00713A58" w:rsidRDefault="00713A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596A5" w14:textId="77777777" w:rsidR="00713A58" w:rsidRDefault="00713A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172E2" w14:textId="77777777" w:rsidR="00713A58" w:rsidRDefault="00713A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17763" w14:textId="77777777" w:rsidR="003F4DBA" w:rsidRDefault="003F4DBA">
      <w:r>
        <w:separator/>
      </w:r>
    </w:p>
  </w:footnote>
  <w:footnote w:type="continuationSeparator" w:id="0">
    <w:p w14:paraId="0D7EE535" w14:textId="77777777" w:rsidR="003F4DBA" w:rsidRDefault="003F4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0464"/>
    <w:rsid w:val="000841B3"/>
    <w:rsid w:val="000A6394"/>
    <w:rsid w:val="000B6F51"/>
    <w:rsid w:val="000B7FED"/>
    <w:rsid w:val="000C038A"/>
    <w:rsid w:val="000C1A6D"/>
    <w:rsid w:val="000C6598"/>
    <w:rsid w:val="000D44B3"/>
    <w:rsid w:val="000E37BC"/>
    <w:rsid w:val="00145D43"/>
    <w:rsid w:val="00192C46"/>
    <w:rsid w:val="001A08B3"/>
    <w:rsid w:val="001A7B60"/>
    <w:rsid w:val="001B52F0"/>
    <w:rsid w:val="001B7A65"/>
    <w:rsid w:val="001E41F3"/>
    <w:rsid w:val="001E55AF"/>
    <w:rsid w:val="001F1DB8"/>
    <w:rsid w:val="00207F56"/>
    <w:rsid w:val="00244FAB"/>
    <w:rsid w:val="00245289"/>
    <w:rsid w:val="0026004D"/>
    <w:rsid w:val="002640DD"/>
    <w:rsid w:val="00275D12"/>
    <w:rsid w:val="00276A4B"/>
    <w:rsid w:val="00284FEB"/>
    <w:rsid w:val="002860C4"/>
    <w:rsid w:val="002B31B2"/>
    <w:rsid w:val="002B5741"/>
    <w:rsid w:val="002D7996"/>
    <w:rsid w:val="002E472E"/>
    <w:rsid w:val="002E62FA"/>
    <w:rsid w:val="002F1F9D"/>
    <w:rsid w:val="00305409"/>
    <w:rsid w:val="003609EF"/>
    <w:rsid w:val="0036231A"/>
    <w:rsid w:val="003713BC"/>
    <w:rsid w:val="00374DD4"/>
    <w:rsid w:val="00384BA7"/>
    <w:rsid w:val="00384DEA"/>
    <w:rsid w:val="00390C9D"/>
    <w:rsid w:val="003A5A2F"/>
    <w:rsid w:val="003A635E"/>
    <w:rsid w:val="003A6CB6"/>
    <w:rsid w:val="003E1A36"/>
    <w:rsid w:val="003F4DBA"/>
    <w:rsid w:val="00410371"/>
    <w:rsid w:val="004135AC"/>
    <w:rsid w:val="0042386B"/>
    <w:rsid w:val="004242F1"/>
    <w:rsid w:val="00434529"/>
    <w:rsid w:val="004528E0"/>
    <w:rsid w:val="004A2E09"/>
    <w:rsid w:val="004B75B7"/>
    <w:rsid w:val="00501BA3"/>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C08A5"/>
    <w:rsid w:val="006E21FB"/>
    <w:rsid w:val="006E3DAF"/>
    <w:rsid w:val="00713A58"/>
    <w:rsid w:val="00715C4E"/>
    <w:rsid w:val="00717D5B"/>
    <w:rsid w:val="00766358"/>
    <w:rsid w:val="00783633"/>
    <w:rsid w:val="00791F0A"/>
    <w:rsid w:val="00792342"/>
    <w:rsid w:val="007977A8"/>
    <w:rsid w:val="007B512A"/>
    <w:rsid w:val="007C2097"/>
    <w:rsid w:val="007D6A07"/>
    <w:rsid w:val="007F7259"/>
    <w:rsid w:val="008040A8"/>
    <w:rsid w:val="00817812"/>
    <w:rsid w:val="008279FA"/>
    <w:rsid w:val="008626E7"/>
    <w:rsid w:val="00870EE7"/>
    <w:rsid w:val="008863B9"/>
    <w:rsid w:val="008A45A6"/>
    <w:rsid w:val="008A4CFC"/>
    <w:rsid w:val="008B4B56"/>
    <w:rsid w:val="008C1C9A"/>
    <w:rsid w:val="008F247C"/>
    <w:rsid w:val="008F3789"/>
    <w:rsid w:val="008F686C"/>
    <w:rsid w:val="00902FD8"/>
    <w:rsid w:val="009148DE"/>
    <w:rsid w:val="00921A24"/>
    <w:rsid w:val="00925D96"/>
    <w:rsid w:val="00927388"/>
    <w:rsid w:val="00941E30"/>
    <w:rsid w:val="0097770E"/>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2681"/>
    <w:rsid w:val="00AD4418"/>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139E1"/>
    <w:rsid w:val="00D24991"/>
    <w:rsid w:val="00D50255"/>
    <w:rsid w:val="00D66520"/>
    <w:rsid w:val="00D91817"/>
    <w:rsid w:val="00DA4AAB"/>
    <w:rsid w:val="00DB613C"/>
    <w:rsid w:val="00DC696F"/>
    <w:rsid w:val="00DE16E9"/>
    <w:rsid w:val="00DE34CF"/>
    <w:rsid w:val="00DE6965"/>
    <w:rsid w:val="00DE6AD2"/>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76A4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76A4B"/>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276A4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76A4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76A4B"/>
    <w:rPr>
      <w:rFonts w:ascii="Arial" w:hAnsi="Arial"/>
      <w:sz w:val="22"/>
      <w:lang w:val="en-GB" w:eastAsia="en-US"/>
    </w:rPr>
  </w:style>
  <w:style w:type="character" w:customStyle="1" w:styleId="Heading6Char">
    <w:name w:val="Heading 6 Char"/>
    <w:aliases w:val="T1 Char4,Header 6 Char"/>
    <w:basedOn w:val="DefaultParagraphFont"/>
    <w:link w:val="Heading6"/>
    <w:rsid w:val="00276A4B"/>
    <w:rPr>
      <w:rFonts w:ascii="Arial" w:hAnsi="Arial"/>
      <w:lang w:val="en-GB" w:eastAsia="en-US"/>
    </w:rPr>
  </w:style>
  <w:style w:type="character" w:customStyle="1" w:styleId="Heading7Char">
    <w:name w:val="Heading 7 Char"/>
    <w:aliases w:val="L7 Char,Header 7 Char"/>
    <w:basedOn w:val="DefaultParagraphFont"/>
    <w:link w:val="Heading7"/>
    <w:rsid w:val="00276A4B"/>
    <w:rPr>
      <w:rFonts w:ascii="Arial" w:hAnsi="Arial"/>
      <w:lang w:val="en-GB" w:eastAsia="en-US"/>
    </w:rPr>
  </w:style>
  <w:style w:type="character" w:customStyle="1" w:styleId="Heading8Char">
    <w:name w:val="Heading 8 Char"/>
    <w:basedOn w:val="DefaultParagraphFont"/>
    <w:link w:val="Heading8"/>
    <w:rsid w:val="00276A4B"/>
    <w:rPr>
      <w:rFonts w:ascii="Arial" w:hAnsi="Arial"/>
      <w:sz w:val="36"/>
      <w:lang w:val="en-GB" w:eastAsia="en-US"/>
    </w:rPr>
  </w:style>
  <w:style w:type="character" w:customStyle="1" w:styleId="Heading9Char">
    <w:name w:val="Heading 9 Char"/>
    <w:aliases w:val="Figure Heading Char2,FH Char2"/>
    <w:basedOn w:val="DefaultParagraphFont"/>
    <w:link w:val="Heading9"/>
    <w:rsid w:val="00276A4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76A4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6A4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76A4B"/>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276A4B"/>
    <w:rPr>
      <w:rFonts w:ascii="Times New Roman" w:hAnsi="Times New Roman"/>
      <w:lang w:val="en-GB" w:eastAsia="en-US"/>
    </w:rPr>
  </w:style>
  <w:style w:type="character" w:customStyle="1" w:styleId="BalloonTextChar">
    <w:name w:val="Balloon Text Char"/>
    <w:basedOn w:val="DefaultParagraphFont"/>
    <w:link w:val="BalloonText"/>
    <w:uiPriority w:val="99"/>
    <w:rsid w:val="00276A4B"/>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276A4B"/>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276A4B"/>
    <w:rPr>
      <w:rFonts w:ascii="Tahoma" w:hAnsi="Tahoma" w:cs="Tahoma"/>
      <w:shd w:val="clear" w:color="auto" w:fill="000080"/>
      <w:lang w:val="en-GB" w:eastAsia="en-US"/>
    </w:rPr>
  </w:style>
  <w:style w:type="character" w:customStyle="1" w:styleId="H6Char">
    <w:name w:val="H6 Char"/>
    <w:link w:val="H6"/>
    <w:qFormat/>
    <w:locked/>
    <w:rsid w:val="00276A4B"/>
    <w:rPr>
      <w:rFonts w:ascii="Arial" w:hAnsi="Arial"/>
      <w:lang w:val="en-GB" w:eastAsia="en-US"/>
    </w:rPr>
  </w:style>
  <w:style w:type="character" w:customStyle="1" w:styleId="EQChar">
    <w:name w:val="EQ Char"/>
    <w:link w:val="EQ"/>
    <w:qFormat/>
    <w:rsid w:val="00276A4B"/>
    <w:rPr>
      <w:rFonts w:ascii="Times New Roman" w:hAnsi="Times New Roman"/>
      <w:noProof/>
      <w:lang w:val="en-GB" w:eastAsia="en-US"/>
    </w:rPr>
  </w:style>
  <w:style w:type="character" w:customStyle="1" w:styleId="NOChar">
    <w:name w:val="NO Char"/>
    <w:link w:val="NO"/>
    <w:qFormat/>
    <w:rsid w:val="00276A4B"/>
    <w:rPr>
      <w:rFonts w:ascii="Times New Roman" w:hAnsi="Times New Roman"/>
      <w:lang w:val="en-GB" w:eastAsia="en-US"/>
    </w:rPr>
  </w:style>
  <w:style w:type="character" w:customStyle="1" w:styleId="TALChar">
    <w:name w:val="TAL Char"/>
    <w:link w:val="TAL"/>
    <w:qFormat/>
    <w:rsid w:val="00276A4B"/>
    <w:rPr>
      <w:rFonts w:ascii="Arial" w:hAnsi="Arial"/>
      <w:sz w:val="18"/>
      <w:lang w:val="en-GB" w:eastAsia="en-US"/>
    </w:rPr>
  </w:style>
  <w:style w:type="character" w:customStyle="1" w:styleId="TACCar">
    <w:name w:val="TAC Car"/>
    <w:link w:val="TAC"/>
    <w:qFormat/>
    <w:locked/>
    <w:rsid w:val="00276A4B"/>
    <w:rPr>
      <w:rFonts w:ascii="Arial" w:hAnsi="Arial"/>
      <w:sz w:val="18"/>
      <w:lang w:val="en-GB" w:eastAsia="en-US"/>
    </w:rPr>
  </w:style>
  <w:style w:type="character" w:customStyle="1" w:styleId="TAHCar">
    <w:name w:val="TAH Car"/>
    <w:link w:val="TAH"/>
    <w:qFormat/>
    <w:locked/>
    <w:rsid w:val="00276A4B"/>
    <w:rPr>
      <w:rFonts w:ascii="Arial" w:hAnsi="Arial"/>
      <w:b/>
      <w:sz w:val="18"/>
      <w:lang w:val="en-GB" w:eastAsia="en-US"/>
    </w:rPr>
  </w:style>
  <w:style w:type="character" w:customStyle="1" w:styleId="EXChar">
    <w:name w:val="EX Char"/>
    <w:link w:val="EX"/>
    <w:qFormat/>
    <w:locked/>
    <w:rsid w:val="00276A4B"/>
    <w:rPr>
      <w:rFonts w:ascii="Times New Roman" w:hAnsi="Times New Roman"/>
      <w:lang w:val="en-GB" w:eastAsia="en-US"/>
    </w:rPr>
  </w:style>
  <w:style w:type="character" w:customStyle="1" w:styleId="B1Zchn">
    <w:name w:val="B1 Zchn"/>
    <w:link w:val="B10"/>
    <w:qFormat/>
    <w:rsid w:val="00276A4B"/>
    <w:rPr>
      <w:rFonts w:ascii="Times New Roman" w:hAnsi="Times New Roman"/>
      <w:lang w:val="en-GB" w:eastAsia="en-US"/>
    </w:rPr>
  </w:style>
  <w:style w:type="character" w:customStyle="1" w:styleId="EditorsNoteChar">
    <w:name w:val="Editor's Note Char"/>
    <w:link w:val="EditorsNote"/>
    <w:qFormat/>
    <w:locked/>
    <w:rsid w:val="00276A4B"/>
    <w:rPr>
      <w:rFonts w:ascii="Times New Roman" w:hAnsi="Times New Roman"/>
      <w:color w:val="FF0000"/>
      <w:lang w:val="en-GB" w:eastAsia="en-US"/>
    </w:rPr>
  </w:style>
  <w:style w:type="character" w:customStyle="1" w:styleId="THChar">
    <w:name w:val="TH Char"/>
    <w:link w:val="TH"/>
    <w:qFormat/>
    <w:locked/>
    <w:rsid w:val="00276A4B"/>
    <w:rPr>
      <w:rFonts w:ascii="Arial" w:hAnsi="Arial"/>
      <w:b/>
      <w:lang w:val="en-GB" w:eastAsia="en-US"/>
    </w:rPr>
  </w:style>
  <w:style w:type="character" w:customStyle="1" w:styleId="TANChar">
    <w:name w:val="TAN Char"/>
    <w:link w:val="TAN"/>
    <w:qFormat/>
    <w:rsid w:val="00276A4B"/>
    <w:rPr>
      <w:rFonts w:ascii="Arial" w:hAnsi="Arial"/>
      <w:sz w:val="18"/>
      <w:lang w:val="en-GB" w:eastAsia="en-US"/>
    </w:rPr>
  </w:style>
  <w:style w:type="character" w:customStyle="1" w:styleId="TFChar">
    <w:name w:val="TF Char"/>
    <w:link w:val="TF"/>
    <w:qFormat/>
    <w:rsid w:val="00276A4B"/>
    <w:rPr>
      <w:rFonts w:ascii="Arial" w:hAnsi="Arial"/>
      <w:b/>
      <w:lang w:val="en-GB" w:eastAsia="en-US"/>
    </w:rPr>
  </w:style>
  <w:style w:type="character" w:customStyle="1" w:styleId="B2Char">
    <w:name w:val="B2 Char"/>
    <w:link w:val="B20"/>
    <w:qFormat/>
    <w:rsid w:val="00276A4B"/>
    <w:rPr>
      <w:rFonts w:ascii="Times New Roman" w:hAnsi="Times New Roman"/>
      <w:lang w:val="en-GB" w:eastAsia="en-US"/>
    </w:rPr>
  </w:style>
  <w:style w:type="character" w:customStyle="1" w:styleId="B2Car">
    <w:name w:val="B2 Car"/>
    <w:rsid w:val="00276A4B"/>
    <w:rPr>
      <w:lang w:val="en-GB" w:eastAsia="en-US"/>
    </w:rPr>
  </w:style>
  <w:style w:type="paragraph" w:styleId="Revision">
    <w:name w:val="Revision"/>
    <w:hidden/>
    <w:uiPriority w:val="99"/>
    <w:rsid w:val="00276A4B"/>
    <w:rPr>
      <w:rFonts w:ascii="Times New Roman" w:eastAsia="MS Mincho" w:hAnsi="Times New Roman"/>
      <w:lang w:val="en-GB" w:eastAsia="en-US"/>
    </w:rPr>
  </w:style>
  <w:style w:type="character" w:customStyle="1" w:styleId="B1Char">
    <w:name w:val="B1 Char"/>
    <w:qFormat/>
    <w:rsid w:val="00276A4B"/>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76A4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76A4B"/>
    <w:rPr>
      <w:rFonts w:ascii="Calibri" w:eastAsia="Calibri" w:hAnsi="Calibri"/>
      <w:sz w:val="22"/>
      <w:szCs w:val="22"/>
      <w:lang w:val="en-GB" w:eastAsia="en-GB"/>
    </w:rPr>
  </w:style>
  <w:style w:type="paragraph" w:styleId="NormalWeb">
    <w:name w:val="Normal (Web)"/>
    <w:basedOn w:val="Normal"/>
    <w:uiPriority w:val="99"/>
    <w:unhideWhenUsed/>
    <w:qFormat/>
    <w:rsid w:val="00276A4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276A4B"/>
  </w:style>
  <w:style w:type="character" w:customStyle="1" w:styleId="TALCar">
    <w:name w:val="TAL Car"/>
    <w:qFormat/>
    <w:rsid w:val="00276A4B"/>
    <w:rPr>
      <w:rFonts w:ascii="Arial" w:eastAsia="SimSun" w:hAnsi="Arial" w:cs="Times New Roman"/>
      <w:sz w:val="18"/>
      <w:szCs w:val="20"/>
      <w:lang w:val="en-GB"/>
    </w:rPr>
  </w:style>
  <w:style w:type="character" w:customStyle="1" w:styleId="UnresolvedMention1">
    <w:name w:val="Unresolved Mention1"/>
    <w:uiPriority w:val="99"/>
    <w:unhideWhenUsed/>
    <w:rsid w:val="00276A4B"/>
    <w:rPr>
      <w:color w:val="605E5C"/>
      <w:shd w:val="clear" w:color="auto" w:fill="E1DFDD"/>
    </w:rPr>
  </w:style>
  <w:style w:type="paragraph" w:styleId="BodyTextIndent">
    <w:name w:val="Body Text Indent"/>
    <w:basedOn w:val="Normal"/>
    <w:link w:val="BodyTextIndentChar"/>
    <w:uiPriority w:val="99"/>
    <w:rsid w:val="00276A4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276A4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76A4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276A4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276A4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76A4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76A4B"/>
    <w:rPr>
      <w:rFonts w:ascii="Times New Roman" w:eastAsia="SimSun" w:hAnsi="Times New Roman"/>
      <w:lang w:val="en-GB" w:eastAsia="en-GB"/>
    </w:rPr>
  </w:style>
  <w:style w:type="paragraph" w:styleId="PlainText">
    <w:name w:val="Plain Text"/>
    <w:basedOn w:val="Normal"/>
    <w:link w:val="PlainTextChar"/>
    <w:uiPriority w:val="99"/>
    <w:rsid w:val="00276A4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76A4B"/>
    <w:rPr>
      <w:rFonts w:ascii="Courier New" w:eastAsia="PMingLiU" w:hAnsi="Courier New"/>
      <w:kern w:val="2"/>
      <w:sz w:val="24"/>
      <w:szCs w:val="22"/>
      <w:lang w:val="nb-NO" w:eastAsia="zh-TW"/>
    </w:rPr>
  </w:style>
  <w:style w:type="character" w:customStyle="1" w:styleId="msoins0">
    <w:name w:val="msoins"/>
    <w:rsid w:val="00276A4B"/>
  </w:style>
  <w:style w:type="character" w:customStyle="1" w:styleId="B2Char1">
    <w:name w:val="B2 Char1"/>
    <w:rsid w:val="00276A4B"/>
    <w:rPr>
      <w:rFonts w:ascii="Times New Roman" w:hAnsi="Times New Roman"/>
      <w:lang w:val="en-GB"/>
    </w:rPr>
  </w:style>
  <w:style w:type="paragraph" w:customStyle="1" w:styleId="FL">
    <w:name w:val="FL"/>
    <w:basedOn w:val="Normal"/>
    <w:uiPriority w:val="99"/>
    <w:rsid w:val="00276A4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276A4B"/>
    <w:pPr>
      <w:numPr>
        <w:numId w:val="1"/>
      </w:numPr>
      <w:overflowPunct w:val="0"/>
      <w:autoSpaceDE w:val="0"/>
      <w:autoSpaceDN w:val="0"/>
      <w:adjustRightInd w:val="0"/>
      <w:textAlignment w:val="baseline"/>
    </w:pPr>
    <w:rPr>
      <w:lang w:eastAsia="en-GB"/>
    </w:rPr>
  </w:style>
  <w:style w:type="character" w:customStyle="1" w:styleId="B1Car">
    <w:name w:val="B1+ Car"/>
    <w:link w:val="B1"/>
    <w:rsid w:val="00276A4B"/>
    <w:rPr>
      <w:rFonts w:ascii="Times New Roman" w:hAnsi="Times New Roman"/>
      <w:lang w:val="en-GB" w:eastAsia="en-GB"/>
    </w:rPr>
  </w:style>
  <w:style w:type="paragraph" w:customStyle="1" w:styleId="TAJ">
    <w:name w:val="TAJ"/>
    <w:basedOn w:val="TH"/>
    <w:uiPriority w:val="99"/>
    <w:rsid w:val="00276A4B"/>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76A4B"/>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276A4B"/>
    <w:rPr>
      <w:rFonts w:ascii="Times New Roman" w:hAnsi="Times New Roman"/>
      <w:lang w:val="en-GB" w:eastAsia="en-US"/>
    </w:rPr>
  </w:style>
  <w:style w:type="character" w:customStyle="1" w:styleId="EditorsNoteCarCar">
    <w:name w:val="Editor's Note Car Car"/>
    <w:rsid w:val="00276A4B"/>
    <w:rPr>
      <w:rFonts w:eastAsia="Times New Roman"/>
      <w:color w:val="FF0000"/>
    </w:rPr>
  </w:style>
  <w:style w:type="character" w:styleId="PageNumber">
    <w:name w:val="page number"/>
    <w:qFormat/>
    <w:rsid w:val="00276A4B"/>
  </w:style>
  <w:style w:type="character" w:customStyle="1" w:styleId="TAL0">
    <w:name w:val="TAL (文字)"/>
    <w:qFormat/>
    <w:locked/>
    <w:rsid w:val="00276A4B"/>
    <w:rPr>
      <w:rFonts w:ascii="Arial" w:eastAsia="Times New Roman" w:hAnsi="Arial" w:cs="Arial"/>
      <w:sz w:val="18"/>
    </w:rPr>
  </w:style>
  <w:style w:type="paragraph" w:customStyle="1" w:styleId="TALCharChar">
    <w:name w:val="TAL Char Char"/>
    <w:basedOn w:val="Normal"/>
    <w:link w:val="TALCharCharChar"/>
    <w:rsid w:val="00276A4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76A4B"/>
    <w:rPr>
      <w:rFonts w:ascii="Arial" w:eastAsia="Calibri Light" w:hAnsi="Arial"/>
      <w:sz w:val="18"/>
      <w:lang w:val="x-none" w:eastAsia="ja-JP"/>
    </w:rPr>
  </w:style>
  <w:style w:type="character" w:customStyle="1" w:styleId="apple-converted-space">
    <w:name w:val="apple-converted-space"/>
    <w:qFormat/>
    <w:rsid w:val="00276A4B"/>
  </w:style>
  <w:style w:type="paragraph" w:customStyle="1" w:styleId="msonormal0">
    <w:name w:val="msonormal"/>
    <w:basedOn w:val="Normal"/>
    <w:uiPriority w:val="99"/>
    <w:rsid w:val="00276A4B"/>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276A4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76A4B"/>
    <w:rPr>
      <w:rFonts w:ascii="Arial" w:hAnsi="Arial"/>
      <w:sz w:val="28"/>
      <w:lang w:val="en-GB" w:eastAsia="en-US"/>
    </w:rPr>
  </w:style>
  <w:style w:type="character" w:customStyle="1" w:styleId="B4Char">
    <w:name w:val="B4 Char"/>
    <w:link w:val="B4"/>
    <w:qFormat/>
    <w:rsid w:val="00276A4B"/>
    <w:rPr>
      <w:rFonts w:ascii="Times New Roman" w:hAnsi="Times New Roman"/>
      <w:lang w:val="en-GB" w:eastAsia="en-US"/>
    </w:rPr>
  </w:style>
  <w:style w:type="character" w:customStyle="1" w:styleId="ListChar">
    <w:name w:val="List Char"/>
    <w:link w:val="List"/>
    <w:rsid w:val="00276A4B"/>
    <w:rPr>
      <w:rFonts w:ascii="Times New Roman" w:hAnsi="Times New Roman"/>
      <w:lang w:val="en-GB" w:eastAsia="en-US"/>
    </w:rPr>
  </w:style>
  <w:style w:type="character" w:customStyle="1" w:styleId="ListBulletChar">
    <w:name w:val="List Bullet Char"/>
    <w:aliases w:val="UL Char"/>
    <w:link w:val="ListBullet"/>
    <w:rsid w:val="00276A4B"/>
    <w:rPr>
      <w:rFonts w:ascii="Times New Roman" w:hAnsi="Times New Roman"/>
      <w:lang w:val="en-GB" w:eastAsia="en-US"/>
    </w:rPr>
  </w:style>
  <w:style w:type="character" w:customStyle="1" w:styleId="ListBullet3Char">
    <w:name w:val="List Bullet 3 Char"/>
    <w:link w:val="ListBullet3"/>
    <w:rsid w:val="00276A4B"/>
    <w:rPr>
      <w:rFonts w:ascii="Times New Roman" w:hAnsi="Times New Roman"/>
      <w:lang w:val="en-GB" w:eastAsia="en-US"/>
    </w:rPr>
  </w:style>
  <w:style w:type="character" w:customStyle="1" w:styleId="List2Char">
    <w:name w:val="List 2 Char"/>
    <w:link w:val="List2"/>
    <w:rsid w:val="00276A4B"/>
    <w:rPr>
      <w:rFonts w:ascii="Times New Roman" w:hAnsi="Times New Roman"/>
      <w:lang w:val="en-GB" w:eastAsia="en-US"/>
    </w:rPr>
  </w:style>
  <w:style w:type="paragraph" w:styleId="IndexHeading">
    <w:name w:val="index heading"/>
    <w:basedOn w:val="Normal"/>
    <w:next w:val="Normal"/>
    <w:rsid w:val="00276A4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276A4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76A4B"/>
    <w:rPr>
      <w:rFonts w:ascii="Times New Roman" w:eastAsia="SimSun" w:hAnsi="Times New Roman"/>
      <w:b/>
      <w:bCs/>
      <w:lang w:val="en-GB" w:eastAsia="en-GB"/>
    </w:rPr>
  </w:style>
  <w:style w:type="paragraph" w:customStyle="1" w:styleId="tabletext">
    <w:name w:val="table text"/>
    <w:basedOn w:val="Normal"/>
    <w:next w:val="table"/>
    <w:rsid w:val="00276A4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76A4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76A4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76A4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76A4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76A4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76A4B"/>
    <w:rPr>
      <w:rFonts w:ascii="Arial" w:eastAsia="MS Mincho" w:hAnsi="Arial"/>
      <w:lang w:val="en-GB" w:eastAsia="en-US"/>
    </w:rPr>
  </w:style>
  <w:style w:type="paragraph" w:customStyle="1" w:styleId="textintend1">
    <w:name w:val="text intend 1"/>
    <w:basedOn w:val="text"/>
    <w:rsid w:val="00276A4B"/>
    <w:pPr>
      <w:widowControl/>
      <w:tabs>
        <w:tab w:val="num" w:pos="992"/>
      </w:tabs>
      <w:spacing w:after="120"/>
      <w:ind w:left="992" w:hanging="425"/>
    </w:pPr>
    <w:rPr>
      <w:lang w:val="en-US"/>
    </w:rPr>
  </w:style>
  <w:style w:type="paragraph" w:customStyle="1" w:styleId="textintend2">
    <w:name w:val="text intend 2"/>
    <w:basedOn w:val="text"/>
    <w:rsid w:val="00276A4B"/>
    <w:pPr>
      <w:widowControl/>
      <w:tabs>
        <w:tab w:val="num" w:pos="1418"/>
      </w:tabs>
      <w:spacing w:after="120"/>
      <w:ind w:left="1418" w:hanging="426"/>
    </w:pPr>
    <w:rPr>
      <w:lang w:val="en-US"/>
    </w:rPr>
  </w:style>
  <w:style w:type="paragraph" w:customStyle="1" w:styleId="textintend3">
    <w:name w:val="text intend 3"/>
    <w:basedOn w:val="text"/>
    <w:rsid w:val="00276A4B"/>
    <w:pPr>
      <w:widowControl/>
      <w:tabs>
        <w:tab w:val="num" w:pos="1843"/>
      </w:tabs>
      <w:spacing w:after="120"/>
      <w:ind w:left="1843" w:hanging="425"/>
    </w:pPr>
    <w:rPr>
      <w:lang w:val="en-US"/>
    </w:rPr>
  </w:style>
  <w:style w:type="paragraph" w:customStyle="1" w:styleId="normalpuce">
    <w:name w:val="normal puce"/>
    <w:basedOn w:val="Normal"/>
    <w:rsid w:val="00276A4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276A4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276A4B"/>
    <w:rPr>
      <w:rFonts w:ascii="Times New Roman" w:eastAsia="MS Mincho" w:hAnsi="Times New Roman"/>
      <w:sz w:val="24"/>
      <w:lang w:val="en-GB" w:eastAsia="en-GB"/>
    </w:rPr>
  </w:style>
  <w:style w:type="paragraph" w:customStyle="1" w:styleId="para">
    <w:name w:val="para"/>
    <w:basedOn w:val="Normal"/>
    <w:rsid w:val="00276A4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76A4B"/>
    <w:rPr>
      <w:noProof w:val="0"/>
      <w:vanish w:val="0"/>
      <w:color w:val="FF0000"/>
      <w:lang w:eastAsia="en-US"/>
    </w:rPr>
  </w:style>
  <w:style w:type="paragraph" w:customStyle="1" w:styleId="MTDisplayEquation">
    <w:name w:val="MTDisplayEquation"/>
    <w:basedOn w:val="Normal"/>
    <w:rsid w:val="00276A4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276A4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276A4B"/>
    <w:rPr>
      <w:rFonts w:ascii="Times New Roman" w:eastAsia="MS Mincho" w:hAnsi="Times New Roman"/>
      <w:lang w:val="en-GB" w:eastAsia="en-GB"/>
    </w:rPr>
  </w:style>
  <w:style w:type="paragraph" w:customStyle="1" w:styleId="List1">
    <w:name w:val="List1"/>
    <w:basedOn w:val="Normal"/>
    <w:rsid w:val="00276A4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276A4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276A4B"/>
    <w:rPr>
      <w:rFonts w:ascii="Times New Roman" w:eastAsia="MS Mincho" w:hAnsi="Times New Roman"/>
      <w:b/>
      <w:i/>
      <w:lang w:val="en-GB" w:eastAsia="en-GB"/>
    </w:rPr>
  </w:style>
  <w:style w:type="paragraph" w:customStyle="1" w:styleId="TdocText">
    <w:name w:val="Tdoc_Text"/>
    <w:basedOn w:val="Normal"/>
    <w:rsid w:val="00276A4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76A4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76A4B"/>
    <w:rPr>
      <w:rFonts w:ascii="Bookman" w:hAnsi="Bookman"/>
      <w:position w:val="6"/>
      <w:sz w:val="18"/>
    </w:rPr>
  </w:style>
  <w:style w:type="paragraph" w:customStyle="1" w:styleId="References">
    <w:name w:val="References"/>
    <w:basedOn w:val="Normal"/>
    <w:rsid w:val="00276A4B"/>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276A4B"/>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76A4B"/>
    <w:rPr>
      <w:rFonts w:eastAsia="MS Mincho"/>
      <w:lang w:val="en-GB" w:eastAsia="en-US" w:bidi="ar-SA"/>
    </w:rPr>
  </w:style>
  <w:style w:type="character" w:customStyle="1" w:styleId="B1Char1">
    <w:name w:val="B1 Char1"/>
    <w:qFormat/>
    <w:rsid w:val="00276A4B"/>
    <w:rPr>
      <w:rFonts w:eastAsia="MS Mincho"/>
      <w:lang w:val="en-GB" w:eastAsia="en-US" w:bidi="ar-SA"/>
    </w:rPr>
  </w:style>
  <w:style w:type="paragraph" w:customStyle="1" w:styleId="TableText0">
    <w:name w:val="TableText"/>
    <w:basedOn w:val="BodyTextIndent"/>
    <w:rsid w:val="00276A4B"/>
    <w:pPr>
      <w:keepNext/>
      <w:keepLines/>
      <w:spacing w:after="180"/>
      <w:ind w:left="0"/>
      <w:jc w:val="center"/>
    </w:pPr>
    <w:rPr>
      <w:rFonts w:eastAsia="MS Mincho"/>
      <w:snapToGrid w:val="0"/>
      <w:kern w:val="2"/>
    </w:rPr>
  </w:style>
  <w:style w:type="paragraph" w:customStyle="1" w:styleId="CharCharCharChar1">
    <w:name w:val="Char Char Char Char1"/>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76A4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76A4B"/>
    <w:rPr>
      <w:rFonts w:eastAsia="SimSun"/>
      <w:i/>
      <w:color w:val="0000FF"/>
      <w:lang w:val="en-GB" w:eastAsia="en-US"/>
    </w:rPr>
  </w:style>
  <w:style w:type="paragraph" w:customStyle="1" w:styleId="Bulletedo1">
    <w:name w:val="Bulleted o 1"/>
    <w:basedOn w:val="Normal"/>
    <w:uiPriority w:val="99"/>
    <w:rsid w:val="00276A4B"/>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76A4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276A4B"/>
    <w:rPr>
      <w:b/>
      <w:bCs/>
    </w:rPr>
  </w:style>
  <w:style w:type="character" w:customStyle="1" w:styleId="CharChar3">
    <w:name w:val="Char Char3"/>
    <w:rsid w:val="00276A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76A4B"/>
    <w:rPr>
      <w:lang w:val="en-GB" w:eastAsia="en-US" w:bidi="ar-SA"/>
    </w:rPr>
  </w:style>
  <w:style w:type="character" w:customStyle="1" w:styleId="msoins00">
    <w:name w:val="msoins0"/>
    <w:rsid w:val="00276A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6A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6A4B"/>
    <w:rPr>
      <w:rFonts w:ascii="Arial" w:hAnsi="Arial"/>
      <w:sz w:val="24"/>
      <w:lang w:val="en-GB" w:eastAsia="en-US" w:bidi="ar-SA"/>
    </w:rPr>
  </w:style>
  <w:style w:type="paragraph" w:customStyle="1" w:styleId="no0">
    <w:name w:val="no"/>
    <w:basedOn w:val="Normal"/>
    <w:rsid w:val="00276A4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76A4B"/>
    <w:rPr>
      <w:sz w:val="24"/>
      <w:lang w:val="en-US" w:eastAsia="en-US"/>
    </w:rPr>
  </w:style>
  <w:style w:type="paragraph" w:customStyle="1" w:styleId="IvDbodytext">
    <w:name w:val="IvD bodytext"/>
    <w:basedOn w:val="BodyText"/>
    <w:link w:val="IvDbodytextChar"/>
    <w:qFormat/>
    <w:rsid w:val="00276A4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76A4B"/>
    <w:rPr>
      <w:rFonts w:ascii="Arial" w:eastAsia="Malgun Gothic" w:hAnsi="Arial"/>
      <w:spacing w:val="2"/>
      <w:lang w:val="en-GB" w:eastAsia="en-GB"/>
    </w:rPr>
  </w:style>
  <w:style w:type="paragraph" w:customStyle="1" w:styleId="BL">
    <w:name w:val="BL"/>
    <w:basedOn w:val="Normal"/>
    <w:rsid w:val="00276A4B"/>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276A4B"/>
  </w:style>
  <w:style w:type="character" w:customStyle="1" w:styleId="PLChar">
    <w:name w:val="PL Char"/>
    <w:link w:val="PL"/>
    <w:qFormat/>
    <w:rsid w:val="00276A4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76A4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76A4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76A4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6A4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76A4B"/>
    <w:rPr>
      <w:rFonts w:ascii="Times New Roman" w:eastAsia="SimSun" w:hAnsi="Times New Roman"/>
      <w:lang w:eastAsia="en-US"/>
    </w:rPr>
  </w:style>
  <w:style w:type="character" w:customStyle="1" w:styleId="CharChar31">
    <w:name w:val="Char Char31"/>
    <w:rsid w:val="00276A4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76A4B"/>
    <w:rPr>
      <w:rFonts w:ascii="Arial" w:hAnsi="Arial" w:cs="Times New Roman"/>
      <w:sz w:val="28"/>
      <w:szCs w:val="20"/>
      <w:lang w:val="en-GB" w:eastAsia="en-US"/>
    </w:rPr>
  </w:style>
  <w:style w:type="paragraph" w:customStyle="1" w:styleId="CharCharCharCharChar">
    <w:name w:val="Char Char Char Char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76A4B"/>
    <w:rPr>
      <w:lang w:val="en-GB" w:eastAsia="ja-JP" w:bidi="ar-SA"/>
    </w:rPr>
  </w:style>
  <w:style w:type="paragraph" w:customStyle="1" w:styleId="1Char">
    <w:name w:val="(文字) (文字)1 Char (文字) (文字)"/>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6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76A4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6A4B"/>
    <w:rPr>
      <w:rFonts w:ascii="Arial" w:hAnsi="Arial"/>
      <w:sz w:val="32"/>
      <w:lang w:val="en-GB" w:eastAsia="ja-JP" w:bidi="ar-SA"/>
    </w:rPr>
  </w:style>
  <w:style w:type="character" w:customStyle="1" w:styleId="CharChar4">
    <w:name w:val="Char Char4"/>
    <w:rsid w:val="00276A4B"/>
    <w:rPr>
      <w:rFonts w:ascii="Courier New" w:hAnsi="Courier New"/>
      <w:lang w:val="nb-NO" w:eastAsia="ja-JP" w:bidi="ar-SA"/>
    </w:rPr>
  </w:style>
  <w:style w:type="character" w:customStyle="1" w:styleId="AndreaLeonardi">
    <w:name w:val="Andrea Leonardi"/>
    <w:semiHidden/>
    <w:rsid w:val="00276A4B"/>
    <w:rPr>
      <w:rFonts w:ascii="Arial" w:hAnsi="Arial" w:cs="Arial"/>
      <w:color w:val="auto"/>
      <w:sz w:val="20"/>
      <w:szCs w:val="20"/>
    </w:rPr>
  </w:style>
  <w:style w:type="character" w:customStyle="1" w:styleId="NOCharChar">
    <w:name w:val="NO Char Char"/>
    <w:rsid w:val="00276A4B"/>
    <w:rPr>
      <w:lang w:val="en-GB" w:eastAsia="en-US" w:bidi="ar-SA"/>
    </w:rPr>
  </w:style>
  <w:style w:type="character" w:customStyle="1" w:styleId="NOZchn">
    <w:name w:val="NO Zchn"/>
    <w:rsid w:val="00276A4B"/>
    <w:rPr>
      <w:lang w:val="en-GB" w:eastAsia="en-US" w:bidi="ar-SA"/>
    </w:rPr>
  </w:style>
  <w:style w:type="paragraph" w:customStyle="1" w:styleId="CharCharCharCharCharChar">
    <w:name w:val="Char Char Char Char Char Char"/>
    <w:semiHidden/>
    <w:rsid w:val="00276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76A4B"/>
    <w:rPr>
      <w:rFonts w:ascii="Arial" w:hAnsi="Arial" w:cs="Times New Roman"/>
      <w:sz w:val="20"/>
      <w:szCs w:val="20"/>
      <w:lang w:val="en-GB" w:eastAsia="en-US"/>
    </w:rPr>
  </w:style>
  <w:style w:type="character" w:customStyle="1" w:styleId="T1Char1">
    <w:name w:val="T1 Char1"/>
    <w:aliases w:val="Header 6 Char Char1,Heading 6 Char1,Header 6 Char1,T1 Char10"/>
    <w:rsid w:val="00276A4B"/>
    <w:rPr>
      <w:rFonts w:ascii="Arial" w:hAnsi="Arial" w:cs="Times New Roman"/>
      <w:sz w:val="20"/>
      <w:szCs w:val="20"/>
      <w:lang w:val="en-GB" w:eastAsia="en-US"/>
    </w:rPr>
  </w:style>
  <w:style w:type="paragraph" w:customStyle="1" w:styleId="CarCar">
    <w:name w:val="Car C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6A4B"/>
    <w:rPr>
      <w:rFonts w:ascii="Arial" w:hAnsi="Arial"/>
      <w:sz w:val="32"/>
      <w:lang w:val="en-GB" w:eastAsia="en-US" w:bidi="ar-SA"/>
    </w:rPr>
  </w:style>
  <w:style w:type="paragraph" w:customStyle="1" w:styleId="ZchnZchn1">
    <w:name w:val="Zchn Zchn1"/>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6A4B"/>
    <w:rPr>
      <w:rFonts w:ascii="Arial" w:hAnsi="Arial"/>
      <w:sz w:val="32"/>
      <w:lang w:val="en-GB" w:eastAsia="en-US" w:bidi="ar-SA"/>
    </w:rPr>
  </w:style>
  <w:style w:type="paragraph" w:customStyle="1" w:styleId="2">
    <w:name w:val="(文字) (文字)2"/>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6A4B"/>
    <w:rPr>
      <w:rFonts w:ascii="Arial" w:hAnsi="Arial"/>
      <w:sz w:val="32"/>
      <w:lang w:val="en-GB" w:eastAsia="en-US" w:bidi="ar-SA"/>
    </w:rPr>
  </w:style>
  <w:style w:type="paragraph" w:customStyle="1" w:styleId="3">
    <w:name w:val="(文字) (文字)3"/>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76A4B"/>
    <w:rPr>
      <w:rFonts w:ascii="Arial" w:hAnsi="Arial" w:cs="Times New Roman"/>
      <w:sz w:val="20"/>
      <w:szCs w:val="20"/>
      <w:lang w:val="en-GB" w:eastAsia="en-US"/>
    </w:rPr>
  </w:style>
  <w:style w:type="paragraph" w:customStyle="1" w:styleId="1">
    <w:name w:val="(文字) (文字)1"/>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76A4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276A4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76A4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76A4B"/>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76A4B"/>
    <w:rPr>
      <w:rFonts w:ascii="Tahoma" w:hAnsi="Tahoma" w:cs="Tahoma"/>
      <w:shd w:val="clear" w:color="auto" w:fill="000080"/>
      <w:lang w:val="en-GB" w:eastAsia="en-US"/>
    </w:rPr>
  </w:style>
  <w:style w:type="character" w:customStyle="1" w:styleId="ZchnZchn5">
    <w:name w:val="Zchn Zchn5"/>
    <w:rsid w:val="00276A4B"/>
    <w:rPr>
      <w:rFonts w:ascii="Courier New" w:eastAsia="Batang" w:hAnsi="Courier New"/>
      <w:lang w:val="nb-NO" w:eastAsia="en-US" w:bidi="ar-SA"/>
    </w:rPr>
  </w:style>
  <w:style w:type="character" w:customStyle="1" w:styleId="CharChar10">
    <w:name w:val="Char Char10"/>
    <w:rsid w:val="00276A4B"/>
    <w:rPr>
      <w:rFonts w:ascii="Times New Roman" w:hAnsi="Times New Roman"/>
      <w:lang w:val="en-GB" w:eastAsia="en-US"/>
    </w:rPr>
  </w:style>
  <w:style w:type="character" w:customStyle="1" w:styleId="CharChar9">
    <w:name w:val="Char Char9"/>
    <w:rsid w:val="00276A4B"/>
    <w:rPr>
      <w:rFonts w:ascii="Tahoma" w:hAnsi="Tahoma" w:cs="Tahoma"/>
      <w:sz w:val="16"/>
      <w:szCs w:val="16"/>
      <w:lang w:val="en-GB" w:eastAsia="en-US"/>
    </w:rPr>
  </w:style>
  <w:style w:type="character" w:customStyle="1" w:styleId="CharChar8">
    <w:name w:val="Char Char8"/>
    <w:rsid w:val="00276A4B"/>
    <w:rPr>
      <w:rFonts w:ascii="Times New Roman" w:hAnsi="Times New Roman"/>
      <w:b/>
      <w:bCs/>
      <w:lang w:val="en-GB" w:eastAsia="en-US"/>
    </w:rPr>
  </w:style>
  <w:style w:type="paragraph" w:customStyle="1" w:styleId="10">
    <w:name w:val="修订1"/>
    <w:hidden/>
    <w:semiHidden/>
    <w:rsid w:val="00276A4B"/>
    <w:rPr>
      <w:rFonts w:ascii="Times New Roman" w:eastAsia="Batang" w:hAnsi="Times New Roman"/>
      <w:lang w:val="en-GB" w:eastAsia="en-US"/>
    </w:rPr>
  </w:style>
  <w:style w:type="paragraph" w:styleId="EndnoteText">
    <w:name w:val="endnote text"/>
    <w:basedOn w:val="Normal"/>
    <w:link w:val="EndnoteTextChar"/>
    <w:rsid w:val="00276A4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276A4B"/>
    <w:rPr>
      <w:rFonts w:ascii="Times New Roman" w:hAnsi="Times New Roman"/>
      <w:lang w:val="en-GB" w:eastAsia="en-GB"/>
    </w:rPr>
  </w:style>
  <w:style w:type="character" w:styleId="EndnoteReference">
    <w:name w:val="endnote reference"/>
    <w:rsid w:val="00276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6A4B"/>
    <w:rPr>
      <w:lang w:val="en-GB" w:eastAsia="ja-JP" w:bidi="ar-SA"/>
    </w:rPr>
  </w:style>
  <w:style w:type="paragraph" w:styleId="Title">
    <w:name w:val="Title"/>
    <w:aliases w:val="Section Header"/>
    <w:basedOn w:val="Normal"/>
    <w:next w:val="Normal"/>
    <w:link w:val="TitleChar"/>
    <w:qFormat/>
    <w:rsid w:val="00276A4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276A4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76A4B"/>
    <w:rPr>
      <w:rFonts w:ascii="Arial" w:hAnsi="Arial"/>
      <w:sz w:val="22"/>
      <w:lang w:val="en-GB" w:eastAsia="ja-JP" w:bidi="ar-SA"/>
    </w:rPr>
  </w:style>
  <w:style w:type="paragraph" w:styleId="Date">
    <w:name w:val="Date"/>
    <w:basedOn w:val="Normal"/>
    <w:next w:val="Normal"/>
    <w:link w:val="DateChar"/>
    <w:rsid w:val="00276A4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76A4B"/>
    <w:rPr>
      <w:rFonts w:ascii="Times New Roman" w:eastAsia="Malgun Gothic" w:hAnsi="Times New Roman"/>
      <w:lang w:val="en-GB" w:eastAsia="en-GB"/>
    </w:rPr>
  </w:style>
  <w:style w:type="paragraph" w:customStyle="1" w:styleId="AutoCorrect">
    <w:name w:val="AutoCorrect"/>
    <w:rsid w:val="00276A4B"/>
    <w:rPr>
      <w:rFonts w:ascii="Times New Roman" w:eastAsia="Malgun Gothic" w:hAnsi="Times New Roman"/>
      <w:sz w:val="24"/>
      <w:szCs w:val="24"/>
      <w:lang w:val="en-GB" w:eastAsia="ko-KR"/>
    </w:rPr>
  </w:style>
  <w:style w:type="paragraph" w:customStyle="1" w:styleId="-PAGE-">
    <w:name w:val="- PAGE -"/>
    <w:rsid w:val="00276A4B"/>
    <w:rPr>
      <w:rFonts w:ascii="Times New Roman" w:eastAsia="Malgun Gothic" w:hAnsi="Times New Roman"/>
      <w:sz w:val="24"/>
      <w:szCs w:val="24"/>
      <w:lang w:val="en-GB" w:eastAsia="ko-KR"/>
    </w:rPr>
  </w:style>
  <w:style w:type="paragraph" w:customStyle="1" w:styleId="PageXofY">
    <w:name w:val="Page X of Y"/>
    <w:rsid w:val="00276A4B"/>
    <w:rPr>
      <w:rFonts w:ascii="Times New Roman" w:eastAsia="Malgun Gothic" w:hAnsi="Times New Roman"/>
      <w:sz w:val="24"/>
      <w:szCs w:val="24"/>
      <w:lang w:val="en-GB" w:eastAsia="ko-KR"/>
    </w:rPr>
  </w:style>
  <w:style w:type="paragraph" w:customStyle="1" w:styleId="Createdby">
    <w:name w:val="Created by"/>
    <w:rsid w:val="00276A4B"/>
    <w:rPr>
      <w:rFonts w:ascii="Times New Roman" w:eastAsia="Malgun Gothic" w:hAnsi="Times New Roman"/>
      <w:sz w:val="24"/>
      <w:szCs w:val="24"/>
      <w:lang w:val="en-GB" w:eastAsia="ko-KR"/>
    </w:rPr>
  </w:style>
  <w:style w:type="paragraph" w:customStyle="1" w:styleId="Createdon">
    <w:name w:val="Created on"/>
    <w:rsid w:val="00276A4B"/>
    <w:rPr>
      <w:rFonts w:ascii="Times New Roman" w:eastAsia="Malgun Gothic" w:hAnsi="Times New Roman"/>
      <w:sz w:val="24"/>
      <w:szCs w:val="24"/>
      <w:lang w:val="en-GB" w:eastAsia="ko-KR"/>
    </w:rPr>
  </w:style>
  <w:style w:type="paragraph" w:customStyle="1" w:styleId="Lastprinted">
    <w:name w:val="Last printed"/>
    <w:rsid w:val="00276A4B"/>
    <w:rPr>
      <w:rFonts w:ascii="Times New Roman" w:eastAsia="Malgun Gothic" w:hAnsi="Times New Roman"/>
      <w:sz w:val="24"/>
      <w:szCs w:val="24"/>
      <w:lang w:val="en-GB" w:eastAsia="ko-KR"/>
    </w:rPr>
  </w:style>
  <w:style w:type="paragraph" w:customStyle="1" w:styleId="Lastsavedby">
    <w:name w:val="Last saved by"/>
    <w:rsid w:val="00276A4B"/>
    <w:rPr>
      <w:rFonts w:ascii="Times New Roman" w:eastAsia="Malgun Gothic" w:hAnsi="Times New Roman"/>
      <w:sz w:val="24"/>
      <w:szCs w:val="24"/>
      <w:lang w:val="en-GB" w:eastAsia="ko-KR"/>
    </w:rPr>
  </w:style>
  <w:style w:type="paragraph" w:customStyle="1" w:styleId="Filename">
    <w:name w:val="Filename"/>
    <w:rsid w:val="00276A4B"/>
    <w:rPr>
      <w:rFonts w:ascii="Times New Roman" w:eastAsia="Malgun Gothic" w:hAnsi="Times New Roman"/>
      <w:sz w:val="24"/>
      <w:szCs w:val="24"/>
      <w:lang w:val="en-GB" w:eastAsia="ko-KR"/>
    </w:rPr>
  </w:style>
  <w:style w:type="paragraph" w:customStyle="1" w:styleId="Filenameandpath">
    <w:name w:val="Filename and path"/>
    <w:rsid w:val="00276A4B"/>
    <w:rPr>
      <w:rFonts w:ascii="Times New Roman" w:eastAsia="Malgun Gothic" w:hAnsi="Times New Roman"/>
      <w:sz w:val="24"/>
      <w:szCs w:val="24"/>
      <w:lang w:val="en-GB" w:eastAsia="ko-KR"/>
    </w:rPr>
  </w:style>
  <w:style w:type="paragraph" w:customStyle="1" w:styleId="AuthorPageDate">
    <w:name w:val="Author  Page #  Date"/>
    <w:rsid w:val="00276A4B"/>
    <w:rPr>
      <w:rFonts w:ascii="Times New Roman" w:eastAsia="Malgun Gothic" w:hAnsi="Times New Roman"/>
      <w:sz w:val="24"/>
      <w:szCs w:val="24"/>
      <w:lang w:val="en-GB" w:eastAsia="ko-KR"/>
    </w:rPr>
  </w:style>
  <w:style w:type="paragraph" w:customStyle="1" w:styleId="ConfidentialPageDate">
    <w:name w:val="Confidential  Page #  Date"/>
    <w:rsid w:val="00276A4B"/>
    <w:rPr>
      <w:rFonts w:ascii="Times New Roman" w:eastAsia="Malgun Gothic" w:hAnsi="Times New Roman"/>
      <w:sz w:val="24"/>
      <w:szCs w:val="24"/>
      <w:lang w:val="en-GB" w:eastAsia="ko-KR"/>
    </w:rPr>
  </w:style>
  <w:style w:type="paragraph" w:customStyle="1" w:styleId="INDENT1">
    <w:name w:val="INDENT1"/>
    <w:basedOn w:val="Normal"/>
    <w:rsid w:val="00276A4B"/>
    <w:pPr>
      <w:overflowPunct w:val="0"/>
      <w:autoSpaceDE w:val="0"/>
      <w:autoSpaceDN w:val="0"/>
      <w:adjustRightInd w:val="0"/>
      <w:ind w:left="851"/>
      <w:textAlignment w:val="baseline"/>
    </w:pPr>
    <w:rPr>
      <w:lang w:eastAsia="ja-JP"/>
    </w:rPr>
  </w:style>
  <w:style w:type="paragraph" w:customStyle="1" w:styleId="INDENT2">
    <w:name w:val="INDENT2"/>
    <w:basedOn w:val="Normal"/>
    <w:rsid w:val="00276A4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76A4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76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76A4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76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76A4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76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6A4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76A4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76A4B"/>
    <w:pPr>
      <w:overflowPunct w:val="0"/>
      <w:autoSpaceDE w:val="0"/>
      <w:autoSpaceDN w:val="0"/>
      <w:adjustRightInd w:val="0"/>
      <w:textAlignment w:val="baseline"/>
    </w:pPr>
    <w:rPr>
      <w:lang w:eastAsia="ja-JP"/>
    </w:rPr>
  </w:style>
  <w:style w:type="paragraph" w:customStyle="1" w:styleId="TaOC">
    <w:name w:val="TaOC"/>
    <w:basedOn w:val="TAC"/>
    <w:rsid w:val="00276A4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6A4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276A4B"/>
    <w:rPr>
      <w:rFonts w:ascii="Arial" w:hAnsi="Arial"/>
      <w:lang w:val="en-GB" w:eastAsia="en-US" w:bidi="ar-SA"/>
    </w:rPr>
  </w:style>
  <w:style w:type="table" w:customStyle="1" w:styleId="Tabellengitternetz1">
    <w:name w:val="Tabellengitternetz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6A4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6A4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76A4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276A4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76A4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76A4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76A4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276A4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76A4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6A4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6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6A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76A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76A4B"/>
    <w:pPr>
      <w:tabs>
        <w:tab w:val="left" w:pos="360"/>
      </w:tabs>
      <w:ind w:left="360" w:hanging="360"/>
    </w:pPr>
    <w:rPr>
      <w:sz w:val="24"/>
      <w:szCs w:val="24"/>
      <w:lang w:val="en-GB"/>
    </w:rPr>
  </w:style>
  <w:style w:type="paragraph" w:customStyle="1" w:styleId="Para1">
    <w:name w:val="Para1"/>
    <w:basedOn w:val="Normal"/>
    <w:rsid w:val="00276A4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6A4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6A4B"/>
    <w:pPr>
      <w:keepNext/>
      <w:keepLines/>
      <w:spacing w:after="60"/>
      <w:ind w:left="210"/>
      <w:jc w:val="center"/>
    </w:pPr>
    <w:rPr>
      <w:b/>
      <w:sz w:val="20"/>
    </w:rPr>
  </w:style>
  <w:style w:type="paragraph" w:customStyle="1" w:styleId="13">
    <w:name w:val="図表目次1"/>
    <w:basedOn w:val="Normal"/>
    <w:next w:val="Normal"/>
    <w:rsid w:val="00276A4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76A4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76A4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76A4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76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76A4B"/>
    <w:pPr>
      <w:spacing w:before="120"/>
      <w:outlineLvl w:val="2"/>
    </w:pPr>
    <w:rPr>
      <w:sz w:val="28"/>
    </w:rPr>
  </w:style>
  <w:style w:type="paragraph" w:customStyle="1" w:styleId="Heading2Head2A2">
    <w:name w:val="Heading 2.Head2A.2"/>
    <w:basedOn w:val="Heading1"/>
    <w:next w:val="Normal"/>
    <w:rsid w:val="00276A4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76A4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6A4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76A4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76A4B"/>
    <w:pPr>
      <w:widowControl w:val="0"/>
      <w:ind w:left="283" w:hanging="283"/>
    </w:pPr>
    <w:rPr>
      <w:rFonts w:eastAsia="MS Mincho"/>
      <w:lang w:eastAsia="de-DE"/>
    </w:rPr>
  </w:style>
  <w:style w:type="paragraph" w:customStyle="1" w:styleId="11BodyText">
    <w:name w:val="11 BodyText"/>
    <w:basedOn w:val="Normal"/>
    <w:rsid w:val="00276A4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276A4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76A4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76A4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76A4B"/>
    <w:rPr>
      <w:rFonts w:ascii="Arial" w:eastAsia="Malgun Gothic" w:hAnsi="Arial"/>
      <w:kern w:val="2"/>
      <w:sz w:val="18"/>
      <w:lang w:val="en-GB" w:eastAsia="en-GB"/>
    </w:rPr>
  </w:style>
  <w:style w:type="character" w:customStyle="1" w:styleId="CharChar29">
    <w:name w:val="Char Char29"/>
    <w:rsid w:val="00276A4B"/>
    <w:rPr>
      <w:rFonts w:ascii="Arial" w:hAnsi="Arial"/>
      <w:sz w:val="36"/>
      <w:lang w:val="en-GB" w:eastAsia="en-US" w:bidi="ar-SA"/>
    </w:rPr>
  </w:style>
  <w:style w:type="character" w:customStyle="1" w:styleId="CharChar28">
    <w:name w:val="Char Char28"/>
    <w:rsid w:val="00276A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6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76A4B"/>
    <w:rPr>
      <w:rFonts w:ascii="Arial" w:hAnsi="Arial"/>
      <w:sz w:val="22"/>
      <w:lang w:val="en-GB" w:eastAsia="en-GB" w:bidi="ar-SA"/>
    </w:rPr>
  </w:style>
  <w:style w:type="paragraph" w:customStyle="1" w:styleId="Default">
    <w:name w:val="Default"/>
    <w:rsid w:val="00276A4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76A4B"/>
  </w:style>
  <w:style w:type="table" w:customStyle="1" w:styleId="TableGrid4">
    <w:name w:val="Table Grid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76A4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76A4B"/>
    <w:rPr>
      <w:rFonts w:ascii="Arial" w:eastAsia="MS Mincho" w:hAnsi="Arial" w:cs="Arial"/>
      <w:sz w:val="24"/>
      <w:szCs w:val="24"/>
      <w:lang w:val="en-US" w:eastAsia="en-GB"/>
    </w:rPr>
  </w:style>
  <w:style w:type="table" w:customStyle="1" w:styleId="14">
    <w:name w:val="表格格線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76A4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76A4B"/>
    <w:rPr>
      <w:rFonts w:ascii="Arial" w:hAnsi="Arial"/>
      <w:snapToGrid w:val="0"/>
      <w:sz w:val="22"/>
      <w:szCs w:val="22"/>
      <w:lang w:val="en-GB" w:eastAsia="en-GB"/>
    </w:rPr>
  </w:style>
  <w:style w:type="paragraph" w:styleId="Subtitle">
    <w:name w:val="Subtitle"/>
    <w:basedOn w:val="Normal"/>
    <w:next w:val="Normal"/>
    <w:link w:val="SubtitleChar"/>
    <w:qFormat/>
    <w:rsid w:val="00276A4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276A4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76A4B"/>
    <w:rPr>
      <w:rFonts w:ascii="Arial" w:eastAsia="Batang" w:hAnsi="Arial" w:cs="Times New Roman"/>
      <w:b/>
      <w:bCs/>
      <w:i/>
      <w:iCs/>
      <w:sz w:val="28"/>
      <w:szCs w:val="28"/>
      <w:lang w:val="en-GB" w:eastAsia="en-US" w:bidi="ar-SA"/>
    </w:rPr>
  </w:style>
  <w:style w:type="paragraph" w:customStyle="1" w:styleId="21">
    <w:name w:val="修订2"/>
    <w:hidden/>
    <w:semiHidden/>
    <w:rsid w:val="00276A4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276A4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76A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76A4B"/>
    <w:rPr>
      <w:rFonts w:ascii="Arial" w:hAnsi="Arial"/>
      <w:sz w:val="28"/>
      <w:lang w:val="en-GB" w:eastAsia="ko-KR" w:bidi="ar-SA"/>
    </w:rPr>
  </w:style>
  <w:style w:type="character" w:customStyle="1" w:styleId="CharChar33">
    <w:name w:val="Char Char33"/>
    <w:semiHidden/>
    <w:rsid w:val="00276A4B"/>
    <w:rPr>
      <w:rFonts w:ascii="Arial" w:hAnsi="Arial"/>
      <w:sz w:val="28"/>
      <w:lang w:val="en-GB" w:eastAsia="ko-KR" w:bidi="ar-SA"/>
    </w:rPr>
  </w:style>
  <w:style w:type="character" w:customStyle="1" w:styleId="CharChar32">
    <w:name w:val="Char Char32"/>
    <w:semiHidden/>
    <w:rsid w:val="00276A4B"/>
    <w:rPr>
      <w:rFonts w:ascii="Arial" w:hAnsi="Arial"/>
      <w:sz w:val="28"/>
      <w:lang w:val="en-GB" w:eastAsia="ko-KR" w:bidi="ar-SA"/>
    </w:rPr>
  </w:style>
  <w:style w:type="table" w:customStyle="1" w:styleId="TableGrid7">
    <w:name w:val="Table Grid7"/>
    <w:basedOn w:val="TableNormal"/>
    <w:next w:val="TableGrid"/>
    <w:qFormat/>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76A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76A4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276A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76A4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76A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76A4B"/>
    <w:rPr>
      <w:rFonts w:ascii="Times New Roman" w:hAnsi="Times New Roman"/>
      <w:i/>
      <w:iCs/>
      <w:color w:val="4F81BD" w:themeColor="accent1"/>
      <w:lang w:val="en-GB" w:eastAsia="en-US"/>
    </w:rPr>
  </w:style>
  <w:style w:type="table" w:customStyle="1" w:styleId="22">
    <w:name w:val="网格型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76A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6A4B"/>
    <w:rPr>
      <w:rFonts w:ascii="Times New Roman" w:hAnsi="Times New Roman"/>
      <w:i/>
      <w:iCs/>
      <w:color w:val="4F81BD" w:themeColor="accent1"/>
      <w:lang w:val="en-GB" w:eastAsia="en-US"/>
    </w:rPr>
  </w:style>
  <w:style w:type="table" w:customStyle="1" w:styleId="TableGrid8">
    <w:name w:val="Table Grid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276A4B"/>
    <w:rPr>
      <w:smallCaps/>
      <w:color w:val="C0504D"/>
      <w:u w:val="single"/>
    </w:rPr>
  </w:style>
  <w:style w:type="paragraph" w:customStyle="1" w:styleId="36">
    <w:name w:val="修订3"/>
    <w:semiHidden/>
    <w:rsid w:val="00276A4B"/>
    <w:rPr>
      <w:rFonts w:ascii="Times New Roman" w:eastAsia="Batang" w:hAnsi="Times New Roman"/>
      <w:lang w:val="en-GB" w:eastAsia="en-US"/>
    </w:rPr>
  </w:style>
  <w:style w:type="character" w:customStyle="1" w:styleId="NumberedListChar">
    <w:name w:val="Numbered List Char"/>
    <w:basedOn w:val="ListParagraphChar"/>
    <w:link w:val="NumberedList"/>
    <w:rsid w:val="00276A4B"/>
    <w:rPr>
      <w:rFonts w:ascii="Times New Roman" w:eastAsia="MS Mincho" w:hAnsi="Times New Roman"/>
      <w:sz w:val="24"/>
      <w:szCs w:val="24"/>
      <w:lang w:val="en-GB" w:eastAsia="en-GB"/>
    </w:rPr>
  </w:style>
  <w:style w:type="paragraph" w:customStyle="1" w:styleId="Doc-text2">
    <w:name w:val="Doc-text2"/>
    <w:basedOn w:val="Normal"/>
    <w:link w:val="Doc-text2Char"/>
    <w:qFormat/>
    <w:rsid w:val="00276A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76A4B"/>
    <w:rPr>
      <w:rFonts w:ascii="Arial" w:eastAsia="MS Mincho" w:hAnsi="Arial" w:cs="Arial"/>
      <w:lang w:val="en-GB" w:eastAsia="ja-JP"/>
    </w:rPr>
  </w:style>
  <w:style w:type="paragraph" w:customStyle="1" w:styleId="115">
    <w:name w:val="1.1"/>
    <w:basedOn w:val="Heading3"/>
    <w:link w:val="11Char"/>
    <w:qFormat/>
    <w:rsid w:val="00276A4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76A4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76A4B"/>
    <w:rPr>
      <w:rFonts w:ascii="Intel Clear" w:eastAsiaTheme="majorEastAsia" w:hAnsi="Intel Clear" w:cs="Intel Clear"/>
      <w:sz w:val="28"/>
      <w:lang w:val="en-GB" w:eastAsia="en-GB"/>
    </w:rPr>
  </w:style>
  <w:style w:type="character" w:customStyle="1" w:styleId="18">
    <w:name w:val="明显强调1"/>
    <w:uiPriority w:val="21"/>
    <w:qFormat/>
    <w:rsid w:val="00276A4B"/>
    <w:rPr>
      <w:b/>
      <w:bCs/>
      <w:i/>
      <w:iCs/>
      <w:color w:val="4F81BD"/>
    </w:rPr>
  </w:style>
  <w:style w:type="paragraph" w:customStyle="1" w:styleId="MediumGrid21">
    <w:name w:val="Medium Grid 21"/>
    <w:uiPriority w:val="1"/>
    <w:qFormat/>
    <w:rsid w:val="00276A4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76A4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76A4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76A4B"/>
    <w:rPr>
      <w:rFonts w:ascii="Times New Roman" w:hAnsi="Times New Roman" w:cs="Times New Roman" w:hint="default"/>
      <w:i/>
      <w:iCs/>
    </w:rPr>
  </w:style>
  <w:style w:type="character" w:styleId="IntenseEmphasis">
    <w:name w:val="Intense Emphasis"/>
    <w:uiPriority w:val="21"/>
    <w:qFormat/>
    <w:rsid w:val="00276A4B"/>
    <w:rPr>
      <w:b/>
      <w:bCs w:val="0"/>
      <w:i/>
      <w:iCs w:val="0"/>
      <w:color w:val="4F81BD"/>
    </w:rPr>
  </w:style>
  <w:style w:type="character" w:styleId="IntenseReference">
    <w:name w:val="Intense Reference"/>
    <w:uiPriority w:val="32"/>
    <w:qFormat/>
    <w:rsid w:val="00276A4B"/>
    <w:rPr>
      <w:b/>
      <w:bCs w:val="0"/>
      <w:smallCaps/>
      <w:color w:val="C0504D"/>
      <w:spacing w:val="5"/>
      <w:u w:val="single"/>
    </w:rPr>
  </w:style>
  <w:style w:type="paragraph" w:customStyle="1" w:styleId="Header-3gppTdoc">
    <w:name w:val="Header-3gpp Tdoc"/>
    <w:basedOn w:val="Header"/>
    <w:link w:val="Header-3gppTdocChar"/>
    <w:qFormat/>
    <w:rsid w:val="00276A4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76A4B"/>
    <w:rPr>
      <w:rFonts w:ascii="Arial" w:eastAsia="MS Mincho" w:hAnsi="Arial" w:cs="Arial"/>
      <w:b/>
      <w:sz w:val="24"/>
      <w:szCs w:val="24"/>
      <w:lang w:val="en-US" w:eastAsia="en-GB"/>
    </w:rPr>
  </w:style>
  <w:style w:type="character" w:customStyle="1" w:styleId="Char2">
    <w:name w:val="明显引用 Char2"/>
    <w:basedOn w:val="DefaultParagraphFont"/>
    <w:uiPriority w:val="30"/>
    <w:rsid w:val="00276A4B"/>
    <w:rPr>
      <w:rFonts w:ascii="Times New Roman" w:hAnsi="Times New Roman"/>
      <w:i/>
      <w:iCs/>
      <w:color w:val="4F81BD" w:themeColor="accent1"/>
      <w:lang w:val="en-GB" w:eastAsia="en-US"/>
    </w:rPr>
  </w:style>
  <w:style w:type="table" w:customStyle="1" w:styleId="5">
    <w:name w:val="网格型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76A4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276A4B"/>
    <w:rPr>
      <w:color w:val="605E5C"/>
      <w:shd w:val="clear" w:color="auto" w:fill="E1DFDD"/>
    </w:rPr>
  </w:style>
  <w:style w:type="paragraph" w:customStyle="1" w:styleId="a0">
    <w:name w:val="吹き出し"/>
    <w:basedOn w:val="Normal"/>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76A4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76A4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76A4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76A4B"/>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76A4B"/>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76A4B"/>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76A4B"/>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76A4B"/>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276A4B"/>
    <w:rPr>
      <w:rFonts w:ascii="Times New Roman" w:eastAsia="Batang" w:hAnsi="Times New Roman"/>
      <w:lang w:val="en-GB" w:eastAsia="en-US"/>
    </w:rPr>
  </w:style>
  <w:style w:type="table" w:customStyle="1" w:styleId="TableGrid10">
    <w:name w:val="Table Grid10"/>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276A4B"/>
    <w:rPr>
      <w:rFonts w:ascii="Times New Roman" w:eastAsia="Batang" w:hAnsi="Times New Roman"/>
      <w:lang w:val="en-GB" w:eastAsia="en-US"/>
    </w:rPr>
  </w:style>
  <w:style w:type="table" w:customStyle="1" w:styleId="TableGrid19">
    <w:name w:val="Table Grid19"/>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76A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276A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76A4B"/>
    <w:rPr>
      <w:rFonts w:ascii="Cambria" w:hAnsi="Cambria" w:cs="Times New Roman" w:hint="default"/>
      <w:b/>
      <w:bCs/>
      <w:kern w:val="28"/>
      <w:sz w:val="32"/>
      <w:szCs w:val="32"/>
      <w:lang w:val="en-GB" w:eastAsia="en-US"/>
    </w:rPr>
  </w:style>
  <w:style w:type="character" w:customStyle="1" w:styleId="1c">
    <w:name w:val="副標題 字元1"/>
    <w:rsid w:val="00276A4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276A4B"/>
    <w:rPr>
      <w:rFonts w:ascii="Times New Roman" w:hAnsi="Times New Roman" w:cs="Times New Roman" w:hint="default"/>
      <w:i/>
      <w:iCs/>
      <w:color w:val="4F81BD"/>
      <w:lang w:val="en-GB" w:eastAsia="en-US"/>
    </w:rPr>
  </w:style>
  <w:style w:type="table" w:customStyle="1" w:styleId="TableGrid712">
    <w:name w:val="Table Grid7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76A4B"/>
    <w:rPr>
      <w:rFonts w:ascii="Arial" w:hAnsi="Arial"/>
      <w:sz w:val="28"/>
      <w:lang w:val="en-GB" w:eastAsia="ko-KR" w:bidi="ar-SA"/>
    </w:rPr>
  </w:style>
  <w:style w:type="character" w:customStyle="1" w:styleId="26">
    <w:name w:val="副標題 字元2"/>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76A4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76A4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76A4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76A4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76A4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76A4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76A4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76A4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76A4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76A4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76A4B"/>
    <w:rPr>
      <w:rFonts w:ascii="Times New Roman" w:eastAsia="SimSun" w:hAnsi="Times New Roman"/>
      <w:lang w:val="en-GB" w:eastAsia="en-US"/>
    </w:rPr>
  </w:style>
  <w:style w:type="character" w:customStyle="1" w:styleId="IntenseQuoteChar2">
    <w:name w:val="Intense Quote Char2"/>
    <w:basedOn w:val="DefaultParagraphFont"/>
    <w:uiPriority w:val="30"/>
    <w:rsid w:val="00276A4B"/>
    <w:rPr>
      <w:rFonts w:ascii="Times New Roman" w:hAnsi="Times New Roman"/>
      <w:i/>
      <w:iCs/>
      <w:color w:val="4F81BD" w:themeColor="accent1"/>
      <w:lang w:val="en-GB" w:eastAsia="en-US"/>
    </w:rPr>
  </w:style>
  <w:style w:type="table" w:customStyle="1" w:styleId="TableGrid30">
    <w:name w:val="Table Grid30"/>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76A4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21811</Words>
  <Characters>124326</Characters>
  <Application>Microsoft Office Word</Application>
  <DocSecurity>0</DocSecurity>
  <Lines>1036</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35</cp:revision>
  <cp:lastPrinted>1899-12-31T23:00:00Z</cp:lastPrinted>
  <dcterms:created xsi:type="dcterms:W3CDTF">2022-04-22T13:30:00Z</dcterms:created>
  <dcterms:modified xsi:type="dcterms:W3CDTF">2024-02-19T12:31:00Z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