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A1CA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CD49AE" w:rsidRPr="00CD49AE">
        <w:rPr>
          <w:b/>
          <w:i/>
          <w:noProof/>
          <w:sz w:val="28"/>
        </w:rPr>
        <w:t>R5-241232</w:t>
      </w:r>
      <w:r w:rsidR="00963628" w:rsidRPr="00963628">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62FCD" w:rsidR="001E41F3" w:rsidRPr="00410371" w:rsidRDefault="00CD49AE" w:rsidP="00547111">
            <w:pPr>
              <w:pStyle w:val="CRCoverPage"/>
              <w:spacing w:after="0"/>
              <w:rPr>
                <w:noProof/>
              </w:rPr>
            </w:pPr>
            <w:r w:rsidRPr="00CD49AE">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4A0A" w:rsidR="001E41F3" w:rsidRDefault="00AE4230">
            <w:pPr>
              <w:pStyle w:val="CRCoverPage"/>
              <w:spacing w:after="0"/>
              <w:ind w:left="100"/>
              <w:rPr>
                <w:noProof/>
              </w:rPr>
            </w:pPr>
            <w:r>
              <w:rPr>
                <w:noProof/>
              </w:rPr>
              <w:t xml:space="preserve">Correction </w:t>
            </w:r>
            <w:r>
              <w:t>for test case 5.5.6.2.1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63006" w:rsidR="00082993" w:rsidRPr="00082993" w:rsidRDefault="00AE4230" w:rsidP="00082993">
            <w:pPr>
              <w:pStyle w:val="CRCoverPage"/>
              <w:spacing w:after="0"/>
              <w:ind w:left="100"/>
              <w:rPr>
                <w:noProof/>
                <w:lang w:val="en-US"/>
              </w:rPr>
            </w:pPr>
            <w:r>
              <w:rPr>
                <w:noProof/>
                <w:lang w:val="en-US"/>
              </w:rPr>
              <w:t xml:space="preserve">Test Procedure of test case 5.5.6.2.1 </w:t>
            </w:r>
            <w:r w:rsidR="00DA74E3">
              <w:rPr>
                <w:noProof/>
                <w:lang w:val="en-US"/>
              </w:rPr>
              <w:t xml:space="preserve">us </w:t>
            </w:r>
            <w:r>
              <w:rPr>
                <w:noProof/>
                <w:lang w:val="en-US"/>
              </w:rPr>
              <w:t>repeating in step 11 the same indication as in step 2 for transmissions scheduling</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725DE" w:rsidR="001E41F3" w:rsidRDefault="00AE4230">
            <w:pPr>
              <w:pStyle w:val="CRCoverPage"/>
              <w:spacing w:after="0"/>
              <w:ind w:left="100"/>
              <w:rPr>
                <w:noProof/>
              </w:rPr>
            </w:pPr>
            <w:r>
              <w:rPr>
                <w:noProof/>
              </w:rPr>
              <w:t>Step 11 of test procedure has been corrected, removing the redundant phrase, thus aligning also to FR1 test case 4.5.6.2.1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27C36" w:rsidR="001E41F3" w:rsidRDefault="00AE4230">
            <w:pPr>
              <w:pStyle w:val="CRCoverPage"/>
              <w:spacing w:after="0"/>
              <w:ind w:left="100"/>
              <w:rPr>
                <w:noProof/>
              </w:rPr>
            </w:pPr>
            <w:r>
              <w:rPr>
                <w:noProof/>
                <w:lang w:val="en-US"/>
              </w:rPr>
              <w:t>Test Procedure of test case 5.5.6.2.1 will remain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1FB1F" w:rsidR="001E41F3" w:rsidRDefault="00911B61">
            <w:pPr>
              <w:pStyle w:val="CRCoverPage"/>
              <w:spacing w:after="0"/>
              <w:ind w:left="100"/>
              <w:rPr>
                <w:noProof/>
              </w:rPr>
            </w:pPr>
            <w:r>
              <w:rPr>
                <w:noProof/>
              </w:rPr>
              <w:t>5.5.</w:t>
            </w:r>
            <w:r w:rsidR="00AE4230">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232C6" w:rsidR="001E41F3" w:rsidRDefault="00963628">
            <w:pPr>
              <w:pStyle w:val="CRCoverPage"/>
              <w:spacing w:after="0"/>
              <w:ind w:left="100"/>
              <w:rPr>
                <w:noProof/>
              </w:rPr>
            </w:pPr>
            <w:r w:rsidRPr="00147C03">
              <w:rPr>
                <w:noProof/>
                <w:highlight w:val="yellow"/>
              </w:rPr>
              <w:t xml:space="preserve">r1: </w:t>
            </w:r>
            <w:r w:rsidR="00147C03" w:rsidRPr="00147C03">
              <w:rPr>
                <w:noProof/>
                <w:highlight w:val="yellow"/>
              </w:rPr>
              <w:t xml:space="preserve">added clarification to step 2 of test procedure, that </w:t>
            </w:r>
            <w:r w:rsidR="00147C03" w:rsidRPr="00147C03">
              <w:rPr>
                <w:noProof/>
                <w:highlight w:val="yellow"/>
              </w:rPr>
              <w:t xml:space="preserve">PDCCHs indicating new transmissions shall be sent </w:t>
            </w:r>
            <w:r w:rsidR="00147C03" w:rsidRPr="00147C03">
              <w:rPr>
                <w:noProof/>
                <w:highlight w:val="yellow"/>
              </w:rPr>
              <w:t>throughout the test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0E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4CBE9A" w14:textId="77777777" w:rsidR="00054495" w:rsidRPr="004E4CBF" w:rsidRDefault="00054495" w:rsidP="00054495">
      <w:pPr>
        <w:pStyle w:val="Heading5"/>
        <w:keepNext w:val="0"/>
        <w:keepLines w:val="0"/>
      </w:pPr>
      <w:r w:rsidRPr="004E4CBF">
        <w:t>5.5.6.2.1</w:t>
      </w:r>
      <w:r w:rsidRPr="004E4CBF">
        <w:tab/>
        <w:t>EN-DC FR2 RRC-based DL active BWP switch in non-DRX in synchronous EN-DC</w:t>
      </w:r>
    </w:p>
    <w:p w14:paraId="2438D392" w14:textId="77777777" w:rsidR="00054495" w:rsidRPr="004E4CBF" w:rsidRDefault="00054495" w:rsidP="00054495">
      <w:pPr>
        <w:pStyle w:val="EditorsNote"/>
      </w:pPr>
      <w:r w:rsidRPr="004E4CBF">
        <w:t>Editor's Note: This test case has been completed for the following configurations:</w:t>
      </w:r>
    </w:p>
    <w:p w14:paraId="33193ACE" w14:textId="77777777" w:rsidR="00054495" w:rsidRPr="004E4CBF" w:rsidRDefault="00054495" w:rsidP="00054495">
      <w:pPr>
        <w:pStyle w:val="EditorsNote"/>
      </w:pPr>
      <w:r w:rsidRPr="004E4CBF">
        <w:t xml:space="preserve">- Test frequency f </w:t>
      </w:r>
      <w:r w:rsidRPr="004E4CBF">
        <w:rPr>
          <w:rFonts w:ascii="Arial" w:hAnsi="Arial" w:cs="Arial"/>
        </w:rPr>
        <w:t>≤</w:t>
      </w:r>
      <w:r w:rsidRPr="004E4CBF">
        <w:t xml:space="preserve"> 40.8 GHz</w:t>
      </w:r>
    </w:p>
    <w:p w14:paraId="69F1B9DA" w14:textId="77777777" w:rsidR="00054495" w:rsidRPr="004E4CBF" w:rsidRDefault="00054495" w:rsidP="00054495">
      <w:pPr>
        <w:pStyle w:val="EditorsNote"/>
      </w:pPr>
      <w:r w:rsidRPr="004E4CBF">
        <w:t>- UE PC3</w:t>
      </w:r>
    </w:p>
    <w:p w14:paraId="7973CD8D" w14:textId="77777777" w:rsidR="00054495" w:rsidRPr="004E4CBF" w:rsidRDefault="00054495" w:rsidP="00054495">
      <w:pPr>
        <w:pStyle w:val="EditorsNote"/>
      </w:pPr>
      <w:r w:rsidRPr="004E4CBF">
        <w:t>- The test is incomplete for UE power classes other than PC3</w:t>
      </w:r>
    </w:p>
    <w:p w14:paraId="6AA18B36" w14:textId="77777777" w:rsidR="00054495" w:rsidRPr="004E4CBF" w:rsidRDefault="00054495" w:rsidP="00054495">
      <w:pPr>
        <w:pStyle w:val="EditorsNote"/>
      </w:pPr>
      <w:r w:rsidRPr="004E4CBF">
        <w:t>- The test is incomplete for test frequencies &gt; 40.8 GHz</w:t>
      </w:r>
    </w:p>
    <w:p w14:paraId="52669386" w14:textId="77777777" w:rsidR="00054495" w:rsidRPr="004E4CBF" w:rsidRDefault="00054495" w:rsidP="00054495">
      <w:pPr>
        <w:pStyle w:val="H6"/>
        <w:keepNext w:val="0"/>
        <w:keepLines w:val="0"/>
      </w:pPr>
      <w:r w:rsidRPr="004E4CBF">
        <w:t>5.5.6.2.1.1</w:t>
      </w:r>
      <w:r w:rsidRPr="004E4CBF">
        <w:tab/>
        <w:t>Test purpose</w:t>
      </w:r>
    </w:p>
    <w:p w14:paraId="44364DA7" w14:textId="77777777" w:rsidR="00054495" w:rsidRPr="004E4CBF" w:rsidRDefault="00054495" w:rsidP="00054495">
      <w:r w:rsidRPr="004E4CBF">
        <w:t>The purpose of this test is to verify the DL BWP switch delay requirement for RRC-based BWP switch defined in clause 5.5.6.2.0.1. Supported test configurations are shown in Table 5.5.6.2.1.4.1-1.</w:t>
      </w:r>
    </w:p>
    <w:p w14:paraId="724DCE91" w14:textId="77777777" w:rsidR="00054495" w:rsidRPr="004E4CBF" w:rsidRDefault="00054495" w:rsidP="00054495">
      <w:pPr>
        <w:pStyle w:val="H6"/>
        <w:keepNext w:val="0"/>
        <w:keepLines w:val="0"/>
      </w:pPr>
      <w:r w:rsidRPr="004E4CBF">
        <w:t>5.5.6.2.1.2</w:t>
      </w:r>
      <w:r w:rsidRPr="004E4CBF">
        <w:tab/>
        <w:t>Test applicability</w:t>
      </w:r>
    </w:p>
    <w:p w14:paraId="2DFA74C8" w14:textId="77777777" w:rsidR="00054495" w:rsidRPr="004E4CBF" w:rsidRDefault="00054495" w:rsidP="00054495">
      <w:r w:rsidRPr="004E4CBF">
        <w:rPr>
          <w:lang w:eastAsia="sv-SE"/>
        </w:rPr>
        <w:t xml:space="preserve">This test applies to all types of </w:t>
      </w:r>
      <w:r w:rsidRPr="004E4CBF">
        <w:t>E-UTRA UE release 15 and forward, supporting EN-DC and BWP adaptation of at least 2 BWPs.</w:t>
      </w:r>
    </w:p>
    <w:p w14:paraId="7C5EE9E7" w14:textId="77777777" w:rsidR="00054495" w:rsidRPr="004E4CBF" w:rsidRDefault="00054495" w:rsidP="00054495">
      <w:pPr>
        <w:pStyle w:val="H6"/>
        <w:keepNext w:val="0"/>
        <w:keepLines w:val="0"/>
      </w:pPr>
      <w:r w:rsidRPr="004E4CBF">
        <w:t>5.5.6.2.1.3</w:t>
      </w:r>
      <w:r w:rsidRPr="004E4CBF">
        <w:tab/>
        <w:t>Minimum conformance requirements</w:t>
      </w:r>
    </w:p>
    <w:p w14:paraId="60404D89" w14:textId="77777777" w:rsidR="00054495" w:rsidRPr="004E4CBF" w:rsidRDefault="00054495" w:rsidP="00054495">
      <w:pPr>
        <w:rPr>
          <w:lang w:eastAsia="sv-SE"/>
        </w:rPr>
      </w:pPr>
      <w:r w:rsidRPr="004E4CBF">
        <w:rPr>
          <w:lang w:eastAsia="sv-SE"/>
        </w:rPr>
        <w:t>The minimum conformance requirements are specified in clause 5.5.6.2.0.1.</w:t>
      </w:r>
    </w:p>
    <w:p w14:paraId="1DEB5C1C" w14:textId="77777777" w:rsidR="00054495" w:rsidRPr="004E4CBF" w:rsidRDefault="00054495" w:rsidP="00054495">
      <w:pPr>
        <w:rPr>
          <w:lang w:eastAsia="sv-SE"/>
        </w:rPr>
      </w:pPr>
      <w:r w:rsidRPr="004E4CBF">
        <w:rPr>
          <w:lang w:eastAsia="sv-SE"/>
        </w:rPr>
        <w:t>The normative reference for this requirement is TS 38.133 [6] clause A.5.5.6.2.1.</w:t>
      </w:r>
    </w:p>
    <w:p w14:paraId="693961C1" w14:textId="77777777" w:rsidR="00054495" w:rsidRPr="004E4CBF" w:rsidRDefault="00054495" w:rsidP="00054495">
      <w:pPr>
        <w:pStyle w:val="H6"/>
        <w:keepNext w:val="0"/>
        <w:keepLines w:val="0"/>
      </w:pPr>
      <w:r w:rsidRPr="004E4CBF">
        <w:t>5.5.6.2.1.4</w:t>
      </w:r>
      <w:r w:rsidRPr="004E4CBF">
        <w:tab/>
        <w:t>Test description</w:t>
      </w:r>
    </w:p>
    <w:p w14:paraId="5968232C" w14:textId="77777777" w:rsidR="00054495" w:rsidRPr="004E4CBF" w:rsidRDefault="00054495" w:rsidP="00054495">
      <w:pPr>
        <w:pStyle w:val="H6"/>
        <w:keepNext w:val="0"/>
        <w:keepLines w:val="0"/>
      </w:pPr>
      <w:r w:rsidRPr="004E4CBF">
        <w:t>5.5.6.2.1.4.1</w:t>
      </w:r>
      <w:r w:rsidRPr="004E4CBF">
        <w:tab/>
        <w:t>Initial conditions</w:t>
      </w:r>
    </w:p>
    <w:p w14:paraId="0B1A24B5" w14:textId="77777777" w:rsidR="00054495" w:rsidRPr="004E4CBF" w:rsidRDefault="00054495" w:rsidP="00054495">
      <w:r w:rsidRPr="004E4CBF">
        <w:t>Initial conditions are a set of test configurations the UE needs to be tested in and the steps for the SS to take with the UE to reach the correct measurement state.</w:t>
      </w:r>
    </w:p>
    <w:p w14:paraId="04FEDF71" w14:textId="77777777" w:rsidR="00054495" w:rsidRPr="004E4CBF" w:rsidRDefault="00054495" w:rsidP="00054495">
      <w:r w:rsidRPr="004E4CBF">
        <w:t>The initial test configurations consist of environmental conditions, test frequencies, test channel bandwidths and sub-carrier spacing based on NR operating bands specified in Table 5.3.5-1 of 38.521-2 [18].</w:t>
      </w:r>
    </w:p>
    <w:p w14:paraId="40CEA18E" w14:textId="77777777" w:rsidR="00054495" w:rsidRPr="004E4CBF" w:rsidRDefault="00054495" w:rsidP="00054495">
      <w:pPr>
        <w:rPr>
          <w:lang w:eastAsia="sv-SE"/>
        </w:rPr>
      </w:pPr>
      <w:r w:rsidRPr="004E4CBF">
        <w:rPr>
          <w:lang w:eastAsia="sv-SE"/>
        </w:rPr>
        <w:t xml:space="preserve">This test shall be tested using any of the test configurations in Table </w:t>
      </w:r>
      <w:r w:rsidRPr="004E4CBF">
        <w:t>5.5.6.2.1.4.1-1</w:t>
      </w:r>
      <w:r w:rsidRPr="004E4CBF">
        <w:rPr>
          <w:lang w:eastAsia="sv-SE"/>
        </w:rPr>
        <w:t>.</w:t>
      </w:r>
    </w:p>
    <w:p w14:paraId="5218A491" w14:textId="77777777" w:rsidR="00054495" w:rsidRPr="004E4CBF" w:rsidRDefault="00054495" w:rsidP="00054495">
      <w:pPr>
        <w:pStyle w:val="TH"/>
        <w:keepNext w:val="0"/>
        <w:keepLines w:val="0"/>
      </w:pPr>
      <w:r w:rsidRPr="004E4CBF">
        <w:t xml:space="preserve">Table 5.5.6.2.1.4.1-1: DL BWP switch supported test </w:t>
      </w:r>
      <w:proofErr w:type="gramStart"/>
      <w:r w:rsidRPr="004E4CB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054495" w:rsidRPr="004E4CBF" w14:paraId="6AB62C5B" w14:textId="77777777" w:rsidTr="00600463">
        <w:trPr>
          <w:jc w:val="center"/>
        </w:trPr>
        <w:tc>
          <w:tcPr>
            <w:tcW w:w="2273" w:type="dxa"/>
            <w:shd w:val="clear" w:color="auto" w:fill="auto"/>
          </w:tcPr>
          <w:p w14:paraId="166E42AB" w14:textId="77777777" w:rsidR="00054495" w:rsidRPr="004E4CBF" w:rsidRDefault="00054495" w:rsidP="00600463">
            <w:pPr>
              <w:spacing w:after="0"/>
              <w:jc w:val="center"/>
              <w:rPr>
                <w:rFonts w:ascii="Arial" w:eastAsia="Malgun Gothic" w:hAnsi="Arial"/>
                <w:sz w:val="18"/>
              </w:rPr>
            </w:pPr>
            <w:r w:rsidRPr="004E4CBF">
              <w:rPr>
                <w:rFonts w:ascii="Arial" w:eastAsia="Malgun Gothic" w:hAnsi="Arial"/>
                <w:b/>
                <w:sz w:val="18"/>
              </w:rPr>
              <w:t>Config</w:t>
            </w:r>
          </w:p>
        </w:tc>
        <w:tc>
          <w:tcPr>
            <w:tcW w:w="7077" w:type="dxa"/>
            <w:shd w:val="clear" w:color="auto" w:fill="auto"/>
          </w:tcPr>
          <w:p w14:paraId="1F00547E" w14:textId="77777777" w:rsidR="00054495" w:rsidRPr="004E4CBF" w:rsidRDefault="00054495" w:rsidP="00600463">
            <w:pPr>
              <w:spacing w:after="0"/>
              <w:jc w:val="center"/>
              <w:rPr>
                <w:rFonts w:eastAsia="Malgun Gothic"/>
                <w:b/>
              </w:rPr>
            </w:pPr>
            <w:r w:rsidRPr="004E4CBF">
              <w:rPr>
                <w:rFonts w:ascii="Arial" w:eastAsia="Malgun Gothic" w:hAnsi="Arial"/>
                <w:b/>
                <w:sz w:val="18"/>
              </w:rPr>
              <w:t>Description</w:t>
            </w:r>
          </w:p>
        </w:tc>
      </w:tr>
      <w:tr w:rsidR="00054495" w:rsidRPr="004E4CBF" w14:paraId="48399D8E" w14:textId="77777777" w:rsidTr="00600463">
        <w:trPr>
          <w:jc w:val="center"/>
        </w:trPr>
        <w:tc>
          <w:tcPr>
            <w:tcW w:w="2273" w:type="dxa"/>
            <w:shd w:val="clear" w:color="auto" w:fill="auto"/>
          </w:tcPr>
          <w:p w14:paraId="69D07CF1"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1</w:t>
            </w:r>
          </w:p>
        </w:tc>
        <w:tc>
          <w:tcPr>
            <w:tcW w:w="7077" w:type="dxa"/>
            <w:shd w:val="clear" w:color="auto" w:fill="auto"/>
          </w:tcPr>
          <w:p w14:paraId="7E561A3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FDD, NR 120 kHz SSB SCS, 100 MHz bandwidth, TDD duplex mode</w:t>
            </w:r>
          </w:p>
        </w:tc>
      </w:tr>
      <w:tr w:rsidR="00054495" w:rsidRPr="004E4CBF" w14:paraId="325150C6" w14:textId="77777777" w:rsidTr="00600463">
        <w:trPr>
          <w:jc w:val="center"/>
        </w:trPr>
        <w:tc>
          <w:tcPr>
            <w:tcW w:w="2273" w:type="dxa"/>
            <w:shd w:val="clear" w:color="auto" w:fill="auto"/>
          </w:tcPr>
          <w:p w14:paraId="655E331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2</w:t>
            </w:r>
          </w:p>
        </w:tc>
        <w:tc>
          <w:tcPr>
            <w:tcW w:w="7077" w:type="dxa"/>
            <w:shd w:val="clear" w:color="auto" w:fill="auto"/>
          </w:tcPr>
          <w:p w14:paraId="69DBDA44"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TDD, NR 120 kHz SSB SCS, 100 MHz bandwidth, TDD duplex mode</w:t>
            </w:r>
          </w:p>
        </w:tc>
      </w:tr>
      <w:tr w:rsidR="00054495" w:rsidRPr="004E4CBF" w14:paraId="0248637E" w14:textId="77777777" w:rsidTr="00600463">
        <w:trPr>
          <w:jc w:val="center"/>
        </w:trPr>
        <w:tc>
          <w:tcPr>
            <w:tcW w:w="9350" w:type="dxa"/>
            <w:gridSpan w:val="2"/>
            <w:shd w:val="clear" w:color="auto" w:fill="auto"/>
          </w:tcPr>
          <w:p w14:paraId="74948F3F"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NOTE 1:</w:t>
            </w:r>
            <w:r w:rsidRPr="004E4CBF">
              <w:rPr>
                <w:rFonts w:ascii="Arial" w:eastAsia="Malgun Gothic" w:hAnsi="Arial"/>
                <w:sz w:val="18"/>
              </w:rPr>
              <w:tab/>
              <w:t>The UE is only required to be tested in one of the supported test configurations</w:t>
            </w:r>
          </w:p>
        </w:tc>
      </w:tr>
    </w:tbl>
    <w:p w14:paraId="2E1D9923" w14:textId="77777777" w:rsidR="00054495" w:rsidRPr="004E4CBF" w:rsidRDefault="00054495" w:rsidP="00054495">
      <w:pPr>
        <w:rPr>
          <w:lang w:eastAsia="sv-SE"/>
        </w:rPr>
      </w:pPr>
    </w:p>
    <w:p w14:paraId="4088AEAE" w14:textId="77777777" w:rsidR="00054495" w:rsidRPr="004E4CBF" w:rsidRDefault="00054495" w:rsidP="00054495">
      <w:pPr>
        <w:rPr>
          <w:lang w:eastAsia="sv-SE"/>
        </w:rPr>
      </w:pPr>
      <w:r w:rsidRPr="004E4CBF">
        <w:rPr>
          <w:lang w:eastAsia="sv-SE"/>
        </w:rPr>
        <w:t>Configure the test equipment and the DUT according to the parameters in Table 5.5.6.2.1.4.1-</w:t>
      </w:r>
      <w:proofErr w:type="gramStart"/>
      <w:r w:rsidRPr="004E4CBF">
        <w:rPr>
          <w:lang w:eastAsia="sv-SE"/>
        </w:rPr>
        <w:t>2</w:t>
      </w:r>
      <w:proofErr w:type="gramEnd"/>
    </w:p>
    <w:p w14:paraId="56A22752" w14:textId="77777777" w:rsidR="00054495" w:rsidRPr="004E4CBF" w:rsidRDefault="00054495" w:rsidP="00054495">
      <w:pPr>
        <w:pStyle w:val="TH"/>
      </w:pPr>
      <w:r w:rsidRPr="004E4CB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4495" w:rsidRPr="004E4CBF" w14:paraId="30BD1B58" w14:textId="77777777" w:rsidTr="00600463">
        <w:trPr>
          <w:jc w:val="center"/>
        </w:trPr>
        <w:tc>
          <w:tcPr>
            <w:tcW w:w="1701" w:type="dxa"/>
            <w:shd w:val="clear" w:color="auto" w:fill="auto"/>
          </w:tcPr>
          <w:p w14:paraId="25CB5406" w14:textId="77777777" w:rsidR="00054495" w:rsidRPr="004E4CBF" w:rsidRDefault="00054495" w:rsidP="00600463">
            <w:pPr>
              <w:pStyle w:val="TAH"/>
              <w:keepNext w:val="0"/>
              <w:keepLines w:val="0"/>
            </w:pPr>
            <w:r w:rsidRPr="004E4CBF">
              <w:t>Parameter</w:t>
            </w:r>
          </w:p>
        </w:tc>
        <w:tc>
          <w:tcPr>
            <w:tcW w:w="3943" w:type="dxa"/>
            <w:gridSpan w:val="2"/>
            <w:shd w:val="clear" w:color="auto" w:fill="auto"/>
          </w:tcPr>
          <w:p w14:paraId="04633EDA" w14:textId="77777777" w:rsidR="00054495" w:rsidRPr="004E4CBF" w:rsidRDefault="00054495" w:rsidP="00600463">
            <w:pPr>
              <w:pStyle w:val="TAH"/>
              <w:keepNext w:val="0"/>
              <w:keepLines w:val="0"/>
            </w:pPr>
            <w:r w:rsidRPr="004E4CBF">
              <w:t>Value</w:t>
            </w:r>
          </w:p>
        </w:tc>
        <w:tc>
          <w:tcPr>
            <w:tcW w:w="3961" w:type="dxa"/>
          </w:tcPr>
          <w:p w14:paraId="6E6EEE69" w14:textId="77777777" w:rsidR="00054495" w:rsidRPr="004E4CBF" w:rsidRDefault="00054495" w:rsidP="00600463">
            <w:pPr>
              <w:pStyle w:val="TAH"/>
              <w:keepNext w:val="0"/>
              <w:keepLines w:val="0"/>
            </w:pPr>
            <w:r w:rsidRPr="004E4CBF">
              <w:t>Comment</w:t>
            </w:r>
          </w:p>
        </w:tc>
      </w:tr>
      <w:tr w:rsidR="00054495" w:rsidRPr="004E4CBF" w14:paraId="66C9F213" w14:textId="77777777" w:rsidTr="00600463">
        <w:trPr>
          <w:jc w:val="center"/>
        </w:trPr>
        <w:tc>
          <w:tcPr>
            <w:tcW w:w="1701" w:type="dxa"/>
            <w:shd w:val="clear" w:color="auto" w:fill="auto"/>
          </w:tcPr>
          <w:p w14:paraId="61CED9B5" w14:textId="77777777" w:rsidR="00054495" w:rsidRPr="004E4CBF" w:rsidRDefault="00054495" w:rsidP="00600463">
            <w:pPr>
              <w:pStyle w:val="TAC"/>
              <w:keepNext w:val="0"/>
              <w:keepLines w:val="0"/>
            </w:pPr>
            <w:r w:rsidRPr="004E4CBF">
              <w:t>Test environment</w:t>
            </w:r>
          </w:p>
        </w:tc>
        <w:tc>
          <w:tcPr>
            <w:tcW w:w="3943" w:type="dxa"/>
            <w:gridSpan w:val="2"/>
            <w:shd w:val="clear" w:color="auto" w:fill="auto"/>
          </w:tcPr>
          <w:p w14:paraId="5782CD51" w14:textId="77777777" w:rsidR="00054495" w:rsidRPr="004E4CBF" w:rsidRDefault="00054495" w:rsidP="00600463">
            <w:pPr>
              <w:pStyle w:val="TAC"/>
              <w:keepNext w:val="0"/>
              <w:keepLines w:val="0"/>
            </w:pPr>
            <w:r w:rsidRPr="004E4CBF">
              <w:t>NC</w:t>
            </w:r>
          </w:p>
        </w:tc>
        <w:tc>
          <w:tcPr>
            <w:tcW w:w="3961" w:type="dxa"/>
          </w:tcPr>
          <w:p w14:paraId="500B9117" w14:textId="77777777" w:rsidR="00054495" w:rsidRPr="004E4CBF" w:rsidRDefault="00054495" w:rsidP="00600463">
            <w:pPr>
              <w:pStyle w:val="TAL"/>
            </w:pPr>
            <w:r w:rsidRPr="004E4CBF">
              <w:t>As specified in TS 38.508-1 [14] clause 4.1.</w:t>
            </w:r>
          </w:p>
        </w:tc>
      </w:tr>
      <w:tr w:rsidR="00054495" w:rsidRPr="004E4CBF" w14:paraId="25B26677" w14:textId="77777777" w:rsidTr="00600463">
        <w:trPr>
          <w:jc w:val="center"/>
        </w:trPr>
        <w:tc>
          <w:tcPr>
            <w:tcW w:w="1701" w:type="dxa"/>
            <w:shd w:val="clear" w:color="auto" w:fill="auto"/>
          </w:tcPr>
          <w:p w14:paraId="6C58B11F" w14:textId="77777777" w:rsidR="00054495" w:rsidRPr="004E4CBF" w:rsidRDefault="00054495" w:rsidP="00600463">
            <w:pPr>
              <w:pStyle w:val="TAC"/>
              <w:keepNext w:val="0"/>
              <w:keepLines w:val="0"/>
            </w:pPr>
            <w:r w:rsidRPr="004E4CBF">
              <w:t>Test frequencies</w:t>
            </w:r>
          </w:p>
        </w:tc>
        <w:tc>
          <w:tcPr>
            <w:tcW w:w="7904" w:type="dxa"/>
            <w:gridSpan w:val="3"/>
            <w:shd w:val="clear" w:color="auto" w:fill="auto"/>
          </w:tcPr>
          <w:p w14:paraId="218FD385" w14:textId="77777777" w:rsidR="00054495" w:rsidRPr="004E4CBF" w:rsidRDefault="00054495" w:rsidP="00600463">
            <w:pPr>
              <w:pStyle w:val="TAL"/>
            </w:pPr>
            <w:r w:rsidRPr="004E4CBF">
              <w:t>As specified in Annex E.1.1, Table E.3-1 and TS 38.508-1 [14] clause 4.3.1 for E-UTRA and 7.2.3 for NR.</w:t>
            </w:r>
          </w:p>
        </w:tc>
      </w:tr>
      <w:tr w:rsidR="00054495" w:rsidRPr="004E4CBF" w14:paraId="78E44FDB" w14:textId="77777777" w:rsidTr="00600463">
        <w:trPr>
          <w:jc w:val="center"/>
        </w:trPr>
        <w:tc>
          <w:tcPr>
            <w:tcW w:w="1701" w:type="dxa"/>
            <w:shd w:val="clear" w:color="auto" w:fill="auto"/>
          </w:tcPr>
          <w:p w14:paraId="4811B234" w14:textId="77777777" w:rsidR="00054495" w:rsidRPr="004E4CBF" w:rsidRDefault="00054495" w:rsidP="00600463">
            <w:pPr>
              <w:pStyle w:val="TAC"/>
              <w:keepNext w:val="0"/>
              <w:keepLines w:val="0"/>
            </w:pPr>
            <w:r w:rsidRPr="004E4CBF">
              <w:t>Channel bandwidth</w:t>
            </w:r>
          </w:p>
        </w:tc>
        <w:tc>
          <w:tcPr>
            <w:tcW w:w="7904" w:type="dxa"/>
            <w:gridSpan w:val="3"/>
            <w:shd w:val="clear" w:color="auto" w:fill="auto"/>
          </w:tcPr>
          <w:p w14:paraId="69EE5FF6" w14:textId="77777777" w:rsidR="00054495" w:rsidRPr="004E4CBF" w:rsidRDefault="00054495" w:rsidP="00600463">
            <w:pPr>
              <w:pStyle w:val="TAL"/>
            </w:pPr>
            <w:r w:rsidRPr="004E4CBF">
              <w:t>As specified by the test configuration selected from Table 5.5.6.2.1.4.1-1</w:t>
            </w:r>
          </w:p>
        </w:tc>
      </w:tr>
      <w:tr w:rsidR="00054495" w:rsidRPr="004E4CBF" w14:paraId="690CB27F" w14:textId="77777777" w:rsidTr="00600463">
        <w:trPr>
          <w:jc w:val="center"/>
        </w:trPr>
        <w:tc>
          <w:tcPr>
            <w:tcW w:w="1701" w:type="dxa"/>
            <w:shd w:val="clear" w:color="auto" w:fill="auto"/>
          </w:tcPr>
          <w:p w14:paraId="69D88F8C" w14:textId="77777777" w:rsidR="00054495" w:rsidRPr="004E4CBF" w:rsidRDefault="00054495" w:rsidP="00600463">
            <w:pPr>
              <w:pStyle w:val="TAC"/>
              <w:keepNext w:val="0"/>
              <w:keepLines w:val="0"/>
            </w:pPr>
            <w:r w:rsidRPr="004E4CBF">
              <w:t>Propagation conditions</w:t>
            </w:r>
          </w:p>
        </w:tc>
        <w:tc>
          <w:tcPr>
            <w:tcW w:w="3943" w:type="dxa"/>
            <w:gridSpan w:val="2"/>
            <w:shd w:val="clear" w:color="auto" w:fill="auto"/>
          </w:tcPr>
          <w:p w14:paraId="3407EBF7" w14:textId="77777777" w:rsidR="00054495" w:rsidRPr="004E4CBF" w:rsidRDefault="00054495" w:rsidP="00600463">
            <w:pPr>
              <w:pStyle w:val="TAC"/>
              <w:keepNext w:val="0"/>
              <w:keepLines w:val="0"/>
            </w:pPr>
            <w:r w:rsidRPr="004E4CBF">
              <w:t>AWGN</w:t>
            </w:r>
          </w:p>
        </w:tc>
        <w:tc>
          <w:tcPr>
            <w:tcW w:w="3961" w:type="dxa"/>
          </w:tcPr>
          <w:p w14:paraId="2EF4311B" w14:textId="77777777" w:rsidR="00054495" w:rsidRPr="004E4CBF" w:rsidRDefault="00054495" w:rsidP="00600463">
            <w:pPr>
              <w:pStyle w:val="TAL"/>
            </w:pPr>
            <w:r w:rsidRPr="004E4CBF">
              <w:t>As specified in clause C.2.2.</w:t>
            </w:r>
          </w:p>
        </w:tc>
      </w:tr>
      <w:tr w:rsidR="00054495" w:rsidRPr="004E4CBF" w14:paraId="7356BADE" w14:textId="77777777" w:rsidTr="00600463">
        <w:trPr>
          <w:jc w:val="center"/>
        </w:trPr>
        <w:tc>
          <w:tcPr>
            <w:tcW w:w="1701" w:type="dxa"/>
            <w:vMerge w:val="restart"/>
            <w:shd w:val="clear" w:color="auto" w:fill="auto"/>
          </w:tcPr>
          <w:p w14:paraId="27289C3D" w14:textId="77777777" w:rsidR="00054495" w:rsidRPr="004E4CBF" w:rsidRDefault="00054495" w:rsidP="00600463">
            <w:pPr>
              <w:pStyle w:val="TAC"/>
              <w:keepNext w:val="0"/>
              <w:keepLines w:val="0"/>
            </w:pPr>
            <w:r w:rsidRPr="004E4CBF">
              <w:t>Connection Diagram</w:t>
            </w:r>
          </w:p>
        </w:tc>
        <w:tc>
          <w:tcPr>
            <w:tcW w:w="1134" w:type="dxa"/>
            <w:shd w:val="clear" w:color="auto" w:fill="auto"/>
          </w:tcPr>
          <w:p w14:paraId="5BFE8B6D" w14:textId="77777777" w:rsidR="00054495" w:rsidRPr="004E4CBF" w:rsidRDefault="00054495" w:rsidP="00600463">
            <w:pPr>
              <w:pStyle w:val="TAC"/>
              <w:keepNext w:val="0"/>
              <w:keepLines w:val="0"/>
            </w:pPr>
            <w:r w:rsidRPr="004E4CBF">
              <w:t>TE Part</w:t>
            </w:r>
          </w:p>
        </w:tc>
        <w:tc>
          <w:tcPr>
            <w:tcW w:w="2809" w:type="dxa"/>
            <w:shd w:val="clear" w:color="auto" w:fill="auto"/>
          </w:tcPr>
          <w:p w14:paraId="4F37C870" w14:textId="77777777" w:rsidR="00054495" w:rsidRPr="004E4CBF" w:rsidRDefault="00054495" w:rsidP="00600463">
            <w:pPr>
              <w:pStyle w:val="TAC"/>
              <w:keepNext w:val="0"/>
              <w:keepLines w:val="0"/>
            </w:pPr>
            <w:r w:rsidRPr="004E4CBF">
              <w:t>A.3.3.1.1</w:t>
            </w:r>
          </w:p>
        </w:tc>
        <w:tc>
          <w:tcPr>
            <w:tcW w:w="3961" w:type="dxa"/>
            <w:vMerge w:val="restart"/>
          </w:tcPr>
          <w:p w14:paraId="2A11437C" w14:textId="77777777" w:rsidR="00054495" w:rsidRPr="004E4CBF" w:rsidRDefault="00054495" w:rsidP="00600463">
            <w:pPr>
              <w:pStyle w:val="TAL"/>
            </w:pPr>
            <w:r w:rsidRPr="004E4CBF">
              <w:t>As specified in TS 38.508-1 [14] Annex A.</w:t>
            </w:r>
          </w:p>
        </w:tc>
      </w:tr>
      <w:tr w:rsidR="00054495" w:rsidRPr="004E4CBF" w14:paraId="71E1C11C" w14:textId="77777777" w:rsidTr="00600463">
        <w:trPr>
          <w:jc w:val="center"/>
        </w:trPr>
        <w:tc>
          <w:tcPr>
            <w:tcW w:w="1701" w:type="dxa"/>
            <w:vMerge/>
            <w:shd w:val="clear" w:color="auto" w:fill="auto"/>
          </w:tcPr>
          <w:p w14:paraId="614BDA25" w14:textId="77777777" w:rsidR="00054495" w:rsidRPr="004E4CBF" w:rsidRDefault="00054495" w:rsidP="00600463">
            <w:pPr>
              <w:pStyle w:val="TAC"/>
              <w:keepNext w:val="0"/>
              <w:keepLines w:val="0"/>
            </w:pPr>
          </w:p>
        </w:tc>
        <w:tc>
          <w:tcPr>
            <w:tcW w:w="1134" w:type="dxa"/>
            <w:shd w:val="clear" w:color="auto" w:fill="auto"/>
          </w:tcPr>
          <w:p w14:paraId="35FCB541" w14:textId="77777777" w:rsidR="00054495" w:rsidRPr="004E4CBF" w:rsidRDefault="00054495" w:rsidP="00600463">
            <w:pPr>
              <w:pStyle w:val="TAC"/>
              <w:keepNext w:val="0"/>
              <w:keepLines w:val="0"/>
            </w:pPr>
            <w:r w:rsidRPr="004E4CBF">
              <w:t>DUT Part</w:t>
            </w:r>
          </w:p>
        </w:tc>
        <w:tc>
          <w:tcPr>
            <w:tcW w:w="2809" w:type="dxa"/>
            <w:shd w:val="clear" w:color="auto" w:fill="auto"/>
          </w:tcPr>
          <w:p w14:paraId="3AC24319" w14:textId="77777777" w:rsidR="00054495" w:rsidRPr="004E4CBF" w:rsidRDefault="00054495" w:rsidP="00600463">
            <w:pPr>
              <w:pStyle w:val="TAC"/>
              <w:keepNext w:val="0"/>
              <w:keepLines w:val="0"/>
            </w:pPr>
            <w:r w:rsidRPr="004E4CBF">
              <w:t>A.3.4.1.1</w:t>
            </w:r>
          </w:p>
        </w:tc>
        <w:tc>
          <w:tcPr>
            <w:tcW w:w="3961" w:type="dxa"/>
            <w:vMerge/>
          </w:tcPr>
          <w:p w14:paraId="4994F0AC" w14:textId="77777777" w:rsidR="00054495" w:rsidRPr="004E4CBF" w:rsidRDefault="00054495" w:rsidP="00600463">
            <w:pPr>
              <w:pStyle w:val="TAC"/>
              <w:keepNext w:val="0"/>
              <w:keepLines w:val="0"/>
            </w:pPr>
          </w:p>
        </w:tc>
      </w:tr>
      <w:tr w:rsidR="00054495" w:rsidRPr="004E4CBF" w14:paraId="1D1F4951" w14:textId="77777777" w:rsidTr="00600463">
        <w:trPr>
          <w:jc w:val="center"/>
        </w:trPr>
        <w:tc>
          <w:tcPr>
            <w:tcW w:w="1701" w:type="dxa"/>
            <w:shd w:val="clear" w:color="auto" w:fill="auto"/>
          </w:tcPr>
          <w:p w14:paraId="7CBA4C13" w14:textId="77777777" w:rsidR="00054495" w:rsidRPr="004E4CBF" w:rsidRDefault="00054495" w:rsidP="00600463">
            <w:pPr>
              <w:pStyle w:val="TAC"/>
              <w:keepNext w:val="0"/>
              <w:keepLines w:val="0"/>
            </w:pPr>
            <w:r w:rsidRPr="004E4CBF">
              <w:lastRenderedPageBreak/>
              <w:t>Exceptions to connection diagram</w:t>
            </w:r>
          </w:p>
        </w:tc>
        <w:tc>
          <w:tcPr>
            <w:tcW w:w="3943" w:type="dxa"/>
            <w:gridSpan w:val="2"/>
            <w:shd w:val="clear" w:color="auto" w:fill="auto"/>
          </w:tcPr>
          <w:p w14:paraId="12056D51" w14:textId="77777777" w:rsidR="00054495" w:rsidRPr="004E4CBF" w:rsidRDefault="00054495" w:rsidP="00600463">
            <w:pPr>
              <w:pStyle w:val="TAC"/>
              <w:keepNext w:val="0"/>
              <w:keepLines w:val="0"/>
            </w:pPr>
            <w:r w:rsidRPr="004E4CBF">
              <w:t>N/A</w:t>
            </w:r>
          </w:p>
        </w:tc>
        <w:tc>
          <w:tcPr>
            <w:tcW w:w="3961" w:type="dxa"/>
          </w:tcPr>
          <w:p w14:paraId="753F6C01" w14:textId="77777777" w:rsidR="00054495" w:rsidRPr="004E4CBF" w:rsidRDefault="00054495" w:rsidP="00600463">
            <w:pPr>
              <w:pStyle w:val="TAC"/>
              <w:keepNext w:val="0"/>
              <w:keepLines w:val="0"/>
            </w:pPr>
          </w:p>
        </w:tc>
      </w:tr>
    </w:tbl>
    <w:p w14:paraId="544C7214" w14:textId="77777777" w:rsidR="00054495" w:rsidRPr="004E4CBF" w:rsidRDefault="00054495" w:rsidP="00054495">
      <w:pPr>
        <w:rPr>
          <w:lang w:eastAsia="sv-SE"/>
        </w:rPr>
      </w:pPr>
    </w:p>
    <w:p w14:paraId="13C15850" w14:textId="77777777" w:rsidR="00054495" w:rsidRPr="004E4CBF" w:rsidRDefault="00054495" w:rsidP="00054495">
      <w:pPr>
        <w:pStyle w:val="B1"/>
      </w:pPr>
      <w:r w:rsidRPr="004E4CBF">
        <w:t>1. Message contents are defined in clause 5.5.6.2.1.4.3.</w:t>
      </w:r>
    </w:p>
    <w:p w14:paraId="7B65AFE1" w14:textId="77777777" w:rsidR="00054495" w:rsidRPr="004E4CBF" w:rsidRDefault="00054495" w:rsidP="00054495">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Annex C.1.1, and the downlink signal levels as per Annex C.1.2.</w:t>
      </w:r>
    </w:p>
    <w:p w14:paraId="07193B22" w14:textId="77777777" w:rsidR="00054495" w:rsidRPr="004E4CBF" w:rsidRDefault="00054495" w:rsidP="00054495">
      <w:pPr>
        <w:pStyle w:val="B1"/>
      </w:pPr>
      <w:r w:rsidRPr="004E4CBF">
        <w:t>3. The test parameters are given in Table 5.5.6.2.1.4.1-3 below.</w:t>
      </w:r>
    </w:p>
    <w:p w14:paraId="6DFE4C82" w14:textId="77777777" w:rsidR="00054495" w:rsidRPr="004E4CBF" w:rsidRDefault="00054495" w:rsidP="00054495">
      <w:pPr>
        <w:pStyle w:val="TH"/>
        <w:keepNext w:val="0"/>
        <w:keepLines w:val="0"/>
      </w:pPr>
      <w:r w:rsidRPr="004E4CB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54495" w:rsidRPr="004E4CBF" w14:paraId="79E2699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A0A2A"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4F4DFAD"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135B157"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E100A4"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Comment</w:t>
            </w:r>
          </w:p>
        </w:tc>
      </w:tr>
      <w:tr w:rsidR="00054495" w:rsidRPr="004E4CBF" w14:paraId="0B461ACD"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9DA23" w14:textId="77777777" w:rsidR="00054495" w:rsidRPr="004E4CBF" w:rsidRDefault="00054495" w:rsidP="00600463">
            <w:pPr>
              <w:spacing w:after="0"/>
              <w:rPr>
                <w:rFonts w:ascii="Arial" w:hAnsi="Arial" w:cs="v4.2.0"/>
                <w:sz w:val="18"/>
                <w:lang w:eastAsia="ja-JP"/>
              </w:rPr>
            </w:pPr>
            <w:r w:rsidRPr="004E4CB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325C8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14DC4C"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541212" w14:textId="77777777" w:rsidR="00054495" w:rsidRPr="004E4CBF" w:rsidRDefault="00054495" w:rsidP="00600463">
            <w:pPr>
              <w:spacing w:after="0"/>
              <w:rPr>
                <w:rFonts w:ascii="Arial" w:hAnsi="Arial" w:cs="v4.2.0"/>
                <w:sz w:val="18"/>
                <w:lang w:eastAsia="ja-JP"/>
              </w:rPr>
            </w:pPr>
            <w:r w:rsidRPr="004E4CBF">
              <w:rPr>
                <w:rFonts w:ascii="Arial" w:hAnsi="Arial" w:cs="v4.2.0"/>
                <w:sz w:val="18"/>
              </w:rPr>
              <w:t>One E-UTRA radio channel is used for this test</w:t>
            </w:r>
          </w:p>
        </w:tc>
      </w:tr>
      <w:tr w:rsidR="00054495" w:rsidRPr="004E4CBF" w14:paraId="4C30342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1B7EF148" w14:textId="77777777" w:rsidR="00054495" w:rsidRPr="004E4CBF" w:rsidRDefault="00054495" w:rsidP="00600463">
            <w:pPr>
              <w:spacing w:after="0"/>
              <w:rPr>
                <w:rFonts w:ascii="Arial" w:hAnsi="Arial" w:cs="v4.2.0"/>
                <w:sz w:val="18"/>
              </w:rPr>
            </w:pPr>
            <w:r w:rsidRPr="004E4CB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FB2395"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0EF76" w14:textId="77777777" w:rsidR="00054495" w:rsidRPr="004E4CBF" w:rsidRDefault="00054495" w:rsidP="00600463">
            <w:pPr>
              <w:spacing w:after="0"/>
              <w:jc w:val="center"/>
              <w:rPr>
                <w:rFonts w:ascii="Arial" w:hAnsi="Arial" w:cs="v4.2.0"/>
                <w:sz w:val="18"/>
              </w:rPr>
            </w:pPr>
            <w:r w:rsidRPr="004E4CB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233F3DBD" w14:textId="77777777" w:rsidR="00054495" w:rsidRPr="004E4CBF" w:rsidRDefault="00054495" w:rsidP="00600463">
            <w:pPr>
              <w:spacing w:after="0"/>
              <w:rPr>
                <w:rFonts w:ascii="Arial" w:hAnsi="Arial" w:cs="v4.2.0"/>
                <w:sz w:val="18"/>
              </w:rPr>
            </w:pPr>
            <w:r w:rsidRPr="004E4CBF">
              <w:rPr>
                <w:rFonts w:ascii="Arial" w:hAnsi="Arial" w:cs="v4.2.0"/>
                <w:sz w:val="18"/>
              </w:rPr>
              <w:t>One NR radio channel is used for this test</w:t>
            </w:r>
          </w:p>
        </w:tc>
      </w:tr>
      <w:tr w:rsidR="00054495" w:rsidRPr="004E4CBF" w14:paraId="2825AF0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DBAB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11D0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37CD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09A3D12"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PCell</w:t>
            </w:r>
            <w:proofErr w:type="spellEnd"/>
            <w:r w:rsidRPr="004E4CBF">
              <w:rPr>
                <w:rFonts w:ascii="Arial" w:hAnsi="Arial" w:cs="v4.2.0"/>
                <w:sz w:val="18"/>
              </w:rPr>
              <w:t xml:space="preserve"> on RF channel number 1.</w:t>
            </w:r>
          </w:p>
        </w:tc>
      </w:tr>
      <w:tr w:rsidR="00054495" w:rsidRPr="004E4CBF" w14:paraId="1871E4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48B7C6E7"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566A54"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9ED43"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44FE786"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PSCell</w:t>
            </w:r>
            <w:proofErr w:type="spellEnd"/>
            <w:r w:rsidRPr="004E4CBF">
              <w:rPr>
                <w:rFonts w:ascii="Arial" w:hAnsi="Arial" w:cs="v4.2.0"/>
                <w:sz w:val="18"/>
              </w:rPr>
              <w:t xml:space="preserve"> on RF channel number 2.</w:t>
            </w:r>
          </w:p>
        </w:tc>
      </w:tr>
      <w:tr w:rsidR="00054495" w:rsidRPr="004E4CBF" w14:paraId="23D1351A"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1C1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4C92E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C619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12998A1" w14:textId="77777777" w:rsidR="00054495" w:rsidRPr="004E4CBF" w:rsidRDefault="00054495" w:rsidP="00600463">
            <w:pPr>
              <w:spacing w:after="0"/>
              <w:rPr>
                <w:rFonts w:ascii="Arial" w:hAnsi="Arial" w:cs="v4.2.0"/>
                <w:sz w:val="18"/>
                <w:lang w:eastAsia="ja-JP"/>
              </w:rPr>
            </w:pPr>
          </w:p>
        </w:tc>
      </w:tr>
      <w:tr w:rsidR="00054495" w:rsidRPr="004E4CBF" w14:paraId="26DCE84F"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EED67"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1662C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86EB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31D51EE" w14:textId="77777777" w:rsidR="00054495" w:rsidRPr="004E4CBF" w:rsidRDefault="00054495" w:rsidP="00600463">
            <w:pPr>
              <w:spacing w:after="0"/>
              <w:rPr>
                <w:rFonts w:ascii="Arial" w:hAnsi="Arial" w:cs="v4.2.0"/>
                <w:sz w:val="18"/>
                <w:lang w:eastAsia="ja-JP"/>
              </w:rPr>
            </w:pPr>
          </w:p>
        </w:tc>
      </w:tr>
      <w:tr w:rsidR="00054495" w:rsidRPr="004E4CBF" w14:paraId="3882888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03C8F82B" w14:textId="77777777" w:rsidR="00054495" w:rsidRPr="004E4CBF" w:rsidRDefault="00054495" w:rsidP="00600463">
            <w:pPr>
              <w:spacing w:after="0"/>
              <w:rPr>
                <w:rFonts w:ascii="Arial" w:hAnsi="Arial" w:cs="Arial"/>
                <w:sz w:val="18"/>
              </w:rPr>
            </w:pPr>
            <w:r w:rsidRPr="004E4CBF">
              <w:rPr>
                <w:rFonts w:ascii="Arial" w:hAnsi="Arial" w:cs="v4.2.0"/>
                <w:sz w:val="18"/>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4FE53873"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B381C6" w14:textId="77777777" w:rsidR="00054495" w:rsidRPr="004E4CBF" w:rsidRDefault="00054495" w:rsidP="00600463">
            <w:pPr>
              <w:spacing w:after="0"/>
              <w:jc w:val="center"/>
              <w:rPr>
                <w:rFonts w:ascii="Arial" w:hAnsi="Arial" w:cs="v4.2.0"/>
                <w:sz w:val="18"/>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2C86554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For both </w:t>
            </w:r>
            <w:proofErr w:type="spellStart"/>
            <w:r w:rsidRPr="004E4CBF">
              <w:rPr>
                <w:rFonts w:ascii="Arial" w:hAnsi="Arial" w:cs="v4.2.0"/>
                <w:sz w:val="18"/>
              </w:rPr>
              <w:t>PCell</w:t>
            </w:r>
            <w:proofErr w:type="spellEnd"/>
            <w:r w:rsidRPr="004E4CBF">
              <w:rPr>
                <w:rFonts w:ascii="Arial" w:hAnsi="Arial" w:cs="v4.2.0"/>
                <w:sz w:val="18"/>
              </w:rPr>
              <w:t xml:space="preserve"> and </w:t>
            </w:r>
            <w:proofErr w:type="spellStart"/>
            <w:r w:rsidRPr="004E4CBF">
              <w:rPr>
                <w:rFonts w:ascii="Arial" w:hAnsi="Arial" w:cs="v4.2.0"/>
                <w:sz w:val="18"/>
              </w:rPr>
              <w:t>PSCell</w:t>
            </w:r>
            <w:proofErr w:type="spellEnd"/>
          </w:p>
        </w:tc>
      </w:tr>
      <w:tr w:rsidR="00054495" w:rsidRPr="004E4CBF" w14:paraId="7A66BE00"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163C"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DACF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0C61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4D1D3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Individual offset for cells on PCC. </w:t>
            </w:r>
          </w:p>
        </w:tc>
      </w:tr>
      <w:tr w:rsidR="00054495" w:rsidRPr="004E4CBF" w14:paraId="1672039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407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3F836"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85E69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8ECFB50" w14:textId="77777777" w:rsidR="00054495" w:rsidRPr="004E4CBF" w:rsidRDefault="00054495" w:rsidP="00600463">
            <w:pPr>
              <w:spacing w:after="0"/>
              <w:rPr>
                <w:rFonts w:ascii="Arial" w:hAnsi="Arial" w:cs="v4.2.0"/>
                <w:sz w:val="18"/>
                <w:lang w:eastAsia="ja-JP"/>
              </w:rPr>
            </w:pPr>
            <w:r w:rsidRPr="004E4CBF">
              <w:rPr>
                <w:rFonts w:ascii="Arial" w:hAnsi="Arial" w:cs="v4.2.0"/>
                <w:sz w:val="18"/>
              </w:rPr>
              <w:t>Individual offset for cells on PSCC.</w:t>
            </w:r>
          </w:p>
        </w:tc>
      </w:tr>
      <w:tr w:rsidR="00054495" w:rsidRPr="004E4CBF" w14:paraId="46E0F5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2F00249A"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388E7A3" w14:textId="77777777" w:rsidR="00054495" w:rsidRPr="004E4CBF" w:rsidRDefault="00054495" w:rsidP="00600463">
            <w:pPr>
              <w:spacing w:after="0"/>
              <w:jc w:val="center"/>
              <w:rPr>
                <w:rFonts w:ascii="Arial" w:hAnsi="Arial" w:cs="v4.2.0"/>
                <w:sz w:val="18"/>
                <w:lang w:eastAsia="ja-JP"/>
              </w:rPr>
            </w:pPr>
            <w:r w:rsidRPr="004E4CBF">
              <w:rPr>
                <w:rFonts w:ascii="Arial" w:hAnsi="Arial" w:cs="v4.2.0"/>
                <w:bCs/>
                <w:sz w:val="18"/>
              </w:rPr>
              <w:sym w:font="Symbol" w:char="F06D"/>
            </w:r>
            <w:r w:rsidRPr="004E4CB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2B1AD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5EB0FCD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Synchronous EN-DC</w:t>
            </w:r>
          </w:p>
        </w:tc>
      </w:tr>
      <w:tr w:rsidR="00054495" w:rsidRPr="004E4CBF" w14:paraId="2FF2346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10704" w14:textId="77777777" w:rsidR="00054495" w:rsidRPr="004E4CBF" w:rsidRDefault="00054495" w:rsidP="00600463">
            <w:pPr>
              <w:spacing w:after="0"/>
              <w:rPr>
                <w:rFonts w:ascii="Arial" w:hAnsi="Arial" w:cs="v4.2.0"/>
                <w:sz w:val="18"/>
                <w:lang w:eastAsia="ja-JP"/>
              </w:rPr>
            </w:pPr>
            <w:r w:rsidRPr="004E4CB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701B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CA8EF8"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DB9BBC" w14:textId="77777777" w:rsidR="00054495" w:rsidRPr="004E4CBF" w:rsidRDefault="00054495" w:rsidP="00600463">
            <w:pPr>
              <w:spacing w:after="0"/>
              <w:rPr>
                <w:rFonts w:ascii="Arial" w:hAnsi="Arial" w:cs="v4.2.0"/>
                <w:sz w:val="18"/>
                <w:lang w:eastAsia="ja-JP"/>
              </w:rPr>
            </w:pPr>
          </w:p>
        </w:tc>
      </w:tr>
    </w:tbl>
    <w:p w14:paraId="79D0C9E6" w14:textId="77777777" w:rsidR="00054495" w:rsidRPr="004E4CBF" w:rsidRDefault="00054495" w:rsidP="00054495"/>
    <w:p w14:paraId="59DE7A22" w14:textId="77777777" w:rsidR="00054495" w:rsidRPr="004E4CBF" w:rsidRDefault="00054495" w:rsidP="00054495">
      <w:pPr>
        <w:pStyle w:val="H6"/>
        <w:keepNext w:val="0"/>
        <w:keepLines w:val="0"/>
      </w:pPr>
      <w:r w:rsidRPr="004E4CBF">
        <w:t>5.5.6.2.1.4.2</w:t>
      </w:r>
      <w:r w:rsidRPr="004E4CBF">
        <w:tab/>
        <w:t>Test procedure</w:t>
      </w:r>
    </w:p>
    <w:p w14:paraId="470054AD" w14:textId="77777777" w:rsidR="00054495" w:rsidRPr="004E4CBF" w:rsidRDefault="00054495" w:rsidP="00054495">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test, the UE shall be fully synchronized to </w:t>
      </w:r>
      <w:proofErr w:type="spellStart"/>
      <w:r w:rsidRPr="004E4CBF">
        <w:t>PSCell</w:t>
      </w:r>
      <w:proofErr w:type="spellEnd"/>
      <w:r w:rsidRPr="004E4CBF">
        <w:t>. The UE shall be configured for parameters as mentioned in the Table 5.5.6.2.1.4.1-3.</w:t>
      </w:r>
    </w:p>
    <w:p w14:paraId="72BD4105" w14:textId="77777777" w:rsidR="00054495" w:rsidRPr="004E4CBF" w:rsidRDefault="00054495" w:rsidP="00054495">
      <w:pPr>
        <w:pStyle w:val="B1"/>
      </w:pPr>
      <w:r w:rsidRPr="004E4CBF">
        <w:t>1.</w:t>
      </w:r>
      <w:r w:rsidRPr="004E4CBF">
        <w:tab/>
        <w:t xml:space="preserve">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5.5. </w:t>
      </w:r>
    </w:p>
    <w:p w14:paraId="6174444A" w14:textId="70B57EF3" w:rsidR="00054495" w:rsidRPr="004E4CBF" w:rsidRDefault="00054495" w:rsidP="00054495">
      <w:pPr>
        <w:pStyle w:val="B1"/>
      </w:pPr>
      <w:r w:rsidRPr="004E4CBF">
        <w:t>2.</w:t>
      </w:r>
      <w:r w:rsidRPr="004E4CBF">
        <w:tab/>
        <w:t xml:space="preserve">PDCCHs indicating new transmissions shall be sent continuously on </w:t>
      </w:r>
      <w:proofErr w:type="spellStart"/>
      <w:r w:rsidRPr="004E4CBF">
        <w:t>PCell</w:t>
      </w:r>
      <w:proofErr w:type="spellEnd"/>
      <w:r w:rsidRPr="004E4CBF">
        <w:t xml:space="preserve"> (Cell 1) and </w:t>
      </w:r>
      <w:proofErr w:type="spellStart"/>
      <w:r w:rsidRPr="004E4CBF">
        <w:t>PSCell</w:t>
      </w:r>
      <w:proofErr w:type="spellEnd"/>
      <w:r w:rsidRPr="004E4CBF">
        <w:t xml:space="preserve"> (Cell 2)</w:t>
      </w:r>
      <w:ins w:id="2" w:author="Coroescu Liviu (1CD2)" w:date="2024-02-26T17:03:00Z">
        <w:r w:rsidR="00963628">
          <w:t xml:space="preserve"> </w:t>
        </w:r>
        <w:r w:rsidR="00963628" w:rsidRPr="00963628">
          <w:rPr>
            <w:highlight w:val="yellow"/>
          </w:rPr>
          <w:t>throughout the test procedure</w:t>
        </w:r>
      </w:ins>
      <w:r w:rsidRPr="004E4CBF">
        <w:t xml:space="preserve"> to ensure that the UE will have ACK/NACK sending.</w:t>
      </w:r>
    </w:p>
    <w:p w14:paraId="446CC53E" w14:textId="77777777" w:rsidR="00054495" w:rsidRPr="004E4CBF" w:rsidRDefault="00054495" w:rsidP="00054495">
      <w:pPr>
        <w:pStyle w:val="B1"/>
        <w:rPr>
          <w:lang w:eastAsia="zh-TW"/>
        </w:rPr>
      </w:pPr>
      <w:r w:rsidRPr="004E4CBF">
        <w:rPr>
          <w:rFonts w:eastAsia="SimSun"/>
        </w:rPr>
        <w:t>3.</w:t>
      </w:r>
      <w:r w:rsidRPr="004E4CBF">
        <w:rPr>
          <w:rFonts w:eastAsia="SimSun"/>
        </w:rPr>
        <w:tab/>
        <w:t xml:space="preserve">The SS shall send an </w:t>
      </w:r>
      <w:proofErr w:type="spellStart"/>
      <w:r w:rsidRPr="004E4CBF">
        <w:rPr>
          <w:rFonts w:eastAsia="SimSun"/>
          <w:i/>
        </w:rPr>
        <w:t>RRCConnectionReconfiguration</w:t>
      </w:r>
      <w:proofErr w:type="spellEnd"/>
      <w:r w:rsidRPr="004E4CBF">
        <w:rPr>
          <w:rFonts w:eastAsia="SimSun"/>
        </w:rPr>
        <w:t xml:space="preserve"> message </w:t>
      </w:r>
      <w:r w:rsidRPr="004E4CBF">
        <w:rPr>
          <w:lang w:eastAsia="zh-TW"/>
        </w:rPr>
        <w:t xml:space="preserve">releasing the dedicated configuration of the </w:t>
      </w:r>
      <w:proofErr w:type="spellStart"/>
      <w:r w:rsidRPr="004E4CBF">
        <w:rPr>
          <w:i/>
          <w:iCs/>
          <w:lang w:eastAsia="zh-TW"/>
        </w:rPr>
        <w:t>initialDownlinkBWP</w:t>
      </w:r>
      <w:proofErr w:type="spellEnd"/>
      <w:r w:rsidRPr="004E4CBF">
        <w:rPr>
          <w:lang w:eastAsia="zh-TW"/>
        </w:rPr>
        <w:t xml:space="preserve"> and the </w:t>
      </w:r>
      <w:proofErr w:type="spellStart"/>
      <w:r w:rsidRPr="004E4CBF">
        <w:rPr>
          <w:i/>
          <w:iCs/>
          <w:lang w:eastAsia="zh-TW"/>
        </w:rPr>
        <w:t>initialUplinkBWP</w:t>
      </w:r>
      <w:proofErr w:type="spellEnd"/>
      <w:r w:rsidRPr="004E4CBF">
        <w:rPr>
          <w:lang w:eastAsia="zh-TW"/>
        </w:rPr>
        <w:t xml:space="preserve">. This message also configures another UE-specific bandwidth part, BWP-1, and indicates BWP-1 as the active DL BWP using </w:t>
      </w:r>
      <w:proofErr w:type="spellStart"/>
      <w:r w:rsidRPr="004E4CBF">
        <w:rPr>
          <w:i/>
          <w:iCs/>
          <w:lang w:eastAsia="zh-TW"/>
        </w:rPr>
        <w:t>firstActiveDownlinkBWP</w:t>
      </w:r>
      <w:proofErr w:type="spellEnd"/>
      <w:r w:rsidRPr="004E4CBF">
        <w:rPr>
          <w:i/>
          <w:iCs/>
          <w:lang w:eastAsia="zh-TW"/>
        </w:rPr>
        <w:t>-Id</w:t>
      </w:r>
      <w:r w:rsidRPr="004E4CBF">
        <w:rPr>
          <w:lang w:eastAsia="zh-TW"/>
        </w:rPr>
        <w:t>,</w:t>
      </w:r>
      <w:r w:rsidRPr="004E4CBF">
        <w:rPr>
          <w:rFonts w:eastAsia="SimSun"/>
          <w:lang w:eastAsia="zh-CN"/>
        </w:rPr>
        <w:t xml:space="preserve"> according to the initial condition of </w:t>
      </w:r>
      <w:r w:rsidRPr="004E4CBF">
        <w:rPr>
          <w:rFonts w:eastAsia="SimSun"/>
        </w:rPr>
        <w:t xml:space="preserve">Active BWP-1 in Table </w:t>
      </w:r>
      <w:r w:rsidRPr="004E4CBF">
        <w:rPr>
          <w:lang w:eastAsia="zh-TW"/>
        </w:rPr>
        <w:t>5.5.6.2.1.5-1 and Table 5.5.6.2.1.4.3-2</w:t>
      </w:r>
      <w:r w:rsidRPr="004E4CBF">
        <w:rPr>
          <w:rFonts w:eastAsia="SimSun"/>
        </w:rPr>
        <w:t>.</w:t>
      </w:r>
    </w:p>
    <w:p w14:paraId="1BD7A6C1" w14:textId="77777777" w:rsidR="00054495" w:rsidRPr="004E4CBF" w:rsidRDefault="00054495" w:rsidP="00054495">
      <w:pPr>
        <w:pStyle w:val="B1"/>
        <w:rPr>
          <w:lang w:eastAsia="zh-TW"/>
        </w:rPr>
      </w:pPr>
      <w:r w:rsidRPr="004E4CBF">
        <w:rPr>
          <w:rFonts w:eastAsia="SimSun"/>
        </w:rPr>
        <w:t>4.</w:t>
      </w:r>
      <w:r w:rsidRPr="004E4CBF">
        <w:rPr>
          <w:rFonts w:eastAsia="SimSun"/>
        </w:rPr>
        <w:tab/>
        <w:t xml:space="preserve">The UE shall transmit an </w:t>
      </w:r>
      <w:proofErr w:type="spellStart"/>
      <w:r w:rsidRPr="004E4CBF">
        <w:rPr>
          <w:i/>
        </w:rPr>
        <w:t>RRCConnectionReconfigurationComplete</w:t>
      </w:r>
      <w:proofErr w:type="spellEnd"/>
      <w:r w:rsidRPr="004E4CBF">
        <w:rPr>
          <w:rFonts w:eastAsia="SimSun"/>
        </w:rPr>
        <w:t xml:space="preserve"> </w:t>
      </w:r>
      <w:r w:rsidRPr="004E4CBF">
        <w:t>message.</w:t>
      </w:r>
    </w:p>
    <w:p w14:paraId="3B24FBAD" w14:textId="77777777" w:rsidR="00054495" w:rsidRPr="004E4CBF" w:rsidRDefault="00054495" w:rsidP="00054495">
      <w:pPr>
        <w:pStyle w:val="B1"/>
      </w:pPr>
      <w:r w:rsidRPr="004E4CBF">
        <w:t>5.</w:t>
      </w:r>
      <w:r w:rsidRPr="004E4CBF">
        <w:tab/>
        <w:t>Before the test starts UE is connected to Cell 1 (</w:t>
      </w:r>
      <w:proofErr w:type="spellStart"/>
      <w:r w:rsidRPr="004E4CBF">
        <w:t>PCell</w:t>
      </w:r>
      <w:proofErr w:type="spellEnd"/>
      <w:r w:rsidRPr="004E4CBF">
        <w:t>) on radio channel 1 (PCC) and to Cell 2 (</w:t>
      </w:r>
      <w:proofErr w:type="spellStart"/>
      <w:r w:rsidRPr="004E4CBF">
        <w:t>PSCell</w:t>
      </w:r>
      <w:proofErr w:type="spellEnd"/>
      <w:r w:rsidRPr="004E4CBF">
        <w:t>) on radio channel 2 (PSCC).</w:t>
      </w:r>
    </w:p>
    <w:p w14:paraId="14D7F338" w14:textId="77777777" w:rsidR="00054495" w:rsidRPr="004E4CBF" w:rsidRDefault="00054495" w:rsidP="00054495">
      <w:pPr>
        <w:pStyle w:val="B1"/>
      </w:pPr>
      <w:r w:rsidRPr="004E4CBF">
        <w:t>6.</w:t>
      </w:r>
      <w:r w:rsidRPr="004E4CBF">
        <w:tab/>
        <w:t>Before the test starts UE has bandwidth part BWP-1 in its RRC-configuration for Cell 2 (</w:t>
      </w:r>
      <w:proofErr w:type="spellStart"/>
      <w:r w:rsidRPr="004E4CBF">
        <w:t>PSCell</w:t>
      </w:r>
      <w:proofErr w:type="spellEnd"/>
      <w:r w:rsidRPr="004E4CBF">
        <w:t>).</w:t>
      </w:r>
    </w:p>
    <w:p w14:paraId="3B9A56E1" w14:textId="77777777" w:rsidR="00054495" w:rsidRPr="004E4CBF" w:rsidRDefault="00054495" w:rsidP="00054495">
      <w:pPr>
        <w:pStyle w:val="B1"/>
      </w:pPr>
      <w:r w:rsidRPr="004E4CBF">
        <w:t>7.</w:t>
      </w:r>
      <w:r w:rsidRPr="004E4CBF">
        <w:tab/>
        <w:t xml:space="preserve">Before the test starts UE is indicated in </w:t>
      </w:r>
      <w:proofErr w:type="spellStart"/>
      <w:r w:rsidRPr="004E4CBF">
        <w:rPr>
          <w:i/>
        </w:rPr>
        <w:t>firstActiveDownlinkBWP</w:t>
      </w:r>
      <w:proofErr w:type="spellEnd"/>
      <w:r w:rsidRPr="004E4CBF">
        <w:rPr>
          <w:i/>
        </w:rPr>
        <w:t>-Id</w:t>
      </w:r>
      <w:r w:rsidRPr="004E4CBF">
        <w:t xml:space="preserve"> that the active DL BWP</w:t>
      </w:r>
      <w:r w:rsidRPr="004E4CBF">
        <w:rPr>
          <w:i/>
        </w:rPr>
        <w:t xml:space="preserve"> </w:t>
      </w:r>
      <w:r w:rsidRPr="004E4CBF">
        <w:t xml:space="preserve">is BWP-1 in </w:t>
      </w:r>
      <w:proofErr w:type="spellStart"/>
      <w:r w:rsidRPr="004E4CBF">
        <w:t>PSCell</w:t>
      </w:r>
      <w:proofErr w:type="spellEnd"/>
      <w:r w:rsidRPr="004E4CBF">
        <w:t>.</w:t>
      </w:r>
    </w:p>
    <w:p w14:paraId="2B03BDAC" w14:textId="77777777" w:rsidR="00054495" w:rsidRPr="004E4CBF" w:rsidRDefault="00054495" w:rsidP="00054495">
      <w:pPr>
        <w:pStyle w:val="B1"/>
        <w:rPr>
          <w:rFonts w:eastAsia="??"/>
        </w:rPr>
      </w:pPr>
      <w:r w:rsidRPr="004E4CBF">
        <w:rPr>
          <w:rFonts w:eastAsia="??"/>
        </w:rPr>
        <w:t>8.</w:t>
      </w:r>
      <w:r w:rsidRPr="004E4CBF">
        <w:rPr>
          <w:rFonts w:eastAsia="??"/>
        </w:rPr>
        <w:tab/>
        <w:t>Ensure all cells have constant signal levels throughout the test.</w:t>
      </w:r>
    </w:p>
    <w:p w14:paraId="49903159" w14:textId="77777777" w:rsidR="00054495" w:rsidRPr="004E4CBF" w:rsidRDefault="00054495" w:rsidP="00054495">
      <w:pPr>
        <w:pStyle w:val="B1"/>
        <w:rPr>
          <w:rFonts w:eastAsia="??"/>
        </w:rPr>
      </w:pPr>
      <w:r w:rsidRPr="004E4CBF">
        <w:rPr>
          <w:rFonts w:eastAsia="??"/>
        </w:rPr>
        <w:t>9.</w:t>
      </w:r>
      <w:r w:rsidRPr="004E4CBF">
        <w:rPr>
          <w:rFonts w:eastAsia="??"/>
        </w:rPr>
        <w:tab/>
        <w:t xml:space="preserve">The </w:t>
      </w:r>
      <w:r w:rsidRPr="004E4CBF">
        <w:t xml:space="preserve">test consists of 1 </w:t>
      </w:r>
      <w:proofErr w:type="gramStart"/>
      <w:r w:rsidRPr="004E4CBF">
        <w:t>time period</w:t>
      </w:r>
      <w:proofErr w:type="gramEnd"/>
      <w:r w:rsidRPr="004E4CBF">
        <w:t>, with duration of T1.</w:t>
      </w:r>
    </w:p>
    <w:p w14:paraId="3BC1F036" w14:textId="77777777" w:rsidR="00054495" w:rsidRPr="004E4CBF" w:rsidRDefault="00054495" w:rsidP="00054495">
      <w:pPr>
        <w:pStyle w:val="B1"/>
      </w:pPr>
      <w:r w:rsidRPr="004E4CBF">
        <w:t>10.</w:t>
      </w:r>
      <w:r w:rsidRPr="004E4CBF">
        <w:tab/>
        <w:t xml:space="preserve">Time period T1 starts when a </w:t>
      </w:r>
      <w:proofErr w:type="spellStart"/>
      <w:r w:rsidRPr="004E4CBF">
        <w:rPr>
          <w:i/>
        </w:rPr>
        <w:t>RRCConnectionReconfiguration</w:t>
      </w:r>
      <w:proofErr w:type="spellEnd"/>
      <w:r w:rsidRPr="004E4CBF">
        <w:t xml:space="preserve"> with updated bandwidth part configuration for active BWP-1, sent from the test equipment to the UE, is received at the UE side in </w:t>
      </w:r>
      <w:proofErr w:type="spellStart"/>
      <w:r w:rsidRPr="004E4CBF">
        <w:t>PSCell's</w:t>
      </w:r>
      <w:proofErr w:type="spellEnd"/>
      <w:r w:rsidRPr="004E4CBF">
        <w:t xml:space="preserve"> slot # denoted </w:t>
      </w:r>
      <w:proofErr w:type="spellStart"/>
      <w:r w:rsidRPr="004E4CBF">
        <w:rPr>
          <w:i/>
        </w:rPr>
        <w:t>i</w:t>
      </w:r>
      <w:proofErr w:type="spellEnd"/>
      <w:r w:rsidRPr="004E4CBF">
        <w:t xml:space="preserve">. </w:t>
      </w:r>
      <w:r w:rsidRPr="004E4CBF">
        <w:lastRenderedPageBreak/>
        <w:t>The UE shall reconfigure its bandwidth part with the updated bandwidth part corresponding to the final condition of active BWP-1, according to Table 5.5.6.2.1.5-1 and Table 5.5.6.2.1.4.3-2.</w:t>
      </w:r>
    </w:p>
    <w:p w14:paraId="1A290908" w14:textId="2C01180C" w:rsidR="00054495" w:rsidRPr="004E4CBF" w:rsidRDefault="00054495" w:rsidP="00054495">
      <w:pPr>
        <w:pStyle w:val="B1"/>
      </w:pPr>
      <w:r w:rsidRPr="004E4CBF">
        <w:t>11.</w:t>
      </w:r>
      <w:r w:rsidRPr="004E4CBF">
        <w:tab/>
      </w:r>
      <w:del w:id="3" w:author="Coroescu Liviu (1CD2)" w:date="2024-02-12T12:30:00Z">
        <w:r w:rsidRPr="004E4CBF" w:rsidDel="00054495">
          <w:delText xml:space="preserve">The UE shall be continuously scheduled on PSCell’s BWP-1 starting the first DL slot that occurs right after the beginning of DL slot i+208. </w:delText>
        </w:r>
      </w:del>
      <w:r w:rsidRPr="004E4CBF">
        <w:t xml:space="preserve">If the UE starts to report valid ACK/NACK for </w:t>
      </w:r>
      <w:proofErr w:type="spellStart"/>
      <w:r w:rsidRPr="004E4CBF">
        <w:t>PSCell</w:t>
      </w:r>
      <w:proofErr w:type="spellEnd"/>
      <w:r w:rsidRPr="004E4CBF">
        <w:t xml:space="preserve"> from the first UL slot that occurs after the beginning of DL slot</w:t>
      </w:r>
      <w:r w:rsidRPr="004E4CBF">
        <w:rPr>
          <w:rStyle w:val="EQChar"/>
        </w:rPr>
        <w:t xml:space="preserve"> i+208+k</w:t>
      </w:r>
      <w:r w:rsidRPr="004E4CBF">
        <w:rPr>
          <w:rStyle w:val="EQChar"/>
          <w:vertAlign w:val="subscript"/>
        </w:rPr>
        <w:t>1</w:t>
      </w:r>
      <w:r w:rsidRPr="004E4CBF">
        <w:t xml:space="preserve"> then the number of successful tests is increased by one. Otherwise, the number of failure tests is increased by one.</w:t>
      </w:r>
    </w:p>
    <w:p w14:paraId="334C4156" w14:textId="77777777" w:rsidR="00054495" w:rsidRPr="004E4CBF" w:rsidRDefault="00054495" w:rsidP="00054495">
      <w:pPr>
        <w:pStyle w:val="B1"/>
      </w:pPr>
      <w:r w:rsidRPr="004E4CBF">
        <w:t>12</w:t>
      </w:r>
      <w:r w:rsidRPr="004E4CBF">
        <w:rPr>
          <w:lang w:eastAsia="zh-CN"/>
        </w:rPr>
        <w:t>.</w:t>
      </w:r>
      <w:r w:rsidRPr="004E4CBF">
        <w:tab/>
        <w:t xml:space="preserve">After the SS receives the ACK/NACK in step 11, or when T1 expires, the SS shall transmit </w:t>
      </w:r>
      <w:proofErr w:type="spellStart"/>
      <w:r w:rsidRPr="004E4CBF">
        <w:rPr>
          <w:i/>
        </w:rPr>
        <w:t>RRCConnectionReconfiguration</w:t>
      </w:r>
      <w:proofErr w:type="spellEnd"/>
      <w:r w:rsidRPr="004E4CBF">
        <w:t xml:space="preserve"> message with condition EN-</w:t>
      </w:r>
      <w:proofErr w:type="spellStart"/>
      <w:r w:rsidRPr="004E4CBF">
        <w:t>DC_PSCell_Rel</w:t>
      </w:r>
      <w:proofErr w:type="spellEnd"/>
      <w:r w:rsidRPr="004E4CBF">
        <w:t xml:space="preserve"> according to TS 36.508 [25] Table 4.6.1-8 to release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w:t>
      </w:r>
    </w:p>
    <w:p w14:paraId="0F735A62" w14:textId="77777777" w:rsidR="00054495" w:rsidRPr="004E4CBF" w:rsidRDefault="00054495" w:rsidP="00054495">
      <w:pPr>
        <w:pStyle w:val="B1"/>
      </w:pPr>
      <w:r w:rsidRPr="004E4CBF">
        <w:t>13.</w:t>
      </w:r>
      <w:r w:rsidRPr="004E4CBF">
        <w:tab/>
        <w:t xml:space="preserve">The SS shall transmit </w:t>
      </w:r>
      <w:proofErr w:type="spellStart"/>
      <w:r w:rsidRPr="004E4CBF">
        <w:rPr>
          <w:i/>
          <w:iCs/>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 If either of the reconfiguration in step 3, step 10, step </w:t>
      </w:r>
      <w:proofErr w:type="gramStart"/>
      <w:r w:rsidRPr="004E4CBF">
        <w:t>12</w:t>
      </w:r>
      <w:proofErr w:type="gramEnd"/>
      <w:r w:rsidRPr="004E4CBF">
        <w:t xml:space="preserve"> or step 13 fails, switch off and on the UE and go to step 1.</w:t>
      </w:r>
    </w:p>
    <w:p w14:paraId="575F28C8" w14:textId="77777777" w:rsidR="00054495" w:rsidRPr="004E4CBF" w:rsidRDefault="00054495" w:rsidP="00054495">
      <w:pPr>
        <w:pStyle w:val="B1"/>
      </w:pPr>
      <w:r w:rsidRPr="004E4CBF">
        <w:rPr>
          <w:rFonts w:eastAsia="??"/>
        </w:rPr>
        <w:t>14. Repeat steps 2-13 until the confidence level according to Tables G.2.3-1 in Annex G clause G.2 is achieved.</w:t>
      </w:r>
    </w:p>
    <w:p w14:paraId="78AC6FEC" w14:textId="77777777" w:rsidR="00054495" w:rsidRPr="004E4CBF" w:rsidRDefault="00054495" w:rsidP="00054495">
      <w:pPr>
        <w:pStyle w:val="H6"/>
        <w:keepNext w:val="0"/>
        <w:keepLines w:val="0"/>
      </w:pPr>
      <w:r w:rsidRPr="004E4CBF">
        <w:t>5.5.6.2.1.4.3</w:t>
      </w:r>
      <w:r w:rsidRPr="004E4CBF">
        <w:tab/>
        <w:t>Message contents</w:t>
      </w:r>
    </w:p>
    <w:p w14:paraId="0A4EA6D3" w14:textId="77777777" w:rsidR="00054495" w:rsidRPr="004E4CBF" w:rsidRDefault="00054495" w:rsidP="00054495">
      <w:pPr>
        <w:rPr>
          <w:lang w:eastAsia="sv-SE"/>
        </w:rPr>
      </w:pPr>
      <w:r w:rsidRPr="004E4CBF">
        <w:rPr>
          <w:lang w:eastAsia="sv-SE"/>
        </w:rPr>
        <w:t>Message contents are according to TS 38.508-1 [14] clause 7.3 with the following exceptions:</w:t>
      </w:r>
    </w:p>
    <w:p w14:paraId="0662AA52" w14:textId="77777777" w:rsidR="00054495" w:rsidRPr="004E4CBF" w:rsidRDefault="00054495" w:rsidP="00054495">
      <w:pPr>
        <w:pStyle w:val="TH"/>
        <w:rPr>
          <w:rFonts w:cs="v4.2.0"/>
        </w:rPr>
      </w:pPr>
      <w:r w:rsidRPr="004E4CBF">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54495" w:rsidRPr="004E4CBF" w14:paraId="5C83E4EA" w14:textId="77777777" w:rsidTr="00600463">
        <w:trPr>
          <w:cantSplit/>
          <w:jc w:val="center"/>
        </w:trPr>
        <w:tc>
          <w:tcPr>
            <w:tcW w:w="9991" w:type="dxa"/>
            <w:gridSpan w:val="2"/>
          </w:tcPr>
          <w:p w14:paraId="122CD213" w14:textId="77777777" w:rsidR="00054495" w:rsidRPr="004E4CBF" w:rsidRDefault="00054495" w:rsidP="00600463">
            <w:pPr>
              <w:pStyle w:val="TAH"/>
            </w:pPr>
            <w:r w:rsidRPr="004E4CBF">
              <w:t>Default Message Contents</w:t>
            </w:r>
          </w:p>
        </w:tc>
      </w:tr>
      <w:tr w:rsidR="00054495" w:rsidRPr="004E4CBF" w14:paraId="6203FAD4" w14:textId="77777777" w:rsidTr="00600463">
        <w:trPr>
          <w:cantSplit/>
          <w:jc w:val="center"/>
        </w:trPr>
        <w:tc>
          <w:tcPr>
            <w:tcW w:w="3896" w:type="dxa"/>
            <w:shd w:val="clear" w:color="auto" w:fill="auto"/>
          </w:tcPr>
          <w:p w14:paraId="4AF1BFD2" w14:textId="77777777" w:rsidR="00054495" w:rsidRPr="004E4CBF" w:rsidRDefault="00054495" w:rsidP="00600463">
            <w:pPr>
              <w:pStyle w:val="TAL"/>
              <w:rPr>
                <w:highlight w:val="yellow"/>
              </w:rPr>
            </w:pPr>
            <w:r w:rsidRPr="004E4CBF">
              <w:t>Common contents of system information blocks exceptions</w:t>
            </w:r>
          </w:p>
        </w:tc>
        <w:tc>
          <w:tcPr>
            <w:tcW w:w="6095" w:type="dxa"/>
          </w:tcPr>
          <w:p w14:paraId="3758BAD3" w14:textId="77777777" w:rsidR="00054495" w:rsidRPr="004E4CBF" w:rsidRDefault="00054495" w:rsidP="00600463">
            <w:pPr>
              <w:pStyle w:val="TAL"/>
              <w:rPr>
                <w:highlight w:val="yellow"/>
              </w:rPr>
            </w:pPr>
          </w:p>
        </w:tc>
      </w:tr>
    </w:tbl>
    <w:p w14:paraId="4DBA9079" w14:textId="77777777" w:rsidR="00054495" w:rsidRPr="004E4CBF" w:rsidRDefault="00054495" w:rsidP="00054495"/>
    <w:p w14:paraId="09455CA9" w14:textId="77777777" w:rsidR="00054495" w:rsidRPr="004E4CBF" w:rsidRDefault="00054495" w:rsidP="00054495">
      <w:pPr>
        <w:pStyle w:val="TH"/>
      </w:pPr>
      <w:r w:rsidRPr="004E4CBF">
        <w:rPr>
          <w:rFonts w:cs="v4.2.0"/>
        </w:rPr>
        <w:t>Table 5.5.6.2.1.4.3-2</w:t>
      </w:r>
      <w:r w:rsidRPr="004E4CBF">
        <w:t xml:space="preserve">: </w:t>
      </w:r>
      <w:proofErr w:type="spellStart"/>
      <w:r w:rsidRPr="004E4CBF">
        <w:rPr>
          <w:i/>
        </w:rPr>
        <w:t>RRCReconfiguration</w:t>
      </w:r>
      <w:proofErr w:type="spellEnd"/>
      <w:r w:rsidRPr="004E4CBF">
        <w:rPr>
          <w:i/>
        </w:rPr>
        <w:t xml:space="preserve"> </w:t>
      </w:r>
      <w:r w:rsidRPr="004E4CB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54495" w:rsidRPr="004E4CBF" w14:paraId="3B49BD72" w14:textId="77777777" w:rsidTr="00600463">
        <w:tc>
          <w:tcPr>
            <w:tcW w:w="9738" w:type="dxa"/>
            <w:gridSpan w:val="4"/>
          </w:tcPr>
          <w:p w14:paraId="450065AF" w14:textId="77777777" w:rsidR="00054495" w:rsidRPr="004E4CBF" w:rsidRDefault="00054495" w:rsidP="00600463">
            <w:pPr>
              <w:pStyle w:val="TAL"/>
            </w:pPr>
            <w:r w:rsidRPr="004E4CBF">
              <w:t>Derivation Path: TS 38.508-1 [14], Table 4.6.1-13 with condition EN-DC</w:t>
            </w:r>
          </w:p>
        </w:tc>
      </w:tr>
      <w:tr w:rsidR="00054495" w:rsidRPr="004E4CBF" w14:paraId="09CA54D8" w14:textId="77777777" w:rsidTr="00600463">
        <w:tblPrEx>
          <w:tblCellMar>
            <w:left w:w="108" w:type="dxa"/>
            <w:right w:w="108" w:type="dxa"/>
          </w:tblCellMar>
        </w:tblPrEx>
        <w:tc>
          <w:tcPr>
            <w:tcW w:w="4535" w:type="dxa"/>
          </w:tcPr>
          <w:p w14:paraId="16F59436" w14:textId="77777777" w:rsidR="00054495" w:rsidRPr="004E4CBF" w:rsidRDefault="00054495" w:rsidP="00600463">
            <w:pPr>
              <w:pStyle w:val="TAH"/>
            </w:pPr>
            <w:r w:rsidRPr="004E4CBF">
              <w:t>Information Element</w:t>
            </w:r>
          </w:p>
        </w:tc>
        <w:tc>
          <w:tcPr>
            <w:tcW w:w="2267" w:type="dxa"/>
          </w:tcPr>
          <w:p w14:paraId="66438E44" w14:textId="77777777" w:rsidR="00054495" w:rsidRPr="004E4CBF" w:rsidRDefault="00054495" w:rsidP="00600463">
            <w:pPr>
              <w:pStyle w:val="TAH"/>
            </w:pPr>
            <w:r w:rsidRPr="004E4CBF">
              <w:t>Value/remark</w:t>
            </w:r>
          </w:p>
        </w:tc>
        <w:tc>
          <w:tcPr>
            <w:tcW w:w="1700" w:type="dxa"/>
          </w:tcPr>
          <w:p w14:paraId="48B5BED0" w14:textId="77777777" w:rsidR="00054495" w:rsidRPr="004E4CBF" w:rsidRDefault="00054495" w:rsidP="00600463">
            <w:pPr>
              <w:pStyle w:val="TAH"/>
            </w:pPr>
            <w:r w:rsidRPr="004E4CBF">
              <w:t>Comment</w:t>
            </w:r>
          </w:p>
        </w:tc>
        <w:tc>
          <w:tcPr>
            <w:tcW w:w="1245" w:type="dxa"/>
          </w:tcPr>
          <w:p w14:paraId="7F6611EB" w14:textId="77777777" w:rsidR="00054495" w:rsidRPr="004E4CBF" w:rsidRDefault="00054495" w:rsidP="00600463">
            <w:pPr>
              <w:pStyle w:val="TAH"/>
            </w:pPr>
            <w:r w:rsidRPr="004E4CBF">
              <w:t>Condition</w:t>
            </w:r>
          </w:p>
        </w:tc>
      </w:tr>
      <w:tr w:rsidR="00054495" w:rsidRPr="004E4CBF" w14:paraId="613EFA1C" w14:textId="77777777" w:rsidTr="00600463">
        <w:tblPrEx>
          <w:tblCellMar>
            <w:left w:w="108" w:type="dxa"/>
            <w:right w:w="108" w:type="dxa"/>
          </w:tblCellMar>
        </w:tblPrEx>
        <w:tc>
          <w:tcPr>
            <w:tcW w:w="4535" w:type="dxa"/>
          </w:tcPr>
          <w:p w14:paraId="3225884F" w14:textId="77777777" w:rsidR="00054495" w:rsidRPr="004E4CBF" w:rsidRDefault="00054495" w:rsidP="00600463">
            <w:pPr>
              <w:pStyle w:val="TAL"/>
            </w:pPr>
            <w:proofErr w:type="spellStart"/>
            <w:proofErr w:type="gramStart"/>
            <w:r w:rsidRPr="004E4CBF">
              <w:t>RRCReconfiguration</w:t>
            </w:r>
            <w:proofErr w:type="spellEnd"/>
            <w:r w:rsidRPr="004E4CBF">
              <w:t xml:space="preserve"> ::=</w:t>
            </w:r>
            <w:proofErr w:type="gramEnd"/>
            <w:r w:rsidRPr="004E4CBF">
              <w:t xml:space="preserve"> SEQUENCE {</w:t>
            </w:r>
          </w:p>
        </w:tc>
        <w:tc>
          <w:tcPr>
            <w:tcW w:w="2267" w:type="dxa"/>
          </w:tcPr>
          <w:p w14:paraId="64EB0E1F" w14:textId="77777777" w:rsidR="00054495" w:rsidRPr="004E4CBF" w:rsidRDefault="00054495" w:rsidP="00600463">
            <w:pPr>
              <w:pStyle w:val="TAL"/>
            </w:pPr>
          </w:p>
        </w:tc>
        <w:tc>
          <w:tcPr>
            <w:tcW w:w="1700" w:type="dxa"/>
          </w:tcPr>
          <w:p w14:paraId="2889A9C8" w14:textId="77777777" w:rsidR="00054495" w:rsidRPr="004E4CBF" w:rsidRDefault="00054495" w:rsidP="00600463">
            <w:pPr>
              <w:pStyle w:val="TAL"/>
            </w:pPr>
          </w:p>
        </w:tc>
        <w:tc>
          <w:tcPr>
            <w:tcW w:w="1245" w:type="dxa"/>
          </w:tcPr>
          <w:p w14:paraId="4443346C" w14:textId="77777777" w:rsidR="00054495" w:rsidRPr="004E4CBF" w:rsidRDefault="00054495" w:rsidP="00600463">
            <w:pPr>
              <w:pStyle w:val="TAL"/>
            </w:pPr>
          </w:p>
        </w:tc>
      </w:tr>
      <w:tr w:rsidR="00054495" w:rsidRPr="004E4CBF" w14:paraId="4622DD64" w14:textId="77777777" w:rsidTr="00600463">
        <w:tblPrEx>
          <w:tblCellMar>
            <w:left w:w="108" w:type="dxa"/>
            <w:right w:w="108" w:type="dxa"/>
          </w:tblCellMar>
        </w:tblPrEx>
        <w:tc>
          <w:tcPr>
            <w:tcW w:w="4535" w:type="dxa"/>
          </w:tcPr>
          <w:p w14:paraId="480DED12" w14:textId="77777777" w:rsidR="00054495" w:rsidRPr="004E4CBF" w:rsidRDefault="00054495" w:rsidP="00600463">
            <w:pPr>
              <w:pStyle w:val="TAL"/>
            </w:pPr>
            <w:r w:rsidRPr="004E4CBF">
              <w:t xml:space="preserve">  </w:t>
            </w:r>
            <w:proofErr w:type="spellStart"/>
            <w:r w:rsidRPr="004E4CBF">
              <w:t>criticalExtensions</w:t>
            </w:r>
            <w:proofErr w:type="spellEnd"/>
            <w:r w:rsidRPr="004E4CBF">
              <w:t xml:space="preserve"> CHOICE {</w:t>
            </w:r>
          </w:p>
        </w:tc>
        <w:tc>
          <w:tcPr>
            <w:tcW w:w="2267" w:type="dxa"/>
          </w:tcPr>
          <w:p w14:paraId="594CB0C4" w14:textId="77777777" w:rsidR="00054495" w:rsidRPr="004E4CBF" w:rsidRDefault="00054495" w:rsidP="00600463">
            <w:pPr>
              <w:pStyle w:val="TAL"/>
            </w:pPr>
          </w:p>
        </w:tc>
        <w:tc>
          <w:tcPr>
            <w:tcW w:w="1700" w:type="dxa"/>
          </w:tcPr>
          <w:p w14:paraId="6E263840" w14:textId="77777777" w:rsidR="00054495" w:rsidRPr="004E4CBF" w:rsidRDefault="00054495" w:rsidP="00600463">
            <w:pPr>
              <w:pStyle w:val="TAL"/>
            </w:pPr>
          </w:p>
        </w:tc>
        <w:tc>
          <w:tcPr>
            <w:tcW w:w="1245" w:type="dxa"/>
          </w:tcPr>
          <w:p w14:paraId="4B48E26A" w14:textId="77777777" w:rsidR="00054495" w:rsidRPr="004E4CBF" w:rsidRDefault="00054495" w:rsidP="00600463">
            <w:pPr>
              <w:pStyle w:val="TAL"/>
            </w:pPr>
          </w:p>
        </w:tc>
      </w:tr>
      <w:tr w:rsidR="00054495" w:rsidRPr="004E4CBF" w14:paraId="401052AE" w14:textId="77777777" w:rsidTr="00600463">
        <w:tblPrEx>
          <w:tblCellMar>
            <w:left w:w="108" w:type="dxa"/>
            <w:right w:w="108" w:type="dxa"/>
          </w:tblCellMar>
        </w:tblPrEx>
        <w:tc>
          <w:tcPr>
            <w:tcW w:w="4535" w:type="dxa"/>
            <w:tcBorders>
              <w:bottom w:val="single" w:sz="4" w:space="0" w:color="auto"/>
            </w:tcBorders>
          </w:tcPr>
          <w:p w14:paraId="429419D9" w14:textId="77777777" w:rsidR="00054495" w:rsidRPr="004E4CBF" w:rsidRDefault="00054495" w:rsidP="00600463">
            <w:pPr>
              <w:pStyle w:val="TAL"/>
            </w:pPr>
            <w:r w:rsidRPr="004E4CBF">
              <w:t xml:space="preserve">    </w:t>
            </w:r>
            <w:proofErr w:type="spellStart"/>
            <w:r w:rsidRPr="004E4CBF">
              <w:t>rrcReconfiguration</w:t>
            </w:r>
            <w:proofErr w:type="spellEnd"/>
            <w:r w:rsidRPr="004E4CBF">
              <w:t xml:space="preserve"> SEQUENCE {</w:t>
            </w:r>
          </w:p>
        </w:tc>
        <w:tc>
          <w:tcPr>
            <w:tcW w:w="2267" w:type="dxa"/>
          </w:tcPr>
          <w:p w14:paraId="46B06F7A" w14:textId="77777777" w:rsidR="00054495" w:rsidRPr="004E4CBF" w:rsidRDefault="00054495" w:rsidP="00600463">
            <w:pPr>
              <w:pStyle w:val="TAL"/>
            </w:pPr>
          </w:p>
        </w:tc>
        <w:tc>
          <w:tcPr>
            <w:tcW w:w="1700" w:type="dxa"/>
          </w:tcPr>
          <w:p w14:paraId="79B16665" w14:textId="77777777" w:rsidR="00054495" w:rsidRPr="004E4CBF" w:rsidRDefault="00054495" w:rsidP="00600463">
            <w:pPr>
              <w:pStyle w:val="TAL"/>
            </w:pPr>
          </w:p>
        </w:tc>
        <w:tc>
          <w:tcPr>
            <w:tcW w:w="1245" w:type="dxa"/>
          </w:tcPr>
          <w:p w14:paraId="25B2310C" w14:textId="77777777" w:rsidR="00054495" w:rsidRPr="004E4CBF" w:rsidRDefault="00054495" w:rsidP="00600463">
            <w:pPr>
              <w:pStyle w:val="TAL"/>
            </w:pPr>
          </w:p>
        </w:tc>
      </w:tr>
      <w:tr w:rsidR="00054495" w:rsidRPr="004E4CBF" w14:paraId="437CA1D3" w14:textId="77777777" w:rsidTr="00600463">
        <w:tblPrEx>
          <w:tblCellMar>
            <w:left w:w="108" w:type="dxa"/>
            <w:right w:w="108" w:type="dxa"/>
          </w:tblCellMar>
        </w:tblPrEx>
        <w:tc>
          <w:tcPr>
            <w:tcW w:w="4535" w:type="dxa"/>
            <w:tcBorders>
              <w:bottom w:val="single" w:sz="4" w:space="0" w:color="auto"/>
            </w:tcBorders>
          </w:tcPr>
          <w:p w14:paraId="4D40B553" w14:textId="77777777" w:rsidR="00054495" w:rsidRPr="004E4CBF" w:rsidRDefault="00054495" w:rsidP="00600463">
            <w:pPr>
              <w:pStyle w:val="TAL"/>
            </w:pPr>
            <w:r w:rsidRPr="004E4CBF">
              <w:t xml:space="preserve">      </w:t>
            </w:r>
            <w:proofErr w:type="spellStart"/>
            <w:r w:rsidRPr="004E4CBF">
              <w:t>secondaryCellGroup</w:t>
            </w:r>
            <w:proofErr w:type="spellEnd"/>
          </w:p>
        </w:tc>
        <w:tc>
          <w:tcPr>
            <w:tcW w:w="2267" w:type="dxa"/>
          </w:tcPr>
          <w:p w14:paraId="4679225E" w14:textId="77777777" w:rsidR="00054495" w:rsidRPr="004E4CBF" w:rsidRDefault="00054495" w:rsidP="00600463">
            <w:pPr>
              <w:pStyle w:val="TAL"/>
            </w:pPr>
            <w:proofErr w:type="spellStart"/>
            <w:r w:rsidRPr="004E4CBF">
              <w:t>CellGroupConfig</w:t>
            </w:r>
            <w:proofErr w:type="spellEnd"/>
          </w:p>
        </w:tc>
        <w:tc>
          <w:tcPr>
            <w:tcW w:w="1700" w:type="dxa"/>
          </w:tcPr>
          <w:p w14:paraId="30285B99" w14:textId="77777777" w:rsidR="00054495" w:rsidRPr="004E4CBF" w:rsidRDefault="00054495" w:rsidP="00600463">
            <w:pPr>
              <w:pStyle w:val="TAL"/>
            </w:pPr>
            <w:r w:rsidRPr="004E4CBF">
              <w:rPr>
                <w:rFonts w:cs="v4.2.0"/>
              </w:rPr>
              <w:t>Table 5.5.6.2.1.4.3-3</w:t>
            </w:r>
          </w:p>
        </w:tc>
        <w:tc>
          <w:tcPr>
            <w:tcW w:w="1245" w:type="dxa"/>
          </w:tcPr>
          <w:p w14:paraId="174EC231" w14:textId="77777777" w:rsidR="00054495" w:rsidRPr="004E4CBF" w:rsidRDefault="00054495" w:rsidP="00600463">
            <w:pPr>
              <w:pStyle w:val="TAL"/>
            </w:pPr>
          </w:p>
        </w:tc>
      </w:tr>
      <w:tr w:rsidR="00054495" w:rsidRPr="004E4CBF" w14:paraId="26F70F17" w14:textId="77777777" w:rsidTr="00600463">
        <w:tblPrEx>
          <w:tblCellMar>
            <w:left w:w="108" w:type="dxa"/>
            <w:right w:w="108" w:type="dxa"/>
          </w:tblCellMar>
        </w:tblPrEx>
        <w:tc>
          <w:tcPr>
            <w:tcW w:w="4535" w:type="dxa"/>
            <w:tcBorders>
              <w:bottom w:val="single" w:sz="4" w:space="0" w:color="auto"/>
            </w:tcBorders>
          </w:tcPr>
          <w:p w14:paraId="1F58F532" w14:textId="77777777" w:rsidR="00054495" w:rsidRPr="004E4CBF" w:rsidRDefault="00054495" w:rsidP="00600463">
            <w:pPr>
              <w:pStyle w:val="TAL"/>
            </w:pPr>
            <w:r w:rsidRPr="004E4CBF">
              <w:t xml:space="preserve">    }</w:t>
            </w:r>
          </w:p>
        </w:tc>
        <w:tc>
          <w:tcPr>
            <w:tcW w:w="2267" w:type="dxa"/>
          </w:tcPr>
          <w:p w14:paraId="32C334F7" w14:textId="77777777" w:rsidR="00054495" w:rsidRPr="004E4CBF" w:rsidRDefault="00054495" w:rsidP="00600463">
            <w:pPr>
              <w:pStyle w:val="TAL"/>
            </w:pPr>
          </w:p>
        </w:tc>
        <w:tc>
          <w:tcPr>
            <w:tcW w:w="1700" w:type="dxa"/>
          </w:tcPr>
          <w:p w14:paraId="05D3AB3F" w14:textId="77777777" w:rsidR="00054495" w:rsidRPr="004E4CBF" w:rsidRDefault="00054495" w:rsidP="00600463">
            <w:pPr>
              <w:pStyle w:val="TAL"/>
            </w:pPr>
          </w:p>
        </w:tc>
        <w:tc>
          <w:tcPr>
            <w:tcW w:w="1245" w:type="dxa"/>
          </w:tcPr>
          <w:p w14:paraId="245D3641" w14:textId="77777777" w:rsidR="00054495" w:rsidRPr="004E4CBF" w:rsidRDefault="00054495" w:rsidP="00600463">
            <w:pPr>
              <w:pStyle w:val="TAL"/>
            </w:pPr>
          </w:p>
        </w:tc>
      </w:tr>
      <w:tr w:rsidR="00054495" w:rsidRPr="004E4CBF" w14:paraId="66123B30" w14:textId="77777777" w:rsidTr="00600463">
        <w:tblPrEx>
          <w:tblCellMar>
            <w:left w:w="108" w:type="dxa"/>
            <w:right w:w="108" w:type="dxa"/>
          </w:tblCellMar>
        </w:tblPrEx>
        <w:tc>
          <w:tcPr>
            <w:tcW w:w="4535" w:type="dxa"/>
            <w:tcBorders>
              <w:bottom w:val="single" w:sz="4" w:space="0" w:color="auto"/>
            </w:tcBorders>
          </w:tcPr>
          <w:p w14:paraId="6F0AB706" w14:textId="77777777" w:rsidR="00054495" w:rsidRPr="004E4CBF" w:rsidRDefault="00054495" w:rsidP="00600463">
            <w:pPr>
              <w:pStyle w:val="TAL"/>
            </w:pPr>
            <w:r w:rsidRPr="004E4CBF">
              <w:t xml:space="preserve">  }</w:t>
            </w:r>
          </w:p>
        </w:tc>
        <w:tc>
          <w:tcPr>
            <w:tcW w:w="2267" w:type="dxa"/>
          </w:tcPr>
          <w:p w14:paraId="091C60F0" w14:textId="77777777" w:rsidR="00054495" w:rsidRPr="004E4CBF" w:rsidRDefault="00054495" w:rsidP="00600463">
            <w:pPr>
              <w:pStyle w:val="TAL"/>
            </w:pPr>
          </w:p>
        </w:tc>
        <w:tc>
          <w:tcPr>
            <w:tcW w:w="1700" w:type="dxa"/>
          </w:tcPr>
          <w:p w14:paraId="20BF7F20" w14:textId="77777777" w:rsidR="00054495" w:rsidRPr="004E4CBF" w:rsidRDefault="00054495" w:rsidP="00600463">
            <w:pPr>
              <w:pStyle w:val="TAL"/>
            </w:pPr>
          </w:p>
        </w:tc>
        <w:tc>
          <w:tcPr>
            <w:tcW w:w="1245" w:type="dxa"/>
          </w:tcPr>
          <w:p w14:paraId="6D7CC158" w14:textId="77777777" w:rsidR="00054495" w:rsidRPr="004E4CBF" w:rsidRDefault="00054495" w:rsidP="00600463">
            <w:pPr>
              <w:pStyle w:val="TAL"/>
            </w:pPr>
          </w:p>
        </w:tc>
      </w:tr>
      <w:tr w:rsidR="00054495" w:rsidRPr="004E4CBF" w14:paraId="13A3D491" w14:textId="77777777" w:rsidTr="00600463">
        <w:tblPrEx>
          <w:tblCellMar>
            <w:left w:w="108" w:type="dxa"/>
            <w:right w:w="108" w:type="dxa"/>
          </w:tblCellMar>
        </w:tblPrEx>
        <w:tc>
          <w:tcPr>
            <w:tcW w:w="4535" w:type="dxa"/>
            <w:tcBorders>
              <w:bottom w:val="single" w:sz="4" w:space="0" w:color="auto"/>
            </w:tcBorders>
          </w:tcPr>
          <w:p w14:paraId="647581C4" w14:textId="77777777" w:rsidR="00054495" w:rsidRPr="004E4CBF" w:rsidRDefault="00054495" w:rsidP="00600463">
            <w:pPr>
              <w:pStyle w:val="TAL"/>
            </w:pPr>
            <w:r w:rsidRPr="004E4CBF">
              <w:t>}</w:t>
            </w:r>
          </w:p>
        </w:tc>
        <w:tc>
          <w:tcPr>
            <w:tcW w:w="2267" w:type="dxa"/>
          </w:tcPr>
          <w:p w14:paraId="0B003A89" w14:textId="77777777" w:rsidR="00054495" w:rsidRPr="004E4CBF" w:rsidRDefault="00054495" w:rsidP="00600463">
            <w:pPr>
              <w:pStyle w:val="TAL"/>
            </w:pPr>
          </w:p>
        </w:tc>
        <w:tc>
          <w:tcPr>
            <w:tcW w:w="1700" w:type="dxa"/>
          </w:tcPr>
          <w:p w14:paraId="22D256B0" w14:textId="77777777" w:rsidR="00054495" w:rsidRPr="004E4CBF" w:rsidRDefault="00054495" w:rsidP="00600463">
            <w:pPr>
              <w:pStyle w:val="TAL"/>
            </w:pPr>
          </w:p>
        </w:tc>
        <w:tc>
          <w:tcPr>
            <w:tcW w:w="1245" w:type="dxa"/>
          </w:tcPr>
          <w:p w14:paraId="7A546B43" w14:textId="77777777" w:rsidR="00054495" w:rsidRPr="004E4CBF" w:rsidRDefault="00054495" w:rsidP="00600463">
            <w:pPr>
              <w:pStyle w:val="TAL"/>
            </w:pPr>
          </w:p>
        </w:tc>
      </w:tr>
    </w:tbl>
    <w:p w14:paraId="0F1E6F75" w14:textId="77777777" w:rsidR="00054495" w:rsidRPr="004E4CBF" w:rsidRDefault="00054495" w:rsidP="00054495"/>
    <w:p w14:paraId="1DA6987F" w14:textId="77777777" w:rsidR="00054495" w:rsidRPr="004E4CBF" w:rsidRDefault="00054495" w:rsidP="00054495">
      <w:pPr>
        <w:pStyle w:val="TH"/>
      </w:pPr>
      <w:r w:rsidRPr="004E4CBF">
        <w:rPr>
          <w:rFonts w:cs="v4.2.0"/>
        </w:rPr>
        <w:t>Table 5.5.6.2.1.4.3-3</w:t>
      </w:r>
      <w:r w:rsidRPr="004E4CBF">
        <w:t xml:space="preserve">: </w:t>
      </w:r>
      <w:proofErr w:type="spellStart"/>
      <w:r w:rsidRPr="004E4CBF">
        <w:rPr>
          <w:i/>
        </w:rPr>
        <w:t>CellGroupConfig</w:t>
      </w:r>
      <w:proofErr w:type="spellEnd"/>
      <w:r w:rsidRPr="004E4CBF">
        <w:rPr>
          <w:i/>
        </w:rPr>
        <w:t xml:space="preserve"> </w:t>
      </w:r>
      <w:r w:rsidRPr="004E4CBF">
        <w:t xml:space="preserve">(configured in </w:t>
      </w:r>
      <w:r w:rsidRPr="004E4CBF">
        <w:rPr>
          <w:rFonts w:cs="v4.2.0"/>
        </w:rPr>
        <w:t>Table 5.5.6.2.1.4.3-2</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E5DA710" w14:textId="77777777" w:rsidTr="00600463">
        <w:tc>
          <w:tcPr>
            <w:tcW w:w="9747" w:type="dxa"/>
            <w:gridSpan w:val="4"/>
          </w:tcPr>
          <w:p w14:paraId="1B35146F" w14:textId="77777777" w:rsidR="00054495" w:rsidRPr="004E4CBF" w:rsidRDefault="00054495" w:rsidP="00600463">
            <w:pPr>
              <w:pStyle w:val="TAH"/>
              <w:jc w:val="left"/>
              <w:rPr>
                <w:b w:val="0"/>
              </w:rPr>
            </w:pPr>
            <w:r w:rsidRPr="004E4CBF">
              <w:rPr>
                <w:b w:val="0"/>
              </w:rPr>
              <w:t>Derivation Path: TS 38.508-1 [14], Table 4.6.3-19</w:t>
            </w:r>
          </w:p>
        </w:tc>
      </w:tr>
      <w:tr w:rsidR="00054495" w:rsidRPr="004E4CBF" w14:paraId="1C00263B" w14:textId="77777777" w:rsidTr="00600463">
        <w:tc>
          <w:tcPr>
            <w:tcW w:w="4535" w:type="dxa"/>
          </w:tcPr>
          <w:p w14:paraId="49DEE841" w14:textId="77777777" w:rsidR="00054495" w:rsidRPr="004E4CBF" w:rsidRDefault="00054495" w:rsidP="00600463">
            <w:pPr>
              <w:pStyle w:val="TAH"/>
            </w:pPr>
            <w:r w:rsidRPr="004E4CBF">
              <w:t>Information Element</w:t>
            </w:r>
          </w:p>
        </w:tc>
        <w:tc>
          <w:tcPr>
            <w:tcW w:w="2267" w:type="dxa"/>
          </w:tcPr>
          <w:p w14:paraId="0780DE7B" w14:textId="77777777" w:rsidR="00054495" w:rsidRPr="004E4CBF" w:rsidRDefault="00054495" w:rsidP="00600463">
            <w:pPr>
              <w:pStyle w:val="TAH"/>
            </w:pPr>
            <w:r w:rsidRPr="004E4CBF">
              <w:t>Value/remark</w:t>
            </w:r>
          </w:p>
        </w:tc>
        <w:tc>
          <w:tcPr>
            <w:tcW w:w="1700" w:type="dxa"/>
          </w:tcPr>
          <w:p w14:paraId="75E3D87E" w14:textId="77777777" w:rsidR="00054495" w:rsidRPr="004E4CBF" w:rsidRDefault="00054495" w:rsidP="00600463">
            <w:pPr>
              <w:pStyle w:val="TAH"/>
            </w:pPr>
            <w:r w:rsidRPr="004E4CBF">
              <w:t>Comment</w:t>
            </w:r>
          </w:p>
        </w:tc>
        <w:tc>
          <w:tcPr>
            <w:tcW w:w="1245" w:type="dxa"/>
          </w:tcPr>
          <w:p w14:paraId="40F54260" w14:textId="77777777" w:rsidR="00054495" w:rsidRPr="004E4CBF" w:rsidRDefault="00054495" w:rsidP="00600463">
            <w:pPr>
              <w:pStyle w:val="TAH"/>
            </w:pPr>
            <w:r w:rsidRPr="004E4CBF">
              <w:t>Condition</w:t>
            </w:r>
          </w:p>
        </w:tc>
      </w:tr>
      <w:tr w:rsidR="00054495" w:rsidRPr="004E4CBF" w14:paraId="613D8101" w14:textId="77777777" w:rsidTr="00600463">
        <w:tc>
          <w:tcPr>
            <w:tcW w:w="4535" w:type="dxa"/>
          </w:tcPr>
          <w:p w14:paraId="4CC7789B" w14:textId="77777777" w:rsidR="00054495" w:rsidRPr="004E4CBF" w:rsidRDefault="00054495" w:rsidP="00600463">
            <w:pPr>
              <w:pStyle w:val="TAL"/>
            </w:pPr>
            <w:proofErr w:type="spellStart"/>
            <w:proofErr w:type="gramStart"/>
            <w:r w:rsidRPr="004E4CBF">
              <w:t>CellGroupConfig</w:t>
            </w:r>
            <w:proofErr w:type="spellEnd"/>
            <w:r w:rsidRPr="004E4CBF">
              <w:t xml:space="preserve"> ::=</w:t>
            </w:r>
            <w:proofErr w:type="gramEnd"/>
            <w:r w:rsidRPr="004E4CBF">
              <w:t xml:space="preserve"> </w:t>
            </w:r>
            <w:r w:rsidRPr="004E4CBF">
              <w:rPr>
                <w:snapToGrid w:val="0"/>
              </w:rPr>
              <w:t xml:space="preserve">SEQUENCE </w:t>
            </w:r>
            <w:r w:rsidRPr="004E4CBF">
              <w:t>{</w:t>
            </w:r>
          </w:p>
        </w:tc>
        <w:tc>
          <w:tcPr>
            <w:tcW w:w="2267" w:type="dxa"/>
          </w:tcPr>
          <w:p w14:paraId="1B6A9D9D" w14:textId="77777777" w:rsidR="00054495" w:rsidRPr="004E4CBF" w:rsidRDefault="00054495" w:rsidP="00600463">
            <w:pPr>
              <w:pStyle w:val="TAL"/>
            </w:pPr>
          </w:p>
        </w:tc>
        <w:tc>
          <w:tcPr>
            <w:tcW w:w="1700" w:type="dxa"/>
          </w:tcPr>
          <w:p w14:paraId="642D5890" w14:textId="77777777" w:rsidR="00054495" w:rsidRPr="004E4CBF" w:rsidRDefault="00054495" w:rsidP="00600463">
            <w:pPr>
              <w:pStyle w:val="TAL"/>
            </w:pPr>
          </w:p>
        </w:tc>
        <w:tc>
          <w:tcPr>
            <w:tcW w:w="1245" w:type="dxa"/>
          </w:tcPr>
          <w:p w14:paraId="3AAB85EC" w14:textId="77777777" w:rsidR="00054495" w:rsidRPr="004E4CBF" w:rsidRDefault="00054495" w:rsidP="00600463">
            <w:pPr>
              <w:pStyle w:val="TAL"/>
            </w:pPr>
          </w:p>
        </w:tc>
      </w:tr>
      <w:tr w:rsidR="00054495" w:rsidRPr="004E4CBF" w14:paraId="2A30F3B2" w14:textId="77777777" w:rsidTr="00600463">
        <w:tc>
          <w:tcPr>
            <w:tcW w:w="4535" w:type="dxa"/>
          </w:tcPr>
          <w:p w14:paraId="0F8AEE24" w14:textId="77777777" w:rsidR="00054495" w:rsidRPr="004E4CBF" w:rsidRDefault="00054495" w:rsidP="00600463">
            <w:pPr>
              <w:pStyle w:val="TAL"/>
            </w:pPr>
            <w:r w:rsidRPr="004E4CBF">
              <w:t xml:space="preserve">  </w:t>
            </w:r>
            <w:proofErr w:type="spellStart"/>
            <w:r w:rsidRPr="004E4CBF">
              <w:t>spCellConfig</w:t>
            </w:r>
            <w:proofErr w:type="spellEnd"/>
            <w:r w:rsidRPr="004E4CBF">
              <w:t xml:space="preserve"> SEQUENCE {</w:t>
            </w:r>
          </w:p>
        </w:tc>
        <w:tc>
          <w:tcPr>
            <w:tcW w:w="2267" w:type="dxa"/>
          </w:tcPr>
          <w:p w14:paraId="5FDE8855" w14:textId="77777777" w:rsidR="00054495" w:rsidRPr="004E4CBF" w:rsidRDefault="00054495" w:rsidP="00600463">
            <w:pPr>
              <w:pStyle w:val="TAL"/>
            </w:pPr>
          </w:p>
        </w:tc>
        <w:tc>
          <w:tcPr>
            <w:tcW w:w="1700" w:type="dxa"/>
          </w:tcPr>
          <w:p w14:paraId="772119FD" w14:textId="77777777" w:rsidR="00054495" w:rsidRPr="004E4CBF" w:rsidRDefault="00054495" w:rsidP="00600463">
            <w:pPr>
              <w:pStyle w:val="TAL"/>
            </w:pPr>
          </w:p>
        </w:tc>
        <w:tc>
          <w:tcPr>
            <w:tcW w:w="1245" w:type="dxa"/>
          </w:tcPr>
          <w:p w14:paraId="4BEEFB71" w14:textId="77777777" w:rsidR="00054495" w:rsidRPr="004E4CBF" w:rsidRDefault="00054495" w:rsidP="00600463">
            <w:pPr>
              <w:pStyle w:val="TAL"/>
            </w:pPr>
          </w:p>
        </w:tc>
      </w:tr>
      <w:tr w:rsidR="00054495" w:rsidRPr="004E4CBF" w14:paraId="6D564052" w14:textId="77777777" w:rsidTr="00600463">
        <w:tc>
          <w:tcPr>
            <w:tcW w:w="4535" w:type="dxa"/>
            <w:tcBorders>
              <w:top w:val="single" w:sz="4" w:space="0" w:color="auto"/>
              <w:left w:val="single" w:sz="4" w:space="0" w:color="auto"/>
              <w:bottom w:val="nil"/>
              <w:right w:val="single" w:sz="4" w:space="0" w:color="auto"/>
            </w:tcBorders>
          </w:tcPr>
          <w:p w14:paraId="3301BEBE" w14:textId="77777777" w:rsidR="00054495" w:rsidRPr="004E4CBF" w:rsidRDefault="00054495" w:rsidP="00600463">
            <w:pPr>
              <w:pStyle w:val="TAL"/>
            </w:pPr>
            <w:r w:rsidRPr="004E4CBF">
              <w:t xml:space="preserve">    </w:t>
            </w:r>
            <w:proofErr w:type="spellStart"/>
            <w:r w:rsidRPr="004E4CBF">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4FF5903" w14:textId="77777777" w:rsidR="00054495" w:rsidRPr="004E4CBF" w:rsidRDefault="00054495" w:rsidP="00600463">
            <w:pPr>
              <w:pStyle w:val="TAL"/>
            </w:pPr>
            <w:proofErr w:type="spellStart"/>
            <w:r w:rsidRPr="004E4CBF">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06A7B3" w14:textId="77777777" w:rsidR="00054495" w:rsidRPr="004E4CBF" w:rsidRDefault="00054495" w:rsidP="00600463">
            <w:pPr>
              <w:pStyle w:val="TAL"/>
            </w:pPr>
            <w:r w:rsidRPr="004E4CB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215C4F2D" w14:textId="77777777" w:rsidR="00054495" w:rsidRPr="004E4CBF" w:rsidRDefault="00054495" w:rsidP="00600463">
            <w:pPr>
              <w:pStyle w:val="TAL"/>
            </w:pPr>
          </w:p>
        </w:tc>
      </w:tr>
      <w:tr w:rsidR="00054495" w:rsidRPr="004E4CBF" w14:paraId="41773B36" w14:textId="77777777" w:rsidTr="00600463">
        <w:tc>
          <w:tcPr>
            <w:tcW w:w="4535" w:type="dxa"/>
          </w:tcPr>
          <w:p w14:paraId="20EE74DD" w14:textId="77777777" w:rsidR="00054495" w:rsidRPr="004E4CBF" w:rsidRDefault="00054495" w:rsidP="00600463">
            <w:pPr>
              <w:pStyle w:val="TAL"/>
            </w:pPr>
            <w:r w:rsidRPr="004E4CBF">
              <w:t xml:space="preserve">  }</w:t>
            </w:r>
          </w:p>
        </w:tc>
        <w:tc>
          <w:tcPr>
            <w:tcW w:w="2267" w:type="dxa"/>
          </w:tcPr>
          <w:p w14:paraId="77060B7D" w14:textId="77777777" w:rsidR="00054495" w:rsidRPr="004E4CBF" w:rsidRDefault="00054495" w:rsidP="00600463">
            <w:pPr>
              <w:pStyle w:val="TAL"/>
            </w:pPr>
          </w:p>
        </w:tc>
        <w:tc>
          <w:tcPr>
            <w:tcW w:w="1700" w:type="dxa"/>
          </w:tcPr>
          <w:p w14:paraId="3DF3A602" w14:textId="77777777" w:rsidR="00054495" w:rsidRPr="004E4CBF" w:rsidRDefault="00054495" w:rsidP="00600463">
            <w:pPr>
              <w:pStyle w:val="TAL"/>
            </w:pPr>
          </w:p>
        </w:tc>
        <w:tc>
          <w:tcPr>
            <w:tcW w:w="1245" w:type="dxa"/>
          </w:tcPr>
          <w:p w14:paraId="47346E46" w14:textId="77777777" w:rsidR="00054495" w:rsidRPr="004E4CBF" w:rsidRDefault="00054495" w:rsidP="00600463">
            <w:pPr>
              <w:pStyle w:val="TAL"/>
            </w:pPr>
          </w:p>
        </w:tc>
      </w:tr>
      <w:tr w:rsidR="00054495" w:rsidRPr="004E4CBF" w14:paraId="77310D4D" w14:textId="77777777" w:rsidTr="00600463">
        <w:tc>
          <w:tcPr>
            <w:tcW w:w="4535" w:type="dxa"/>
          </w:tcPr>
          <w:p w14:paraId="162760E9" w14:textId="77777777" w:rsidR="00054495" w:rsidRPr="004E4CBF" w:rsidRDefault="00054495" w:rsidP="00600463">
            <w:pPr>
              <w:pStyle w:val="TAL"/>
            </w:pPr>
            <w:r w:rsidRPr="004E4CBF">
              <w:t>}</w:t>
            </w:r>
          </w:p>
        </w:tc>
        <w:tc>
          <w:tcPr>
            <w:tcW w:w="2267" w:type="dxa"/>
          </w:tcPr>
          <w:p w14:paraId="7FBD7965" w14:textId="77777777" w:rsidR="00054495" w:rsidRPr="004E4CBF" w:rsidRDefault="00054495" w:rsidP="00600463">
            <w:pPr>
              <w:pStyle w:val="TAL"/>
            </w:pPr>
          </w:p>
        </w:tc>
        <w:tc>
          <w:tcPr>
            <w:tcW w:w="1700" w:type="dxa"/>
          </w:tcPr>
          <w:p w14:paraId="22E72515" w14:textId="77777777" w:rsidR="00054495" w:rsidRPr="004E4CBF" w:rsidRDefault="00054495" w:rsidP="00600463">
            <w:pPr>
              <w:pStyle w:val="TAL"/>
            </w:pPr>
          </w:p>
        </w:tc>
        <w:tc>
          <w:tcPr>
            <w:tcW w:w="1245" w:type="dxa"/>
          </w:tcPr>
          <w:p w14:paraId="1886672E" w14:textId="77777777" w:rsidR="00054495" w:rsidRPr="004E4CBF" w:rsidRDefault="00054495" w:rsidP="00600463">
            <w:pPr>
              <w:pStyle w:val="TAL"/>
            </w:pPr>
          </w:p>
        </w:tc>
      </w:tr>
    </w:tbl>
    <w:p w14:paraId="2FD828A7" w14:textId="77777777" w:rsidR="00054495" w:rsidRPr="004E4CBF" w:rsidRDefault="00054495" w:rsidP="00054495"/>
    <w:p w14:paraId="129C54E1" w14:textId="77777777" w:rsidR="00054495" w:rsidRPr="004E4CBF" w:rsidRDefault="00054495" w:rsidP="00054495">
      <w:pPr>
        <w:pStyle w:val="TH"/>
      </w:pPr>
      <w:r w:rsidRPr="004E4CBF">
        <w:rPr>
          <w:rFonts w:cs="v4.2.0"/>
        </w:rPr>
        <w:lastRenderedPageBreak/>
        <w:t>Table 5.5.6.2.1.4.3-4</w:t>
      </w:r>
      <w:r w:rsidRPr="004E4CBF">
        <w:t xml:space="preserve">: </w:t>
      </w:r>
      <w:proofErr w:type="spellStart"/>
      <w:r w:rsidRPr="004E4CBF">
        <w:rPr>
          <w:i/>
        </w:rPr>
        <w:t>ServingCellConfig</w:t>
      </w:r>
      <w:proofErr w:type="spellEnd"/>
      <w:r w:rsidRPr="004E4CBF">
        <w:rPr>
          <w:i/>
        </w:rPr>
        <w:t xml:space="preserve"> </w:t>
      </w:r>
      <w:r w:rsidRPr="004E4CBF">
        <w:t xml:space="preserve">(configured in </w:t>
      </w:r>
      <w:r w:rsidRPr="004E4CBF">
        <w:rPr>
          <w:rFonts w:cs="v4.2.0"/>
        </w:rPr>
        <w:t>Table 5.5.6.2.1.4.3-3</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12B83598" w14:textId="77777777" w:rsidTr="00600463">
        <w:tc>
          <w:tcPr>
            <w:tcW w:w="9747" w:type="dxa"/>
            <w:gridSpan w:val="4"/>
          </w:tcPr>
          <w:p w14:paraId="1270F6C9" w14:textId="77777777" w:rsidR="00054495" w:rsidRPr="004E4CBF" w:rsidRDefault="00054495" w:rsidP="00600463">
            <w:pPr>
              <w:pStyle w:val="TAH"/>
              <w:jc w:val="left"/>
              <w:rPr>
                <w:b w:val="0"/>
              </w:rPr>
            </w:pPr>
            <w:r w:rsidRPr="004E4CBF">
              <w:rPr>
                <w:b w:val="0"/>
              </w:rPr>
              <w:t>Derivation Path: TS 38.508-1 [14], Table 4.6.3-167</w:t>
            </w:r>
          </w:p>
        </w:tc>
      </w:tr>
      <w:tr w:rsidR="00054495" w:rsidRPr="004E4CBF" w14:paraId="65F9E437" w14:textId="77777777" w:rsidTr="00600463">
        <w:tc>
          <w:tcPr>
            <w:tcW w:w="4535" w:type="dxa"/>
          </w:tcPr>
          <w:p w14:paraId="3FECC104" w14:textId="77777777" w:rsidR="00054495" w:rsidRPr="004E4CBF" w:rsidRDefault="00054495" w:rsidP="00600463">
            <w:pPr>
              <w:pStyle w:val="TAH"/>
            </w:pPr>
            <w:r w:rsidRPr="004E4CBF">
              <w:t>Information Element</w:t>
            </w:r>
          </w:p>
        </w:tc>
        <w:tc>
          <w:tcPr>
            <w:tcW w:w="2267" w:type="dxa"/>
          </w:tcPr>
          <w:p w14:paraId="78B58427" w14:textId="77777777" w:rsidR="00054495" w:rsidRPr="004E4CBF" w:rsidRDefault="00054495" w:rsidP="00600463">
            <w:pPr>
              <w:pStyle w:val="TAH"/>
            </w:pPr>
            <w:r w:rsidRPr="004E4CBF">
              <w:t>Value/remark</w:t>
            </w:r>
          </w:p>
        </w:tc>
        <w:tc>
          <w:tcPr>
            <w:tcW w:w="1700" w:type="dxa"/>
          </w:tcPr>
          <w:p w14:paraId="669BB3DE" w14:textId="77777777" w:rsidR="00054495" w:rsidRPr="004E4CBF" w:rsidRDefault="00054495" w:rsidP="00600463">
            <w:pPr>
              <w:pStyle w:val="TAH"/>
            </w:pPr>
            <w:r w:rsidRPr="004E4CBF">
              <w:t>Comment</w:t>
            </w:r>
          </w:p>
        </w:tc>
        <w:tc>
          <w:tcPr>
            <w:tcW w:w="1245" w:type="dxa"/>
          </w:tcPr>
          <w:p w14:paraId="7E503478" w14:textId="77777777" w:rsidR="00054495" w:rsidRPr="004E4CBF" w:rsidRDefault="00054495" w:rsidP="00600463">
            <w:pPr>
              <w:pStyle w:val="TAH"/>
            </w:pPr>
            <w:r w:rsidRPr="004E4CBF">
              <w:t>Condition</w:t>
            </w:r>
          </w:p>
        </w:tc>
      </w:tr>
      <w:tr w:rsidR="00054495" w:rsidRPr="004E4CBF" w14:paraId="6B850F14" w14:textId="77777777" w:rsidTr="00600463">
        <w:tc>
          <w:tcPr>
            <w:tcW w:w="4535" w:type="dxa"/>
          </w:tcPr>
          <w:p w14:paraId="3EB4FF4D" w14:textId="77777777" w:rsidR="00054495" w:rsidRPr="004E4CBF" w:rsidRDefault="00054495" w:rsidP="00600463">
            <w:pPr>
              <w:pStyle w:val="TAL"/>
            </w:pPr>
            <w:proofErr w:type="spellStart"/>
            <w:proofErr w:type="gramStart"/>
            <w:r w:rsidRPr="004E4CBF">
              <w:t>ServingCellConfig</w:t>
            </w:r>
            <w:proofErr w:type="spellEnd"/>
            <w:r w:rsidRPr="004E4CBF">
              <w:t xml:space="preserve"> ::=</w:t>
            </w:r>
            <w:proofErr w:type="gramEnd"/>
            <w:r w:rsidRPr="004E4CBF">
              <w:t xml:space="preserve"> SEQUENCE {</w:t>
            </w:r>
          </w:p>
        </w:tc>
        <w:tc>
          <w:tcPr>
            <w:tcW w:w="2267" w:type="dxa"/>
          </w:tcPr>
          <w:p w14:paraId="40B30756" w14:textId="77777777" w:rsidR="00054495" w:rsidRPr="004E4CBF" w:rsidRDefault="00054495" w:rsidP="00600463">
            <w:pPr>
              <w:pStyle w:val="TAL"/>
            </w:pPr>
          </w:p>
        </w:tc>
        <w:tc>
          <w:tcPr>
            <w:tcW w:w="1700" w:type="dxa"/>
          </w:tcPr>
          <w:p w14:paraId="2F2D4A55" w14:textId="77777777" w:rsidR="00054495" w:rsidRPr="004E4CBF" w:rsidRDefault="00054495" w:rsidP="00600463">
            <w:pPr>
              <w:pStyle w:val="TAL"/>
            </w:pPr>
          </w:p>
        </w:tc>
        <w:tc>
          <w:tcPr>
            <w:tcW w:w="1245" w:type="dxa"/>
          </w:tcPr>
          <w:p w14:paraId="77895B6B" w14:textId="77777777" w:rsidR="00054495" w:rsidRPr="004E4CBF" w:rsidRDefault="00054495" w:rsidP="00600463">
            <w:pPr>
              <w:pStyle w:val="TAL"/>
            </w:pPr>
          </w:p>
        </w:tc>
      </w:tr>
      <w:tr w:rsidR="00054495" w:rsidRPr="004E4CBF" w14:paraId="6F28FD64" w14:textId="77777777" w:rsidTr="00600463">
        <w:tc>
          <w:tcPr>
            <w:tcW w:w="4535" w:type="dxa"/>
            <w:tcBorders>
              <w:top w:val="single" w:sz="4" w:space="0" w:color="auto"/>
              <w:left w:val="single" w:sz="4" w:space="0" w:color="auto"/>
              <w:bottom w:val="nil"/>
              <w:right w:val="single" w:sz="4" w:space="0" w:color="auto"/>
            </w:tcBorders>
          </w:tcPr>
          <w:p w14:paraId="6AA0722A" w14:textId="77777777" w:rsidR="00054495" w:rsidRPr="004E4CBF" w:rsidRDefault="00054495" w:rsidP="00600463">
            <w:pPr>
              <w:pStyle w:val="TAL"/>
            </w:pPr>
            <w:r w:rsidRPr="004E4CBF">
              <w:t xml:space="preserve">  </w:t>
            </w:r>
            <w:proofErr w:type="spellStart"/>
            <w:r w:rsidRPr="004E4CBF">
              <w:t>initialDownlinkBWP</w:t>
            </w:r>
            <w:proofErr w:type="spell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48B7DC"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8C23D67"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EBA6107" w14:textId="77777777" w:rsidR="00054495" w:rsidRPr="004E4CBF" w:rsidRDefault="00054495" w:rsidP="00600463">
            <w:pPr>
              <w:pStyle w:val="TAL"/>
            </w:pPr>
          </w:p>
        </w:tc>
      </w:tr>
      <w:tr w:rsidR="00054495" w:rsidRPr="004E4CBF" w14:paraId="0BCF7D5F" w14:textId="77777777" w:rsidTr="00600463">
        <w:tc>
          <w:tcPr>
            <w:tcW w:w="4535" w:type="dxa"/>
            <w:tcBorders>
              <w:top w:val="single" w:sz="4" w:space="0" w:color="auto"/>
              <w:left w:val="single" w:sz="4" w:space="0" w:color="auto"/>
              <w:bottom w:val="nil"/>
              <w:right w:val="single" w:sz="4" w:space="0" w:color="auto"/>
            </w:tcBorders>
          </w:tcPr>
          <w:p w14:paraId="128DD9D8" w14:textId="77777777" w:rsidR="00054495" w:rsidRPr="004E4CBF" w:rsidRDefault="00054495" w:rsidP="00600463">
            <w:pPr>
              <w:pStyle w:val="TAL"/>
            </w:pPr>
            <w:r w:rsidRPr="004E4CBF">
              <w:t xml:space="preserve">    </w:t>
            </w:r>
            <w:proofErr w:type="spellStart"/>
            <w:r w:rsidRPr="004E4CBF">
              <w:t>pdcch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66EAF853"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F458595"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228185" w14:textId="77777777" w:rsidR="00054495" w:rsidRPr="004E4CBF" w:rsidRDefault="00054495" w:rsidP="00600463">
            <w:pPr>
              <w:pStyle w:val="TAL"/>
            </w:pPr>
          </w:p>
        </w:tc>
      </w:tr>
      <w:tr w:rsidR="00054495" w:rsidRPr="004E4CBF" w14:paraId="06F473B8" w14:textId="77777777" w:rsidTr="00600463">
        <w:tc>
          <w:tcPr>
            <w:tcW w:w="4535" w:type="dxa"/>
            <w:tcBorders>
              <w:top w:val="single" w:sz="4" w:space="0" w:color="auto"/>
              <w:left w:val="single" w:sz="4" w:space="0" w:color="auto"/>
              <w:bottom w:val="nil"/>
              <w:right w:val="single" w:sz="4" w:space="0" w:color="auto"/>
            </w:tcBorders>
          </w:tcPr>
          <w:p w14:paraId="320965E0"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D961D57"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2F059B6"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AE836C" w14:textId="77777777" w:rsidR="00054495" w:rsidRPr="004E4CBF" w:rsidRDefault="00054495" w:rsidP="00600463">
            <w:pPr>
              <w:pStyle w:val="TAL"/>
            </w:pPr>
          </w:p>
        </w:tc>
      </w:tr>
      <w:tr w:rsidR="00054495" w:rsidRPr="004E4CBF" w14:paraId="1517CBE0" w14:textId="77777777" w:rsidTr="00600463">
        <w:tc>
          <w:tcPr>
            <w:tcW w:w="4535" w:type="dxa"/>
            <w:tcBorders>
              <w:top w:val="single" w:sz="4" w:space="0" w:color="auto"/>
              <w:left w:val="single" w:sz="4" w:space="0" w:color="auto"/>
              <w:bottom w:val="nil"/>
              <w:right w:val="single" w:sz="4" w:space="0" w:color="auto"/>
            </w:tcBorders>
          </w:tcPr>
          <w:p w14:paraId="6B081722"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306C638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932BC0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3A6378A3" w14:textId="77777777" w:rsidR="00054495" w:rsidRPr="004E4CBF" w:rsidRDefault="00054495" w:rsidP="00600463">
            <w:pPr>
              <w:pStyle w:val="TAL"/>
            </w:pPr>
          </w:p>
        </w:tc>
      </w:tr>
      <w:tr w:rsidR="00054495" w:rsidRPr="004E4CBF" w14:paraId="2F84D4EB" w14:textId="77777777" w:rsidTr="00600463">
        <w:tc>
          <w:tcPr>
            <w:tcW w:w="4535" w:type="dxa"/>
            <w:tcBorders>
              <w:top w:val="single" w:sz="4" w:space="0" w:color="auto"/>
              <w:left w:val="single" w:sz="4" w:space="0" w:color="auto"/>
              <w:bottom w:val="nil"/>
              <w:right w:val="single" w:sz="4" w:space="0" w:color="auto"/>
            </w:tcBorders>
          </w:tcPr>
          <w:p w14:paraId="4CF50EDD" w14:textId="77777777" w:rsidR="00054495" w:rsidRPr="004E4CBF" w:rsidRDefault="00054495" w:rsidP="00600463">
            <w:pPr>
              <w:pStyle w:val="TAL"/>
            </w:pPr>
            <w:r w:rsidRPr="004E4CBF">
              <w:t xml:space="preserve">    </w:t>
            </w:r>
            <w:proofErr w:type="spellStart"/>
            <w:r w:rsidRPr="004E4CBF">
              <w:t>pdsch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704820DB"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1A2152F8"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B78ACAB" w14:textId="77777777" w:rsidR="00054495" w:rsidRPr="004E4CBF" w:rsidRDefault="00054495" w:rsidP="00600463">
            <w:pPr>
              <w:pStyle w:val="TAL"/>
            </w:pPr>
          </w:p>
        </w:tc>
      </w:tr>
      <w:tr w:rsidR="00054495" w:rsidRPr="004E4CBF" w14:paraId="6B1F1001" w14:textId="77777777" w:rsidTr="00600463">
        <w:tc>
          <w:tcPr>
            <w:tcW w:w="4535" w:type="dxa"/>
            <w:tcBorders>
              <w:top w:val="single" w:sz="4" w:space="0" w:color="auto"/>
              <w:left w:val="single" w:sz="4" w:space="0" w:color="auto"/>
              <w:bottom w:val="nil"/>
              <w:right w:val="single" w:sz="4" w:space="0" w:color="auto"/>
            </w:tcBorders>
          </w:tcPr>
          <w:p w14:paraId="15E90913"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80DDF3E"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73A0FFC"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498414CE" w14:textId="77777777" w:rsidR="00054495" w:rsidRPr="004E4CBF" w:rsidRDefault="00054495" w:rsidP="00600463">
            <w:pPr>
              <w:pStyle w:val="TAL"/>
            </w:pPr>
          </w:p>
        </w:tc>
      </w:tr>
      <w:tr w:rsidR="00054495" w:rsidRPr="004E4CBF" w14:paraId="6C405B06" w14:textId="77777777" w:rsidTr="00600463">
        <w:tc>
          <w:tcPr>
            <w:tcW w:w="4535" w:type="dxa"/>
            <w:tcBorders>
              <w:top w:val="single" w:sz="4" w:space="0" w:color="auto"/>
              <w:left w:val="single" w:sz="4" w:space="0" w:color="auto"/>
              <w:bottom w:val="nil"/>
              <w:right w:val="single" w:sz="4" w:space="0" w:color="auto"/>
            </w:tcBorders>
          </w:tcPr>
          <w:p w14:paraId="21B5E928"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5ABE617F"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4AF274B"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E834023" w14:textId="77777777" w:rsidR="00054495" w:rsidRPr="004E4CBF" w:rsidRDefault="00054495" w:rsidP="00600463">
            <w:pPr>
              <w:pStyle w:val="TAL"/>
            </w:pPr>
          </w:p>
        </w:tc>
      </w:tr>
      <w:tr w:rsidR="00054495" w:rsidRPr="004E4CBF" w14:paraId="5B3B9278" w14:textId="77777777" w:rsidTr="00600463">
        <w:tc>
          <w:tcPr>
            <w:tcW w:w="4535" w:type="dxa"/>
            <w:tcBorders>
              <w:top w:val="single" w:sz="4" w:space="0" w:color="auto"/>
              <w:left w:val="single" w:sz="4" w:space="0" w:color="auto"/>
              <w:bottom w:val="nil"/>
              <w:right w:val="single" w:sz="4" w:space="0" w:color="auto"/>
            </w:tcBorders>
          </w:tcPr>
          <w:p w14:paraId="7BF0ECFD" w14:textId="77777777" w:rsidR="00054495" w:rsidRPr="004E4CBF" w:rsidRDefault="00054495" w:rsidP="00600463">
            <w:pPr>
              <w:pStyle w:val="TAL"/>
            </w:pPr>
            <w:r w:rsidRPr="004E4CBF">
              <w:t xml:space="preserve">    </w:t>
            </w:r>
            <w:proofErr w:type="spellStart"/>
            <w:r w:rsidRPr="004E4CBF">
              <w:t>radioLinkMonitoringConfig</w:t>
            </w:r>
            <w:proofErr w:type="spellEnd"/>
            <w:r w:rsidRPr="004E4CB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C090D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A811D0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642C991" w14:textId="77777777" w:rsidR="00054495" w:rsidRPr="004E4CBF" w:rsidRDefault="00054495" w:rsidP="00600463">
            <w:pPr>
              <w:pStyle w:val="TAL"/>
            </w:pPr>
          </w:p>
        </w:tc>
      </w:tr>
      <w:tr w:rsidR="00054495" w:rsidRPr="004E4CBF" w14:paraId="5E717300" w14:textId="77777777" w:rsidTr="00600463">
        <w:tc>
          <w:tcPr>
            <w:tcW w:w="4535" w:type="dxa"/>
            <w:tcBorders>
              <w:top w:val="single" w:sz="4" w:space="0" w:color="auto"/>
              <w:left w:val="single" w:sz="4" w:space="0" w:color="auto"/>
              <w:bottom w:val="nil"/>
              <w:right w:val="single" w:sz="4" w:space="0" w:color="auto"/>
            </w:tcBorders>
          </w:tcPr>
          <w:p w14:paraId="176EFAC9"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1797A7CB"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00CE81F"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7A31AAC6" w14:textId="77777777" w:rsidR="00054495" w:rsidRPr="004E4CBF" w:rsidRDefault="00054495" w:rsidP="00600463">
            <w:pPr>
              <w:pStyle w:val="TAL"/>
            </w:pPr>
          </w:p>
        </w:tc>
      </w:tr>
      <w:tr w:rsidR="00054495" w:rsidRPr="004E4CBF" w14:paraId="7852DF66" w14:textId="77777777" w:rsidTr="00600463">
        <w:tc>
          <w:tcPr>
            <w:tcW w:w="4535" w:type="dxa"/>
            <w:tcBorders>
              <w:top w:val="single" w:sz="4" w:space="0" w:color="auto"/>
              <w:left w:val="single" w:sz="4" w:space="0" w:color="auto"/>
              <w:bottom w:val="nil"/>
              <w:right w:val="single" w:sz="4" w:space="0" w:color="auto"/>
            </w:tcBorders>
          </w:tcPr>
          <w:p w14:paraId="4155B79E"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10720277"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0D54F7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2559572" w14:textId="77777777" w:rsidR="00054495" w:rsidRPr="004E4CBF" w:rsidRDefault="00054495" w:rsidP="00600463">
            <w:pPr>
              <w:pStyle w:val="TAL"/>
            </w:pPr>
          </w:p>
        </w:tc>
      </w:tr>
      <w:tr w:rsidR="00054495" w:rsidRPr="004E4CBF" w14:paraId="2604A16D" w14:textId="77777777" w:rsidTr="00600463">
        <w:tc>
          <w:tcPr>
            <w:tcW w:w="4535" w:type="dxa"/>
            <w:tcBorders>
              <w:top w:val="single" w:sz="4" w:space="0" w:color="auto"/>
              <w:left w:val="single" w:sz="4" w:space="0" w:color="auto"/>
              <w:bottom w:val="nil"/>
              <w:right w:val="single" w:sz="4" w:space="0" w:color="auto"/>
            </w:tcBorders>
          </w:tcPr>
          <w:p w14:paraId="1E513F1C" w14:textId="77777777" w:rsidR="00054495" w:rsidRPr="004E4CBF" w:rsidRDefault="00054495" w:rsidP="00600463">
            <w:pPr>
              <w:pStyle w:val="TAL"/>
            </w:pPr>
          </w:p>
        </w:tc>
        <w:tc>
          <w:tcPr>
            <w:tcW w:w="2267" w:type="dxa"/>
            <w:tcBorders>
              <w:top w:val="single" w:sz="4" w:space="0" w:color="auto"/>
              <w:left w:val="single" w:sz="4" w:space="0" w:color="auto"/>
              <w:bottom w:val="single" w:sz="4" w:space="0" w:color="auto"/>
              <w:right w:val="single" w:sz="4" w:space="0" w:color="auto"/>
            </w:tcBorders>
          </w:tcPr>
          <w:p w14:paraId="2DEED862" w14:textId="77777777" w:rsidR="00054495" w:rsidRPr="004E4CBF" w:rsidDel="00766D5B"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3EEFFED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80F8240" w14:textId="77777777" w:rsidR="00054495" w:rsidRPr="004E4CBF" w:rsidRDefault="00054495" w:rsidP="00600463">
            <w:pPr>
              <w:pStyle w:val="TAL"/>
            </w:pPr>
          </w:p>
        </w:tc>
      </w:tr>
      <w:tr w:rsidR="00054495" w:rsidRPr="004E4CBF" w14:paraId="226D865E" w14:textId="77777777" w:rsidTr="00600463">
        <w:tc>
          <w:tcPr>
            <w:tcW w:w="4535" w:type="dxa"/>
          </w:tcPr>
          <w:p w14:paraId="1AB193B7" w14:textId="77777777" w:rsidR="00054495" w:rsidRPr="004E4CBF" w:rsidRDefault="00054495" w:rsidP="00600463">
            <w:pPr>
              <w:pStyle w:val="TAL"/>
            </w:pPr>
            <w:r w:rsidRPr="004E4CBF">
              <w:t xml:space="preserve">  </w:t>
            </w:r>
            <w:proofErr w:type="spellStart"/>
            <w:r w:rsidRPr="004E4CBF">
              <w:t>downlinkBWP-ToAddModList</w:t>
            </w:r>
            <w:proofErr w:type="spellEnd"/>
            <w:r w:rsidRPr="004E4CBF">
              <w:t xml:space="preserve"> SEQUENCE (SIZE (</w:t>
            </w:r>
            <w:proofErr w:type="gramStart"/>
            <w:r w:rsidRPr="004E4CBF">
              <w:t>1..</w:t>
            </w:r>
            <w:proofErr w:type="gramEnd"/>
            <w:r w:rsidRPr="004E4CBF">
              <w:t>maxNrofBWPs)) OF BWP-Downlink {</w:t>
            </w:r>
          </w:p>
        </w:tc>
        <w:tc>
          <w:tcPr>
            <w:tcW w:w="2267" w:type="dxa"/>
          </w:tcPr>
          <w:p w14:paraId="297C810A" w14:textId="77777777" w:rsidR="00054495" w:rsidRPr="004E4CBF" w:rsidRDefault="00054495" w:rsidP="00600463">
            <w:pPr>
              <w:pStyle w:val="TAL"/>
              <w:rPr>
                <w:lang w:eastAsia="zh-CN"/>
              </w:rPr>
            </w:pPr>
            <w:r w:rsidRPr="004E4CBF">
              <w:rPr>
                <w:lang w:eastAsia="zh-CN"/>
              </w:rPr>
              <w:t>1 entry</w:t>
            </w:r>
          </w:p>
        </w:tc>
        <w:tc>
          <w:tcPr>
            <w:tcW w:w="1700" w:type="dxa"/>
          </w:tcPr>
          <w:p w14:paraId="286F20E5" w14:textId="77777777" w:rsidR="00054495" w:rsidRPr="004E4CBF" w:rsidRDefault="00054495" w:rsidP="00600463">
            <w:pPr>
              <w:pStyle w:val="TAL"/>
            </w:pPr>
          </w:p>
        </w:tc>
        <w:tc>
          <w:tcPr>
            <w:tcW w:w="1245" w:type="dxa"/>
          </w:tcPr>
          <w:p w14:paraId="4A4DB6E0" w14:textId="77777777" w:rsidR="00054495" w:rsidRPr="004E4CBF" w:rsidRDefault="00054495" w:rsidP="00600463">
            <w:pPr>
              <w:pStyle w:val="TAL"/>
            </w:pPr>
          </w:p>
        </w:tc>
      </w:tr>
      <w:tr w:rsidR="00054495" w:rsidRPr="004E4CBF" w14:paraId="608098BF" w14:textId="77777777" w:rsidTr="00600463">
        <w:tc>
          <w:tcPr>
            <w:tcW w:w="4535" w:type="dxa"/>
          </w:tcPr>
          <w:p w14:paraId="5EC89991" w14:textId="77777777" w:rsidR="00054495" w:rsidRPr="004E4CBF" w:rsidRDefault="00054495" w:rsidP="00600463">
            <w:pPr>
              <w:pStyle w:val="TAL"/>
              <w:rPr>
                <w:lang w:eastAsia="zh-CN"/>
              </w:rPr>
            </w:pPr>
            <w:r w:rsidRPr="004E4CBF">
              <w:rPr>
                <w:lang w:eastAsia="zh-CN"/>
              </w:rPr>
              <w:t xml:space="preserve">    </w:t>
            </w:r>
            <w:r w:rsidRPr="004E4CBF">
              <w:t>BWP-</w:t>
            </w:r>
            <w:proofErr w:type="gramStart"/>
            <w:r w:rsidRPr="004E4CBF">
              <w:t>Downlink[</w:t>
            </w:r>
            <w:proofErr w:type="gramEnd"/>
            <w:r w:rsidRPr="004E4CBF">
              <w:t>1] SEQUENCE {</w:t>
            </w:r>
          </w:p>
        </w:tc>
        <w:tc>
          <w:tcPr>
            <w:tcW w:w="2267" w:type="dxa"/>
          </w:tcPr>
          <w:p w14:paraId="50B82C36" w14:textId="77777777" w:rsidR="00054495" w:rsidRPr="004E4CBF" w:rsidRDefault="00054495" w:rsidP="00600463">
            <w:pPr>
              <w:pStyle w:val="TAL"/>
              <w:rPr>
                <w:lang w:eastAsia="zh-CN"/>
              </w:rPr>
            </w:pPr>
            <w:r w:rsidRPr="004E4CBF">
              <w:t>BWP-Downlink</w:t>
            </w:r>
          </w:p>
        </w:tc>
        <w:tc>
          <w:tcPr>
            <w:tcW w:w="1700" w:type="dxa"/>
          </w:tcPr>
          <w:p w14:paraId="4484F9F8" w14:textId="77777777" w:rsidR="00054495" w:rsidRPr="004E4CBF" w:rsidRDefault="00054495" w:rsidP="00600463">
            <w:pPr>
              <w:pStyle w:val="TAL"/>
              <w:rPr>
                <w:lang w:eastAsia="zh-CN"/>
              </w:rPr>
            </w:pPr>
            <w:r w:rsidRPr="004E4CBF">
              <w:rPr>
                <w:lang w:eastAsia="zh-CN"/>
              </w:rPr>
              <w:t>entry 1</w:t>
            </w:r>
          </w:p>
          <w:p w14:paraId="3C767D94" w14:textId="77777777" w:rsidR="00054495" w:rsidRPr="004E4CBF" w:rsidRDefault="00054495" w:rsidP="00600463">
            <w:pPr>
              <w:pStyle w:val="TAL"/>
              <w:rPr>
                <w:lang w:eastAsia="zh-CN"/>
              </w:rPr>
            </w:pPr>
            <w:r w:rsidRPr="004E4CBF">
              <w:rPr>
                <w:rFonts w:cs="v4.2.0"/>
              </w:rPr>
              <w:t>Table 5.5.6.2.1.4.3-5</w:t>
            </w:r>
          </w:p>
        </w:tc>
        <w:tc>
          <w:tcPr>
            <w:tcW w:w="1245" w:type="dxa"/>
          </w:tcPr>
          <w:p w14:paraId="28BC727B" w14:textId="77777777" w:rsidR="00054495" w:rsidRPr="004E4CBF" w:rsidRDefault="00054495" w:rsidP="00600463">
            <w:pPr>
              <w:pStyle w:val="TAL"/>
            </w:pPr>
          </w:p>
        </w:tc>
      </w:tr>
      <w:tr w:rsidR="00054495" w:rsidRPr="004E4CBF" w14:paraId="4B45BB3E" w14:textId="77777777" w:rsidTr="00600463">
        <w:tc>
          <w:tcPr>
            <w:tcW w:w="4535" w:type="dxa"/>
          </w:tcPr>
          <w:p w14:paraId="4070BCD7" w14:textId="77777777" w:rsidR="00054495" w:rsidRPr="004E4CBF" w:rsidRDefault="00054495" w:rsidP="00600463">
            <w:pPr>
              <w:pStyle w:val="TAL"/>
              <w:rPr>
                <w:lang w:eastAsia="zh-CN"/>
              </w:rPr>
            </w:pPr>
            <w:r w:rsidRPr="004E4CBF">
              <w:rPr>
                <w:lang w:eastAsia="zh-CN"/>
              </w:rPr>
              <w:t xml:space="preserve">  }</w:t>
            </w:r>
          </w:p>
        </w:tc>
        <w:tc>
          <w:tcPr>
            <w:tcW w:w="2267" w:type="dxa"/>
          </w:tcPr>
          <w:p w14:paraId="40095BB2" w14:textId="77777777" w:rsidR="00054495" w:rsidRPr="004E4CBF" w:rsidRDefault="00054495" w:rsidP="00600463">
            <w:pPr>
              <w:pStyle w:val="TAL"/>
              <w:rPr>
                <w:lang w:eastAsia="zh-CN"/>
              </w:rPr>
            </w:pPr>
          </w:p>
        </w:tc>
        <w:tc>
          <w:tcPr>
            <w:tcW w:w="1700" w:type="dxa"/>
          </w:tcPr>
          <w:p w14:paraId="420FA277" w14:textId="77777777" w:rsidR="00054495" w:rsidRPr="004E4CBF" w:rsidRDefault="00054495" w:rsidP="00600463">
            <w:pPr>
              <w:pStyle w:val="TAL"/>
            </w:pPr>
          </w:p>
        </w:tc>
        <w:tc>
          <w:tcPr>
            <w:tcW w:w="1245" w:type="dxa"/>
          </w:tcPr>
          <w:p w14:paraId="6CD89129" w14:textId="77777777" w:rsidR="00054495" w:rsidRPr="004E4CBF" w:rsidRDefault="00054495" w:rsidP="00600463">
            <w:pPr>
              <w:pStyle w:val="TAL"/>
            </w:pPr>
          </w:p>
        </w:tc>
      </w:tr>
      <w:tr w:rsidR="00054495" w:rsidRPr="004E4CBF" w14:paraId="44B3CA6C" w14:textId="77777777" w:rsidTr="00600463">
        <w:tc>
          <w:tcPr>
            <w:tcW w:w="4535" w:type="dxa"/>
            <w:tcBorders>
              <w:top w:val="single" w:sz="4" w:space="0" w:color="auto"/>
              <w:left w:val="single" w:sz="4" w:space="0" w:color="auto"/>
              <w:bottom w:val="nil"/>
              <w:right w:val="single" w:sz="4" w:space="0" w:color="auto"/>
            </w:tcBorders>
          </w:tcPr>
          <w:p w14:paraId="4D2D2259" w14:textId="77777777" w:rsidR="00054495" w:rsidRPr="004E4CBF" w:rsidRDefault="00054495" w:rsidP="00600463">
            <w:pPr>
              <w:pStyle w:val="TAL"/>
            </w:pPr>
            <w:r w:rsidRPr="004E4CBF">
              <w:t xml:space="preserve">  </w:t>
            </w:r>
            <w:proofErr w:type="spellStart"/>
            <w:r w:rsidRPr="004E4CBF">
              <w:t>firstActiveDownlinkBWP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578B8E9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1FEA2407"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474ECF8" w14:textId="77777777" w:rsidR="00054495" w:rsidRPr="004E4CBF" w:rsidRDefault="00054495" w:rsidP="00600463">
            <w:pPr>
              <w:pStyle w:val="TAL"/>
            </w:pPr>
          </w:p>
        </w:tc>
      </w:tr>
      <w:tr w:rsidR="00054495" w:rsidRPr="004E4CBF" w14:paraId="3AB7978A" w14:textId="77777777" w:rsidTr="00600463">
        <w:tc>
          <w:tcPr>
            <w:tcW w:w="4535" w:type="dxa"/>
            <w:tcBorders>
              <w:top w:val="single" w:sz="4" w:space="0" w:color="auto"/>
              <w:left w:val="single" w:sz="4" w:space="0" w:color="auto"/>
              <w:bottom w:val="nil"/>
              <w:right w:val="single" w:sz="4" w:space="0" w:color="auto"/>
            </w:tcBorders>
          </w:tcPr>
          <w:p w14:paraId="40697377" w14:textId="77777777" w:rsidR="00054495" w:rsidRPr="004E4CBF" w:rsidRDefault="00054495" w:rsidP="00600463">
            <w:pPr>
              <w:pStyle w:val="TAL"/>
            </w:pPr>
            <w:r w:rsidRPr="004E4CBF">
              <w:t xml:space="preserve">  </w:t>
            </w:r>
            <w:proofErr w:type="spellStart"/>
            <w:r w:rsidRPr="004E4CBF">
              <w:t>defaultDownlinkBWP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287F7B1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3DA1F98C"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9EF41AF" w14:textId="77777777" w:rsidR="00054495" w:rsidRPr="004E4CBF" w:rsidRDefault="00054495" w:rsidP="00600463">
            <w:pPr>
              <w:pStyle w:val="TAL"/>
            </w:pPr>
          </w:p>
        </w:tc>
      </w:tr>
      <w:tr w:rsidR="00054495" w:rsidRPr="004E4CBF" w14:paraId="0C655A34" w14:textId="77777777" w:rsidTr="00600463">
        <w:tc>
          <w:tcPr>
            <w:tcW w:w="4535" w:type="dxa"/>
          </w:tcPr>
          <w:p w14:paraId="303D4F1E" w14:textId="77777777" w:rsidR="00054495" w:rsidRPr="004E4CBF" w:rsidRDefault="00054495" w:rsidP="00600463">
            <w:pPr>
              <w:pStyle w:val="TAL"/>
            </w:pPr>
            <w:r w:rsidRPr="004E4CBF">
              <w:t xml:space="preserve">  </w:t>
            </w:r>
            <w:proofErr w:type="spellStart"/>
            <w:r w:rsidRPr="004E4CBF">
              <w:t>uplinkConfig</w:t>
            </w:r>
            <w:proofErr w:type="spellEnd"/>
            <w:r w:rsidRPr="004E4CBF">
              <w:t xml:space="preserve"> SEQUENCE {</w:t>
            </w:r>
          </w:p>
        </w:tc>
        <w:tc>
          <w:tcPr>
            <w:tcW w:w="2267" w:type="dxa"/>
          </w:tcPr>
          <w:p w14:paraId="3B10FE67" w14:textId="77777777" w:rsidR="00054495" w:rsidRPr="004E4CBF" w:rsidRDefault="00054495" w:rsidP="00600463">
            <w:pPr>
              <w:pStyle w:val="TAL"/>
            </w:pPr>
          </w:p>
        </w:tc>
        <w:tc>
          <w:tcPr>
            <w:tcW w:w="1700" w:type="dxa"/>
          </w:tcPr>
          <w:p w14:paraId="15FC7A5B" w14:textId="77777777" w:rsidR="00054495" w:rsidRPr="004E4CBF" w:rsidRDefault="00054495" w:rsidP="00600463">
            <w:pPr>
              <w:pStyle w:val="TAL"/>
            </w:pPr>
          </w:p>
        </w:tc>
        <w:tc>
          <w:tcPr>
            <w:tcW w:w="1245" w:type="dxa"/>
          </w:tcPr>
          <w:p w14:paraId="11EEACBC" w14:textId="77777777" w:rsidR="00054495" w:rsidRPr="004E4CBF" w:rsidRDefault="00054495" w:rsidP="00600463">
            <w:pPr>
              <w:pStyle w:val="TAL"/>
            </w:pPr>
          </w:p>
        </w:tc>
      </w:tr>
      <w:tr w:rsidR="00054495" w:rsidRPr="004E4CBF" w14:paraId="7CC7D66C" w14:textId="77777777" w:rsidTr="00600463">
        <w:tc>
          <w:tcPr>
            <w:tcW w:w="4535" w:type="dxa"/>
            <w:tcBorders>
              <w:bottom w:val="nil"/>
            </w:tcBorders>
          </w:tcPr>
          <w:p w14:paraId="27422F52" w14:textId="77777777" w:rsidR="00054495" w:rsidRPr="004E4CBF" w:rsidRDefault="00054495" w:rsidP="00600463">
            <w:pPr>
              <w:pStyle w:val="TAL"/>
            </w:pPr>
            <w:r w:rsidRPr="004E4CBF">
              <w:t xml:space="preserve">    </w:t>
            </w:r>
            <w:proofErr w:type="spellStart"/>
            <w:r w:rsidRPr="004E4CBF">
              <w:t>initialUplinkBWP</w:t>
            </w:r>
            <w:proofErr w:type="spellEnd"/>
            <w:r w:rsidRPr="004E4CBF">
              <w:t xml:space="preserve"> SEQUENCE {</w:t>
            </w:r>
          </w:p>
        </w:tc>
        <w:tc>
          <w:tcPr>
            <w:tcW w:w="2267" w:type="dxa"/>
          </w:tcPr>
          <w:p w14:paraId="311E19A2" w14:textId="77777777" w:rsidR="00054495" w:rsidRPr="004E4CBF" w:rsidRDefault="00054495" w:rsidP="00600463">
            <w:pPr>
              <w:pStyle w:val="TAL"/>
            </w:pPr>
          </w:p>
        </w:tc>
        <w:tc>
          <w:tcPr>
            <w:tcW w:w="1700" w:type="dxa"/>
          </w:tcPr>
          <w:p w14:paraId="6ACA2235" w14:textId="77777777" w:rsidR="00054495" w:rsidRPr="004E4CBF" w:rsidRDefault="00054495" w:rsidP="00600463">
            <w:pPr>
              <w:pStyle w:val="TAL"/>
            </w:pPr>
          </w:p>
        </w:tc>
        <w:tc>
          <w:tcPr>
            <w:tcW w:w="1245" w:type="dxa"/>
          </w:tcPr>
          <w:p w14:paraId="678F3A98" w14:textId="77777777" w:rsidR="00054495" w:rsidRPr="004E4CBF" w:rsidRDefault="00054495" w:rsidP="00600463">
            <w:pPr>
              <w:pStyle w:val="TAL"/>
            </w:pPr>
          </w:p>
        </w:tc>
      </w:tr>
      <w:tr w:rsidR="00054495" w:rsidRPr="004E4CBF" w14:paraId="101779E2" w14:textId="77777777" w:rsidTr="00600463">
        <w:tc>
          <w:tcPr>
            <w:tcW w:w="4535" w:type="dxa"/>
            <w:tcBorders>
              <w:bottom w:val="nil"/>
            </w:tcBorders>
          </w:tcPr>
          <w:p w14:paraId="1979DB15" w14:textId="77777777" w:rsidR="00054495" w:rsidRPr="004E4CBF" w:rsidRDefault="00054495" w:rsidP="00600463">
            <w:pPr>
              <w:pStyle w:val="TAL"/>
            </w:pPr>
            <w:r w:rsidRPr="004E4CBF">
              <w:t xml:space="preserve">      </w:t>
            </w:r>
            <w:proofErr w:type="spellStart"/>
            <w:r w:rsidRPr="004E4CBF">
              <w:t>pucch</w:t>
            </w:r>
            <w:proofErr w:type="spellEnd"/>
            <w:r w:rsidRPr="004E4CBF">
              <w:t>-Config CHOICE {</w:t>
            </w:r>
          </w:p>
        </w:tc>
        <w:tc>
          <w:tcPr>
            <w:tcW w:w="2267" w:type="dxa"/>
          </w:tcPr>
          <w:p w14:paraId="72D67331" w14:textId="77777777" w:rsidR="00054495" w:rsidRPr="004E4CBF" w:rsidRDefault="00054495" w:rsidP="00600463">
            <w:pPr>
              <w:pStyle w:val="TAL"/>
            </w:pPr>
          </w:p>
        </w:tc>
        <w:tc>
          <w:tcPr>
            <w:tcW w:w="1700" w:type="dxa"/>
          </w:tcPr>
          <w:p w14:paraId="280E1258" w14:textId="77777777" w:rsidR="00054495" w:rsidRPr="004E4CBF" w:rsidRDefault="00054495" w:rsidP="00600463">
            <w:pPr>
              <w:pStyle w:val="TAL"/>
            </w:pPr>
          </w:p>
        </w:tc>
        <w:tc>
          <w:tcPr>
            <w:tcW w:w="1245" w:type="dxa"/>
          </w:tcPr>
          <w:p w14:paraId="3EE2710B" w14:textId="77777777" w:rsidR="00054495" w:rsidRPr="004E4CBF" w:rsidRDefault="00054495" w:rsidP="00600463">
            <w:pPr>
              <w:pStyle w:val="TAL"/>
            </w:pPr>
          </w:p>
        </w:tc>
      </w:tr>
      <w:tr w:rsidR="00054495" w:rsidRPr="004E4CBF" w14:paraId="10FA5FCC" w14:textId="77777777" w:rsidTr="00600463">
        <w:tc>
          <w:tcPr>
            <w:tcW w:w="4535" w:type="dxa"/>
            <w:tcBorders>
              <w:bottom w:val="nil"/>
            </w:tcBorders>
          </w:tcPr>
          <w:p w14:paraId="6FAB8022" w14:textId="77777777" w:rsidR="00054495" w:rsidRPr="004E4CBF" w:rsidRDefault="00054495" w:rsidP="00600463">
            <w:pPr>
              <w:pStyle w:val="TAL"/>
            </w:pPr>
            <w:r w:rsidRPr="004E4CBF">
              <w:t xml:space="preserve">        release</w:t>
            </w:r>
          </w:p>
        </w:tc>
        <w:tc>
          <w:tcPr>
            <w:tcW w:w="2267" w:type="dxa"/>
          </w:tcPr>
          <w:p w14:paraId="215F7890" w14:textId="77777777" w:rsidR="00054495" w:rsidRPr="004E4CBF" w:rsidRDefault="00054495" w:rsidP="00600463">
            <w:pPr>
              <w:pStyle w:val="TAL"/>
            </w:pPr>
            <w:r w:rsidRPr="004E4CBF">
              <w:rPr>
                <w:lang w:eastAsia="zh-CN"/>
              </w:rPr>
              <w:t>NULL</w:t>
            </w:r>
          </w:p>
        </w:tc>
        <w:tc>
          <w:tcPr>
            <w:tcW w:w="1700" w:type="dxa"/>
          </w:tcPr>
          <w:p w14:paraId="66A0E87A" w14:textId="77777777" w:rsidR="00054495" w:rsidRPr="004E4CBF" w:rsidRDefault="00054495" w:rsidP="00600463">
            <w:pPr>
              <w:pStyle w:val="TAL"/>
            </w:pPr>
          </w:p>
        </w:tc>
        <w:tc>
          <w:tcPr>
            <w:tcW w:w="1245" w:type="dxa"/>
          </w:tcPr>
          <w:p w14:paraId="46038B0E" w14:textId="77777777" w:rsidR="00054495" w:rsidRPr="004E4CBF" w:rsidRDefault="00054495" w:rsidP="00600463">
            <w:pPr>
              <w:pStyle w:val="TAL"/>
            </w:pPr>
          </w:p>
        </w:tc>
      </w:tr>
      <w:tr w:rsidR="00054495" w:rsidRPr="004E4CBF" w14:paraId="1A9583D2" w14:textId="77777777" w:rsidTr="00600463">
        <w:tc>
          <w:tcPr>
            <w:tcW w:w="4535" w:type="dxa"/>
            <w:tcBorders>
              <w:bottom w:val="nil"/>
            </w:tcBorders>
          </w:tcPr>
          <w:p w14:paraId="7039C210" w14:textId="77777777" w:rsidR="00054495" w:rsidRPr="004E4CBF" w:rsidRDefault="00054495" w:rsidP="00600463">
            <w:pPr>
              <w:pStyle w:val="TAL"/>
            </w:pPr>
            <w:r w:rsidRPr="004E4CBF">
              <w:t xml:space="preserve">      }</w:t>
            </w:r>
          </w:p>
        </w:tc>
        <w:tc>
          <w:tcPr>
            <w:tcW w:w="2267" w:type="dxa"/>
          </w:tcPr>
          <w:p w14:paraId="72D6DF6A" w14:textId="77777777" w:rsidR="00054495" w:rsidRPr="004E4CBF" w:rsidRDefault="00054495" w:rsidP="00600463">
            <w:pPr>
              <w:pStyle w:val="TAL"/>
            </w:pPr>
          </w:p>
        </w:tc>
        <w:tc>
          <w:tcPr>
            <w:tcW w:w="1700" w:type="dxa"/>
          </w:tcPr>
          <w:p w14:paraId="3845CC3C" w14:textId="77777777" w:rsidR="00054495" w:rsidRPr="004E4CBF" w:rsidRDefault="00054495" w:rsidP="00600463">
            <w:pPr>
              <w:pStyle w:val="TAL"/>
            </w:pPr>
          </w:p>
        </w:tc>
        <w:tc>
          <w:tcPr>
            <w:tcW w:w="1245" w:type="dxa"/>
          </w:tcPr>
          <w:p w14:paraId="68B8F4D5" w14:textId="77777777" w:rsidR="00054495" w:rsidRPr="004E4CBF" w:rsidRDefault="00054495" w:rsidP="00600463">
            <w:pPr>
              <w:pStyle w:val="TAL"/>
            </w:pPr>
          </w:p>
        </w:tc>
      </w:tr>
      <w:tr w:rsidR="00054495" w:rsidRPr="004E4CBF" w14:paraId="54D245A3" w14:textId="77777777" w:rsidTr="00600463">
        <w:tc>
          <w:tcPr>
            <w:tcW w:w="4535" w:type="dxa"/>
            <w:tcBorders>
              <w:bottom w:val="nil"/>
            </w:tcBorders>
          </w:tcPr>
          <w:p w14:paraId="74EECD1A" w14:textId="77777777" w:rsidR="00054495" w:rsidRPr="004E4CBF" w:rsidRDefault="00054495" w:rsidP="00600463">
            <w:pPr>
              <w:pStyle w:val="TAL"/>
            </w:pPr>
            <w:r w:rsidRPr="004E4CBF">
              <w:t xml:space="preserve">      </w:t>
            </w:r>
            <w:proofErr w:type="spellStart"/>
            <w:r w:rsidRPr="004E4CBF">
              <w:t>pusch</w:t>
            </w:r>
            <w:proofErr w:type="spellEnd"/>
            <w:r w:rsidRPr="004E4CBF">
              <w:t>-Config CHOICE {</w:t>
            </w:r>
          </w:p>
        </w:tc>
        <w:tc>
          <w:tcPr>
            <w:tcW w:w="2267" w:type="dxa"/>
          </w:tcPr>
          <w:p w14:paraId="083F5908" w14:textId="77777777" w:rsidR="00054495" w:rsidRPr="004E4CBF" w:rsidRDefault="00054495" w:rsidP="00600463">
            <w:pPr>
              <w:pStyle w:val="TAL"/>
            </w:pPr>
          </w:p>
        </w:tc>
        <w:tc>
          <w:tcPr>
            <w:tcW w:w="1700" w:type="dxa"/>
          </w:tcPr>
          <w:p w14:paraId="014741AE" w14:textId="77777777" w:rsidR="00054495" w:rsidRPr="004E4CBF" w:rsidRDefault="00054495" w:rsidP="00600463">
            <w:pPr>
              <w:pStyle w:val="TAL"/>
            </w:pPr>
          </w:p>
        </w:tc>
        <w:tc>
          <w:tcPr>
            <w:tcW w:w="1245" w:type="dxa"/>
          </w:tcPr>
          <w:p w14:paraId="25AF6569" w14:textId="77777777" w:rsidR="00054495" w:rsidRPr="004E4CBF" w:rsidRDefault="00054495" w:rsidP="00600463">
            <w:pPr>
              <w:pStyle w:val="TAL"/>
            </w:pPr>
          </w:p>
        </w:tc>
      </w:tr>
      <w:tr w:rsidR="00054495" w:rsidRPr="004E4CBF" w14:paraId="2C0B0307" w14:textId="77777777" w:rsidTr="00600463">
        <w:tc>
          <w:tcPr>
            <w:tcW w:w="4535" w:type="dxa"/>
            <w:tcBorders>
              <w:bottom w:val="nil"/>
            </w:tcBorders>
          </w:tcPr>
          <w:p w14:paraId="21C6510D" w14:textId="77777777" w:rsidR="00054495" w:rsidRPr="004E4CBF" w:rsidRDefault="00054495" w:rsidP="00600463">
            <w:pPr>
              <w:pStyle w:val="TAL"/>
            </w:pPr>
            <w:r w:rsidRPr="004E4CBF">
              <w:t xml:space="preserve">        release</w:t>
            </w:r>
          </w:p>
        </w:tc>
        <w:tc>
          <w:tcPr>
            <w:tcW w:w="2267" w:type="dxa"/>
          </w:tcPr>
          <w:p w14:paraId="50201ED0" w14:textId="77777777" w:rsidR="00054495" w:rsidRPr="004E4CBF" w:rsidRDefault="00054495" w:rsidP="00600463">
            <w:pPr>
              <w:pStyle w:val="TAL"/>
            </w:pPr>
            <w:r w:rsidRPr="004E4CBF">
              <w:rPr>
                <w:lang w:eastAsia="zh-CN"/>
              </w:rPr>
              <w:t>NULL</w:t>
            </w:r>
          </w:p>
        </w:tc>
        <w:tc>
          <w:tcPr>
            <w:tcW w:w="1700" w:type="dxa"/>
          </w:tcPr>
          <w:p w14:paraId="7B4AE926" w14:textId="77777777" w:rsidR="00054495" w:rsidRPr="004E4CBF" w:rsidRDefault="00054495" w:rsidP="00600463">
            <w:pPr>
              <w:pStyle w:val="TAL"/>
            </w:pPr>
          </w:p>
        </w:tc>
        <w:tc>
          <w:tcPr>
            <w:tcW w:w="1245" w:type="dxa"/>
          </w:tcPr>
          <w:p w14:paraId="03DF63F9" w14:textId="77777777" w:rsidR="00054495" w:rsidRPr="004E4CBF" w:rsidRDefault="00054495" w:rsidP="00600463">
            <w:pPr>
              <w:pStyle w:val="TAL"/>
            </w:pPr>
          </w:p>
        </w:tc>
      </w:tr>
      <w:tr w:rsidR="00054495" w:rsidRPr="004E4CBF" w14:paraId="7C640229" w14:textId="77777777" w:rsidTr="00600463">
        <w:tc>
          <w:tcPr>
            <w:tcW w:w="4535" w:type="dxa"/>
            <w:tcBorders>
              <w:bottom w:val="nil"/>
            </w:tcBorders>
          </w:tcPr>
          <w:p w14:paraId="3D7FE688" w14:textId="77777777" w:rsidR="00054495" w:rsidRPr="004E4CBF" w:rsidRDefault="00054495" w:rsidP="00600463">
            <w:pPr>
              <w:pStyle w:val="TAL"/>
            </w:pPr>
            <w:r w:rsidRPr="004E4CBF">
              <w:t xml:space="preserve">      }</w:t>
            </w:r>
          </w:p>
        </w:tc>
        <w:tc>
          <w:tcPr>
            <w:tcW w:w="2267" w:type="dxa"/>
          </w:tcPr>
          <w:p w14:paraId="6EBBB1B7" w14:textId="77777777" w:rsidR="00054495" w:rsidRPr="004E4CBF" w:rsidRDefault="00054495" w:rsidP="00600463">
            <w:pPr>
              <w:pStyle w:val="TAL"/>
            </w:pPr>
          </w:p>
        </w:tc>
        <w:tc>
          <w:tcPr>
            <w:tcW w:w="1700" w:type="dxa"/>
          </w:tcPr>
          <w:p w14:paraId="319DB02B" w14:textId="77777777" w:rsidR="00054495" w:rsidRPr="004E4CBF" w:rsidRDefault="00054495" w:rsidP="00600463">
            <w:pPr>
              <w:pStyle w:val="TAL"/>
            </w:pPr>
          </w:p>
        </w:tc>
        <w:tc>
          <w:tcPr>
            <w:tcW w:w="1245" w:type="dxa"/>
          </w:tcPr>
          <w:p w14:paraId="097C30AD" w14:textId="77777777" w:rsidR="00054495" w:rsidRPr="004E4CBF" w:rsidRDefault="00054495" w:rsidP="00600463">
            <w:pPr>
              <w:pStyle w:val="TAL"/>
            </w:pPr>
          </w:p>
        </w:tc>
      </w:tr>
      <w:tr w:rsidR="00054495" w:rsidRPr="004E4CBF" w14:paraId="3D32F0BB" w14:textId="77777777" w:rsidTr="00600463">
        <w:tc>
          <w:tcPr>
            <w:tcW w:w="4535" w:type="dxa"/>
            <w:tcBorders>
              <w:bottom w:val="nil"/>
            </w:tcBorders>
          </w:tcPr>
          <w:p w14:paraId="23B3CA45" w14:textId="77777777" w:rsidR="00054495" w:rsidRPr="004E4CBF" w:rsidRDefault="00054495" w:rsidP="00600463">
            <w:pPr>
              <w:pStyle w:val="TAL"/>
            </w:pPr>
            <w:r w:rsidRPr="004E4CBF">
              <w:t xml:space="preserve">      </w:t>
            </w:r>
            <w:proofErr w:type="spellStart"/>
            <w:r w:rsidRPr="004E4CBF">
              <w:t>srs</w:t>
            </w:r>
            <w:proofErr w:type="spellEnd"/>
            <w:r w:rsidRPr="004E4CBF">
              <w:t>-Config CHOICE {</w:t>
            </w:r>
          </w:p>
        </w:tc>
        <w:tc>
          <w:tcPr>
            <w:tcW w:w="2267" w:type="dxa"/>
          </w:tcPr>
          <w:p w14:paraId="436377C8" w14:textId="77777777" w:rsidR="00054495" w:rsidRPr="004E4CBF" w:rsidRDefault="00054495" w:rsidP="00600463">
            <w:pPr>
              <w:pStyle w:val="TAL"/>
            </w:pPr>
          </w:p>
        </w:tc>
        <w:tc>
          <w:tcPr>
            <w:tcW w:w="1700" w:type="dxa"/>
          </w:tcPr>
          <w:p w14:paraId="59F70EC5" w14:textId="77777777" w:rsidR="00054495" w:rsidRPr="004E4CBF" w:rsidRDefault="00054495" w:rsidP="00600463">
            <w:pPr>
              <w:pStyle w:val="TAL"/>
            </w:pPr>
          </w:p>
        </w:tc>
        <w:tc>
          <w:tcPr>
            <w:tcW w:w="1245" w:type="dxa"/>
          </w:tcPr>
          <w:p w14:paraId="75FE709B" w14:textId="77777777" w:rsidR="00054495" w:rsidRPr="004E4CBF" w:rsidRDefault="00054495" w:rsidP="00600463">
            <w:pPr>
              <w:pStyle w:val="TAL"/>
            </w:pPr>
          </w:p>
        </w:tc>
      </w:tr>
      <w:tr w:rsidR="00054495" w:rsidRPr="004E4CBF" w14:paraId="182AA442" w14:textId="77777777" w:rsidTr="00600463">
        <w:tc>
          <w:tcPr>
            <w:tcW w:w="4535" w:type="dxa"/>
            <w:tcBorders>
              <w:bottom w:val="nil"/>
            </w:tcBorders>
          </w:tcPr>
          <w:p w14:paraId="664A0AAD" w14:textId="77777777" w:rsidR="00054495" w:rsidRPr="004E4CBF" w:rsidRDefault="00054495" w:rsidP="00600463">
            <w:pPr>
              <w:pStyle w:val="TAL"/>
            </w:pPr>
            <w:r w:rsidRPr="004E4CBF">
              <w:t xml:space="preserve">        release</w:t>
            </w:r>
          </w:p>
        </w:tc>
        <w:tc>
          <w:tcPr>
            <w:tcW w:w="2267" w:type="dxa"/>
          </w:tcPr>
          <w:p w14:paraId="41887965" w14:textId="77777777" w:rsidR="00054495" w:rsidRPr="004E4CBF" w:rsidRDefault="00054495" w:rsidP="00600463">
            <w:pPr>
              <w:pStyle w:val="TAL"/>
            </w:pPr>
            <w:r w:rsidRPr="004E4CBF">
              <w:rPr>
                <w:lang w:eastAsia="zh-CN"/>
              </w:rPr>
              <w:t>NULL</w:t>
            </w:r>
          </w:p>
        </w:tc>
        <w:tc>
          <w:tcPr>
            <w:tcW w:w="1700" w:type="dxa"/>
          </w:tcPr>
          <w:p w14:paraId="2BA5FCC5" w14:textId="77777777" w:rsidR="00054495" w:rsidRPr="004E4CBF" w:rsidRDefault="00054495" w:rsidP="00600463">
            <w:pPr>
              <w:pStyle w:val="TAL"/>
            </w:pPr>
          </w:p>
        </w:tc>
        <w:tc>
          <w:tcPr>
            <w:tcW w:w="1245" w:type="dxa"/>
          </w:tcPr>
          <w:p w14:paraId="19DEECAF" w14:textId="77777777" w:rsidR="00054495" w:rsidRPr="004E4CBF" w:rsidRDefault="00054495" w:rsidP="00600463">
            <w:pPr>
              <w:pStyle w:val="TAL"/>
            </w:pPr>
          </w:p>
        </w:tc>
      </w:tr>
      <w:tr w:rsidR="00054495" w:rsidRPr="004E4CBF" w14:paraId="2B454807" w14:textId="77777777" w:rsidTr="00600463">
        <w:tc>
          <w:tcPr>
            <w:tcW w:w="4535" w:type="dxa"/>
            <w:tcBorders>
              <w:bottom w:val="nil"/>
            </w:tcBorders>
          </w:tcPr>
          <w:p w14:paraId="36EC31AC" w14:textId="77777777" w:rsidR="00054495" w:rsidRPr="004E4CBF" w:rsidRDefault="00054495" w:rsidP="00600463">
            <w:pPr>
              <w:pStyle w:val="TAL"/>
            </w:pPr>
            <w:r w:rsidRPr="004E4CBF">
              <w:t xml:space="preserve">      }</w:t>
            </w:r>
          </w:p>
        </w:tc>
        <w:tc>
          <w:tcPr>
            <w:tcW w:w="2267" w:type="dxa"/>
          </w:tcPr>
          <w:p w14:paraId="1E3A6815" w14:textId="77777777" w:rsidR="00054495" w:rsidRPr="004E4CBF" w:rsidRDefault="00054495" w:rsidP="00600463">
            <w:pPr>
              <w:pStyle w:val="TAL"/>
            </w:pPr>
          </w:p>
        </w:tc>
        <w:tc>
          <w:tcPr>
            <w:tcW w:w="1700" w:type="dxa"/>
          </w:tcPr>
          <w:p w14:paraId="41B7A3E1" w14:textId="77777777" w:rsidR="00054495" w:rsidRPr="004E4CBF" w:rsidRDefault="00054495" w:rsidP="00600463">
            <w:pPr>
              <w:pStyle w:val="TAL"/>
            </w:pPr>
          </w:p>
        </w:tc>
        <w:tc>
          <w:tcPr>
            <w:tcW w:w="1245" w:type="dxa"/>
          </w:tcPr>
          <w:p w14:paraId="3D16B5B2" w14:textId="77777777" w:rsidR="00054495" w:rsidRPr="004E4CBF" w:rsidRDefault="00054495" w:rsidP="00600463">
            <w:pPr>
              <w:pStyle w:val="TAL"/>
            </w:pPr>
          </w:p>
        </w:tc>
      </w:tr>
      <w:tr w:rsidR="00054495" w:rsidRPr="004E4CBF" w14:paraId="227BB7C7" w14:textId="77777777" w:rsidTr="00600463">
        <w:tc>
          <w:tcPr>
            <w:tcW w:w="4535" w:type="dxa"/>
            <w:tcBorders>
              <w:bottom w:val="nil"/>
            </w:tcBorders>
          </w:tcPr>
          <w:p w14:paraId="1BE910A2" w14:textId="77777777" w:rsidR="00054495" w:rsidRPr="004E4CBF" w:rsidRDefault="00054495" w:rsidP="00600463">
            <w:pPr>
              <w:pStyle w:val="TAL"/>
            </w:pPr>
          </w:p>
        </w:tc>
        <w:tc>
          <w:tcPr>
            <w:tcW w:w="2267" w:type="dxa"/>
          </w:tcPr>
          <w:p w14:paraId="572FD364" w14:textId="77777777" w:rsidR="00054495" w:rsidRPr="004E4CBF" w:rsidDel="006B5532" w:rsidRDefault="00054495" w:rsidP="00600463">
            <w:pPr>
              <w:pStyle w:val="TAL"/>
            </w:pPr>
          </w:p>
        </w:tc>
        <w:tc>
          <w:tcPr>
            <w:tcW w:w="1700" w:type="dxa"/>
          </w:tcPr>
          <w:p w14:paraId="60CD9A8A" w14:textId="77777777" w:rsidR="00054495" w:rsidRPr="004E4CBF" w:rsidRDefault="00054495" w:rsidP="00600463">
            <w:pPr>
              <w:pStyle w:val="TAL"/>
            </w:pPr>
          </w:p>
        </w:tc>
        <w:tc>
          <w:tcPr>
            <w:tcW w:w="1245" w:type="dxa"/>
          </w:tcPr>
          <w:p w14:paraId="4AAE7999" w14:textId="77777777" w:rsidR="00054495" w:rsidRPr="004E4CBF" w:rsidRDefault="00054495" w:rsidP="00600463">
            <w:pPr>
              <w:pStyle w:val="TAL"/>
            </w:pPr>
          </w:p>
        </w:tc>
      </w:tr>
      <w:tr w:rsidR="00054495" w:rsidRPr="004E4CBF" w14:paraId="0B32EAAF" w14:textId="77777777" w:rsidTr="00600463">
        <w:tc>
          <w:tcPr>
            <w:tcW w:w="4535" w:type="dxa"/>
          </w:tcPr>
          <w:p w14:paraId="7F4614EC" w14:textId="77777777" w:rsidR="00054495" w:rsidRPr="004E4CBF" w:rsidRDefault="00054495" w:rsidP="00600463">
            <w:pPr>
              <w:pStyle w:val="TAL"/>
            </w:pPr>
            <w:r w:rsidRPr="004E4CBF">
              <w:t xml:space="preserve">    </w:t>
            </w:r>
            <w:proofErr w:type="spellStart"/>
            <w:r w:rsidRPr="004E4CBF">
              <w:t>uplinkBWP-ToAddModList</w:t>
            </w:r>
            <w:proofErr w:type="spellEnd"/>
            <w:r w:rsidRPr="004E4CBF">
              <w:t xml:space="preserve"> SEQUENCE (SIZE (</w:t>
            </w:r>
            <w:proofErr w:type="gramStart"/>
            <w:r w:rsidRPr="004E4CBF">
              <w:t>1..</w:t>
            </w:r>
            <w:proofErr w:type="gramEnd"/>
            <w:r w:rsidRPr="004E4CBF">
              <w:t>maxNrofBWPs)) OF BWP-Uplink {</w:t>
            </w:r>
          </w:p>
        </w:tc>
        <w:tc>
          <w:tcPr>
            <w:tcW w:w="2267" w:type="dxa"/>
          </w:tcPr>
          <w:p w14:paraId="3E9D9473" w14:textId="77777777" w:rsidR="00054495" w:rsidRPr="004E4CBF" w:rsidRDefault="00054495" w:rsidP="00600463">
            <w:pPr>
              <w:pStyle w:val="TAL"/>
            </w:pPr>
            <w:r w:rsidRPr="004E4CBF">
              <w:t>1 entry</w:t>
            </w:r>
          </w:p>
        </w:tc>
        <w:tc>
          <w:tcPr>
            <w:tcW w:w="1700" w:type="dxa"/>
          </w:tcPr>
          <w:p w14:paraId="3E54DD37" w14:textId="77777777" w:rsidR="00054495" w:rsidRPr="004E4CBF" w:rsidRDefault="00054495" w:rsidP="00600463">
            <w:pPr>
              <w:pStyle w:val="TAL"/>
            </w:pPr>
          </w:p>
        </w:tc>
        <w:tc>
          <w:tcPr>
            <w:tcW w:w="1245" w:type="dxa"/>
          </w:tcPr>
          <w:p w14:paraId="58B74DDD" w14:textId="77777777" w:rsidR="00054495" w:rsidRPr="004E4CBF" w:rsidRDefault="00054495" w:rsidP="00600463">
            <w:pPr>
              <w:pStyle w:val="TAL"/>
            </w:pPr>
          </w:p>
        </w:tc>
      </w:tr>
      <w:tr w:rsidR="00054495" w:rsidRPr="004E4CBF" w14:paraId="1460E6F6" w14:textId="77777777" w:rsidTr="00600463">
        <w:tc>
          <w:tcPr>
            <w:tcW w:w="4535" w:type="dxa"/>
          </w:tcPr>
          <w:p w14:paraId="3B61F56B" w14:textId="77777777" w:rsidR="00054495" w:rsidRPr="004E4CBF" w:rsidRDefault="00054495" w:rsidP="00600463">
            <w:pPr>
              <w:pStyle w:val="TAL"/>
              <w:rPr>
                <w:lang w:eastAsia="zh-CN"/>
              </w:rPr>
            </w:pPr>
            <w:r w:rsidRPr="004E4CBF">
              <w:rPr>
                <w:lang w:eastAsia="zh-CN"/>
              </w:rPr>
              <w:t xml:space="preserve">      </w:t>
            </w:r>
            <w:r w:rsidRPr="004E4CBF">
              <w:t>BWP-</w:t>
            </w:r>
            <w:proofErr w:type="gramStart"/>
            <w:r w:rsidRPr="004E4CBF">
              <w:t>Uplink[</w:t>
            </w:r>
            <w:proofErr w:type="gramEnd"/>
            <w:r w:rsidRPr="004E4CBF">
              <w:t>1]</w:t>
            </w:r>
          </w:p>
        </w:tc>
        <w:tc>
          <w:tcPr>
            <w:tcW w:w="2267" w:type="dxa"/>
          </w:tcPr>
          <w:p w14:paraId="3810EC67" w14:textId="77777777" w:rsidR="00054495" w:rsidRPr="004E4CBF" w:rsidRDefault="00054495" w:rsidP="00600463">
            <w:pPr>
              <w:pStyle w:val="TAL"/>
            </w:pPr>
            <w:r w:rsidRPr="004E4CBF">
              <w:t>BWP-Uplink</w:t>
            </w:r>
          </w:p>
        </w:tc>
        <w:tc>
          <w:tcPr>
            <w:tcW w:w="1700" w:type="dxa"/>
          </w:tcPr>
          <w:p w14:paraId="7C49FFC9" w14:textId="77777777" w:rsidR="00054495" w:rsidRPr="004E4CBF" w:rsidRDefault="00054495" w:rsidP="00600463">
            <w:pPr>
              <w:pStyle w:val="TAL"/>
              <w:rPr>
                <w:lang w:eastAsia="zh-CN"/>
              </w:rPr>
            </w:pPr>
            <w:r w:rsidRPr="004E4CBF">
              <w:rPr>
                <w:lang w:eastAsia="zh-CN"/>
              </w:rPr>
              <w:t>entry 1</w:t>
            </w:r>
          </w:p>
          <w:p w14:paraId="3DE6B017" w14:textId="77777777" w:rsidR="00054495" w:rsidRPr="004E4CBF" w:rsidRDefault="00054495" w:rsidP="00600463">
            <w:pPr>
              <w:pStyle w:val="TAL"/>
              <w:rPr>
                <w:lang w:eastAsia="zh-CN"/>
              </w:rPr>
            </w:pPr>
            <w:r w:rsidRPr="004E4CBF">
              <w:rPr>
                <w:rFonts w:cs="v4.2.0"/>
              </w:rPr>
              <w:t>Table 5.5.6.2.1.4.3-6</w:t>
            </w:r>
          </w:p>
        </w:tc>
        <w:tc>
          <w:tcPr>
            <w:tcW w:w="1245" w:type="dxa"/>
          </w:tcPr>
          <w:p w14:paraId="55FE35C0" w14:textId="77777777" w:rsidR="00054495" w:rsidRPr="004E4CBF" w:rsidRDefault="00054495" w:rsidP="00600463">
            <w:pPr>
              <w:pStyle w:val="TAL"/>
            </w:pPr>
          </w:p>
        </w:tc>
      </w:tr>
      <w:tr w:rsidR="00054495" w:rsidRPr="004E4CBF" w14:paraId="6793DBB7" w14:textId="77777777" w:rsidTr="00600463">
        <w:tc>
          <w:tcPr>
            <w:tcW w:w="4535" w:type="dxa"/>
          </w:tcPr>
          <w:p w14:paraId="64892788" w14:textId="77777777" w:rsidR="00054495" w:rsidRPr="004E4CBF" w:rsidRDefault="00054495" w:rsidP="00600463">
            <w:pPr>
              <w:pStyle w:val="TAL"/>
              <w:rPr>
                <w:lang w:eastAsia="zh-CN"/>
              </w:rPr>
            </w:pPr>
            <w:r w:rsidRPr="004E4CBF">
              <w:rPr>
                <w:lang w:eastAsia="zh-CN"/>
              </w:rPr>
              <w:t xml:space="preserve">    }</w:t>
            </w:r>
          </w:p>
        </w:tc>
        <w:tc>
          <w:tcPr>
            <w:tcW w:w="2267" w:type="dxa"/>
          </w:tcPr>
          <w:p w14:paraId="7CBE8723" w14:textId="77777777" w:rsidR="00054495" w:rsidRPr="004E4CBF" w:rsidRDefault="00054495" w:rsidP="00600463">
            <w:pPr>
              <w:pStyle w:val="TAL"/>
            </w:pPr>
          </w:p>
        </w:tc>
        <w:tc>
          <w:tcPr>
            <w:tcW w:w="1700" w:type="dxa"/>
          </w:tcPr>
          <w:p w14:paraId="345337C9" w14:textId="77777777" w:rsidR="00054495" w:rsidRPr="004E4CBF" w:rsidRDefault="00054495" w:rsidP="00600463">
            <w:pPr>
              <w:pStyle w:val="TAL"/>
            </w:pPr>
          </w:p>
        </w:tc>
        <w:tc>
          <w:tcPr>
            <w:tcW w:w="1245" w:type="dxa"/>
          </w:tcPr>
          <w:p w14:paraId="778FED69" w14:textId="77777777" w:rsidR="00054495" w:rsidRPr="004E4CBF" w:rsidRDefault="00054495" w:rsidP="00600463">
            <w:pPr>
              <w:pStyle w:val="TAL"/>
            </w:pPr>
          </w:p>
        </w:tc>
      </w:tr>
      <w:tr w:rsidR="00054495" w:rsidRPr="004E4CBF" w14:paraId="77580B72" w14:textId="77777777" w:rsidTr="00600463">
        <w:tc>
          <w:tcPr>
            <w:tcW w:w="4535" w:type="dxa"/>
          </w:tcPr>
          <w:p w14:paraId="2E60DE03" w14:textId="77777777" w:rsidR="00054495" w:rsidRPr="004E4CBF" w:rsidRDefault="00054495" w:rsidP="00600463">
            <w:pPr>
              <w:pStyle w:val="TAL"/>
            </w:pPr>
            <w:r w:rsidRPr="004E4CBF">
              <w:t xml:space="preserve">    </w:t>
            </w:r>
            <w:proofErr w:type="spellStart"/>
            <w:r w:rsidRPr="004E4CBF">
              <w:t>firstActiveUplinkBWP</w:t>
            </w:r>
            <w:proofErr w:type="spellEnd"/>
            <w:r w:rsidRPr="004E4CBF">
              <w:t>-Id</w:t>
            </w:r>
          </w:p>
        </w:tc>
        <w:tc>
          <w:tcPr>
            <w:tcW w:w="2267" w:type="dxa"/>
          </w:tcPr>
          <w:p w14:paraId="5531ED75" w14:textId="77777777" w:rsidR="00054495" w:rsidRPr="004E4CBF" w:rsidRDefault="00054495" w:rsidP="00600463">
            <w:pPr>
              <w:pStyle w:val="TAL"/>
            </w:pPr>
            <w:r w:rsidRPr="004E4CBF">
              <w:t>1</w:t>
            </w:r>
          </w:p>
        </w:tc>
        <w:tc>
          <w:tcPr>
            <w:tcW w:w="1700" w:type="dxa"/>
          </w:tcPr>
          <w:p w14:paraId="776F8F92" w14:textId="77777777" w:rsidR="00054495" w:rsidRPr="004E4CBF" w:rsidRDefault="00054495" w:rsidP="00600463">
            <w:pPr>
              <w:pStyle w:val="TAL"/>
              <w:rPr>
                <w:lang w:eastAsia="zh-CN"/>
              </w:rPr>
            </w:pPr>
            <w:r w:rsidRPr="004E4CBF">
              <w:rPr>
                <w:lang w:eastAsia="zh-CN"/>
              </w:rPr>
              <w:t>BWP-1</w:t>
            </w:r>
          </w:p>
        </w:tc>
        <w:tc>
          <w:tcPr>
            <w:tcW w:w="1245" w:type="dxa"/>
          </w:tcPr>
          <w:p w14:paraId="0DE3CDBA" w14:textId="77777777" w:rsidR="00054495" w:rsidRPr="004E4CBF" w:rsidRDefault="00054495" w:rsidP="00600463">
            <w:pPr>
              <w:pStyle w:val="TAL"/>
            </w:pPr>
          </w:p>
        </w:tc>
      </w:tr>
      <w:tr w:rsidR="00054495" w:rsidRPr="004E4CBF" w14:paraId="02467546" w14:textId="77777777" w:rsidTr="00600463">
        <w:tc>
          <w:tcPr>
            <w:tcW w:w="4535" w:type="dxa"/>
          </w:tcPr>
          <w:p w14:paraId="07BBFB12" w14:textId="77777777" w:rsidR="00054495" w:rsidRPr="004E4CBF" w:rsidRDefault="00054495" w:rsidP="00600463">
            <w:pPr>
              <w:pStyle w:val="TAL"/>
            </w:pPr>
            <w:r w:rsidRPr="004E4CBF">
              <w:t xml:space="preserve">  }</w:t>
            </w:r>
          </w:p>
        </w:tc>
        <w:tc>
          <w:tcPr>
            <w:tcW w:w="2267" w:type="dxa"/>
          </w:tcPr>
          <w:p w14:paraId="519B8F52" w14:textId="77777777" w:rsidR="00054495" w:rsidRPr="004E4CBF" w:rsidRDefault="00054495" w:rsidP="00600463">
            <w:pPr>
              <w:pStyle w:val="TAL"/>
            </w:pPr>
          </w:p>
        </w:tc>
        <w:tc>
          <w:tcPr>
            <w:tcW w:w="1700" w:type="dxa"/>
          </w:tcPr>
          <w:p w14:paraId="57D615F4" w14:textId="77777777" w:rsidR="00054495" w:rsidRPr="004E4CBF" w:rsidRDefault="00054495" w:rsidP="00600463">
            <w:pPr>
              <w:pStyle w:val="TAL"/>
            </w:pPr>
          </w:p>
        </w:tc>
        <w:tc>
          <w:tcPr>
            <w:tcW w:w="1245" w:type="dxa"/>
          </w:tcPr>
          <w:p w14:paraId="4B151153" w14:textId="77777777" w:rsidR="00054495" w:rsidRPr="004E4CBF" w:rsidRDefault="00054495" w:rsidP="00600463">
            <w:pPr>
              <w:pStyle w:val="TAL"/>
            </w:pPr>
          </w:p>
        </w:tc>
      </w:tr>
      <w:tr w:rsidR="00054495" w:rsidRPr="004E4CBF" w14:paraId="53DF9FBD" w14:textId="77777777" w:rsidTr="00600463">
        <w:tc>
          <w:tcPr>
            <w:tcW w:w="4535" w:type="dxa"/>
            <w:tcBorders>
              <w:bottom w:val="single" w:sz="4" w:space="0" w:color="auto"/>
            </w:tcBorders>
          </w:tcPr>
          <w:p w14:paraId="640DA2EB" w14:textId="77777777" w:rsidR="00054495" w:rsidRPr="004E4CBF" w:rsidRDefault="00054495" w:rsidP="00600463">
            <w:pPr>
              <w:pStyle w:val="TAL"/>
            </w:pPr>
            <w:r w:rsidRPr="004E4CBF">
              <w:t>}</w:t>
            </w:r>
          </w:p>
        </w:tc>
        <w:tc>
          <w:tcPr>
            <w:tcW w:w="2267" w:type="dxa"/>
          </w:tcPr>
          <w:p w14:paraId="7A2FFCD1" w14:textId="77777777" w:rsidR="00054495" w:rsidRPr="004E4CBF" w:rsidRDefault="00054495" w:rsidP="00600463">
            <w:pPr>
              <w:pStyle w:val="TAL"/>
            </w:pPr>
          </w:p>
        </w:tc>
        <w:tc>
          <w:tcPr>
            <w:tcW w:w="1700" w:type="dxa"/>
          </w:tcPr>
          <w:p w14:paraId="1E02E0E7" w14:textId="77777777" w:rsidR="00054495" w:rsidRPr="004E4CBF" w:rsidRDefault="00054495" w:rsidP="00600463">
            <w:pPr>
              <w:pStyle w:val="TAL"/>
            </w:pPr>
          </w:p>
        </w:tc>
        <w:tc>
          <w:tcPr>
            <w:tcW w:w="1245" w:type="dxa"/>
          </w:tcPr>
          <w:p w14:paraId="6F7AC4DF" w14:textId="77777777" w:rsidR="00054495" w:rsidRPr="004E4CBF" w:rsidRDefault="00054495" w:rsidP="00600463">
            <w:pPr>
              <w:pStyle w:val="TAL"/>
            </w:pPr>
          </w:p>
        </w:tc>
      </w:tr>
    </w:tbl>
    <w:p w14:paraId="44FFF1E6" w14:textId="77777777" w:rsidR="00054495" w:rsidRPr="004E4CBF" w:rsidRDefault="00054495" w:rsidP="00054495"/>
    <w:p w14:paraId="29EFCF09" w14:textId="77777777" w:rsidR="00054495" w:rsidRPr="004E4CBF" w:rsidRDefault="00054495" w:rsidP="00054495">
      <w:pPr>
        <w:pStyle w:val="TH"/>
        <w:rPr>
          <w:i/>
          <w:iCs/>
        </w:rPr>
      </w:pPr>
      <w:r w:rsidRPr="004E4CBF">
        <w:rPr>
          <w:rFonts w:cs="v4.2.0"/>
        </w:rPr>
        <w:t>Table 5.5.6.2.1.4.3-5</w:t>
      </w:r>
      <w:r w:rsidRPr="004E4CBF">
        <w:t xml:space="preserve">: </w:t>
      </w:r>
      <w:r w:rsidRPr="004E4CBF">
        <w:rPr>
          <w:i/>
          <w:iCs/>
        </w:rPr>
        <w:t xml:space="preserve">BWP-Downlink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7252EF96" w14:textId="77777777" w:rsidTr="00600463">
        <w:tc>
          <w:tcPr>
            <w:tcW w:w="9747" w:type="dxa"/>
            <w:gridSpan w:val="4"/>
          </w:tcPr>
          <w:p w14:paraId="6FE654DF" w14:textId="77777777" w:rsidR="00054495" w:rsidRPr="004E4CBF" w:rsidRDefault="00054495" w:rsidP="00600463">
            <w:pPr>
              <w:pStyle w:val="TAH"/>
              <w:jc w:val="left"/>
              <w:rPr>
                <w:b w:val="0"/>
              </w:rPr>
            </w:pPr>
            <w:r w:rsidRPr="004E4CBF">
              <w:rPr>
                <w:b w:val="0"/>
              </w:rPr>
              <w:t>Derivation Path: TS 38.508-1 [14], Table 4.6.3-9</w:t>
            </w:r>
          </w:p>
        </w:tc>
      </w:tr>
      <w:tr w:rsidR="00054495" w:rsidRPr="004E4CBF" w14:paraId="05C3D78D" w14:textId="77777777" w:rsidTr="00600463">
        <w:tc>
          <w:tcPr>
            <w:tcW w:w="4535" w:type="dxa"/>
          </w:tcPr>
          <w:p w14:paraId="72BE4201" w14:textId="77777777" w:rsidR="00054495" w:rsidRPr="004E4CBF" w:rsidRDefault="00054495" w:rsidP="00600463">
            <w:pPr>
              <w:pStyle w:val="TAH"/>
            </w:pPr>
            <w:r w:rsidRPr="004E4CBF">
              <w:t>Information Element</w:t>
            </w:r>
          </w:p>
        </w:tc>
        <w:tc>
          <w:tcPr>
            <w:tcW w:w="2267" w:type="dxa"/>
          </w:tcPr>
          <w:p w14:paraId="07F70B97" w14:textId="77777777" w:rsidR="00054495" w:rsidRPr="004E4CBF" w:rsidRDefault="00054495" w:rsidP="00600463">
            <w:pPr>
              <w:pStyle w:val="TAH"/>
            </w:pPr>
            <w:r w:rsidRPr="004E4CBF">
              <w:t>Value/remark</w:t>
            </w:r>
          </w:p>
        </w:tc>
        <w:tc>
          <w:tcPr>
            <w:tcW w:w="1700" w:type="dxa"/>
          </w:tcPr>
          <w:p w14:paraId="2B8450A3" w14:textId="77777777" w:rsidR="00054495" w:rsidRPr="004E4CBF" w:rsidRDefault="00054495" w:rsidP="00600463">
            <w:pPr>
              <w:pStyle w:val="TAH"/>
            </w:pPr>
            <w:r w:rsidRPr="004E4CBF">
              <w:t>Comment</w:t>
            </w:r>
          </w:p>
        </w:tc>
        <w:tc>
          <w:tcPr>
            <w:tcW w:w="1245" w:type="dxa"/>
          </w:tcPr>
          <w:p w14:paraId="0E163A36" w14:textId="77777777" w:rsidR="00054495" w:rsidRPr="004E4CBF" w:rsidRDefault="00054495" w:rsidP="00600463">
            <w:pPr>
              <w:pStyle w:val="TAH"/>
            </w:pPr>
            <w:r w:rsidRPr="004E4CBF">
              <w:t>Condition</w:t>
            </w:r>
          </w:p>
        </w:tc>
      </w:tr>
      <w:tr w:rsidR="00054495" w:rsidRPr="004E4CBF" w14:paraId="7ACDED25" w14:textId="77777777" w:rsidTr="00600463">
        <w:tc>
          <w:tcPr>
            <w:tcW w:w="4535" w:type="dxa"/>
          </w:tcPr>
          <w:p w14:paraId="4530FCF6" w14:textId="77777777" w:rsidR="00054495" w:rsidRPr="004E4CBF" w:rsidRDefault="00054495" w:rsidP="00600463">
            <w:pPr>
              <w:pStyle w:val="TAL"/>
            </w:pPr>
            <w:r w:rsidRPr="004E4CBF">
              <w:t>BWP-</w:t>
            </w:r>
            <w:proofErr w:type="gramStart"/>
            <w:r w:rsidRPr="004E4CBF">
              <w:t>Downlink ::=</w:t>
            </w:r>
            <w:proofErr w:type="gramEnd"/>
            <w:r w:rsidRPr="004E4CBF">
              <w:t xml:space="preserve"> </w:t>
            </w:r>
            <w:r w:rsidRPr="004E4CBF">
              <w:rPr>
                <w:snapToGrid w:val="0"/>
              </w:rPr>
              <w:t xml:space="preserve">SEQUENCE </w:t>
            </w:r>
            <w:r w:rsidRPr="004E4CBF">
              <w:t>{</w:t>
            </w:r>
          </w:p>
        </w:tc>
        <w:tc>
          <w:tcPr>
            <w:tcW w:w="2267" w:type="dxa"/>
          </w:tcPr>
          <w:p w14:paraId="036540D0" w14:textId="77777777" w:rsidR="00054495" w:rsidRPr="004E4CBF" w:rsidRDefault="00054495" w:rsidP="00600463">
            <w:pPr>
              <w:pStyle w:val="TAL"/>
            </w:pPr>
          </w:p>
        </w:tc>
        <w:tc>
          <w:tcPr>
            <w:tcW w:w="1700" w:type="dxa"/>
          </w:tcPr>
          <w:p w14:paraId="5E741E10" w14:textId="77777777" w:rsidR="00054495" w:rsidRPr="004E4CBF" w:rsidRDefault="00054495" w:rsidP="00600463">
            <w:pPr>
              <w:pStyle w:val="TAL"/>
            </w:pPr>
          </w:p>
        </w:tc>
        <w:tc>
          <w:tcPr>
            <w:tcW w:w="1245" w:type="dxa"/>
          </w:tcPr>
          <w:p w14:paraId="27B235FD" w14:textId="77777777" w:rsidR="00054495" w:rsidRPr="004E4CBF" w:rsidRDefault="00054495" w:rsidP="00600463">
            <w:pPr>
              <w:pStyle w:val="TAL"/>
            </w:pPr>
          </w:p>
        </w:tc>
      </w:tr>
      <w:tr w:rsidR="00054495" w:rsidRPr="004E4CBF" w14:paraId="4191172C" w14:textId="77777777" w:rsidTr="00600463">
        <w:tc>
          <w:tcPr>
            <w:tcW w:w="4535" w:type="dxa"/>
          </w:tcPr>
          <w:p w14:paraId="490F9429"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5B3BC23" w14:textId="77777777" w:rsidR="00054495" w:rsidRPr="004E4CBF" w:rsidRDefault="00054495" w:rsidP="00600463">
            <w:pPr>
              <w:pStyle w:val="TAL"/>
            </w:pPr>
            <w:r w:rsidRPr="004E4CBF">
              <w:t>1</w:t>
            </w:r>
          </w:p>
        </w:tc>
        <w:tc>
          <w:tcPr>
            <w:tcW w:w="1700" w:type="dxa"/>
          </w:tcPr>
          <w:p w14:paraId="0B45835A" w14:textId="77777777" w:rsidR="00054495" w:rsidRPr="004E4CBF" w:rsidRDefault="00054495" w:rsidP="00600463">
            <w:pPr>
              <w:pStyle w:val="TAL"/>
            </w:pPr>
          </w:p>
        </w:tc>
        <w:tc>
          <w:tcPr>
            <w:tcW w:w="1245" w:type="dxa"/>
          </w:tcPr>
          <w:p w14:paraId="04CCD842" w14:textId="77777777" w:rsidR="00054495" w:rsidRPr="004E4CBF" w:rsidRDefault="00054495" w:rsidP="00600463">
            <w:pPr>
              <w:pStyle w:val="TAL"/>
            </w:pPr>
          </w:p>
        </w:tc>
      </w:tr>
      <w:tr w:rsidR="00054495" w:rsidRPr="004E4CBF" w14:paraId="2DFD5EE9" w14:textId="77777777" w:rsidTr="00600463">
        <w:tc>
          <w:tcPr>
            <w:tcW w:w="4535" w:type="dxa"/>
          </w:tcPr>
          <w:p w14:paraId="7632B97D" w14:textId="77777777" w:rsidR="00054495" w:rsidRPr="004E4CBF" w:rsidRDefault="00054495" w:rsidP="00600463">
            <w:pPr>
              <w:pStyle w:val="TAL"/>
            </w:pPr>
            <w:r w:rsidRPr="004E4CBF">
              <w:t xml:space="preserve">  </w:t>
            </w:r>
            <w:proofErr w:type="spellStart"/>
            <w:r w:rsidRPr="004E4CBF">
              <w:t>bwp</w:t>
            </w:r>
            <w:proofErr w:type="spellEnd"/>
            <w:r w:rsidRPr="004E4CBF">
              <w:t xml:space="preserve">-Common SEQUENCE { </w:t>
            </w:r>
          </w:p>
        </w:tc>
        <w:tc>
          <w:tcPr>
            <w:tcW w:w="2267" w:type="dxa"/>
          </w:tcPr>
          <w:p w14:paraId="1302EDB1" w14:textId="77777777" w:rsidR="00054495" w:rsidRPr="004E4CBF" w:rsidRDefault="00054495" w:rsidP="00600463">
            <w:pPr>
              <w:pStyle w:val="TAL"/>
            </w:pPr>
          </w:p>
        </w:tc>
        <w:tc>
          <w:tcPr>
            <w:tcW w:w="1700" w:type="dxa"/>
          </w:tcPr>
          <w:p w14:paraId="72656DBF" w14:textId="77777777" w:rsidR="00054495" w:rsidRPr="004E4CBF" w:rsidRDefault="00054495" w:rsidP="00600463">
            <w:pPr>
              <w:pStyle w:val="TAL"/>
            </w:pPr>
          </w:p>
        </w:tc>
        <w:tc>
          <w:tcPr>
            <w:tcW w:w="1245" w:type="dxa"/>
          </w:tcPr>
          <w:p w14:paraId="38303F69" w14:textId="77777777" w:rsidR="00054495" w:rsidRPr="004E4CBF" w:rsidRDefault="00054495" w:rsidP="00600463">
            <w:pPr>
              <w:pStyle w:val="TAL"/>
            </w:pPr>
          </w:p>
        </w:tc>
      </w:tr>
      <w:tr w:rsidR="00054495" w:rsidRPr="004E4CBF" w14:paraId="50697CC0" w14:textId="77777777" w:rsidTr="00600463">
        <w:tc>
          <w:tcPr>
            <w:tcW w:w="4535" w:type="dxa"/>
          </w:tcPr>
          <w:p w14:paraId="6C2EDA39"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5C76A4C8" w14:textId="77777777" w:rsidR="00054495" w:rsidRPr="004E4CBF" w:rsidRDefault="00054495" w:rsidP="00600463">
            <w:pPr>
              <w:pStyle w:val="TAL"/>
            </w:pPr>
            <w:r w:rsidRPr="004E4CBF">
              <w:rPr>
                <w:lang w:eastAsia="zh-CN"/>
              </w:rPr>
              <w:t>RIV defined in TS 38.214 [9] that corresponds to DLBWP.1.3</w:t>
            </w:r>
          </w:p>
        </w:tc>
        <w:tc>
          <w:tcPr>
            <w:tcW w:w="1700" w:type="dxa"/>
          </w:tcPr>
          <w:p w14:paraId="4E9C7209" w14:textId="77777777" w:rsidR="00054495" w:rsidRPr="004E4CBF" w:rsidRDefault="00054495" w:rsidP="00600463">
            <w:pPr>
              <w:pStyle w:val="TAL"/>
            </w:pPr>
          </w:p>
        </w:tc>
        <w:tc>
          <w:tcPr>
            <w:tcW w:w="1245" w:type="dxa"/>
          </w:tcPr>
          <w:p w14:paraId="62CF93E4" w14:textId="77777777" w:rsidR="00054495" w:rsidRPr="004E4CBF" w:rsidRDefault="00054495" w:rsidP="00600463">
            <w:pPr>
              <w:pStyle w:val="TAL"/>
            </w:pPr>
            <w:r w:rsidRPr="004E4CBF">
              <w:t>Step 3</w:t>
            </w:r>
          </w:p>
        </w:tc>
      </w:tr>
      <w:tr w:rsidR="00054495" w:rsidRPr="004E4CBF" w14:paraId="3C9A36DF" w14:textId="77777777" w:rsidTr="00600463">
        <w:tc>
          <w:tcPr>
            <w:tcW w:w="4535" w:type="dxa"/>
          </w:tcPr>
          <w:p w14:paraId="79E3B34E" w14:textId="77777777" w:rsidR="00054495" w:rsidRPr="004E4CBF" w:rsidRDefault="00054495" w:rsidP="00600463">
            <w:pPr>
              <w:pStyle w:val="TAL"/>
              <w:rPr>
                <w:lang w:eastAsia="zh-CN"/>
              </w:rPr>
            </w:pPr>
          </w:p>
        </w:tc>
        <w:tc>
          <w:tcPr>
            <w:tcW w:w="2267" w:type="dxa"/>
          </w:tcPr>
          <w:p w14:paraId="2F62A435" w14:textId="77777777" w:rsidR="00054495" w:rsidRPr="004E4CBF" w:rsidRDefault="00054495" w:rsidP="00600463">
            <w:pPr>
              <w:pStyle w:val="TAL"/>
            </w:pPr>
            <w:r w:rsidRPr="004E4CBF">
              <w:rPr>
                <w:lang w:eastAsia="zh-CN"/>
              </w:rPr>
              <w:t>RIV defined in TS 38.214 [9] that corresponds to DLBWP.1.1</w:t>
            </w:r>
          </w:p>
        </w:tc>
        <w:tc>
          <w:tcPr>
            <w:tcW w:w="1700" w:type="dxa"/>
          </w:tcPr>
          <w:p w14:paraId="76425C3E" w14:textId="77777777" w:rsidR="00054495" w:rsidRPr="004E4CBF" w:rsidRDefault="00054495" w:rsidP="00600463">
            <w:pPr>
              <w:pStyle w:val="TAL"/>
            </w:pPr>
          </w:p>
        </w:tc>
        <w:tc>
          <w:tcPr>
            <w:tcW w:w="1245" w:type="dxa"/>
          </w:tcPr>
          <w:p w14:paraId="6AD9B24D" w14:textId="77777777" w:rsidR="00054495" w:rsidRPr="004E4CBF" w:rsidRDefault="00054495" w:rsidP="00600463">
            <w:pPr>
              <w:pStyle w:val="TAL"/>
            </w:pPr>
            <w:r w:rsidRPr="004E4CBF">
              <w:t>Step 10</w:t>
            </w:r>
          </w:p>
        </w:tc>
      </w:tr>
      <w:tr w:rsidR="00054495" w:rsidRPr="004E4CBF" w14:paraId="527A06F7" w14:textId="77777777" w:rsidTr="00600463">
        <w:tc>
          <w:tcPr>
            <w:tcW w:w="4535" w:type="dxa"/>
          </w:tcPr>
          <w:p w14:paraId="0337EF71" w14:textId="77777777" w:rsidR="00054495" w:rsidRPr="004E4CBF" w:rsidRDefault="00054495" w:rsidP="00600463">
            <w:pPr>
              <w:pStyle w:val="TAL"/>
              <w:rPr>
                <w:lang w:eastAsia="zh-CN"/>
              </w:rPr>
            </w:pPr>
            <w:r w:rsidRPr="004E4CBF">
              <w:rPr>
                <w:lang w:eastAsia="zh-CN"/>
              </w:rPr>
              <w:t xml:space="preserve">  }</w:t>
            </w:r>
          </w:p>
        </w:tc>
        <w:tc>
          <w:tcPr>
            <w:tcW w:w="2267" w:type="dxa"/>
          </w:tcPr>
          <w:p w14:paraId="13E98125" w14:textId="77777777" w:rsidR="00054495" w:rsidRPr="004E4CBF" w:rsidRDefault="00054495" w:rsidP="00600463">
            <w:pPr>
              <w:pStyle w:val="TAL"/>
              <w:rPr>
                <w:lang w:eastAsia="zh-CN"/>
              </w:rPr>
            </w:pPr>
          </w:p>
        </w:tc>
        <w:tc>
          <w:tcPr>
            <w:tcW w:w="1700" w:type="dxa"/>
          </w:tcPr>
          <w:p w14:paraId="000C19AD" w14:textId="77777777" w:rsidR="00054495" w:rsidRPr="004E4CBF" w:rsidRDefault="00054495" w:rsidP="00600463">
            <w:pPr>
              <w:pStyle w:val="TAL"/>
            </w:pPr>
          </w:p>
        </w:tc>
        <w:tc>
          <w:tcPr>
            <w:tcW w:w="1245" w:type="dxa"/>
          </w:tcPr>
          <w:p w14:paraId="6B41B2EC" w14:textId="77777777" w:rsidR="00054495" w:rsidRPr="004E4CBF" w:rsidRDefault="00054495" w:rsidP="00600463">
            <w:pPr>
              <w:pStyle w:val="TAL"/>
            </w:pPr>
          </w:p>
        </w:tc>
      </w:tr>
      <w:tr w:rsidR="00054495" w:rsidRPr="004E4CBF" w14:paraId="41B2F44E" w14:textId="77777777" w:rsidTr="00600463">
        <w:tc>
          <w:tcPr>
            <w:tcW w:w="4535" w:type="dxa"/>
          </w:tcPr>
          <w:p w14:paraId="2E6A0354" w14:textId="77777777" w:rsidR="00054495" w:rsidRPr="004E4CBF" w:rsidRDefault="00054495" w:rsidP="00600463">
            <w:pPr>
              <w:pStyle w:val="TAL"/>
            </w:pPr>
            <w:r w:rsidRPr="004E4CBF">
              <w:t>}</w:t>
            </w:r>
          </w:p>
        </w:tc>
        <w:tc>
          <w:tcPr>
            <w:tcW w:w="2267" w:type="dxa"/>
          </w:tcPr>
          <w:p w14:paraId="340E7FF0" w14:textId="77777777" w:rsidR="00054495" w:rsidRPr="004E4CBF" w:rsidRDefault="00054495" w:rsidP="00600463">
            <w:pPr>
              <w:pStyle w:val="TAL"/>
            </w:pPr>
          </w:p>
        </w:tc>
        <w:tc>
          <w:tcPr>
            <w:tcW w:w="1700" w:type="dxa"/>
          </w:tcPr>
          <w:p w14:paraId="2B4EEC89" w14:textId="77777777" w:rsidR="00054495" w:rsidRPr="004E4CBF" w:rsidRDefault="00054495" w:rsidP="00600463">
            <w:pPr>
              <w:pStyle w:val="TAL"/>
            </w:pPr>
          </w:p>
        </w:tc>
        <w:tc>
          <w:tcPr>
            <w:tcW w:w="1245" w:type="dxa"/>
          </w:tcPr>
          <w:p w14:paraId="0DD50F27" w14:textId="77777777" w:rsidR="00054495" w:rsidRPr="004E4CBF" w:rsidRDefault="00054495" w:rsidP="00600463">
            <w:pPr>
              <w:pStyle w:val="TAL"/>
            </w:pPr>
          </w:p>
        </w:tc>
      </w:tr>
    </w:tbl>
    <w:p w14:paraId="09532377" w14:textId="77777777" w:rsidR="00054495" w:rsidRPr="004E4CBF" w:rsidRDefault="00054495" w:rsidP="00054495"/>
    <w:p w14:paraId="55843883" w14:textId="77777777" w:rsidR="00054495" w:rsidRPr="004E4CBF" w:rsidRDefault="00054495" w:rsidP="00054495">
      <w:pPr>
        <w:pStyle w:val="TH"/>
        <w:rPr>
          <w:i/>
          <w:iCs/>
        </w:rPr>
      </w:pPr>
      <w:r w:rsidRPr="004E4CBF">
        <w:rPr>
          <w:rFonts w:cs="v4.2.0"/>
        </w:rPr>
        <w:lastRenderedPageBreak/>
        <w:t>Table 5.5.6.2.1.4.3-6</w:t>
      </w:r>
      <w:r w:rsidRPr="004E4CBF">
        <w:t xml:space="preserve">: </w:t>
      </w:r>
      <w:r w:rsidRPr="004E4CBF">
        <w:rPr>
          <w:i/>
          <w:iCs/>
        </w:rPr>
        <w:t xml:space="preserve">BWP-Uplink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4567D7C" w14:textId="77777777" w:rsidTr="00600463">
        <w:tc>
          <w:tcPr>
            <w:tcW w:w="9747" w:type="dxa"/>
            <w:gridSpan w:val="4"/>
          </w:tcPr>
          <w:p w14:paraId="4C78E0D7" w14:textId="77777777" w:rsidR="00054495" w:rsidRPr="004E4CBF" w:rsidRDefault="00054495" w:rsidP="00600463">
            <w:pPr>
              <w:pStyle w:val="TAH"/>
              <w:jc w:val="left"/>
              <w:rPr>
                <w:b w:val="0"/>
              </w:rPr>
            </w:pPr>
            <w:r w:rsidRPr="004E4CBF">
              <w:rPr>
                <w:b w:val="0"/>
              </w:rPr>
              <w:t>Derivation Path: TS 38.508-1 [14], Table 4.6.3-13</w:t>
            </w:r>
          </w:p>
        </w:tc>
      </w:tr>
      <w:tr w:rsidR="00054495" w:rsidRPr="004E4CBF" w14:paraId="5F172960" w14:textId="77777777" w:rsidTr="00600463">
        <w:tc>
          <w:tcPr>
            <w:tcW w:w="4535" w:type="dxa"/>
          </w:tcPr>
          <w:p w14:paraId="1518CEAC" w14:textId="77777777" w:rsidR="00054495" w:rsidRPr="004E4CBF" w:rsidRDefault="00054495" w:rsidP="00600463">
            <w:pPr>
              <w:pStyle w:val="TAH"/>
            </w:pPr>
            <w:r w:rsidRPr="004E4CBF">
              <w:t>Information Element</w:t>
            </w:r>
          </w:p>
        </w:tc>
        <w:tc>
          <w:tcPr>
            <w:tcW w:w="2267" w:type="dxa"/>
          </w:tcPr>
          <w:p w14:paraId="73BD610A" w14:textId="77777777" w:rsidR="00054495" w:rsidRPr="004E4CBF" w:rsidRDefault="00054495" w:rsidP="00600463">
            <w:pPr>
              <w:pStyle w:val="TAH"/>
            </w:pPr>
            <w:r w:rsidRPr="004E4CBF">
              <w:t>Value/remark</w:t>
            </w:r>
          </w:p>
        </w:tc>
        <w:tc>
          <w:tcPr>
            <w:tcW w:w="1700" w:type="dxa"/>
          </w:tcPr>
          <w:p w14:paraId="4340C48E" w14:textId="77777777" w:rsidR="00054495" w:rsidRPr="004E4CBF" w:rsidRDefault="00054495" w:rsidP="00600463">
            <w:pPr>
              <w:pStyle w:val="TAH"/>
            </w:pPr>
            <w:r w:rsidRPr="004E4CBF">
              <w:t>Comment</w:t>
            </w:r>
          </w:p>
        </w:tc>
        <w:tc>
          <w:tcPr>
            <w:tcW w:w="1245" w:type="dxa"/>
          </w:tcPr>
          <w:p w14:paraId="26C1423F" w14:textId="77777777" w:rsidR="00054495" w:rsidRPr="004E4CBF" w:rsidRDefault="00054495" w:rsidP="00600463">
            <w:pPr>
              <w:pStyle w:val="TAH"/>
            </w:pPr>
            <w:r w:rsidRPr="004E4CBF">
              <w:t>Condition</w:t>
            </w:r>
          </w:p>
        </w:tc>
      </w:tr>
      <w:tr w:rsidR="00054495" w:rsidRPr="004E4CBF" w14:paraId="32FDC85A" w14:textId="77777777" w:rsidTr="00600463">
        <w:tc>
          <w:tcPr>
            <w:tcW w:w="4535" w:type="dxa"/>
            <w:tcBorders>
              <w:bottom w:val="single" w:sz="4" w:space="0" w:color="auto"/>
            </w:tcBorders>
          </w:tcPr>
          <w:p w14:paraId="169B3473" w14:textId="77777777" w:rsidR="00054495" w:rsidRPr="004E4CBF" w:rsidRDefault="00054495" w:rsidP="00600463">
            <w:pPr>
              <w:pStyle w:val="TAL"/>
            </w:pPr>
            <w:r w:rsidRPr="004E4CBF">
              <w:t>BWP-</w:t>
            </w:r>
            <w:proofErr w:type="gramStart"/>
            <w:r w:rsidRPr="004E4CBF">
              <w:t>Uplink ::=</w:t>
            </w:r>
            <w:proofErr w:type="gramEnd"/>
            <w:r w:rsidRPr="004E4CBF">
              <w:t xml:space="preserve"> </w:t>
            </w:r>
            <w:r w:rsidRPr="004E4CBF">
              <w:rPr>
                <w:snapToGrid w:val="0"/>
              </w:rPr>
              <w:t xml:space="preserve">SEQUENCE </w:t>
            </w:r>
            <w:r w:rsidRPr="004E4CBF">
              <w:t>{</w:t>
            </w:r>
          </w:p>
        </w:tc>
        <w:tc>
          <w:tcPr>
            <w:tcW w:w="2267" w:type="dxa"/>
          </w:tcPr>
          <w:p w14:paraId="5B37DAD2" w14:textId="77777777" w:rsidR="00054495" w:rsidRPr="004E4CBF" w:rsidRDefault="00054495" w:rsidP="00600463">
            <w:pPr>
              <w:pStyle w:val="TAL"/>
            </w:pPr>
          </w:p>
        </w:tc>
        <w:tc>
          <w:tcPr>
            <w:tcW w:w="1700" w:type="dxa"/>
          </w:tcPr>
          <w:p w14:paraId="08D2893A" w14:textId="77777777" w:rsidR="00054495" w:rsidRPr="004E4CBF" w:rsidRDefault="00054495" w:rsidP="00600463">
            <w:pPr>
              <w:pStyle w:val="TAL"/>
            </w:pPr>
          </w:p>
        </w:tc>
        <w:tc>
          <w:tcPr>
            <w:tcW w:w="1245" w:type="dxa"/>
          </w:tcPr>
          <w:p w14:paraId="0FE72EDF" w14:textId="77777777" w:rsidR="00054495" w:rsidRPr="004E4CBF" w:rsidRDefault="00054495" w:rsidP="00600463">
            <w:pPr>
              <w:pStyle w:val="TAL"/>
            </w:pPr>
          </w:p>
        </w:tc>
      </w:tr>
      <w:tr w:rsidR="00054495" w:rsidRPr="004E4CBF" w14:paraId="53AAE1A0" w14:textId="77777777" w:rsidTr="00600463">
        <w:tc>
          <w:tcPr>
            <w:tcW w:w="4535" w:type="dxa"/>
            <w:tcBorders>
              <w:bottom w:val="nil"/>
            </w:tcBorders>
          </w:tcPr>
          <w:p w14:paraId="4CFBE608"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6B4A9BA" w14:textId="77777777" w:rsidR="00054495" w:rsidRPr="004E4CBF" w:rsidRDefault="00054495" w:rsidP="00600463">
            <w:pPr>
              <w:pStyle w:val="TAL"/>
            </w:pPr>
            <w:r w:rsidRPr="004E4CBF">
              <w:t>1</w:t>
            </w:r>
          </w:p>
        </w:tc>
        <w:tc>
          <w:tcPr>
            <w:tcW w:w="1700" w:type="dxa"/>
          </w:tcPr>
          <w:p w14:paraId="0BE04932" w14:textId="77777777" w:rsidR="00054495" w:rsidRPr="004E4CBF" w:rsidRDefault="00054495" w:rsidP="00600463">
            <w:pPr>
              <w:pStyle w:val="TAL"/>
            </w:pPr>
          </w:p>
        </w:tc>
        <w:tc>
          <w:tcPr>
            <w:tcW w:w="1245" w:type="dxa"/>
          </w:tcPr>
          <w:p w14:paraId="3664CA1F" w14:textId="77777777" w:rsidR="00054495" w:rsidRPr="004E4CBF" w:rsidRDefault="00054495" w:rsidP="00600463">
            <w:pPr>
              <w:pStyle w:val="TAL"/>
            </w:pPr>
          </w:p>
        </w:tc>
      </w:tr>
      <w:tr w:rsidR="00054495" w:rsidRPr="004E4CBF" w14:paraId="6455466B" w14:textId="77777777" w:rsidTr="00600463">
        <w:tc>
          <w:tcPr>
            <w:tcW w:w="4535" w:type="dxa"/>
            <w:tcBorders>
              <w:bottom w:val="single" w:sz="4" w:space="0" w:color="auto"/>
            </w:tcBorders>
          </w:tcPr>
          <w:p w14:paraId="5D9E9336" w14:textId="77777777" w:rsidR="00054495" w:rsidRPr="004E4CBF" w:rsidRDefault="00054495" w:rsidP="00600463">
            <w:pPr>
              <w:pStyle w:val="TAL"/>
              <w:rPr>
                <w:lang w:eastAsia="zh-CN"/>
              </w:rPr>
            </w:pPr>
            <w:r w:rsidRPr="004E4CBF">
              <w:rPr>
                <w:lang w:eastAsia="zh-CN"/>
              </w:rPr>
              <w:t xml:space="preserve">  </w:t>
            </w:r>
            <w:proofErr w:type="spellStart"/>
            <w:r w:rsidRPr="004E4CBF">
              <w:t>bwp</w:t>
            </w:r>
            <w:proofErr w:type="spellEnd"/>
            <w:r w:rsidRPr="004E4CBF">
              <w:t>-Common SEQUENCE {</w:t>
            </w:r>
          </w:p>
        </w:tc>
        <w:tc>
          <w:tcPr>
            <w:tcW w:w="2267" w:type="dxa"/>
          </w:tcPr>
          <w:p w14:paraId="27826186" w14:textId="77777777" w:rsidR="00054495" w:rsidRPr="004E4CBF" w:rsidRDefault="00054495" w:rsidP="00600463">
            <w:pPr>
              <w:pStyle w:val="TAL"/>
            </w:pPr>
          </w:p>
        </w:tc>
        <w:tc>
          <w:tcPr>
            <w:tcW w:w="1700" w:type="dxa"/>
          </w:tcPr>
          <w:p w14:paraId="4FE42287" w14:textId="77777777" w:rsidR="00054495" w:rsidRPr="004E4CBF" w:rsidRDefault="00054495" w:rsidP="00600463">
            <w:pPr>
              <w:pStyle w:val="TAL"/>
            </w:pPr>
          </w:p>
        </w:tc>
        <w:tc>
          <w:tcPr>
            <w:tcW w:w="1245" w:type="dxa"/>
          </w:tcPr>
          <w:p w14:paraId="7E0D6E81" w14:textId="77777777" w:rsidR="00054495" w:rsidRPr="004E4CBF" w:rsidRDefault="00054495" w:rsidP="00600463">
            <w:pPr>
              <w:pStyle w:val="TAL"/>
            </w:pPr>
          </w:p>
        </w:tc>
      </w:tr>
      <w:tr w:rsidR="00054495" w:rsidRPr="004E4CBF" w14:paraId="37DD92EA" w14:textId="77777777" w:rsidTr="00600463">
        <w:tc>
          <w:tcPr>
            <w:tcW w:w="4535" w:type="dxa"/>
            <w:tcBorders>
              <w:bottom w:val="nil"/>
            </w:tcBorders>
          </w:tcPr>
          <w:p w14:paraId="367B64F1"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36DC44DF" w14:textId="77777777" w:rsidR="00054495" w:rsidRPr="004E4CBF" w:rsidRDefault="00054495" w:rsidP="00600463">
            <w:pPr>
              <w:pStyle w:val="TAL"/>
            </w:pPr>
            <w:r w:rsidRPr="004E4CBF">
              <w:rPr>
                <w:lang w:eastAsia="zh-CN"/>
              </w:rPr>
              <w:t>RIV defined in TS 38.214 [9] that corresponds to ULBWP.1.3</w:t>
            </w:r>
          </w:p>
        </w:tc>
        <w:tc>
          <w:tcPr>
            <w:tcW w:w="1700" w:type="dxa"/>
          </w:tcPr>
          <w:p w14:paraId="3B4AF840" w14:textId="77777777" w:rsidR="00054495" w:rsidRPr="004E4CBF" w:rsidRDefault="00054495" w:rsidP="00600463">
            <w:pPr>
              <w:pStyle w:val="TAL"/>
            </w:pPr>
          </w:p>
        </w:tc>
        <w:tc>
          <w:tcPr>
            <w:tcW w:w="1245" w:type="dxa"/>
          </w:tcPr>
          <w:p w14:paraId="462295E7" w14:textId="77777777" w:rsidR="00054495" w:rsidRPr="004E4CBF" w:rsidRDefault="00054495" w:rsidP="00600463">
            <w:pPr>
              <w:pStyle w:val="TAL"/>
            </w:pPr>
            <w:r w:rsidRPr="004E4CBF">
              <w:t>Step 3</w:t>
            </w:r>
          </w:p>
        </w:tc>
      </w:tr>
      <w:tr w:rsidR="00054495" w:rsidRPr="004E4CBF" w14:paraId="586A35A5" w14:textId="77777777" w:rsidTr="00600463">
        <w:tc>
          <w:tcPr>
            <w:tcW w:w="4535" w:type="dxa"/>
            <w:tcBorders>
              <w:top w:val="nil"/>
            </w:tcBorders>
          </w:tcPr>
          <w:p w14:paraId="4A59E63C" w14:textId="77777777" w:rsidR="00054495" w:rsidRPr="004E4CBF" w:rsidRDefault="00054495" w:rsidP="00600463">
            <w:pPr>
              <w:pStyle w:val="TAL"/>
              <w:rPr>
                <w:lang w:eastAsia="zh-CN"/>
              </w:rPr>
            </w:pPr>
          </w:p>
        </w:tc>
        <w:tc>
          <w:tcPr>
            <w:tcW w:w="2267" w:type="dxa"/>
          </w:tcPr>
          <w:p w14:paraId="75E273B8" w14:textId="77777777" w:rsidR="00054495" w:rsidRPr="004E4CBF" w:rsidRDefault="00054495" w:rsidP="00600463">
            <w:pPr>
              <w:pStyle w:val="TAL"/>
              <w:rPr>
                <w:lang w:eastAsia="zh-CN"/>
              </w:rPr>
            </w:pPr>
            <w:r w:rsidRPr="004E4CBF">
              <w:rPr>
                <w:lang w:eastAsia="zh-CN"/>
              </w:rPr>
              <w:t>RIV defined in TS 38.214 [9] that corresponds to ULBWP.1.1</w:t>
            </w:r>
          </w:p>
        </w:tc>
        <w:tc>
          <w:tcPr>
            <w:tcW w:w="1700" w:type="dxa"/>
          </w:tcPr>
          <w:p w14:paraId="0B7E5794" w14:textId="77777777" w:rsidR="00054495" w:rsidRPr="004E4CBF" w:rsidRDefault="00054495" w:rsidP="00600463">
            <w:pPr>
              <w:pStyle w:val="TAL"/>
            </w:pPr>
          </w:p>
        </w:tc>
        <w:tc>
          <w:tcPr>
            <w:tcW w:w="1245" w:type="dxa"/>
          </w:tcPr>
          <w:p w14:paraId="08F27474" w14:textId="77777777" w:rsidR="00054495" w:rsidRPr="004E4CBF" w:rsidRDefault="00054495" w:rsidP="00600463">
            <w:pPr>
              <w:pStyle w:val="TAL"/>
            </w:pPr>
            <w:r w:rsidRPr="004E4CBF">
              <w:t>Step 10</w:t>
            </w:r>
          </w:p>
        </w:tc>
      </w:tr>
      <w:tr w:rsidR="00054495" w:rsidRPr="004E4CBF" w14:paraId="043E5A1D" w14:textId="77777777" w:rsidTr="00600463">
        <w:tc>
          <w:tcPr>
            <w:tcW w:w="4535" w:type="dxa"/>
          </w:tcPr>
          <w:p w14:paraId="7D98DAEC" w14:textId="77777777" w:rsidR="00054495" w:rsidRPr="004E4CBF" w:rsidRDefault="00054495" w:rsidP="00600463">
            <w:pPr>
              <w:pStyle w:val="TAL"/>
              <w:rPr>
                <w:lang w:eastAsia="zh-CN"/>
              </w:rPr>
            </w:pPr>
            <w:r w:rsidRPr="004E4CBF">
              <w:rPr>
                <w:lang w:eastAsia="zh-CN"/>
              </w:rPr>
              <w:t xml:space="preserve">  }</w:t>
            </w:r>
          </w:p>
        </w:tc>
        <w:tc>
          <w:tcPr>
            <w:tcW w:w="2267" w:type="dxa"/>
          </w:tcPr>
          <w:p w14:paraId="6C1383B9" w14:textId="77777777" w:rsidR="00054495" w:rsidRPr="004E4CBF" w:rsidRDefault="00054495" w:rsidP="00600463">
            <w:pPr>
              <w:pStyle w:val="TAL"/>
            </w:pPr>
          </w:p>
        </w:tc>
        <w:tc>
          <w:tcPr>
            <w:tcW w:w="1700" w:type="dxa"/>
          </w:tcPr>
          <w:p w14:paraId="43B130F1" w14:textId="77777777" w:rsidR="00054495" w:rsidRPr="004E4CBF" w:rsidRDefault="00054495" w:rsidP="00600463">
            <w:pPr>
              <w:pStyle w:val="TAL"/>
            </w:pPr>
          </w:p>
        </w:tc>
        <w:tc>
          <w:tcPr>
            <w:tcW w:w="1245" w:type="dxa"/>
          </w:tcPr>
          <w:p w14:paraId="7FAF5434" w14:textId="77777777" w:rsidR="00054495" w:rsidRPr="004E4CBF" w:rsidRDefault="00054495" w:rsidP="00600463">
            <w:pPr>
              <w:pStyle w:val="TAL"/>
            </w:pPr>
          </w:p>
        </w:tc>
      </w:tr>
      <w:tr w:rsidR="00054495" w:rsidRPr="004E4CBF" w14:paraId="076DC815" w14:textId="77777777" w:rsidTr="00600463">
        <w:tc>
          <w:tcPr>
            <w:tcW w:w="4535" w:type="dxa"/>
          </w:tcPr>
          <w:p w14:paraId="6713AA87" w14:textId="77777777" w:rsidR="00054495" w:rsidRPr="004E4CBF" w:rsidRDefault="00054495" w:rsidP="00600463">
            <w:pPr>
              <w:pStyle w:val="TAL"/>
            </w:pPr>
            <w:r w:rsidRPr="004E4CBF">
              <w:t>}</w:t>
            </w:r>
          </w:p>
        </w:tc>
        <w:tc>
          <w:tcPr>
            <w:tcW w:w="2267" w:type="dxa"/>
          </w:tcPr>
          <w:p w14:paraId="7881EC62" w14:textId="77777777" w:rsidR="00054495" w:rsidRPr="004E4CBF" w:rsidRDefault="00054495" w:rsidP="00600463">
            <w:pPr>
              <w:pStyle w:val="TAL"/>
            </w:pPr>
          </w:p>
        </w:tc>
        <w:tc>
          <w:tcPr>
            <w:tcW w:w="1700" w:type="dxa"/>
          </w:tcPr>
          <w:p w14:paraId="2B5668A9" w14:textId="77777777" w:rsidR="00054495" w:rsidRPr="004E4CBF" w:rsidRDefault="00054495" w:rsidP="00600463">
            <w:pPr>
              <w:pStyle w:val="TAL"/>
            </w:pPr>
          </w:p>
        </w:tc>
        <w:tc>
          <w:tcPr>
            <w:tcW w:w="1245" w:type="dxa"/>
          </w:tcPr>
          <w:p w14:paraId="2CF9D504" w14:textId="77777777" w:rsidR="00054495" w:rsidRPr="004E4CBF" w:rsidRDefault="00054495" w:rsidP="00600463">
            <w:pPr>
              <w:pStyle w:val="TAL"/>
            </w:pPr>
          </w:p>
        </w:tc>
      </w:tr>
    </w:tbl>
    <w:p w14:paraId="19A18800" w14:textId="77777777" w:rsidR="00054495" w:rsidRPr="004E4CBF" w:rsidRDefault="00054495" w:rsidP="00054495"/>
    <w:p w14:paraId="64EB2E95" w14:textId="77777777" w:rsidR="00054495" w:rsidRPr="004E4CBF" w:rsidRDefault="00054495" w:rsidP="00054495">
      <w:pPr>
        <w:pStyle w:val="H6"/>
        <w:keepNext w:val="0"/>
        <w:keepLines w:val="0"/>
      </w:pPr>
      <w:r w:rsidRPr="004E4CBF">
        <w:t>5.5.6.2.1.5</w:t>
      </w:r>
      <w:r w:rsidRPr="004E4CBF">
        <w:tab/>
        <w:t>Test requirements</w:t>
      </w:r>
    </w:p>
    <w:p w14:paraId="2D66E804" w14:textId="77777777" w:rsidR="00054495" w:rsidRPr="004E4CBF" w:rsidRDefault="00054495" w:rsidP="00054495">
      <w:r w:rsidRPr="004E4CBF">
        <w:t xml:space="preserve">During T1, the UE shall be ready for the reception of uplink grant for </w:t>
      </w:r>
      <w:proofErr w:type="spellStart"/>
      <w:r w:rsidRPr="004E4CBF">
        <w:t>PSCell</w:t>
      </w:r>
      <w:proofErr w:type="spellEnd"/>
      <w:r w:rsidRPr="004E4CBF">
        <w:t xml:space="preserve">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4CBF">
        <w:rPr>
          <w:lang w:eastAsia="zh-CN"/>
        </w:rPr>
        <w:t xml:space="preserve"> a</w:t>
      </w:r>
      <w:r w:rsidRPr="004E4CBF">
        <w:t xml:space="preserve">nd starts to report valid ACK/NACK for the </w:t>
      </w:r>
      <w:proofErr w:type="spellStart"/>
      <w:r w:rsidRPr="004E4CBF">
        <w:t>PSCell</w:t>
      </w:r>
      <w:proofErr w:type="spellEnd"/>
      <w:r w:rsidRPr="004E4CBF">
        <w:t xml:space="preserve"> from the first UL slot that occurs after the beginning of DL slot</w:t>
      </w:r>
      <w:r w:rsidRPr="004E4CBF">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Pr="004E4CBF">
        <w:t>, where,</w:t>
      </w:r>
    </w:p>
    <w:p w14:paraId="5FDFABC8" w14:textId="77777777" w:rsidR="00054495" w:rsidRPr="004E4CBF" w:rsidRDefault="00054495" w:rsidP="00054495">
      <w:pPr>
        <w:pStyle w:val="B1"/>
        <w:rPr>
          <w:lang w:eastAsia="zh-CN"/>
        </w:rPr>
      </w:pPr>
      <w:proofErr w:type="spellStart"/>
      <w:r w:rsidRPr="004E4CBF">
        <w:rPr>
          <w:lang w:eastAsia="zh-CN"/>
        </w:rPr>
        <w:t>T</w:t>
      </w:r>
      <w:r w:rsidRPr="004E4CBF">
        <w:rPr>
          <w:vertAlign w:val="subscript"/>
          <w:lang w:eastAsia="zh-CN"/>
        </w:rPr>
        <w:t>RRCprocessingDelay</w:t>
      </w:r>
      <w:proofErr w:type="spellEnd"/>
      <w:r w:rsidRPr="004E4CBF">
        <w:rPr>
          <w:lang w:eastAsia="zh-CN"/>
        </w:rPr>
        <w:t xml:space="preserve"> = 20 </w:t>
      </w:r>
      <w:proofErr w:type="spellStart"/>
      <w:r w:rsidRPr="004E4CBF">
        <w:rPr>
          <w:lang w:eastAsia="zh-CN"/>
        </w:rPr>
        <w:t>ms</w:t>
      </w:r>
      <w:proofErr w:type="spellEnd"/>
      <w:r w:rsidRPr="004E4CBF">
        <w:rPr>
          <w:lang w:eastAsia="zh-CN"/>
        </w:rPr>
        <w:t xml:space="preserve">, is </w:t>
      </w:r>
      <w:r w:rsidRPr="004E4CBF">
        <w:t xml:space="preserve">the RRC procedure delay in </w:t>
      </w:r>
      <w:proofErr w:type="spellStart"/>
      <w:r w:rsidRPr="004E4CBF">
        <w:t>ms</w:t>
      </w:r>
      <w:proofErr w:type="spellEnd"/>
      <w:r w:rsidRPr="004E4CBF">
        <w:t xml:space="preserve"> as defined </w:t>
      </w:r>
      <w:r w:rsidRPr="004E4CBF">
        <w:rPr>
          <w:lang w:eastAsia="zh-CN"/>
        </w:rPr>
        <w:t>in clause 11.2 in TS 36.331 [29</w:t>
      </w:r>
      <w:proofErr w:type="gramStart"/>
      <w:r w:rsidRPr="004E4CBF">
        <w:rPr>
          <w:lang w:eastAsia="zh-CN"/>
        </w:rPr>
        <w:t>];</w:t>
      </w:r>
      <w:proofErr w:type="gramEnd"/>
    </w:p>
    <w:p w14:paraId="22CDF8B1" w14:textId="77777777" w:rsidR="00054495" w:rsidRPr="004E4CBF" w:rsidRDefault="00054495" w:rsidP="00054495">
      <w:pPr>
        <w:pStyle w:val="B1"/>
      </w:pPr>
      <w:proofErr w:type="spellStart"/>
      <w:r w:rsidRPr="004E4CBF">
        <w:rPr>
          <w:lang w:eastAsia="zh-CN"/>
        </w:rPr>
        <w:t>T</w:t>
      </w:r>
      <w:r w:rsidRPr="004E4CBF">
        <w:rPr>
          <w:vertAlign w:val="subscript"/>
          <w:lang w:eastAsia="zh-CN"/>
        </w:rPr>
        <w:t>BWPSwitchDelayRRC</w:t>
      </w:r>
      <w:proofErr w:type="spellEnd"/>
      <w:r w:rsidRPr="004E4CBF">
        <w:rPr>
          <w:lang w:eastAsia="zh-CN"/>
        </w:rPr>
        <w:t xml:space="preserve"> = 6 </w:t>
      </w:r>
      <w:proofErr w:type="spellStart"/>
      <w:r w:rsidRPr="004E4CBF">
        <w:rPr>
          <w:lang w:eastAsia="zh-CN"/>
        </w:rPr>
        <w:t>ms</w:t>
      </w:r>
      <w:proofErr w:type="spellEnd"/>
      <w:r w:rsidRPr="004E4CBF">
        <w:rPr>
          <w:lang w:eastAsia="zh-CN"/>
        </w:rPr>
        <w:t xml:space="preserve">, </w:t>
      </w:r>
      <w:r w:rsidRPr="004E4CBF">
        <w:t xml:space="preserve">is the time used by the UE to perform BWP </w:t>
      </w:r>
      <w:proofErr w:type="gramStart"/>
      <w:r w:rsidRPr="004E4CBF">
        <w:t>switch;</w:t>
      </w:r>
      <w:proofErr w:type="gramEnd"/>
    </w:p>
    <w:p w14:paraId="52CA5A64" w14:textId="77777777" w:rsidR="00054495" w:rsidRPr="004E4CBF" w:rsidRDefault="00054495" w:rsidP="00054495">
      <w:pPr>
        <w:pStyle w:val="B1"/>
        <w:rPr>
          <w:lang w:eastAsia="zh-CN"/>
        </w:rPr>
      </w:pPr>
      <w:r w:rsidRPr="004E4CBF">
        <w:rPr>
          <w:lang w:eastAsia="zh-CN"/>
        </w:rPr>
        <w:t xml:space="preserve">NR slot length = 0.125 </w:t>
      </w:r>
      <w:proofErr w:type="spellStart"/>
      <w:r w:rsidRPr="004E4CBF">
        <w:rPr>
          <w:lang w:eastAsia="zh-CN"/>
        </w:rPr>
        <w:t>ms</w:t>
      </w:r>
      <w:proofErr w:type="spellEnd"/>
      <w:r w:rsidRPr="004E4CBF">
        <w:rPr>
          <w:lang w:eastAsia="zh-CN"/>
        </w:rPr>
        <w:t xml:space="preserve"> for SCS = 120 kHz.</w:t>
      </w:r>
    </w:p>
    <w:p w14:paraId="37FAA218" w14:textId="77777777" w:rsidR="00054495" w:rsidRPr="004E4CBF" w:rsidRDefault="00054495" w:rsidP="00054495">
      <w:pPr>
        <w:pStyle w:val="B1"/>
      </w:pPr>
      <w:r w:rsidRPr="004E4CBF">
        <w:t>k</w:t>
      </w:r>
      <w:r w:rsidRPr="004E4CBF">
        <w:rPr>
          <w:vertAlign w:val="subscript"/>
        </w:rPr>
        <w:t>1</w:t>
      </w:r>
      <w:r w:rsidRPr="004E4CBF">
        <w:t xml:space="preserve"> is the timing between DL data receiving and acknowledgement as specified in [12].</w:t>
      </w:r>
    </w:p>
    <w:p w14:paraId="25293E8C" w14:textId="77777777" w:rsidR="00054495" w:rsidRPr="004E4CBF" w:rsidRDefault="00054495" w:rsidP="00054495">
      <w:pPr>
        <w:jc w:val="both"/>
        <w:rPr>
          <w:lang w:eastAsia="zh-CN"/>
        </w:rPr>
      </w:pPr>
      <w:r w:rsidRPr="004E4CB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4E4CBF">
        <w:rPr>
          <w:lang w:eastAsia="zh-CN"/>
        </w:rPr>
        <w:t xml:space="preserve"> slots.</w:t>
      </w:r>
    </w:p>
    <w:p w14:paraId="3A5153CE" w14:textId="77777777" w:rsidR="00054495" w:rsidRPr="004E4CBF" w:rsidRDefault="00054495" w:rsidP="00054495">
      <w:pPr>
        <w:jc w:val="both"/>
      </w:pPr>
      <w:proofErr w:type="gramStart"/>
      <w:r w:rsidRPr="004E4CBF">
        <w:t>All of</w:t>
      </w:r>
      <w:proofErr w:type="gramEnd"/>
      <w:r w:rsidRPr="004E4CBF">
        <w:t xml:space="preserve"> the above test requirements shall be fulfilled in order for the observed </w:t>
      </w:r>
      <w:proofErr w:type="spellStart"/>
      <w:r w:rsidRPr="004E4CBF">
        <w:t>PSCell</w:t>
      </w:r>
      <w:proofErr w:type="spellEnd"/>
      <w:r w:rsidRPr="004E4CBF">
        <w:t xml:space="preserve"> active BWP switch delay to be counted as correct.</w:t>
      </w:r>
    </w:p>
    <w:p w14:paraId="5D08E299" w14:textId="77777777" w:rsidR="00054495" w:rsidRPr="004E4CBF" w:rsidRDefault="00054495" w:rsidP="00054495">
      <w:pPr>
        <w:jc w:val="both"/>
      </w:pPr>
      <w:r w:rsidRPr="004E4CBF">
        <w:t>The rate of correct events observed during repeated tests shall be at least 90%.</w:t>
      </w:r>
    </w:p>
    <w:p w14:paraId="38E9DC7A" w14:textId="77777777" w:rsidR="00054495" w:rsidRPr="004E4CBF" w:rsidRDefault="00054495" w:rsidP="00054495">
      <w:pPr>
        <w:pStyle w:val="TH"/>
        <w:keepNext w:val="0"/>
        <w:keepLines w:val="0"/>
      </w:pPr>
      <w:r w:rsidRPr="004E4CB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054495" w:rsidRPr="004E4CBF" w14:paraId="7F032562"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BC0670" w14:textId="77777777" w:rsidR="00054495" w:rsidRPr="004E4CBF" w:rsidRDefault="00054495" w:rsidP="00600463">
            <w:pPr>
              <w:pStyle w:val="TAH"/>
            </w:pPr>
            <w:r w:rsidRPr="004E4CBF">
              <w:lastRenderedPageBreak/>
              <w:t>Parameter</w:t>
            </w:r>
          </w:p>
        </w:tc>
        <w:tc>
          <w:tcPr>
            <w:tcW w:w="837" w:type="dxa"/>
            <w:tcBorders>
              <w:top w:val="single" w:sz="4" w:space="0" w:color="auto"/>
              <w:left w:val="single" w:sz="4" w:space="0" w:color="auto"/>
              <w:bottom w:val="single" w:sz="4" w:space="0" w:color="auto"/>
              <w:right w:val="single" w:sz="4" w:space="0" w:color="auto"/>
            </w:tcBorders>
            <w:hideMark/>
          </w:tcPr>
          <w:p w14:paraId="0E4FF9E4" w14:textId="77777777" w:rsidR="00054495" w:rsidRPr="004E4CBF" w:rsidRDefault="00054495" w:rsidP="00600463">
            <w:pPr>
              <w:pStyle w:val="TAH"/>
            </w:pPr>
            <w:r w:rsidRPr="004E4CBF">
              <w:t>Unit</w:t>
            </w:r>
          </w:p>
        </w:tc>
        <w:tc>
          <w:tcPr>
            <w:tcW w:w="2268" w:type="dxa"/>
            <w:tcBorders>
              <w:top w:val="single" w:sz="4" w:space="0" w:color="auto"/>
              <w:left w:val="single" w:sz="4" w:space="0" w:color="auto"/>
              <w:bottom w:val="single" w:sz="4" w:space="0" w:color="auto"/>
              <w:right w:val="single" w:sz="4" w:space="0" w:color="auto"/>
            </w:tcBorders>
            <w:hideMark/>
          </w:tcPr>
          <w:p w14:paraId="2D325567" w14:textId="77777777" w:rsidR="00054495" w:rsidRPr="004E4CBF" w:rsidRDefault="00054495" w:rsidP="00600463">
            <w:pPr>
              <w:pStyle w:val="TAH"/>
              <w:rPr>
                <w:lang w:eastAsia="zh-CN"/>
              </w:rPr>
            </w:pPr>
            <w:r w:rsidRPr="004E4CBF">
              <w:t>Cell 2</w:t>
            </w:r>
          </w:p>
        </w:tc>
      </w:tr>
      <w:tr w:rsidR="00054495" w:rsidRPr="004E4CBF" w14:paraId="709A177C"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6BE200E" w14:textId="77777777" w:rsidR="00054495" w:rsidRPr="004E4CBF" w:rsidRDefault="00054495" w:rsidP="00600463">
            <w:pPr>
              <w:pStyle w:val="TAL"/>
            </w:pPr>
            <w:r w:rsidRPr="004E4CBF">
              <w:t>Frequency Range</w:t>
            </w:r>
          </w:p>
        </w:tc>
        <w:tc>
          <w:tcPr>
            <w:tcW w:w="837" w:type="dxa"/>
            <w:tcBorders>
              <w:top w:val="single" w:sz="4" w:space="0" w:color="auto"/>
              <w:left w:val="single" w:sz="4" w:space="0" w:color="auto"/>
              <w:bottom w:val="single" w:sz="4" w:space="0" w:color="auto"/>
              <w:right w:val="single" w:sz="4" w:space="0" w:color="auto"/>
            </w:tcBorders>
          </w:tcPr>
          <w:p w14:paraId="36E091E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492194" w14:textId="77777777" w:rsidR="00054495" w:rsidRPr="004E4CBF" w:rsidRDefault="00054495" w:rsidP="00600463">
            <w:pPr>
              <w:pStyle w:val="TAC"/>
            </w:pPr>
            <w:r w:rsidRPr="004E4CBF">
              <w:t>FR2</w:t>
            </w:r>
          </w:p>
        </w:tc>
      </w:tr>
      <w:tr w:rsidR="00054495" w:rsidRPr="004E4CBF" w14:paraId="51AD4328" w14:textId="77777777" w:rsidTr="00600463">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283DF63" w14:textId="77777777" w:rsidR="00054495" w:rsidRPr="004E4CBF" w:rsidRDefault="00054495" w:rsidP="00600463">
            <w:pPr>
              <w:pStyle w:val="TAL"/>
              <w:rPr>
                <w:lang w:eastAsia="ja-JP"/>
              </w:rPr>
            </w:pPr>
            <w:r w:rsidRPr="004E4CBF">
              <w:t>Duplex mode</w:t>
            </w:r>
          </w:p>
        </w:tc>
        <w:tc>
          <w:tcPr>
            <w:tcW w:w="837" w:type="dxa"/>
            <w:tcBorders>
              <w:top w:val="single" w:sz="4" w:space="0" w:color="auto"/>
              <w:left w:val="single" w:sz="4" w:space="0" w:color="auto"/>
              <w:bottom w:val="single" w:sz="4" w:space="0" w:color="auto"/>
              <w:right w:val="single" w:sz="4" w:space="0" w:color="auto"/>
            </w:tcBorders>
          </w:tcPr>
          <w:p w14:paraId="781DD62B"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AE1D78" w14:textId="77777777" w:rsidR="00054495" w:rsidRPr="004E4CBF" w:rsidRDefault="00054495" w:rsidP="00600463">
            <w:pPr>
              <w:pStyle w:val="TAC"/>
              <w:rPr>
                <w:rFonts w:cs="Arial"/>
              </w:rPr>
            </w:pPr>
            <w:r w:rsidRPr="004E4CBF">
              <w:rPr>
                <w:rFonts w:cs="Arial"/>
              </w:rPr>
              <w:t>TDD</w:t>
            </w:r>
          </w:p>
        </w:tc>
      </w:tr>
      <w:tr w:rsidR="00054495" w:rsidRPr="004E4CBF" w14:paraId="108DB5E1"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F64911" w14:textId="77777777" w:rsidR="00054495" w:rsidRPr="004E4CBF" w:rsidRDefault="00054495" w:rsidP="00600463">
            <w:pPr>
              <w:pStyle w:val="TAL"/>
            </w:pPr>
            <w:r w:rsidRPr="004E4CBF">
              <w:t>TDD configuration</w:t>
            </w:r>
          </w:p>
        </w:tc>
        <w:tc>
          <w:tcPr>
            <w:tcW w:w="837" w:type="dxa"/>
            <w:tcBorders>
              <w:top w:val="single" w:sz="4" w:space="0" w:color="auto"/>
              <w:left w:val="single" w:sz="4" w:space="0" w:color="auto"/>
              <w:bottom w:val="single" w:sz="4" w:space="0" w:color="auto"/>
              <w:right w:val="single" w:sz="4" w:space="0" w:color="auto"/>
            </w:tcBorders>
          </w:tcPr>
          <w:p w14:paraId="495E14D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51C209" w14:textId="77777777" w:rsidR="00054495" w:rsidRPr="004E4CBF" w:rsidRDefault="00054495" w:rsidP="00600463">
            <w:pPr>
              <w:pStyle w:val="TAC"/>
              <w:rPr>
                <w:rFonts w:cs="Arial"/>
              </w:rPr>
            </w:pPr>
            <w:r w:rsidRPr="004E4CBF">
              <w:rPr>
                <w:rFonts w:cs="Arial"/>
              </w:rPr>
              <w:t>TDDConf.3.1</w:t>
            </w:r>
          </w:p>
        </w:tc>
      </w:tr>
      <w:tr w:rsidR="00054495" w:rsidRPr="004E4CBF" w14:paraId="7DA754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872DB7" w14:textId="77777777" w:rsidR="00054495" w:rsidRPr="004E4CBF" w:rsidRDefault="00054495" w:rsidP="00600463">
            <w:pPr>
              <w:pStyle w:val="TAL"/>
            </w:pPr>
            <w:proofErr w:type="spellStart"/>
            <w:r w:rsidRPr="004E4CBF">
              <w:t>BW</w:t>
            </w:r>
            <w:r w:rsidRPr="004E4CBF">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07F18912"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2424DF" w14:textId="77777777" w:rsidR="00054495" w:rsidRPr="004E4CBF" w:rsidRDefault="00054495" w:rsidP="00600463">
            <w:pPr>
              <w:pStyle w:val="TAC"/>
              <w:rPr>
                <w:rFonts w:eastAsia="Malgun Gothic" w:cs="Arial"/>
                <w:szCs w:val="18"/>
              </w:rPr>
            </w:pPr>
            <w:r w:rsidRPr="004E4CBF">
              <w:rPr>
                <w:rFonts w:eastAsia="Malgun Gothic"/>
                <w:szCs w:val="18"/>
              </w:rPr>
              <w:t xml:space="preserve">100 MHz: </w:t>
            </w:r>
            <w:proofErr w:type="spellStart"/>
            <w:proofErr w:type="gramStart"/>
            <w:r w:rsidRPr="004E4CBF">
              <w:rPr>
                <w:rFonts w:eastAsia="Malgun Gothic" w:cs="Arial"/>
                <w:szCs w:val="18"/>
              </w:rPr>
              <w:t>N</w:t>
            </w:r>
            <w:r w:rsidRPr="004E4CBF">
              <w:rPr>
                <w:rFonts w:eastAsia="Malgun Gothic" w:cs="Arial"/>
                <w:szCs w:val="18"/>
                <w:vertAlign w:val="subscript"/>
              </w:rPr>
              <w:t>RB,c</w:t>
            </w:r>
            <w:proofErr w:type="spellEnd"/>
            <w:proofErr w:type="gramEnd"/>
            <w:r w:rsidRPr="004E4CBF">
              <w:rPr>
                <w:rFonts w:eastAsia="Malgun Gothic" w:cs="Arial"/>
                <w:szCs w:val="18"/>
              </w:rPr>
              <w:t xml:space="preserve"> = 66</w:t>
            </w:r>
          </w:p>
        </w:tc>
      </w:tr>
      <w:tr w:rsidR="00054495" w:rsidRPr="004E4CBF" w14:paraId="04ABB346"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6A5BFC" w14:textId="77777777" w:rsidR="00054495" w:rsidRPr="004E4CBF" w:rsidRDefault="00054495" w:rsidP="00600463">
            <w:pPr>
              <w:pStyle w:val="TAL"/>
            </w:pPr>
            <w:r w:rsidRPr="004E4CBF">
              <w:t>Active BWP ID</w:t>
            </w:r>
          </w:p>
        </w:tc>
        <w:tc>
          <w:tcPr>
            <w:tcW w:w="837" w:type="dxa"/>
            <w:tcBorders>
              <w:top w:val="single" w:sz="4" w:space="0" w:color="auto"/>
              <w:left w:val="single" w:sz="4" w:space="0" w:color="auto"/>
              <w:bottom w:val="single" w:sz="4" w:space="0" w:color="auto"/>
              <w:right w:val="single" w:sz="4" w:space="0" w:color="auto"/>
            </w:tcBorders>
          </w:tcPr>
          <w:p w14:paraId="6657822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627EC94" w14:textId="77777777" w:rsidR="00054495" w:rsidRPr="004E4CBF" w:rsidRDefault="00054495" w:rsidP="00600463">
            <w:pPr>
              <w:pStyle w:val="TAC"/>
            </w:pPr>
            <w:r w:rsidRPr="004E4CBF">
              <w:t>1</w:t>
            </w:r>
          </w:p>
        </w:tc>
      </w:tr>
      <w:tr w:rsidR="00054495" w:rsidRPr="004E4CBF" w14:paraId="302AF6CD" w14:textId="77777777" w:rsidTr="00600463">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A093F2C" w14:textId="77777777" w:rsidR="00054495" w:rsidRPr="004E4CBF" w:rsidRDefault="00054495" w:rsidP="00600463">
            <w:pPr>
              <w:pStyle w:val="TAL"/>
            </w:pPr>
            <w:r w:rsidRPr="004E4CB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FC9646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1DD96D" w14:textId="77777777" w:rsidR="00054495" w:rsidRPr="004E4CBF" w:rsidRDefault="00054495" w:rsidP="00600463">
            <w:pPr>
              <w:pStyle w:val="TAC"/>
              <w:rPr>
                <w:rFonts w:cs="Arial"/>
              </w:rPr>
            </w:pPr>
            <w:r w:rsidRPr="004E4CBF">
              <w:rPr>
                <w:rFonts w:cs="Arial"/>
              </w:rPr>
              <w:t>DLBWP.0.2</w:t>
            </w:r>
          </w:p>
        </w:tc>
      </w:tr>
      <w:tr w:rsidR="00054495" w:rsidRPr="004E4CBF" w14:paraId="51E5C0D9"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B4AE5E5" w14:textId="77777777" w:rsidR="00054495" w:rsidRPr="004E4CBF" w:rsidRDefault="00054495" w:rsidP="00600463">
            <w:pPr>
              <w:pStyle w:val="TAL"/>
            </w:pPr>
            <w:r w:rsidRPr="004E4CB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36270B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728ACCF5" w14:textId="77777777" w:rsidR="00054495" w:rsidRPr="004E4CBF" w:rsidRDefault="00054495" w:rsidP="00600463">
            <w:pPr>
              <w:pStyle w:val="TAC"/>
              <w:rPr>
                <w:rFonts w:cs="Arial"/>
              </w:rPr>
            </w:pPr>
            <w:r w:rsidRPr="004E4CBF">
              <w:rPr>
                <w:rFonts w:cs="v4.2.0"/>
                <w:lang w:eastAsia="zh-CN"/>
              </w:rPr>
              <w:t>ULBWP.0.2</w:t>
            </w:r>
          </w:p>
        </w:tc>
      </w:tr>
      <w:tr w:rsidR="00054495" w:rsidRPr="004E4CBF" w14:paraId="1931E384" w14:textId="77777777" w:rsidTr="00600463">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762429C2" w14:textId="77777777" w:rsidR="00054495" w:rsidRPr="004E4CBF" w:rsidRDefault="00054495" w:rsidP="00600463">
            <w:pPr>
              <w:pStyle w:val="TAL"/>
            </w:pPr>
            <w:r w:rsidRPr="004E4CBF">
              <w:rPr>
                <w:rFonts w:cs="Arial"/>
              </w:rPr>
              <w:t>Initial Condition</w:t>
            </w:r>
          </w:p>
        </w:tc>
        <w:tc>
          <w:tcPr>
            <w:tcW w:w="2138" w:type="dxa"/>
            <w:tcBorders>
              <w:top w:val="single" w:sz="4" w:space="0" w:color="auto"/>
              <w:left w:val="single" w:sz="4" w:space="0" w:color="auto"/>
              <w:right w:val="single" w:sz="4" w:space="0" w:color="auto"/>
            </w:tcBorders>
          </w:tcPr>
          <w:p w14:paraId="6462EB04" w14:textId="77777777" w:rsidR="00054495" w:rsidRPr="004E4CBF" w:rsidRDefault="00054495" w:rsidP="00600463">
            <w:pPr>
              <w:pStyle w:val="TAL"/>
            </w:pPr>
            <w:r w:rsidRPr="004E4CBF">
              <w:t>Active DL BWP-1 Configuration</w:t>
            </w:r>
          </w:p>
        </w:tc>
        <w:tc>
          <w:tcPr>
            <w:tcW w:w="837" w:type="dxa"/>
            <w:tcBorders>
              <w:top w:val="single" w:sz="4" w:space="0" w:color="auto"/>
              <w:left w:val="single" w:sz="4" w:space="0" w:color="auto"/>
              <w:right w:val="single" w:sz="4" w:space="0" w:color="auto"/>
            </w:tcBorders>
          </w:tcPr>
          <w:p w14:paraId="41DED5E4" w14:textId="77777777" w:rsidR="00054495" w:rsidRPr="004E4CBF" w:rsidRDefault="00054495" w:rsidP="00600463">
            <w:pPr>
              <w:pStyle w:val="TAC"/>
            </w:pPr>
          </w:p>
        </w:tc>
        <w:tc>
          <w:tcPr>
            <w:tcW w:w="2268" w:type="dxa"/>
            <w:tcBorders>
              <w:top w:val="single" w:sz="4" w:space="0" w:color="auto"/>
              <w:left w:val="single" w:sz="4" w:space="0" w:color="auto"/>
              <w:right w:val="single" w:sz="4" w:space="0" w:color="auto"/>
            </w:tcBorders>
            <w:hideMark/>
          </w:tcPr>
          <w:p w14:paraId="1CC052B6" w14:textId="77777777" w:rsidR="00054495" w:rsidRPr="004E4CBF" w:rsidRDefault="00054495" w:rsidP="00600463">
            <w:pPr>
              <w:pStyle w:val="TAC"/>
              <w:rPr>
                <w:rFonts w:cs="Arial"/>
              </w:rPr>
            </w:pPr>
            <w:r w:rsidRPr="004E4CBF">
              <w:rPr>
                <w:rFonts w:cs="Arial"/>
              </w:rPr>
              <w:t>DLBWP.1.3</w:t>
            </w:r>
          </w:p>
        </w:tc>
      </w:tr>
      <w:tr w:rsidR="00054495" w:rsidRPr="004E4CBF" w14:paraId="3F8CFEDE"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9F1F8CD"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42E28CA4" w14:textId="77777777" w:rsidR="00054495" w:rsidRPr="004E4CBF" w:rsidRDefault="00054495" w:rsidP="00600463">
            <w:pPr>
              <w:pStyle w:val="TAL"/>
            </w:pPr>
            <w:r w:rsidRPr="004E4CB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83A43F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3E4D88FC" w14:textId="77777777" w:rsidR="00054495" w:rsidRPr="004E4CBF" w:rsidRDefault="00054495" w:rsidP="00600463">
            <w:pPr>
              <w:pStyle w:val="TAC"/>
              <w:rPr>
                <w:rFonts w:cs="Arial"/>
              </w:rPr>
            </w:pPr>
            <w:r w:rsidRPr="004E4CBF">
              <w:rPr>
                <w:rFonts w:cs="v4.2.0"/>
                <w:lang w:eastAsia="zh-CN"/>
              </w:rPr>
              <w:t>ULBWP.1.3</w:t>
            </w:r>
          </w:p>
        </w:tc>
      </w:tr>
      <w:tr w:rsidR="00054495" w:rsidRPr="004E4CBF" w14:paraId="7467E8CB" w14:textId="77777777" w:rsidTr="00600463">
        <w:trPr>
          <w:cantSplit/>
          <w:trHeight w:val="131"/>
        </w:trPr>
        <w:tc>
          <w:tcPr>
            <w:tcW w:w="1840" w:type="dxa"/>
            <w:tcBorders>
              <w:left w:val="single" w:sz="4" w:space="0" w:color="auto"/>
              <w:bottom w:val="nil"/>
              <w:right w:val="single" w:sz="4" w:space="0" w:color="auto"/>
            </w:tcBorders>
            <w:shd w:val="clear" w:color="auto" w:fill="auto"/>
          </w:tcPr>
          <w:p w14:paraId="1F1A63E4" w14:textId="77777777" w:rsidR="00054495" w:rsidRPr="004E4CBF" w:rsidRDefault="00054495" w:rsidP="00600463">
            <w:pPr>
              <w:pStyle w:val="TAL"/>
              <w:rPr>
                <w:rFonts w:cs="Arial"/>
              </w:rPr>
            </w:pPr>
            <w:r w:rsidRPr="004E4CBF">
              <w:rPr>
                <w:rFonts w:cs="Arial"/>
              </w:rPr>
              <w:t>Final Condition</w:t>
            </w:r>
          </w:p>
        </w:tc>
        <w:tc>
          <w:tcPr>
            <w:tcW w:w="2138" w:type="dxa"/>
            <w:tcBorders>
              <w:left w:val="single" w:sz="4" w:space="0" w:color="auto"/>
              <w:bottom w:val="single" w:sz="4" w:space="0" w:color="auto"/>
              <w:right w:val="single" w:sz="4" w:space="0" w:color="auto"/>
            </w:tcBorders>
          </w:tcPr>
          <w:p w14:paraId="5276E21E" w14:textId="77777777" w:rsidR="00054495" w:rsidRPr="004E4CBF" w:rsidRDefault="00054495" w:rsidP="00600463">
            <w:pPr>
              <w:pStyle w:val="TAL"/>
              <w:rPr>
                <w:rFonts w:cs="Arial"/>
              </w:rPr>
            </w:pPr>
            <w:r w:rsidRPr="004E4CB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35CD6CE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24D7586C" w14:textId="77777777" w:rsidR="00054495" w:rsidRPr="004E4CBF" w:rsidRDefault="00054495" w:rsidP="00600463">
            <w:pPr>
              <w:pStyle w:val="TAC"/>
              <w:rPr>
                <w:rFonts w:cs="v4.2.0"/>
                <w:lang w:eastAsia="zh-CN"/>
              </w:rPr>
            </w:pPr>
            <w:r w:rsidRPr="004E4CBF">
              <w:rPr>
                <w:rFonts w:cs="Arial"/>
              </w:rPr>
              <w:t>DLBWP.1.1</w:t>
            </w:r>
          </w:p>
        </w:tc>
      </w:tr>
      <w:tr w:rsidR="00054495" w:rsidRPr="004E4CBF" w14:paraId="7584DA63"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15AB17A"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1F57675E" w14:textId="77777777" w:rsidR="00054495" w:rsidRPr="004E4CBF" w:rsidRDefault="00054495" w:rsidP="00600463">
            <w:pPr>
              <w:pStyle w:val="TAL"/>
              <w:rPr>
                <w:rFonts w:cs="Arial"/>
              </w:rPr>
            </w:pPr>
            <w:r w:rsidRPr="004E4CB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725570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6E88146F" w14:textId="77777777" w:rsidR="00054495" w:rsidRPr="004E4CBF" w:rsidRDefault="00054495" w:rsidP="00600463">
            <w:pPr>
              <w:pStyle w:val="TAC"/>
              <w:rPr>
                <w:rFonts w:cs="v4.2.0"/>
                <w:lang w:eastAsia="zh-CN"/>
              </w:rPr>
            </w:pPr>
            <w:r w:rsidRPr="004E4CBF">
              <w:rPr>
                <w:rFonts w:cs="Arial"/>
              </w:rPr>
              <w:t>ULBWP.1.1</w:t>
            </w:r>
          </w:p>
        </w:tc>
      </w:tr>
      <w:tr w:rsidR="00054495" w:rsidRPr="004E4CBF" w14:paraId="06BF443C"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04BAEFBF" w14:textId="77777777" w:rsidR="00054495" w:rsidRPr="004E4CBF" w:rsidRDefault="00054495" w:rsidP="00600463">
            <w:pPr>
              <w:pStyle w:val="TAL"/>
            </w:pPr>
            <w:r w:rsidRPr="004E4CB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28C158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22BD27" w14:textId="77777777" w:rsidR="00054495" w:rsidRPr="004E4CBF" w:rsidRDefault="00054495" w:rsidP="00600463">
            <w:pPr>
              <w:pStyle w:val="TAC"/>
              <w:rPr>
                <w:rFonts w:cs="Arial"/>
                <w:szCs w:val="16"/>
              </w:rPr>
            </w:pPr>
            <w:r w:rsidRPr="004E4CBF">
              <w:rPr>
                <w:rFonts w:cs="Arial"/>
                <w:szCs w:val="16"/>
              </w:rPr>
              <w:t>SR.3.1 TDD</w:t>
            </w:r>
          </w:p>
        </w:tc>
      </w:tr>
      <w:tr w:rsidR="00054495" w:rsidRPr="004E4CBF" w14:paraId="526E8907"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2A954B6" w14:textId="77777777" w:rsidR="00054495" w:rsidRPr="004E4CBF" w:rsidRDefault="00054495" w:rsidP="00600463">
            <w:pPr>
              <w:pStyle w:val="TAL"/>
            </w:pPr>
            <w:r w:rsidRPr="004E4CBF">
              <w:t>RMSI CORESET parameters</w:t>
            </w:r>
          </w:p>
        </w:tc>
        <w:tc>
          <w:tcPr>
            <w:tcW w:w="837" w:type="dxa"/>
            <w:tcBorders>
              <w:top w:val="single" w:sz="4" w:space="0" w:color="auto"/>
              <w:left w:val="single" w:sz="4" w:space="0" w:color="auto"/>
              <w:bottom w:val="single" w:sz="4" w:space="0" w:color="auto"/>
              <w:right w:val="single" w:sz="4" w:space="0" w:color="auto"/>
            </w:tcBorders>
          </w:tcPr>
          <w:p w14:paraId="6523BCAE"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0A5513" w14:textId="77777777" w:rsidR="00054495" w:rsidRPr="004E4CBF" w:rsidRDefault="00054495" w:rsidP="00600463">
            <w:pPr>
              <w:pStyle w:val="TAC"/>
              <w:rPr>
                <w:rFonts w:cs="Arial"/>
                <w:szCs w:val="16"/>
              </w:rPr>
            </w:pPr>
            <w:r w:rsidRPr="004E4CBF">
              <w:rPr>
                <w:rFonts w:cs="Arial"/>
                <w:szCs w:val="16"/>
              </w:rPr>
              <w:t>CR.3.1 TDD</w:t>
            </w:r>
          </w:p>
        </w:tc>
      </w:tr>
      <w:tr w:rsidR="00054495" w:rsidRPr="004E4CBF" w14:paraId="5CF9D0C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8BA430" w14:textId="77777777" w:rsidR="00054495" w:rsidRPr="004E4CBF" w:rsidRDefault="00054495" w:rsidP="00600463">
            <w:pPr>
              <w:pStyle w:val="TAL"/>
            </w:pPr>
            <w:r w:rsidRPr="004E4CB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0926ACB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BBC178" w14:textId="77777777" w:rsidR="00054495" w:rsidRPr="004E4CBF" w:rsidRDefault="00054495" w:rsidP="00600463">
            <w:pPr>
              <w:pStyle w:val="TAC"/>
              <w:rPr>
                <w:rFonts w:cs="Arial"/>
                <w:szCs w:val="16"/>
              </w:rPr>
            </w:pPr>
            <w:r w:rsidRPr="004E4CBF">
              <w:rPr>
                <w:rFonts w:cs="Arial"/>
                <w:szCs w:val="16"/>
              </w:rPr>
              <w:t>CCR.3.1 TDD</w:t>
            </w:r>
          </w:p>
        </w:tc>
      </w:tr>
      <w:tr w:rsidR="00054495" w:rsidRPr="004E4CBF" w14:paraId="663427A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CBB80F" w14:textId="77777777" w:rsidR="00054495" w:rsidRPr="004E4CBF" w:rsidRDefault="00054495" w:rsidP="00600463">
            <w:pPr>
              <w:pStyle w:val="TAL"/>
            </w:pPr>
            <w:r w:rsidRPr="004E4CB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0061201F"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91A04BA" w14:textId="77777777" w:rsidR="00054495" w:rsidRPr="004E4CBF" w:rsidRDefault="00054495" w:rsidP="00600463">
            <w:pPr>
              <w:pStyle w:val="TAC"/>
              <w:rPr>
                <w:rFonts w:cs="Arial"/>
              </w:rPr>
            </w:pPr>
            <w:r w:rsidRPr="004E4CBF">
              <w:rPr>
                <w:rFonts w:cs="Arial"/>
                <w:szCs w:val="16"/>
              </w:rPr>
              <w:t>OP.1</w:t>
            </w:r>
          </w:p>
        </w:tc>
      </w:tr>
      <w:tr w:rsidR="00054495" w:rsidRPr="004E4CBF" w14:paraId="43ADFFF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E19F28" w14:textId="77777777" w:rsidR="00054495" w:rsidRPr="004E4CBF" w:rsidRDefault="00054495" w:rsidP="00600463">
            <w:pPr>
              <w:pStyle w:val="TAL"/>
              <w:rPr>
                <w:bCs/>
              </w:rPr>
            </w:pPr>
            <w:r w:rsidRPr="004E4CB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FA3C6E7" w14:textId="77777777" w:rsidR="00054495" w:rsidRPr="004E4CBF" w:rsidRDefault="00054495" w:rsidP="0060046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912720C" w14:textId="77777777" w:rsidR="00054495" w:rsidRPr="004E4CBF" w:rsidRDefault="00054495" w:rsidP="00600463">
            <w:pPr>
              <w:pStyle w:val="TAC"/>
              <w:rPr>
                <w:rFonts w:cs="Arial"/>
                <w:szCs w:val="16"/>
              </w:rPr>
            </w:pPr>
            <w:r w:rsidRPr="004E4CBF">
              <w:rPr>
                <w:rFonts w:cs="Arial"/>
                <w:szCs w:val="16"/>
              </w:rPr>
              <w:t>SSB.1 FR2</w:t>
            </w:r>
          </w:p>
        </w:tc>
      </w:tr>
      <w:tr w:rsidR="00054495" w:rsidRPr="004E4CBF" w14:paraId="337D7E4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408244" w14:textId="77777777" w:rsidR="00054495" w:rsidRPr="004E4CBF" w:rsidRDefault="00054495" w:rsidP="00600463">
            <w:pPr>
              <w:pStyle w:val="TAL"/>
              <w:rPr>
                <w:bCs/>
              </w:rPr>
            </w:pPr>
            <w:r w:rsidRPr="004E4CB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6D229A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946899" w14:textId="77777777" w:rsidR="00054495" w:rsidRPr="004E4CBF" w:rsidRDefault="00054495" w:rsidP="00600463">
            <w:pPr>
              <w:pStyle w:val="TAC"/>
              <w:rPr>
                <w:rFonts w:cs="Arial"/>
              </w:rPr>
            </w:pPr>
            <w:r w:rsidRPr="004E4CBF">
              <w:rPr>
                <w:rFonts w:cs="Arial"/>
              </w:rPr>
              <w:t>SMTC.1</w:t>
            </w:r>
          </w:p>
        </w:tc>
      </w:tr>
      <w:tr w:rsidR="00054495" w:rsidRPr="004E4CBF" w14:paraId="042A327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61B185" w14:textId="77777777" w:rsidR="00054495" w:rsidRPr="004E4CBF" w:rsidRDefault="00054495" w:rsidP="00600463">
            <w:pPr>
              <w:pStyle w:val="TAL"/>
              <w:rPr>
                <w:bCs/>
              </w:rPr>
            </w:pPr>
            <w:r w:rsidRPr="004E4CBF">
              <w:rPr>
                <w:bCs/>
              </w:rPr>
              <w:t>TCI State</w:t>
            </w:r>
          </w:p>
        </w:tc>
        <w:tc>
          <w:tcPr>
            <w:tcW w:w="837" w:type="dxa"/>
            <w:tcBorders>
              <w:top w:val="single" w:sz="4" w:space="0" w:color="auto"/>
              <w:left w:val="single" w:sz="4" w:space="0" w:color="auto"/>
              <w:bottom w:val="single" w:sz="4" w:space="0" w:color="auto"/>
              <w:right w:val="single" w:sz="4" w:space="0" w:color="auto"/>
            </w:tcBorders>
          </w:tcPr>
          <w:p w14:paraId="6EE42BB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26DAA47" w14:textId="77777777" w:rsidR="00054495" w:rsidRPr="004E4CBF" w:rsidRDefault="00054495" w:rsidP="00600463">
            <w:pPr>
              <w:pStyle w:val="TAC"/>
              <w:rPr>
                <w:rFonts w:cs="Arial"/>
              </w:rPr>
            </w:pPr>
            <w:r w:rsidRPr="004E4CBF">
              <w:rPr>
                <w:rFonts w:cs="Arial"/>
              </w:rPr>
              <w:t>TCI.State.0</w:t>
            </w:r>
          </w:p>
        </w:tc>
      </w:tr>
      <w:tr w:rsidR="00054495" w:rsidRPr="004E4CBF" w14:paraId="6D185F0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DE1248" w14:textId="77777777" w:rsidR="00054495" w:rsidRPr="004E4CBF" w:rsidRDefault="00054495" w:rsidP="00600463">
            <w:pPr>
              <w:pStyle w:val="TAL"/>
              <w:rPr>
                <w:bCs/>
              </w:rPr>
            </w:pPr>
            <w:r w:rsidRPr="004E4CB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F70505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C5E614" w14:textId="77777777" w:rsidR="00054495" w:rsidRPr="004E4CBF" w:rsidRDefault="00054495" w:rsidP="00600463">
            <w:pPr>
              <w:pStyle w:val="TAC"/>
              <w:rPr>
                <w:rFonts w:cs="Arial"/>
              </w:rPr>
            </w:pPr>
            <w:r w:rsidRPr="004E4CBF">
              <w:rPr>
                <w:rFonts w:cs="Arial"/>
              </w:rPr>
              <w:t>TRS.2.1 TDD</w:t>
            </w:r>
          </w:p>
        </w:tc>
      </w:tr>
      <w:tr w:rsidR="00054495" w:rsidRPr="004E4CBF" w14:paraId="0C4E50D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01D672" w14:textId="77777777" w:rsidR="00054495" w:rsidRPr="004E4CBF" w:rsidRDefault="00054495" w:rsidP="00600463">
            <w:pPr>
              <w:pStyle w:val="TAL"/>
            </w:pPr>
            <w:r w:rsidRPr="004E4CB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708CC40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4940F8" w14:textId="77777777" w:rsidR="00054495" w:rsidRPr="004E4CBF" w:rsidRDefault="00054495" w:rsidP="00600463">
            <w:pPr>
              <w:pStyle w:val="TAC"/>
              <w:rPr>
                <w:rFonts w:cs="Arial"/>
              </w:rPr>
            </w:pPr>
            <w:r w:rsidRPr="004E4CBF">
              <w:rPr>
                <w:rFonts w:cs="Arial"/>
              </w:rPr>
              <w:t>1x2</w:t>
            </w:r>
          </w:p>
        </w:tc>
      </w:tr>
      <w:tr w:rsidR="00054495" w:rsidRPr="004E4CBF" w14:paraId="7AFFA14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37F6341" w14:textId="77777777" w:rsidR="00054495" w:rsidRPr="004E4CBF" w:rsidRDefault="00054495" w:rsidP="00600463">
            <w:pPr>
              <w:pStyle w:val="TAL"/>
              <w:rPr>
                <w:bCs/>
              </w:rPr>
            </w:pPr>
            <w:r w:rsidRPr="004E4CB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90F7BB9"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0A2A25" w14:textId="77777777" w:rsidR="00054495" w:rsidRPr="004E4CBF" w:rsidRDefault="00054495" w:rsidP="00600463">
            <w:pPr>
              <w:pStyle w:val="TAC"/>
              <w:rPr>
                <w:rFonts w:cs="Arial"/>
              </w:rPr>
            </w:pPr>
            <w:r w:rsidRPr="004E4CBF">
              <w:rPr>
                <w:rFonts w:cs="Arial"/>
              </w:rPr>
              <w:t>AWGN</w:t>
            </w:r>
          </w:p>
        </w:tc>
      </w:tr>
      <w:tr w:rsidR="00054495" w:rsidRPr="004E4CBF" w14:paraId="7EA35EBD"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DB512D" w14:textId="77777777" w:rsidR="00054495" w:rsidRPr="004E4CBF" w:rsidRDefault="00054495" w:rsidP="00600463">
            <w:pPr>
              <w:pStyle w:val="TAL"/>
              <w:rPr>
                <w:rFonts w:cs="Arial"/>
                <w:szCs w:val="18"/>
              </w:rPr>
            </w:pPr>
            <w:r w:rsidRPr="004E4CB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67C5F54D" w14:textId="77777777" w:rsidR="00054495" w:rsidRPr="004E4CBF" w:rsidRDefault="00054495" w:rsidP="00600463">
            <w:pPr>
              <w:pStyle w:val="TAC"/>
            </w:pPr>
            <w:r w:rsidRPr="004E4CBF">
              <w:t>dB</w:t>
            </w:r>
          </w:p>
        </w:tc>
        <w:tc>
          <w:tcPr>
            <w:tcW w:w="2268" w:type="dxa"/>
            <w:tcBorders>
              <w:top w:val="single" w:sz="4" w:space="0" w:color="auto"/>
              <w:left w:val="single" w:sz="4" w:space="0" w:color="auto"/>
              <w:bottom w:val="nil"/>
              <w:right w:val="single" w:sz="4" w:space="0" w:color="auto"/>
            </w:tcBorders>
            <w:shd w:val="clear" w:color="auto" w:fill="auto"/>
            <w:hideMark/>
          </w:tcPr>
          <w:p w14:paraId="30606F87" w14:textId="77777777" w:rsidR="00054495" w:rsidRPr="004E4CBF" w:rsidRDefault="00054495" w:rsidP="00600463">
            <w:pPr>
              <w:pStyle w:val="TAC"/>
              <w:rPr>
                <w:lang w:eastAsia="zh-CN"/>
              </w:rPr>
            </w:pPr>
            <w:r w:rsidRPr="004E4CBF">
              <w:rPr>
                <w:lang w:eastAsia="zh-CN"/>
              </w:rPr>
              <w:t>0</w:t>
            </w:r>
          </w:p>
        </w:tc>
      </w:tr>
      <w:tr w:rsidR="00054495" w:rsidRPr="004E4CBF" w14:paraId="3721693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766A8D" w14:textId="77777777" w:rsidR="00054495" w:rsidRPr="004E4CBF" w:rsidRDefault="00054495" w:rsidP="00600463">
            <w:pPr>
              <w:pStyle w:val="TAL"/>
              <w:rPr>
                <w:rFonts w:cs="Arial"/>
                <w:szCs w:val="18"/>
              </w:rPr>
            </w:pPr>
            <w:r w:rsidRPr="004E4CB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45E280A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6E9A47" w14:textId="77777777" w:rsidR="00054495" w:rsidRPr="004E4CBF" w:rsidRDefault="00054495" w:rsidP="00600463">
            <w:pPr>
              <w:pStyle w:val="TAC"/>
              <w:rPr>
                <w:lang w:eastAsia="zh-CN"/>
              </w:rPr>
            </w:pPr>
          </w:p>
        </w:tc>
      </w:tr>
      <w:tr w:rsidR="00054495" w:rsidRPr="004E4CBF" w14:paraId="51C2463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CD36A6" w14:textId="77777777" w:rsidR="00054495" w:rsidRPr="004E4CBF" w:rsidRDefault="00054495" w:rsidP="00600463">
            <w:pPr>
              <w:pStyle w:val="TAL"/>
              <w:rPr>
                <w:rFonts w:cs="Arial"/>
                <w:szCs w:val="18"/>
              </w:rPr>
            </w:pPr>
            <w:r w:rsidRPr="004E4CB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36B63A79"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7EE0854" w14:textId="77777777" w:rsidR="00054495" w:rsidRPr="004E4CBF" w:rsidRDefault="00054495" w:rsidP="00600463">
            <w:pPr>
              <w:pStyle w:val="TAC"/>
              <w:rPr>
                <w:lang w:eastAsia="zh-CN"/>
              </w:rPr>
            </w:pPr>
          </w:p>
        </w:tc>
      </w:tr>
      <w:tr w:rsidR="00054495" w:rsidRPr="004E4CBF" w14:paraId="0E5F76D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50CCC07" w14:textId="77777777" w:rsidR="00054495" w:rsidRPr="004E4CBF" w:rsidRDefault="00054495" w:rsidP="00600463">
            <w:pPr>
              <w:pStyle w:val="TAL"/>
              <w:rPr>
                <w:rFonts w:cs="Arial"/>
                <w:szCs w:val="18"/>
              </w:rPr>
            </w:pPr>
            <w:r w:rsidRPr="004E4CB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76FC01C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DD3C4F" w14:textId="77777777" w:rsidR="00054495" w:rsidRPr="004E4CBF" w:rsidRDefault="00054495" w:rsidP="00600463">
            <w:pPr>
              <w:pStyle w:val="TAC"/>
              <w:rPr>
                <w:lang w:eastAsia="zh-CN"/>
              </w:rPr>
            </w:pPr>
          </w:p>
        </w:tc>
      </w:tr>
      <w:tr w:rsidR="00054495" w:rsidRPr="004E4CBF" w14:paraId="15E7714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5F15A1" w14:textId="77777777" w:rsidR="00054495" w:rsidRPr="004E4CBF" w:rsidRDefault="00054495" w:rsidP="00600463">
            <w:pPr>
              <w:pStyle w:val="TAL"/>
              <w:rPr>
                <w:rFonts w:cs="Arial"/>
                <w:szCs w:val="18"/>
              </w:rPr>
            </w:pPr>
            <w:r w:rsidRPr="004E4CB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DCDC78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A6CAAF5" w14:textId="77777777" w:rsidR="00054495" w:rsidRPr="004E4CBF" w:rsidRDefault="00054495" w:rsidP="00600463">
            <w:pPr>
              <w:pStyle w:val="TAC"/>
              <w:rPr>
                <w:lang w:eastAsia="zh-CN"/>
              </w:rPr>
            </w:pPr>
          </w:p>
        </w:tc>
      </w:tr>
      <w:tr w:rsidR="00054495" w:rsidRPr="004E4CBF" w14:paraId="1E9C48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F105A2" w14:textId="77777777" w:rsidR="00054495" w:rsidRPr="004E4CBF" w:rsidRDefault="00054495" w:rsidP="00600463">
            <w:pPr>
              <w:pStyle w:val="TAL"/>
              <w:rPr>
                <w:rFonts w:cs="Arial"/>
                <w:szCs w:val="18"/>
              </w:rPr>
            </w:pPr>
            <w:r w:rsidRPr="004E4CB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3B720014"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F79CC38" w14:textId="77777777" w:rsidR="00054495" w:rsidRPr="004E4CBF" w:rsidRDefault="00054495" w:rsidP="00600463">
            <w:pPr>
              <w:pStyle w:val="TAC"/>
              <w:rPr>
                <w:lang w:eastAsia="zh-CN"/>
              </w:rPr>
            </w:pPr>
          </w:p>
        </w:tc>
      </w:tr>
      <w:tr w:rsidR="00054495" w:rsidRPr="004E4CBF" w14:paraId="433ED31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C9ECCE0" w14:textId="77777777" w:rsidR="00054495" w:rsidRPr="004E4CBF" w:rsidRDefault="00054495" w:rsidP="00600463">
            <w:pPr>
              <w:pStyle w:val="TAL"/>
              <w:rPr>
                <w:rFonts w:cs="Arial"/>
                <w:szCs w:val="18"/>
              </w:rPr>
            </w:pPr>
            <w:r w:rsidRPr="004E4CB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2326AE41"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F7B747" w14:textId="77777777" w:rsidR="00054495" w:rsidRPr="004E4CBF" w:rsidRDefault="00054495" w:rsidP="00600463">
            <w:pPr>
              <w:pStyle w:val="TAC"/>
              <w:rPr>
                <w:lang w:eastAsia="zh-CN"/>
              </w:rPr>
            </w:pPr>
          </w:p>
        </w:tc>
      </w:tr>
      <w:tr w:rsidR="00054495" w:rsidRPr="004E4CBF" w14:paraId="7940FD2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351150" w14:textId="77777777" w:rsidR="00054495" w:rsidRPr="004E4CBF" w:rsidRDefault="00054495" w:rsidP="00600463">
            <w:pPr>
              <w:pStyle w:val="TAL"/>
              <w:rPr>
                <w:rFonts w:cs="Arial"/>
                <w:szCs w:val="18"/>
              </w:rPr>
            </w:pPr>
            <w:r w:rsidRPr="004E4CBF">
              <w:rPr>
                <w:rFonts w:cs="Arial"/>
                <w:szCs w:val="18"/>
                <w:lang w:eastAsia="ja-JP"/>
              </w:rPr>
              <w:t xml:space="preserve">EPRE ratio of OCNG DMRS to </w:t>
            </w:r>
            <w:proofErr w:type="gramStart"/>
            <w:r w:rsidRPr="004E4CBF">
              <w:rPr>
                <w:rFonts w:cs="Arial"/>
                <w:szCs w:val="18"/>
                <w:lang w:eastAsia="ja-JP"/>
              </w:rPr>
              <w:t>SSS(</w:t>
            </w:r>
            <w:proofErr w:type="gramEnd"/>
            <w:r w:rsidRPr="004E4CBF">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hideMark/>
          </w:tcPr>
          <w:p w14:paraId="7AE622D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9D3B12D" w14:textId="77777777" w:rsidR="00054495" w:rsidRPr="004E4CBF" w:rsidRDefault="00054495" w:rsidP="00600463">
            <w:pPr>
              <w:pStyle w:val="TAC"/>
              <w:rPr>
                <w:lang w:eastAsia="zh-CN"/>
              </w:rPr>
            </w:pPr>
          </w:p>
        </w:tc>
      </w:tr>
      <w:tr w:rsidR="00054495" w:rsidRPr="004E4CBF" w14:paraId="1E1FC4BF"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D3D0AB9" w14:textId="77777777" w:rsidR="00054495" w:rsidRPr="004E4CBF" w:rsidRDefault="00054495" w:rsidP="00600463">
            <w:pPr>
              <w:pStyle w:val="TAL"/>
              <w:rPr>
                <w:rFonts w:cs="Arial"/>
                <w:szCs w:val="18"/>
              </w:rPr>
            </w:pPr>
            <w:r w:rsidRPr="004E4CB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9D14CB9" w14:textId="77777777" w:rsidR="00054495" w:rsidRPr="004E4CBF" w:rsidRDefault="00054495" w:rsidP="006004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79362A" w14:textId="77777777" w:rsidR="00054495" w:rsidRPr="004E4CBF" w:rsidRDefault="00054495" w:rsidP="00600463">
            <w:pPr>
              <w:pStyle w:val="TAC"/>
              <w:rPr>
                <w:lang w:eastAsia="zh-CN"/>
              </w:rPr>
            </w:pPr>
          </w:p>
        </w:tc>
      </w:tr>
      <w:tr w:rsidR="00054495" w:rsidRPr="004E4CBF" w14:paraId="40D76EE8" w14:textId="77777777" w:rsidTr="00600463">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43CBA4E9" w14:textId="77777777" w:rsidR="00054495" w:rsidRPr="004E4CBF" w:rsidRDefault="00054495" w:rsidP="00600463">
            <w:pPr>
              <w:pStyle w:val="TAN"/>
              <w:rPr>
                <w:szCs w:val="18"/>
              </w:rPr>
            </w:pPr>
            <w:r w:rsidRPr="004E4CBF">
              <w:rPr>
                <w:szCs w:val="18"/>
              </w:rPr>
              <w:t>Note 1:</w:t>
            </w:r>
            <w:r w:rsidRPr="004E4CBF">
              <w:tab/>
              <w:t xml:space="preserve">OCNG shall be used such that both cells are fully </w:t>
            </w:r>
            <w:proofErr w:type="gramStart"/>
            <w:r w:rsidRPr="004E4CBF">
              <w:t>allocated</w:t>
            </w:r>
            <w:proofErr w:type="gramEnd"/>
            <w:r w:rsidRPr="004E4CBF">
              <w:t xml:space="preserve"> and a constant total transmitted power spectral density is achieved for all OFDM symbols.</w:t>
            </w:r>
          </w:p>
          <w:p w14:paraId="76824A18" w14:textId="77777777" w:rsidR="00054495" w:rsidRPr="004E4CBF" w:rsidRDefault="00054495" w:rsidP="00600463">
            <w:pPr>
              <w:pStyle w:val="TAN"/>
              <w:rPr>
                <w:szCs w:val="18"/>
              </w:rPr>
            </w:pPr>
            <w:r w:rsidRPr="004E4CBF">
              <w:rPr>
                <w:szCs w:val="18"/>
              </w:rPr>
              <w:t>Note 2:</w:t>
            </w:r>
            <w:r w:rsidRPr="004E4CBF">
              <w:tab/>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7F61778C" w14:textId="77777777" w:rsidR="00054495" w:rsidRPr="004E4CBF" w:rsidRDefault="00054495" w:rsidP="00600463">
            <w:pPr>
              <w:pStyle w:val="TAN"/>
            </w:pPr>
            <w:r w:rsidRPr="004E4CBF">
              <w:rPr>
                <w:szCs w:val="18"/>
              </w:rPr>
              <w:t>Note 3:</w:t>
            </w:r>
            <w:r w:rsidRPr="004E4CBF">
              <w:tab/>
              <w:t>SS-RSRP and Io levels have been derived from other parameters for information purposes. They are not settable parameters themselves.</w:t>
            </w:r>
          </w:p>
          <w:p w14:paraId="59342760" w14:textId="77777777" w:rsidR="00054495" w:rsidRPr="004E4CBF" w:rsidRDefault="00054495" w:rsidP="00600463">
            <w:pPr>
              <w:pStyle w:val="TAN"/>
              <w:rPr>
                <w:szCs w:val="18"/>
              </w:rPr>
            </w:pPr>
            <w:r w:rsidRPr="004E4CBF">
              <w:rPr>
                <w:szCs w:val="18"/>
              </w:rPr>
              <w:t>Note 4:</w:t>
            </w:r>
            <w:r w:rsidRPr="004E4CBF">
              <w:tab/>
            </w:r>
            <w:r w:rsidRPr="004E4CBF">
              <w:rPr>
                <w:szCs w:val="18"/>
              </w:rPr>
              <w:t>For unpaired spectrum, a DL BWP is linked with an UL BWP. DLBWP.0.2 is linked with ULBWP.0.2; DLBWP.1.1 is linked with ULBWP.1.1; DLBWP.1.3 is linked with ULBWP.1.3 defined in clause 12 of TS 38.213 [8].</w:t>
            </w:r>
          </w:p>
        </w:tc>
      </w:tr>
    </w:tbl>
    <w:p w14:paraId="23C69CBD" w14:textId="77777777" w:rsidR="00054495" w:rsidRPr="004E4CBF" w:rsidRDefault="00054495" w:rsidP="00054495">
      <w:pPr>
        <w:ind w:left="851" w:hanging="284"/>
        <w:rPr>
          <w:snapToGrid w:val="0"/>
        </w:rPr>
      </w:pPr>
    </w:p>
    <w:p w14:paraId="1577CC10" w14:textId="77777777" w:rsidR="00054495" w:rsidRPr="004E4CBF" w:rsidRDefault="00054495" w:rsidP="00054495">
      <w:pPr>
        <w:pStyle w:val="TH"/>
        <w:keepNext w:val="0"/>
        <w:keepLines w:val="0"/>
      </w:pPr>
      <w:r w:rsidRPr="004E4CBF">
        <w:t xml:space="preserve">Table </w:t>
      </w:r>
      <w:r w:rsidRPr="004E4CBF">
        <w:rPr>
          <w:rFonts w:cs="v4.2.0"/>
        </w:rPr>
        <w:t>5.5.6.2.1.5-2</w:t>
      </w:r>
      <w:r w:rsidRPr="004E4CBF">
        <w:t xml:space="preserve">: OTA related test parameters for BWP switching test </w:t>
      </w:r>
      <w:proofErr w:type="gramStart"/>
      <w:r w:rsidRPr="004E4CBF">
        <w:t>case</w:t>
      </w:r>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054495" w:rsidRPr="004E4CBF" w14:paraId="62FBE7F1" w14:textId="77777777" w:rsidTr="00600463">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DC4DA4" w14:textId="77777777" w:rsidR="00054495" w:rsidRPr="004E4CBF" w:rsidRDefault="00054495" w:rsidP="00600463">
            <w:pPr>
              <w:pStyle w:val="TAH"/>
              <w:keepNext w:val="0"/>
              <w:keepLines w:val="0"/>
              <w:rPr>
                <w:rFonts w:cs="Arial"/>
                <w:szCs w:val="18"/>
              </w:rPr>
            </w:pPr>
            <w:r w:rsidRPr="004E4CB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19B5F86" w14:textId="77777777" w:rsidR="00054495" w:rsidRPr="004E4CBF" w:rsidRDefault="00054495" w:rsidP="00600463">
            <w:pPr>
              <w:pStyle w:val="TAH"/>
              <w:keepNext w:val="0"/>
              <w:keepLines w:val="0"/>
              <w:rPr>
                <w:rFonts w:cs="Arial"/>
                <w:szCs w:val="18"/>
              </w:rPr>
            </w:pPr>
            <w:r w:rsidRPr="004E4CB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AC7471" w14:textId="77777777" w:rsidR="00054495" w:rsidRPr="004E4CBF" w:rsidRDefault="00054495" w:rsidP="00600463">
            <w:pPr>
              <w:pStyle w:val="TAH"/>
              <w:keepNext w:val="0"/>
              <w:keepLines w:val="0"/>
              <w:rPr>
                <w:rFonts w:cs="Arial"/>
              </w:rPr>
            </w:pPr>
            <w:r w:rsidRPr="004E4CBF">
              <w:rPr>
                <w:rFonts w:cs="Arial"/>
              </w:rPr>
              <w:t>Cell 2</w:t>
            </w:r>
          </w:p>
        </w:tc>
      </w:tr>
      <w:tr w:rsidR="00054495" w:rsidRPr="004E4CBF" w14:paraId="055BCA5C"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FE0108" w14:textId="77777777" w:rsidR="00054495" w:rsidRPr="004E4CBF" w:rsidRDefault="00054495" w:rsidP="00600463">
            <w:pPr>
              <w:pStyle w:val="TAL"/>
              <w:keepNext w:val="0"/>
              <w:keepLines w:val="0"/>
              <w:rPr>
                <w:rFonts w:cs="Arial"/>
              </w:rPr>
            </w:pPr>
            <w:r w:rsidRPr="004E4CB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7A931B" w14:textId="77777777" w:rsidR="00054495" w:rsidRPr="004E4CBF" w:rsidRDefault="00054495" w:rsidP="00600463">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2C6A4EBF" w14:textId="77777777" w:rsidR="00054495" w:rsidRPr="004E4CBF" w:rsidRDefault="00054495" w:rsidP="00600463">
            <w:pPr>
              <w:pStyle w:val="TAC"/>
              <w:keepNext w:val="0"/>
              <w:keepLines w:val="0"/>
              <w:rPr>
                <w:rFonts w:cs="Arial"/>
              </w:rPr>
            </w:pPr>
            <w:r w:rsidRPr="004E4CBF">
              <w:rPr>
                <w:rFonts w:cs="Arial"/>
              </w:rPr>
              <w:t>According to table A. 9</w:t>
            </w:r>
          </w:p>
        </w:tc>
      </w:tr>
      <w:tr w:rsidR="00054495" w:rsidRPr="004E4CBF" w14:paraId="70FE68C7"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D6EDE26"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405" w:dyaOrig="345" w14:anchorId="66AE6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70473971" r:id="rId19"/>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14D3086"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B3A8D" w14:textId="77777777" w:rsidR="00054495" w:rsidRPr="004E4CBF" w:rsidRDefault="00054495" w:rsidP="00600463">
            <w:pPr>
              <w:pStyle w:val="TAC"/>
              <w:keepNext w:val="0"/>
              <w:keepLines w:val="0"/>
              <w:rPr>
                <w:rFonts w:cs="Arial"/>
              </w:rPr>
            </w:pPr>
            <w:r w:rsidRPr="004E4CB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36122411" w14:textId="77777777" w:rsidR="00054495" w:rsidRPr="004E4CBF" w:rsidRDefault="00054495" w:rsidP="00600463">
            <w:pPr>
              <w:pStyle w:val="TAC"/>
              <w:keepNext w:val="0"/>
              <w:keepLines w:val="0"/>
              <w:rPr>
                <w:rFonts w:cs="Arial"/>
              </w:rPr>
            </w:pPr>
            <w:r w:rsidRPr="004E4CBF">
              <w:rPr>
                <w:rFonts w:cs="Arial"/>
              </w:rPr>
              <w:t>-112</w:t>
            </w:r>
          </w:p>
        </w:tc>
      </w:tr>
      <w:tr w:rsidR="00054495" w:rsidRPr="004E4CBF" w14:paraId="2FAF07FD"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069AD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702B29"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4AF1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12EE90A" w14:textId="77777777" w:rsidR="00054495" w:rsidRPr="004E4CBF" w:rsidRDefault="00054495" w:rsidP="00600463">
            <w:pPr>
              <w:spacing w:after="0"/>
              <w:rPr>
                <w:rFonts w:ascii="Arial" w:eastAsia="Calibri" w:hAnsi="Arial" w:cs="Arial"/>
                <w:sz w:val="18"/>
              </w:rPr>
            </w:pPr>
          </w:p>
        </w:tc>
      </w:tr>
      <w:tr w:rsidR="00054495" w:rsidRPr="004E4CBF" w14:paraId="2C7946E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D2495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54F6BB"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A597F"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A9836C1" w14:textId="77777777" w:rsidR="00054495" w:rsidRPr="004E4CBF" w:rsidRDefault="00054495" w:rsidP="00600463">
            <w:pPr>
              <w:spacing w:after="0"/>
              <w:rPr>
                <w:rFonts w:ascii="Arial" w:eastAsia="Calibri" w:hAnsi="Arial" w:cs="Arial"/>
                <w:sz w:val="18"/>
              </w:rPr>
            </w:pPr>
          </w:p>
        </w:tc>
      </w:tr>
      <w:tr w:rsidR="00054495" w:rsidRPr="004E4CBF" w14:paraId="57FF463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A10B7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42ADE1"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540B1"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35FA9BC" w14:textId="77777777" w:rsidR="00054495" w:rsidRPr="004E4CBF" w:rsidRDefault="00054495" w:rsidP="00600463">
            <w:pPr>
              <w:spacing w:after="0"/>
              <w:rPr>
                <w:rFonts w:ascii="Arial" w:eastAsia="Calibri" w:hAnsi="Arial" w:cs="Arial"/>
                <w:sz w:val="18"/>
              </w:rPr>
            </w:pPr>
          </w:p>
        </w:tc>
      </w:tr>
      <w:tr w:rsidR="00054495" w:rsidRPr="004E4CBF" w14:paraId="2F5AFF8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34CF2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FB9642"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03752"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6171A5C" w14:textId="77777777" w:rsidR="00054495" w:rsidRPr="004E4CBF" w:rsidRDefault="00054495" w:rsidP="00600463">
            <w:pPr>
              <w:spacing w:after="0"/>
              <w:rPr>
                <w:rFonts w:ascii="Arial" w:eastAsia="Calibri" w:hAnsi="Arial" w:cs="Arial"/>
                <w:sz w:val="18"/>
              </w:rPr>
            </w:pPr>
          </w:p>
        </w:tc>
      </w:tr>
      <w:tr w:rsidR="00054495" w:rsidRPr="004E4CBF" w14:paraId="0AFE242C"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09E28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43C13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7231B"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EEAA663" w14:textId="77777777" w:rsidR="00054495" w:rsidRPr="004E4CBF" w:rsidRDefault="00054495" w:rsidP="00600463">
            <w:pPr>
              <w:spacing w:after="0"/>
              <w:rPr>
                <w:rFonts w:ascii="Arial" w:eastAsia="Calibri" w:hAnsi="Arial" w:cs="Arial"/>
                <w:sz w:val="18"/>
              </w:rPr>
            </w:pPr>
          </w:p>
        </w:tc>
      </w:tr>
      <w:tr w:rsidR="00054495" w:rsidRPr="004E4CBF" w14:paraId="3410BC0E" w14:textId="77777777" w:rsidTr="00600463">
        <w:trPr>
          <w:jc w:val="center"/>
        </w:trPr>
        <w:tc>
          <w:tcPr>
            <w:tcW w:w="1814" w:type="dxa"/>
            <w:vMerge w:val="restart"/>
            <w:tcBorders>
              <w:top w:val="single" w:sz="4" w:space="0" w:color="auto"/>
              <w:left w:val="single" w:sz="4" w:space="0" w:color="auto"/>
              <w:right w:val="single" w:sz="4" w:space="0" w:color="auto"/>
            </w:tcBorders>
            <w:vAlign w:val="center"/>
          </w:tcPr>
          <w:p w14:paraId="52BE575E" w14:textId="77777777" w:rsidR="00054495" w:rsidRPr="004E4CBF" w:rsidRDefault="00054495" w:rsidP="00600463">
            <w:pPr>
              <w:pStyle w:val="TAL"/>
              <w:keepNext w:val="0"/>
              <w:keepLines w:val="0"/>
              <w:rPr>
                <w:rFonts w:eastAsia="Calibri"/>
              </w:rPr>
            </w:pPr>
            <w:r w:rsidRPr="004E4CBF">
              <w:rPr>
                <w:rFonts w:eastAsia="Calibri" w:cs="Arial"/>
                <w:position w:val="-12"/>
                <w:szCs w:val="22"/>
              </w:rPr>
              <w:object w:dxaOrig="405" w:dyaOrig="345" w14:anchorId="4C6CD0FB">
                <v:shape id="_x0000_i1026" type="#_x0000_t75" style="width:21.9pt;height:14.4pt" o:ole="" fillcolor="window">
                  <v:imagedata r:id="rId18" o:title=""/>
                </v:shape>
                <o:OLEObject Type="Embed" ProgID="Equation.3" ShapeID="_x0000_i1026" DrawAspect="Content" ObjectID="_1770473972" r:id="rId20"/>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B2A9181"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B1CF254" w14:textId="77777777" w:rsidR="00054495" w:rsidRPr="004E4CBF" w:rsidRDefault="00054495" w:rsidP="00600463">
            <w:pPr>
              <w:pStyle w:val="TAC"/>
              <w:keepNext w:val="0"/>
              <w:keepLines w:val="0"/>
            </w:pPr>
            <w:r w:rsidRPr="004E4CBF">
              <w:t>dBm/SCS</w:t>
            </w:r>
          </w:p>
        </w:tc>
        <w:tc>
          <w:tcPr>
            <w:tcW w:w="2350" w:type="dxa"/>
            <w:vMerge w:val="restart"/>
            <w:tcBorders>
              <w:left w:val="single" w:sz="4" w:space="0" w:color="auto"/>
              <w:right w:val="single" w:sz="4" w:space="0" w:color="auto"/>
            </w:tcBorders>
            <w:vAlign w:val="center"/>
          </w:tcPr>
          <w:p w14:paraId="00897316" w14:textId="77777777" w:rsidR="00054495" w:rsidRPr="004E4CBF" w:rsidRDefault="00054495" w:rsidP="00600463">
            <w:pPr>
              <w:pStyle w:val="TAC"/>
              <w:keepNext w:val="0"/>
              <w:keepLines w:val="0"/>
              <w:rPr>
                <w:rFonts w:eastAsia="Calibri"/>
              </w:rPr>
            </w:pPr>
            <w:r w:rsidRPr="004E4CBF">
              <w:t>-103</w:t>
            </w:r>
          </w:p>
        </w:tc>
      </w:tr>
      <w:tr w:rsidR="00054495" w:rsidRPr="004E4CBF" w14:paraId="2CA8D161" w14:textId="77777777" w:rsidTr="00600463">
        <w:trPr>
          <w:jc w:val="center"/>
        </w:trPr>
        <w:tc>
          <w:tcPr>
            <w:tcW w:w="1814" w:type="dxa"/>
            <w:vMerge/>
            <w:tcBorders>
              <w:left w:val="single" w:sz="4" w:space="0" w:color="auto"/>
              <w:right w:val="single" w:sz="4" w:space="0" w:color="auto"/>
            </w:tcBorders>
            <w:vAlign w:val="center"/>
          </w:tcPr>
          <w:p w14:paraId="010B2D3F"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4D385CB"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left w:val="single" w:sz="4" w:space="0" w:color="auto"/>
              <w:right w:val="single" w:sz="4" w:space="0" w:color="auto"/>
            </w:tcBorders>
            <w:vAlign w:val="center"/>
          </w:tcPr>
          <w:p w14:paraId="61C08BE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2C43818" w14:textId="77777777" w:rsidR="00054495" w:rsidRPr="004E4CBF" w:rsidRDefault="00054495" w:rsidP="00600463">
            <w:pPr>
              <w:spacing w:after="0"/>
              <w:rPr>
                <w:rFonts w:ascii="Arial" w:eastAsia="Calibri" w:hAnsi="Arial" w:cs="Arial"/>
                <w:sz w:val="18"/>
              </w:rPr>
            </w:pPr>
          </w:p>
        </w:tc>
      </w:tr>
      <w:tr w:rsidR="00054495" w:rsidRPr="004E4CBF" w14:paraId="62EC47E0" w14:textId="77777777" w:rsidTr="00600463">
        <w:trPr>
          <w:jc w:val="center"/>
        </w:trPr>
        <w:tc>
          <w:tcPr>
            <w:tcW w:w="1814" w:type="dxa"/>
            <w:vMerge/>
            <w:tcBorders>
              <w:left w:val="single" w:sz="4" w:space="0" w:color="auto"/>
              <w:right w:val="single" w:sz="4" w:space="0" w:color="auto"/>
            </w:tcBorders>
            <w:vAlign w:val="center"/>
          </w:tcPr>
          <w:p w14:paraId="637535D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29FCE34"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left w:val="single" w:sz="4" w:space="0" w:color="auto"/>
              <w:right w:val="single" w:sz="4" w:space="0" w:color="auto"/>
            </w:tcBorders>
            <w:vAlign w:val="center"/>
          </w:tcPr>
          <w:p w14:paraId="67B66AD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C2DC505" w14:textId="77777777" w:rsidR="00054495" w:rsidRPr="004E4CBF" w:rsidRDefault="00054495" w:rsidP="00600463">
            <w:pPr>
              <w:spacing w:after="0"/>
              <w:rPr>
                <w:rFonts w:ascii="Arial" w:eastAsia="Calibri" w:hAnsi="Arial" w:cs="Arial"/>
                <w:sz w:val="18"/>
              </w:rPr>
            </w:pPr>
          </w:p>
        </w:tc>
      </w:tr>
      <w:tr w:rsidR="00054495" w:rsidRPr="004E4CBF" w14:paraId="53527FCA" w14:textId="77777777" w:rsidTr="00600463">
        <w:trPr>
          <w:jc w:val="center"/>
        </w:trPr>
        <w:tc>
          <w:tcPr>
            <w:tcW w:w="1814" w:type="dxa"/>
            <w:vMerge/>
            <w:tcBorders>
              <w:left w:val="single" w:sz="4" w:space="0" w:color="auto"/>
              <w:right w:val="single" w:sz="4" w:space="0" w:color="auto"/>
            </w:tcBorders>
            <w:vAlign w:val="center"/>
          </w:tcPr>
          <w:p w14:paraId="1D8E4E45"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5D6423"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left w:val="single" w:sz="4" w:space="0" w:color="auto"/>
              <w:right w:val="single" w:sz="4" w:space="0" w:color="auto"/>
            </w:tcBorders>
            <w:vAlign w:val="center"/>
          </w:tcPr>
          <w:p w14:paraId="54D77FF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A54D3E9" w14:textId="77777777" w:rsidR="00054495" w:rsidRPr="004E4CBF" w:rsidRDefault="00054495" w:rsidP="00600463">
            <w:pPr>
              <w:spacing w:after="0"/>
              <w:rPr>
                <w:rFonts w:ascii="Arial" w:eastAsia="Calibri" w:hAnsi="Arial" w:cs="Arial"/>
                <w:sz w:val="18"/>
              </w:rPr>
            </w:pPr>
          </w:p>
        </w:tc>
      </w:tr>
      <w:tr w:rsidR="00054495" w:rsidRPr="004E4CBF" w14:paraId="36243A52" w14:textId="77777777" w:rsidTr="00600463">
        <w:trPr>
          <w:jc w:val="center"/>
        </w:trPr>
        <w:tc>
          <w:tcPr>
            <w:tcW w:w="1814" w:type="dxa"/>
            <w:vMerge/>
            <w:tcBorders>
              <w:left w:val="single" w:sz="4" w:space="0" w:color="auto"/>
              <w:right w:val="single" w:sz="4" w:space="0" w:color="auto"/>
            </w:tcBorders>
            <w:vAlign w:val="center"/>
          </w:tcPr>
          <w:p w14:paraId="1EFD42AC"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4F3959A"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left w:val="single" w:sz="4" w:space="0" w:color="auto"/>
              <w:right w:val="single" w:sz="4" w:space="0" w:color="auto"/>
            </w:tcBorders>
            <w:vAlign w:val="center"/>
          </w:tcPr>
          <w:p w14:paraId="3FBF1BF9"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A0F002" w14:textId="77777777" w:rsidR="00054495" w:rsidRPr="004E4CBF" w:rsidRDefault="00054495" w:rsidP="00600463">
            <w:pPr>
              <w:spacing w:after="0"/>
              <w:rPr>
                <w:rFonts w:ascii="Arial" w:eastAsia="Calibri" w:hAnsi="Arial" w:cs="Arial"/>
                <w:sz w:val="18"/>
              </w:rPr>
            </w:pPr>
          </w:p>
        </w:tc>
      </w:tr>
      <w:tr w:rsidR="00054495" w:rsidRPr="004E4CBF" w14:paraId="35880D84" w14:textId="77777777" w:rsidTr="00600463">
        <w:trPr>
          <w:jc w:val="center"/>
        </w:trPr>
        <w:tc>
          <w:tcPr>
            <w:tcW w:w="1814" w:type="dxa"/>
            <w:vMerge/>
            <w:tcBorders>
              <w:left w:val="single" w:sz="4" w:space="0" w:color="auto"/>
              <w:bottom w:val="single" w:sz="4" w:space="0" w:color="auto"/>
              <w:right w:val="single" w:sz="4" w:space="0" w:color="auto"/>
            </w:tcBorders>
            <w:vAlign w:val="center"/>
          </w:tcPr>
          <w:p w14:paraId="26DE1B1B"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1C2A0F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12A517F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29627F7" w14:textId="77777777" w:rsidR="00054495" w:rsidRPr="004E4CBF" w:rsidRDefault="00054495" w:rsidP="00600463">
            <w:pPr>
              <w:spacing w:after="0"/>
              <w:rPr>
                <w:rFonts w:ascii="Arial" w:eastAsia="Calibri" w:hAnsi="Arial" w:cs="Arial"/>
                <w:sz w:val="18"/>
              </w:rPr>
            </w:pPr>
          </w:p>
        </w:tc>
      </w:tr>
      <w:tr w:rsidR="00054495" w:rsidRPr="004E4CBF" w14:paraId="62361BBC"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7B522D" w14:textId="77777777" w:rsidR="00054495" w:rsidRPr="004E4CBF" w:rsidRDefault="00054495" w:rsidP="00600463">
            <w:pPr>
              <w:pStyle w:val="TAL"/>
              <w:keepNext w:val="0"/>
              <w:keepLines w:val="0"/>
              <w:rPr>
                <w:rFonts w:cs="Arial"/>
                <w:vertAlign w:val="superscript"/>
              </w:rPr>
            </w:pPr>
            <w:r w:rsidRPr="004E4CBF">
              <w:rPr>
                <w:rFonts w:cs="Arial"/>
              </w:rPr>
              <w:t>SS-RSRP</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90C5E4A"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A23D5" w14:textId="77777777" w:rsidR="00054495" w:rsidRPr="004E4CBF" w:rsidRDefault="00054495" w:rsidP="00600463">
            <w:pPr>
              <w:pStyle w:val="TAC"/>
              <w:keepNext w:val="0"/>
              <w:keepLines w:val="0"/>
              <w:rPr>
                <w:rFonts w:cs="Arial"/>
              </w:rPr>
            </w:pPr>
            <w:r w:rsidRPr="004E4CBF">
              <w:rPr>
                <w:rFonts w:cs="Arial"/>
              </w:rPr>
              <w:t>dBm/SCS</w:t>
            </w:r>
            <w:r w:rsidRPr="004E4CB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508D9265" w14:textId="77777777" w:rsidR="00054495" w:rsidRPr="004E4CBF" w:rsidRDefault="00054495" w:rsidP="00600463">
            <w:pPr>
              <w:pStyle w:val="TAC"/>
              <w:keepNext w:val="0"/>
              <w:keepLines w:val="0"/>
              <w:rPr>
                <w:rFonts w:cs="Arial"/>
              </w:rPr>
            </w:pPr>
            <w:r w:rsidRPr="004E4CBF">
              <w:rPr>
                <w:rFonts w:cs="Arial"/>
              </w:rPr>
              <w:t>-85</w:t>
            </w:r>
          </w:p>
        </w:tc>
      </w:tr>
      <w:tr w:rsidR="00054495" w:rsidRPr="004E4CBF" w14:paraId="77A7D76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2DC7A"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46124B6"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CA45A3"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3DE7128" w14:textId="77777777" w:rsidR="00054495" w:rsidRPr="004E4CBF" w:rsidRDefault="00054495" w:rsidP="00600463">
            <w:pPr>
              <w:spacing w:after="0"/>
              <w:rPr>
                <w:rFonts w:ascii="Arial" w:eastAsia="Calibri" w:hAnsi="Arial" w:cs="Arial"/>
                <w:sz w:val="18"/>
              </w:rPr>
            </w:pPr>
          </w:p>
        </w:tc>
      </w:tr>
      <w:tr w:rsidR="00054495" w:rsidRPr="004E4CBF" w14:paraId="49C8DF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0973C"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AB6D7CE"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81A8D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362F7E" w14:textId="77777777" w:rsidR="00054495" w:rsidRPr="004E4CBF" w:rsidRDefault="00054495" w:rsidP="00600463">
            <w:pPr>
              <w:spacing w:after="0"/>
              <w:rPr>
                <w:rFonts w:ascii="Arial" w:eastAsia="Calibri" w:hAnsi="Arial" w:cs="Arial"/>
                <w:sz w:val="18"/>
              </w:rPr>
            </w:pPr>
          </w:p>
        </w:tc>
      </w:tr>
      <w:tr w:rsidR="00054495" w:rsidRPr="004E4CBF" w14:paraId="492F13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2F11B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C856A7"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B11A1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F429A87" w14:textId="77777777" w:rsidR="00054495" w:rsidRPr="004E4CBF" w:rsidRDefault="00054495" w:rsidP="00600463">
            <w:pPr>
              <w:spacing w:after="0"/>
              <w:rPr>
                <w:rFonts w:ascii="Arial" w:eastAsia="Calibri" w:hAnsi="Arial" w:cs="Arial"/>
                <w:sz w:val="18"/>
              </w:rPr>
            </w:pPr>
          </w:p>
        </w:tc>
      </w:tr>
      <w:tr w:rsidR="00054495" w:rsidRPr="004E4CBF" w14:paraId="7144FFF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07E82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62E210"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873FE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BAA59D5" w14:textId="77777777" w:rsidR="00054495" w:rsidRPr="004E4CBF" w:rsidRDefault="00054495" w:rsidP="00600463">
            <w:pPr>
              <w:spacing w:after="0"/>
              <w:rPr>
                <w:rFonts w:ascii="Arial" w:eastAsia="Calibri" w:hAnsi="Arial" w:cs="Arial"/>
                <w:sz w:val="18"/>
              </w:rPr>
            </w:pPr>
          </w:p>
        </w:tc>
      </w:tr>
      <w:tr w:rsidR="00054495" w:rsidRPr="004E4CBF" w14:paraId="761D4B7B"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1D9547"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F4B51D"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D4D7CD"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7A67AB23" w14:textId="77777777" w:rsidR="00054495" w:rsidRPr="004E4CBF" w:rsidRDefault="00054495" w:rsidP="00600463">
            <w:pPr>
              <w:spacing w:after="0"/>
              <w:rPr>
                <w:rFonts w:ascii="Arial" w:eastAsia="Calibri" w:hAnsi="Arial" w:cs="Arial"/>
                <w:sz w:val="18"/>
              </w:rPr>
            </w:pPr>
          </w:p>
        </w:tc>
      </w:tr>
      <w:tr w:rsidR="00054495" w:rsidRPr="004E4CBF" w14:paraId="2CFB4DE0"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E5B1EE"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615" w:dyaOrig="390" w14:anchorId="059A02E8">
                <v:shape id="_x0000_i1027" type="#_x0000_t75" style="width:29.45pt;height:21.3pt" o:ole="" fillcolor="window">
                  <v:imagedata r:id="rId21" o:title=""/>
                </v:shape>
                <o:OLEObject Type="Embed" ProgID="Equation.3" ShapeID="_x0000_i1027" DrawAspect="Content" ObjectID="_1770473973"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E7E83A" w14:textId="77777777" w:rsidR="00054495" w:rsidRPr="004E4CBF" w:rsidRDefault="00054495" w:rsidP="00600463">
            <w:pPr>
              <w:pStyle w:val="TAC"/>
              <w:keepNext w:val="0"/>
              <w:keepLines w:val="0"/>
              <w:rPr>
                <w:rFonts w:cs="Arial"/>
              </w:rPr>
            </w:pPr>
            <w:r w:rsidRPr="004E4CB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C4E112" w14:textId="77777777" w:rsidR="00054495" w:rsidRPr="004E4CBF" w:rsidRDefault="00054495" w:rsidP="00600463">
            <w:pPr>
              <w:pStyle w:val="TAC"/>
              <w:keepNext w:val="0"/>
              <w:keepLines w:val="0"/>
              <w:rPr>
                <w:rFonts w:cs="Arial"/>
              </w:rPr>
            </w:pPr>
            <w:r w:rsidRPr="004E4CBF">
              <w:rPr>
                <w:rFonts w:cs="Arial"/>
              </w:rPr>
              <w:t>18</w:t>
            </w:r>
          </w:p>
        </w:tc>
      </w:tr>
      <w:tr w:rsidR="00054495" w:rsidRPr="004E4CBF" w14:paraId="04C7CE32"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E75827" w14:textId="77777777" w:rsidR="00054495" w:rsidRPr="004E4CBF" w:rsidRDefault="00054495" w:rsidP="00600463">
            <w:pPr>
              <w:pStyle w:val="TAL"/>
              <w:rPr>
                <w:rFonts w:cs="Arial"/>
                <w:vertAlign w:val="superscript"/>
              </w:rPr>
            </w:pPr>
            <w:r w:rsidRPr="004E4CBF">
              <w:rPr>
                <w:rFonts w:cs="Arial"/>
              </w:rPr>
              <w:t>Io</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92D987A" w14:textId="77777777" w:rsidR="00054495" w:rsidRPr="004E4CBF" w:rsidRDefault="00054495" w:rsidP="00600463">
            <w:pPr>
              <w:pStyle w:val="TAL"/>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F3EA9" w14:textId="77777777" w:rsidR="00054495" w:rsidRPr="004E4CBF" w:rsidRDefault="00054495" w:rsidP="00600463">
            <w:pPr>
              <w:pStyle w:val="TAC"/>
              <w:rPr>
                <w:rFonts w:cs="Arial"/>
              </w:rPr>
            </w:pPr>
            <w:r w:rsidRPr="004E4CBF">
              <w:rPr>
                <w:rFonts w:cs="Arial"/>
              </w:rPr>
              <w:t>dBm/95.04 MHz</w:t>
            </w:r>
            <w:r w:rsidRPr="004E4CB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7653B807" w14:textId="77777777" w:rsidR="00054495" w:rsidRPr="004E4CBF" w:rsidRDefault="00054495" w:rsidP="00600463">
            <w:pPr>
              <w:pStyle w:val="TAC"/>
              <w:rPr>
                <w:rFonts w:cs="Arial"/>
              </w:rPr>
            </w:pPr>
            <w:r w:rsidRPr="004E4CBF">
              <w:rPr>
                <w:rFonts w:cs="Arial"/>
              </w:rPr>
              <w:t>-56</w:t>
            </w:r>
          </w:p>
        </w:tc>
      </w:tr>
      <w:tr w:rsidR="00054495" w:rsidRPr="004E4CBF" w14:paraId="7E65E8E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3E0C24"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764687D" w14:textId="77777777" w:rsidR="00054495" w:rsidRPr="004E4CBF" w:rsidRDefault="00054495" w:rsidP="00600463">
            <w:pPr>
              <w:pStyle w:val="TAL"/>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97215"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F6A5C5C" w14:textId="77777777" w:rsidR="00054495" w:rsidRPr="004E4CBF" w:rsidRDefault="00054495" w:rsidP="00600463">
            <w:pPr>
              <w:keepNext/>
              <w:keepLines/>
              <w:spacing w:after="0"/>
              <w:rPr>
                <w:rFonts w:ascii="Arial" w:eastAsia="Calibri" w:hAnsi="Arial" w:cs="Arial"/>
                <w:sz w:val="18"/>
              </w:rPr>
            </w:pPr>
          </w:p>
        </w:tc>
      </w:tr>
      <w:tr w:rsidR="00054495" w:rsidRPr="004E4CBF" w14:paraId="71AA1A56"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A4913A"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64379D" w14:textId="77777777" w:rsidR="00054495" w:rsidRPr="004E4CBF" w:rsidRDefault="00054495" w:rsidP="00600463">
            <w:pPr>
              <w:pStyle w:val="TAL"/>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637D6"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E88D041" w14:textId="77777777" w:rsidR="00054495" w:rsidRPr="004E4CBF" w:rsidRDefault="00054495" w:rsidP="00600463">
            <w:pPr>
              <w:keepNext/>
              <w:keepLines/>
              <w:spacing w:after="0"/>
              <w:rPr>
                <w:rFonts w:ascii="Arial" w:eastAsia="Calibri" w:hAnsi="Arial" w:cs="Arial"/>
                <w:sz w:val="18"/>
              </w:rPr>
            </w:pPr>
          </w:p>
        </w:tc>
      </w:tr>
      <w:tr w:rsidR="00054495" w:rsidRPr="004E4CBF" w14:paraId="57183EF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C15572"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4F7C82A" w14:textId="77777777" w:rsidR="00054495" w:rsidRPr="004E4CBF" w:rsidRDefault="00054495" w:rsidP="00600463">
            <w:pPr>
              <w:pStyle w:val="TAL"/>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C6AD41"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F160B7" w14:textId="77777777" w:rsidR="00054495" w:rsidRPr="004E4CBF" w:rsidRDefault="00054495" w:rsidP="00600463">
            <w:pPr>
              <w:keepNext/>
              <w:keepLines/>
              <w:spacing w:after="0"/>
              <w:rPr>
                <w:rFonts w:ascii="Arial" w:eastAsia="Calibri" w:hAnsi="Arial" w:cs="Arial"/>
                <w:sz w:val="18"/>
              </w:rPr>
            </w:pPr>
          </w:p>
        </w:tc>
      </w:tr>
      <w:tr w:rsidR="00054495" w:rsidRPr="004E4CBF" w14:paraId="24068303"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349EE9"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C14348" w14:textId="77777777" w:rsidR="00054495" w:rsidRPr="004E4CBF" w:rsidRDefault="00054495" w:rsidP="00600463">
            <w:pPr>
              <w:pStyle w:val="TAL"/>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3F1DE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6B5E1F" w14:textId="77777777" w:rsidR="00054495" w:rsidRPr="004E4CBF" w:rsidRDefault="00054495" w:rsidP="00600463">
            <w:pPr>
              <w:keepNext/>
              <w:keepLines/>
              <w:spacing w:after="0"/>
              <w:rPr>
                <w:rFonts w:ascii="Arial" w:eastAsia="Calibri" w:hAnsi="Arial" w:cs="Arial"/>
                <w:sz w:val="18"/>
              </w:rPr>
            </w:pPr>
          </w:p>
        </w:tc>
      </w:tr>
      <w:tr w:rsidR="00054495" w:rsidRPr="004E4CBF" w14:paraId="3CACFBA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DCC2F6"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302C09" w14:textId="77777777" w:rsidR="00054495" w:rsidRPr="004E4CBF" w:rsidRDefault="00054495" w:rsidP="00600463">
            <w:pPr>
              <w:pStyle w:val="TAL"/>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1638D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E8FC609" w14:textId="77777777" w:rsidR="00054495" w:rsidRPr="004E4CBF" w:rsidRDefault="00054495" w:rsidP="00600463">
            <w:pPr>
              <w:keepNext/>
              <w:keepLines/>
              <w:spacing w:after="0"/>
              <w:rPr>
                <w:rFonts w:ascii="Arial" w:eastAsia="Calibri" w:hAnsi="Arial" w:cs="Arial"/>
                <w:sz w:val="18"/>
              </w:rPr>
            </w:pPr>
          </w:p>
        </w:tc>
      </w:tr>
      <w:tr w:rsidR="00054495" w:rsidRPr="004E4CBF" w14:paraId="63417EC7" w14:textId="77777777" w:rsidTr="00600463">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33EC181" w14:textId="77777777" w:rsidR="00054495" w:rsidRPr="004E4CBF" w:rsidRDefault="00054495" w:rsidP="00600463">
            <w:pPr>
              <w:pStyle w:val="TAN"/>
              <w:rPr>
                <w:rFonts w:cs="Arial"/>
              </w:rPr>
            </w:pPr>
            <w:r w:rsidRPr="004E4CBF">
              <w:rPr>
                <w:rFonts w:cs="Arial"/>
              </w:rPr>
              <w:t>NOTE 1:</w:t>
            </w:r>
            <w:r w:rsidRPr="004E4CBF">
              <w:rPr>
                <w:rFonts w:cs="Arial"/>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rPr>
              <w:object w:dxaOrig="405" w:dyaOrig="345" w14:anchorId="006E29F8">
                <v:shape id="_x0000_i1028" type="#_x0000_t75" style="width:21.9pt;height:14.4pt" o:ole="" fillcolor="window">
                  <v:imagedata r:id="rId18" o:title=""/>
                </v:shape>
                <o:OLEObject Type="Embed" ProgID="Equation.3" ShapeID="_x0000_i1028" DrawAspect="Content" ObjectID="_1770473974" r:id="rId23"/>
              </w:object>
            </w:r>
            <w:r w:rsidRPr="004E4CBF">
              <w:rPr>
                <w:rFonts w:cs="Arial"/>
              </w:rPr>
              <w:t xml:space="preserve"> to be fulfilled.</w:t>
            </w:r>
          </w:p>
          <w:p w14:paraId="29926687" w14:textId="77777777" w:rsidR="00054495" w:rsidRPr="004E4CBF" w:rsidRDefault="00054495" w:rsidP="00600463">
            <w:pPr>
              <w:pStyle w:val="TAN"/>
              <w:rPr>
                <w:rFonts w:cs="Arial"/>
              </w:rPr>
            </w:pPr>
            <w:r w:rsidRPr="004E4CBF">
              <w:rPr>
                <w:rFonts w:cs="Arial"/>
              </w:rPr>
              <w:t>NOTE 2:</w:t>
            </w:r>
            <w:r w:rsidRPr="004E4CBF">
              <w:rPr>
                <w:rFonts w:cs="Arial"/>
              </w:rPr>
              <w:tab/>
              <w:t>SS-RSRP and Io levels have been derived from other parameters for information purposes. They are not settable parameters themselves.</w:t>
            </w:r>
          </w:p>
          <w:p w14:paraId="70741BC3" w14:textId="77777777" w:rsidR="00054495" w:rsidRPr="004E4CBF" w:rsidRDefault="00054495" w:rsidP="00600463">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3159F610" w14:textId="77777777" w:rsidR="00054495" w:rsidRPr="004E4CBF" w:rsidRDefault="00054495" w:rsidP="00600463">
            <w:pPr>
              <w:pStyle w:val="TAN"/>
              <w:rPr>
                <w:rFonts w:cs="Arial"/>
              </w:rPr>
            </w:pPr>
            <w:r w:rsidRPr="004E4CBF">
              <w:rPr>
                <w:rFonts w:cs="Arial"/>
              </w:rPr>
              <w:t>NOTE 4:</w:t>
            </w:r>
            <w:r w:rsidRPr="004E4CBF">
              <w:rPr>
                <w:rFonts w:cs="Arial"/>
              </w:rPr>
              <w:tab/>
              <w:t>Equivalent power received by an antenna with 0dBi gain at the centre of the quiet zone</w:t>
            </w:r>
          </w:p>
        </w:tc>
      </w:tr>
    </w:tbl>
    <w:p w14:paraId="62A9969F" w14:textId="77777777" w:rsidR="00054495" w:rsidRPr="004E4CBF" w:rsidRDefault="00054495" w:rsidP="0005449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AC0E8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7277" w14:textId="77777777" w:rsidR="00AC0E8E" w:rsidRDefault="00AC0E8E">
      <w:r>
        <w:separator/>
      </w:r>
    </w:p>
  </w:endnote>
  <w:endnote w:type="continuationSeparator" w:id="0">
    <w:p w14:paraId="6C648061" w14:textId="77777777" w:rsidR="00AC0E8E" w:rsidRDefault="00AC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4C25" w14:textId="77777777" w:rsidR="00AC0E8E" w:rsidRDefault="00AC0E8E">
      <w:r>
        <w:separator/>
      </w:r>
    </w:p>
  </w:footnote>
  <w:footnote w:type="continuationSeparator" w:id="0">
    <w:p w14:paraId="17B3EA2D" w14:textId="77777777" w:rsidR="00AC0E8E" w:rsidRDefault="00AC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4495"/>
    <w:rsid w:val="00081162"/>
    <w:rsid w:val="00082993"/>
    <w:rsid w:val="000A6394"/>
    <w:rsid w:val="000B6F51"/>
    <w:rsid w:val="000B7FED"/>
    <w:rsid w:val="000C038A"/>
    <w:rsid w:val="000C6598"/>
    <w:rsid w:val="000D44B3"/>
    <w:rsid w:val="00145D43"/>
    <w:rsid w:val="00147C03"/>
    <w:rsid w:val="00192C46"/>
    <w:rsid w:val="001A08B3"/>
    <w:rsid w:val="001A7B60"/>
    <w:rsid w:val="001B07C4"/>
    <w:rsid w:val="001B52F0"/>
    <w:rsid w:val="001B7A65"/>
    <w:rsid w:val="001E41F3"/>
    <w:rsid w:val="001E55AF"/>
    <w:rsid w:val="00207F56"/>
    <w:rsid w:val="00216B4A"/>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C7FCE"/>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63628"/>
    <w:rsid w:val="009777D9"/>
    <w:rsid w:val="00991B88"/>
    <w:rsid w:val="009A5753"/>
    <w:rsid w:val="009A579D"/>
    <w:rsid w:val="009E3297"/>
    <w:rsid w:val="009F5DF2"/>
    <w:rsid w:val="009F734F"/>
    <w:rsid w:val="00A246B6"/>
    <w:rsid w:val="00A25271"/>
    <w:rsid w:val="00A40A73"/>
    <w:rsid w:val="00A47E70"/>
    <w:rsid w:val="00A50CF0"/>
    <w:rsid w:val="00A74EA2"/>
    <w:rsid w:val="00A7671C"/>
    <w:rsid w:val="00AA2CBC"/>
    <w:rsid w:val="00AA696E"/>
    <w:rsid w:val="00AC0E8E"/>
    <w:rsid w:val="00AC5820"/>
    <w:rsid w:val="00AC657C"/>
    <w:rsid w:val="00AD1CD8"/>
    <w:rsid w:val="00AD4418"/>
    <w:rsid w:val="00AE4230"/>
    <w:rsid w:val="00B258BB"/>
    <w:rsid w:val="00B67B97"/>
    <w:rsid w:val="00B968C8"/>
    <w:rsid w:val="00BA2043"/>
    <w:rsid w:val="00BA3EC5"/>
    <w:rsid w:val="00BA51D9"/>
    <w:rsid w:val="00BB5DFC"/>
    <w:rsid w:val="00BC4E39"/>
    <w:rsid w:val="00BD1828"/>
    <w:rsid w:val="00BD279D"/>
    <w:rsid w:val="00BD6BB8"/>
    <w:rsid w:val="00C071BB"/>
    <w:rsid w:val="00C51054"/>
    <w:rsid w:val="00C54B45"/>
    <w:rsid w:val="00C66BA2"/>
    <w:rsid w:val="00C95985"/>
    <w:rsid w:val="00CA01DC"/>
    <w:rsid w:val="00CC195F"/>
    <w:rsid w:val="00CC2680"/>
    <w:rsid w:val="00CC5026"/>
    <w:rsid w:val="00CC68D0"/>
    <w:rsid w:val="00CD49AE"/>
    <w:rsid w:val="00D03F9A"/>
    <w:rsid w:val="00D06D51"/>
    <w:rsid w:val="00D24991"/>
    <w:rsid w:val="00D50255"/>
    <w:rsid w:val="00D524B0"/>
    <w:rsid w:val="00D66520"/>
    <w:rsid w:val="00D91817"/>
    <w:rsid w:val="00DA4AAB"/>
    <w:rsid w:val="00DA74E3"/>
    <w:rsid w:val="00DE0AE6"/>
    <w:rsid w:val="00DE16E9"/>
    <w:rsid w:val="00DE34CF"/>
    <w:rsid w:val="00DE6965"/>
    <w:rsid w:val="00E13F3D"/>
    <w:rsid w:val="00E22FD1"/>
    <w:rsid w:val="00E34898"/>
    <w:rsid w:val="00E3586F"/>
    <w:rsid w:val="00E6486D"/>
    <w:rsid w:val="00E756A2"/>
    <w:rsid w:val="00E85F04"/>
    <w:rsid w:val="00EB09B7"/>
    <w:rsid w:val="00EB658E"/>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2433</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2024-02-26T16:16:00Z</dcterms:created>
  <dcterms:modified xsi:type="dcterms:W3CDTF">2024-02-26T16:16:00Z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