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8721041" w:rsidR="00866B9B" w:rsidRPr="00272C64" w:rsidRDefault="00866B9B" w:rsidP="00866B9B">
      <w:pPr>
        <w:pStyle w:val="CRCoverPage"/>
        <w:tabs>
          <w:tab w:val="right" w:pos="9639"/>
        </w:tabs>
        <w:spacing w:after="0"/>
        <w:rPr>
          <w:rFonts w:hint="eastAsia"/>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C4E68" w:rsidRPr="00272C64">
        <w:rPr>
          <w:b/>
          <w:i/>
          <w:noProof/>
          <w:sz w:val="28"/>
        </w:rPr>
        <w:t>R5-2</w:t>
      </w:r>
      <w:r w:rsidR="00801E95">
        <w:rPr>
          <w:b/>
          <w:i/>
          <w:noProof/>
          <w:sz w:val="28"/>
        </w:rPr>
        <w:t>4</w:t>
      </w:r>
      <w:r w:rsidR="0074584F">
        <w:rPr>
          <w:b/>
          <w:i/>
          <w:noProof/>
          <w:sz w:val="28"/>
        </w:rPr>
        <w:t>1201</w:t>
      </w:r>
      <w:r w:rsidR="00506F66" w:rsidRPr="00506F66">
        <w:rPr>
          <w:b/>
          <w:i/>
          <w:noProof/>
          <w:sz w:val="28"/>
          <w:highlight w:val="cyan"/>
          <w:lang w:eastAsia="zh-TW"/>
        </w:rPr>
        <w:t>r1</w:t>
      </w:r>
    </w:p>
    <w:p w14:paraId="322A8035" w14:textId="50A2B99B" w:rsidR="00866B9B" w:rsidRPr="00272C64" w:rsidRDefault="00B12B25" w:rsidP="00866B9B">
      <w:pPr>
        <w:keepNext/>
        <w:keepLines/>
        <w:spacing w:after="0"/>
        <w:rPr>
          <w:rFonts w:ascii="Arial" w:hAnsi="Arial"/>
          <w:b/>
          <w:bCs/>
          <w:sz w:val="24"/>
          <w:szCs w:val="24"/>
        </w:rPr>
      </w:pPr>
      <w:r>
        <w:rPr>
          <w:rFonts w:ascii="Arial" w:hAnsi="Arial"/>
          <w:b/>
          <w:bCs/>
          <w:sz w:val="24"/>
          <w:szCs w:val="24"/>
        </w:rPr>
        <w:t>Athens</w:t>
      </w:r>
      <w:r w:rsidR="0032284F" w:rsidRPr="00272C64">
        <w:rPr>
          <w:rFonts w:ascii="Arial" w:hAnsi="Arial"/>
          <w:b/>
          <w:bCs/>
          <w:sz w:val="24"/>
          <w:szCs w:val="24"/>
        </w:rPr>
        <w:t xml:space="preserve">, </w:t>
      </w:r>
      <w:r>
        <w:rPr>
          <w:rFonts w:ascii="Arial" w:hAnsi="Arial"/>
          <w:b/>
          <w:bCs/>
          <w:sz w:val="24"/>
          <w:szCs w:val="24"/>
        </w:rPr>
        <w:t>Greece</w:t>
      </w:r>
      <w:r w:rsidR="0032284F" w:rsidRPr="00272C64">
        <w:rPr>
          <w:rFonts w:ascii="Arial" w:hAnsi="Arial"/>
          <w:b/>
          <w:bCs/>
          <w:sz w:val="24"/>
          <w:szCs w:val="24"/>
        </w:rPr>
        <w:t xml:space="preserve">, </w:t>
      </w:r>
      <w:r>
        <w:rPr>
          <w:rFonts w:ascii="Arial" w:hAnsi="Arial"/>
          <w:b/>
          <w:bCs/>
          <w:sz w:val="24"/>
          <w:szCs w:val="24"/>
        </w:rPr>
        <w:t>Feb</w:t>
      </w:r>
      <w:r w:rsidR="0032284F" w:rsidRPr="00272C64">
        <w:rPr>
          <w:rFonts w:ascii="Arial" w:hAnsi="Arial"/>
          <w:b/>
          <w:bCs/>
          <w:sz w:val="24"/>
          <w:szCs w:val="24"/>
        </w:rPr>
        <w:t xml:space="preserve"> </w:t>
      </w:r>
      <w:r>
        <w:rPr>
          <w:rFonts w:ascii="Arial" w:hAnsi="Arial"/>
          <w:b/>
          <w:bCs/>
          <w:sz w:val="24"/>
          <w:szCs w:val="24"/>
        </w:rPr>
        <w:t>26</w:t>
      </w:r>
      <w:r w:rsidR="0032284F" w:rsidRPr="00272C64">
        <w:rPr>
          <w:rFonts w:ascii="Arial" w:hAnsi="Arial"/>
          <w:b/>
          <w:bCs/>
          <w:sz w:val="24"/>
          <w:szCs w:val="24"/>
        </w:rPr>
        <w:t xml:space="preserve"> </w:t>
      </w:r>
      <w:r>
        <w:rPr>
          <w:rFonts w:ascii="Arial" w:hAnsi="Arial"/>
          <w:b/>
          <w:bCs/>
          <w:sz w:val="24"/>
          <w:szCs w:val="24"/>
        </w:rPr>
        <w:t>–</w:t>
      </w:r>
      <w:r w:rsidR="0032284F" w:rsidRPr="00272C64">
        <w:rPr>
          <w:rFonts w:ascii="Arial" w:hAnsi="Arial"/>
          <w:b/>
          <w:bCs/>
          <w:sz w:val="24"/>
          <w:szCs w:val="24"/>
        </w:rPr>
        <w:t xml:space="preserve"> </w:t>
      </w:r>
      <w:r>
        <w:rPr>
          <w:rFonts w:ascii="Arial" w:hAnsi="Arial"/>
          <w:b/>
          <w:bCs/>
          <w:sz w:val="24"/>
          <w:szCs w:val="24"/>
        </w:rPr>
        <w:t>March 01</w:t>
      </w:r>
      <w:r w:rsidR="006C0636"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533</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433BAF6D" w:rsidR="00866B9B" w:rsidRPr="001F71DC" w:rsidRDefault="00200705" w:rsidP="00FB6038">
            <w:pPr>
              <w:pStyle w:val="CRCoverPage"/>
              <w:spacing w:after="0"/>
              <w:jc w:val="center"/>
              <w:rPr>
                <w:b/>
                <w:noProof/>
                <w:sz w:val="28"/>
                <w:highlight w:val="cyan"/>
              </w:rPr>
            </w:pPr>
            <w:r w:rsidRPr="001F71DC">
              <w:rPr>
                <w:b/>
                <w:sz w:val="28"/>
                <w:highlight w:val="cyan"/>
              </w:rPr>
              <w:t>3010</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272C64" w:rsidRDefault="007925DE" w:rsidP="004E59BD">
            <w:pPr>
              <w:pStyle w:val="CRCoverPage"/>
              <w:spacing w:after="0"/>
              <w:jc w:val="center"/>
              <w:rPr>
                <w:b/>
                <w:noProof/>
                <w:sz w:val="28"/>
              </w:rPr>
            </w:pPr>
            <w:r>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1D4A6EC8"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B12B25">
              <w:rPr>
                <w:b/>
                <w:noProof/>
                <w:sz w:val="28"/>
              </w:rPr>
              <w:t>1</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af1"/>
                  <w:rFonts w:cs="Arial"/>
                  <w:b/>
                  <w:i/>
                  <w:noProof/>
                  <w:color w:val="FF0000"/>
                </w:rPr>
                <w:t>HE</w:t>
              </w:r>
              <w:bookmarkStart w:id="15" w:name="_Hlt497126619"/>
              <w:r w:rsidRPr="00272C64">
                <w:rPr>
                  <w:rStyle w:val="af1"/>
                  <w:rFonts w:cs="Arial"/>
                  <w:b/>
                  <w:i/>
                  <w:noProof/>
                  <w:color w:val="FF0000"/>
                </w:rPr>
                <w:t>L</w:t>
              </w:r>
              <w:bookmarkEnd w:id="15"/>
              <w:r w:rsidRPr="00272C64">
                <w:rPr>
                  <w:rStyle w:val="af1"/>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af1"/>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3B757AEC" w:rsidR="00866B9B" w:rsidRPr="00272C64" w:rsidRDefault="00060A64" w:rsidP="004E59BD">
            <w:pPr>
              <w:pStyle w:val="CRCoverPage"/>
              <w:spacing w:after="0"/>
              <w:ind w:left="100"/>
              <w:rPr>
                <w:noProof/>
              </w:rPr>
            </w:pPr>
            <w:r>
              <w:t>Correct</w:t>
            </w:r>
            <w:r w:rsidR="0083471E" w:rsidRPr="00272C64">
              <w:t xml:space="preserve"> of</w:t>
            </w:r>
            <w:r w:rsidR="00066747">
              <w:t xml:space="preserve"> Test Tolerance into Annex F for</w:t>
            </w:r>
            <w:r w:rsidR="00FC293B" w:rsidRPr="00272C64">
              <w:rPr>
                <w:lang w:eastAsia="sv-SE"/>
              </w:rPr>
              <w:t xml:space="preserve"> </w:t>
            </w:r>
            <w:r w:rsidRPr="004718F5">
              <w:t xml:space="preserve">EN-DC FR1 addition and release delay of known </w:t>
            </w:r>
            <w:proofErr w:type="spellStart"/>
            <w:r w:rsidRPr="004718F5">
              <w:t>PSCell</w:t>
            </w:r>
            <w:proofErr w:type="spellEnd"/>
            <w:r w:rsidR="00D74BD9" w:rsidRPr="00D74BD9">
              <w:rPr>
                <w:lang w:eastAsia="sv-SE"/>
              </w:rPr>
              <w:t xml:space="preserve"> </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023D203A" w:rsidR="00866B9B" w:rsidRPr="00272C64" w:rsidRDefault="00105FA5" w:rsidP="004E59BD">
            <w:pPr>
              <w:pStyle w:val="CRCoverPage"/>
              <w:spacing w:after="0"/>
              <w:ind w:left="100"/>
              <w:rPr>
                <w:noProof/>
              </w:rPr>
            </w:pPr>
            <w:r>
              <w:fldChar w:fldCharType="begin"/>
            </w:r>
            <w:r>
              <w:instrText xml:space="preserve"> DOCPROPERTY  SourceIfWg  \* MERGEFORMAT </w:instrText>
            </w:r>
            <w:r>
              <w:fldChar w:fldCharType="separate"/>
            </w:r>
            <w:r w:rsidR="00801E95">
              <w:rPr>
                <w:noProof/>
              </w:rPr>
              <w:t>S</w:t>
            </w:r>
            <w:r w:rsidR="00801E95">
              <w:rPr>
                <w:rFonts w:hint="eastAsia"/>
                <w:noProof/>
                <w:lang w:eastAsia="zh-TW"/>
              </w:rPr>
              <w:t>p</w:t>
            </w:r>
            <w:r w:rsidR="00801E95">
              <w:rPr>
                <w:noProof/>
                <w:lang w:eastAsia="zh-TW"/>
              </w:rPr>
              <w:t>orton</w:t>
            </w:r>
            <w:r>
              <w:rPr>
                <w:noProof/>
                <w:lang w:eastAsia="zh-TW"/>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105FA5"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333F8585" w:rsidR="00866B9B" w:rsidRPr="00272C64" w:rsidRDefault="00F545CD" w:rsidP="004E59BD">
            <w:pPr>
              <w:pStyle w:val="CRCoverPage"/>
              <w:spacing w:after="0"/>
              <w:ind w:left="100"/>
              <w:rPr>
                <w:noProof/>
              </w:rPr>
            </w:pPr>
            <w:r w:rsidRPr="007F3320">
              <w:t>TEI15_Test, 5GS_NR_LTE-UEConTest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374CFAFE" w:rsidR="00866B9B" w:rsidRPr="00272C64" w:rsidRDefault="00105FA5"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74584F">
              <w:rPr>
                <w:lang w:eastAsia="fr-FR"/>
              </w:rPr>
              <w:t>7</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105FA5"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af1"/>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4B24FC3" w:rsidR="00866B9B" w:rsidRPr="00272C64" w:rsidRDefault="00066747" w:rsidP="004E59BD">
            <w:pPr>
              <w:pStyle w:val="CRCoverPage"/>
              <w:spacing w:after="0"/>
              <w:ind w:left="100"/>
              <w:rPr>
                <w:noProof/>
              </w:rPr>
            </w:pPr>
            <w:r>
              <w:rPr>
                <w:lang w:eastAsia="sv-SE"/>
              </w:rPr>
              <w:t xml:space="preserve">RRM TT is incorrect for </w:t>
            </w:r>
            <w:r w:rsidR="00DF592F" w:rsidRPr="00DF592F">
              <w:rPr>
                <w:lang w:eastAsia="sv-SE"/>
              </w:rPr>
              <w:t>Test Case 4.5.7.1</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514301E8" w:rsidR="00A31479" w:rsidRPr="00272C64" w:rsidRDefault="00066747" w:rsidP="002816F7">
            <w:pPr>
              <w:pStyle w:val="CRCoverPage"/>
              <w:spacing w:after="0"/>
              <w:ind w:left="100"/>
              <w:rPr>
                <w:noProof/>
              </w:rPr>
            </w:pPr>
            <w:r>
              <w:rPr>
                <w:noProof/>
              </w:rPr>
              <w:t>RRM TT</w:t>
            </w:r>
            <w:r w:rsidR="00FC293B" w:rsidRPr="00272C64">
              <w:rPr>
                <w:noProof/>
              </w:rPr>
              <w:t xml:space="preserve"> has been</w:t>
            </w:r>
            <w:r w:rsidR="004611B3">
              <w:rPr>
                <w:noProof/>
              </w:rPr>
              <w:t xml:space="preserve"> corrected</w:t>
            </w:r>
            <w:r w:rsidR="00FC293B" w:rsidRPr="00272C64">
              <w:rPr>
                <w:noProof/>
              </w:rPr>
              <w:t xml:space="preserve"> </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611B3"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3CBE257"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4611B3">
              <w:rPr>
                <w:noProof/>
                <w:lang w:eastAsia="fr-FR"/>
              </w:rPr>
              <w:t>4</w:t>
            </w:r>
            <w:r w:rsidR="002816F7" w:rsidRPr="007B03BB">
              <w:rPr>
                <w:lang w:eastAsia="sv-SE"/>
              </w:rPr>
              <w:t>.</w:t>
            </w:r>
            <w:r w:rsidR="004611B3">
              <w:rPr>
                <w:lang w:eastAsia="sv-SE"/>
              </w:rPr>
              <w:t>5</w:t>
            </w:r>
            <w:r w:rsidR="002816F7" w:rsidRPr="007B03BB">
              <w:rPr>
                <w:lang w:eastAsia="sv-SE"/>
              </w:rPr>
              <w:t>.</w:t>
            </w:r>
            <w:r w:rsidR="004611B3">
              <w:rPr>
                <w:lang w:eastAsia="sv-SE"/>
              </w:rPr>
              <w:t>7</w:t>
            </w:r>
            <w:r w:rsidR="002816F7" w:rsidRPr="007B03BB">
              <w:rPr>
                <w:lang w:eastAsia="sv-SE"/>
              </w:rPr>
              <w:t>.1</w:t>
            </w:r>
            <w:r w:rsidR="00866B9B" w:rsidRPr="00272C64">
              <w:t xml:space="preserve"> </w:t>
            </w:r>
            <w:r w:rsidR="00866B9B" w:rsidRPr="00272C64">
              <w:rPr>
                <w:noProof/>
                <w:lang w:eastAsia="fr-FR"/>
              </w:rPr>
              <w:t xml:space="preserve">will remain </w:t>
            </w:r>
            <w:r w:rsidR="004611B3">
              <w:rPr>
                <w:noProof/>
                <w:lang w:eastAsia="fr-FR"/>
              </w:rPr>
              <w:t>using an in</w:t>
            </w:r>
            <w:r w:rsidR="00066747">
              <w:rPr>
                <w:noProof/>
                <w:lang w:eastAsia="fr-FR"/>
              </w:rPr>
              <w:t>correct</w:t>
            </w:r>
            <w:r w:rsidR="004611B3">
              <w:rPr>
                <w:noProof/>
                <w:lang w:eastAsia="fr-FR"/>
              </w:rPr>
              <w:t xml:space="preserve"> TT</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D23CA30" w:rsidR="00866B9B" w:rsidRPr="00272C64" w:rsidRDefault="00AC0547" w:rsidP="004E59BD">
            <w:pPr>
              <w:pStyle w:val="CRCoverPage"/>
              <w:spacing w:after="0"/>
              <w:ind w:left="100"/>
              <w:rPr>
                <w:noProof/>
              </w:rPr>
            </w:pPr>
            <w:r>
              <w:rPr>
                <w:lang w:eastAsia="sv-SE"/>
              </w:rPr>
              <w:t>F.1.3.2</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090EBE58" w:rsidR="00866B9B" w:rsidRPr="00272C64" w:rsidRDefault="00F31AA0" w:rsidP="004E59BD">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6030AD8B" w:rsidR="00866B9B" w:rsidRPr="00272C64" w:rsidRDefault="00866B9B" w:rsidP="004E59BD">
            <w:pPr>
              <w:pStyle w:val="CRCoverPage"/>
              <w:spacing w:after="0"/>
              <w:jc w:val="center"/>
              <w:rPr>
                <w:b/>
                <w:caps/>
                <w:noProof/>
                <w:lang w:eastAsia="zh-TW"/>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28B4E487" w:rsidR="00866B9B" w:rsidRPr="00272C64" w:rsidRDefault="00866B9B" w:rsidP="004E59BD">
            <w:pPr>
              <w:pStyle w:val="CRCoverPage"/>
              <w:spacing w:after="0"/>
              <w:ind w:left="99"/>
              <w:rPr>
                <w:noProof/>
              </w:rPr>
            </w:pPr>
            <w:r w:rsidRPr="00272C64">
              <w:rPr>
                <w:noProof/>
              </w:rPr>
              <w:t>T</w:t>
            </w:r>
            <w:r w:rsidR="0074584F">
              <w:rPr>
                <w:noProof/>
              </w:rPr>
              <w:t>R</w:t>
            </w:r>
            <w:r w:rsidR="00F31AA0">
              <w:rPr>
                <w:noProof/>
              </w:rPr>
              <w:t xml:space="preserve"> 38.903</w:t>
            </w:r>
            <w:r w:rsidRPr="00272C64">
              <w:rPr>
                <w:noProof/>
              </w:rPr>
              <w:t xml:space="preserve"> CR </w:t>
            </w:r>
            <w:r w:rsidR="0074584F">
              <w:rPr>
                <w:noProof/>
              </w:rPr>
              <w:t>0684</w:t>
            </w:r>
            <w:r w:rsidRPr="00272C64">
              <w:rPr>
                <w:noProof/>
              </w:rPr>
              <w:t xml:space="preserve">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DF49E" w14:textId="0B843888" w:rsidR="00866B9B" w:rsidRDefault="00506F66" w:rsidP="004E59BD">
            <w:pPr>
              <w:pStyle w:val="CRCoverPage"/>
              <w:spacing w:after="0"/>
              <w:ind w:left="100"/>
              <w:rPr>
                <w:noProof/>
                <w:lang w:eastAsia="zh-TW"/>
              </w:rPr>
            </w:pPr>
            <w:r w:rsidRPr="00506F66">
              <w:rPr>
                <w:noProof/>
                <w:highlight w:val="cyan"/>
                <w:lang w:eastAsia="zh-TW"/>
              </w:rPr>
              <w:t>r1</w:t>
            </w:r>
            <w:r>
              <w:rPr>
                <w:noProof/>
                <w:lang w:eastAsia="zh-TW"/>
              </w:rPr>
              <w:t>:</w:t>
            </w:r>
          </w:p>
          <w:p w14:paraId="147A54C1" w14:textId="5FA07315" w:rsidR="00506F66" w:rsidRPr="00272C64" w:rsidRDefault="00506F66" w:rsidP="00506F66">
            <w:pPr>
              <w:pStyle w:val="CRCoverPage"/>
              <w:numPr>
                <w:ilvl w:val="0"/>
                <w:numId w:val="49"/>
              </w:numPr>
              <w:spacing w:after="0"/>
              <w:rPr>
                <w:rFonts w:hint="eastAsia"/>
                <w:noProof/>
                <w:lang w:eastAsia="zh-TW"/>
              </w:rPr>
            </w:pPr>
            <w:r>
              <w:rPr>
                <w:noProof/>
                <w:lang w:eastAsia="zh-TW"/>
              </w:rPr>
              <w:t>CR: 3010 is added in coversheet</w:t>
            </w: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14F4D096" w14:textId="77777777" w:rsidR="00D7488E" w:rsidRPr="007F3320" w:rsidRDefault="00D7488E" w:rsidP="00D7488E">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142EFC16" w14:textId="77777777" w:rsidR="00D7488E" w:rsidRPr="00D0162F" w:rsidRDefault="00D7488E" w:rsidP="00D7488E">
      <w:pPr>
        <w:pStyle w:val="30"/>
      </w:pPr>
      <w:r w:rsidRPr="00D0162F">
        <w:t>F.1.3.2</w:t>
      </w:r>
      <w:r w:rsidRPr="00D0162F">
        <w:tab/>
      </w:r>
      <w:r w:rsidRPr="00D0162F">
        <w:rPr>
          <w:lang w:eastAsia="sv-SE"/>
        </w:rPr>
        <w:t xml:space="preserve">Measurement of RRM </w:t>
      </w:r>
      <w:r w:rsidRPr="00D0162F">
        <w:t>requirements</w:t>
      </w:r>
    </w:p>
    <w:p w14:paraId="2D5F7D28" w14:textId="0E54F272" w:rsidR="00D7488E" w:rsidRPr="00D7488E" w:rsidRDefault="00D7488E" w:rsidP="00A27518">
      <w:pPr>
        <w:pStyle w:val="B1"/>
        <w:rPr>
          <w:color w:val="FF0000"/>
        </w:rPr>
      </w:pPr>
      <w:r>
        <w:rPr>
          <w:color w:val="FF0000"/>
        </w:rPr>
        <w:t xml:space="preserve">Many information </w:t>
      </w:r>
      <w:proofErr w:type="gramStart"/>
      <w:r>
        <w:rPr>
          <w:color w:val="FF0000"/>
        </w:rPr>
        <w:t>are</w:t>
      </w:r>
      <w:proofErr w:type="gramEnd"/>
      <w:r>
        <w:rPr>
          <w:color w:val="FF0000"/>
        </w:rPr>
        <w:t xml:space="preserve"> skipped</w:t>
      </w:r>
    </w:p>
    <w:p w14:paraId="01B40A83" w14:textId="77777777" w:rsidR="00D7488E" w:rsidRPr="00D0162F" w:rsidRDefault="00D7488E" w:rsidP="00D7488E">
      <w:pPr>
        <w:pStyle w:val="TH"/>
      </w:pPr>
      <w:r w:rsidRPr="00D0162F">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6"/>
        <w:gridCol w:w="1641"/>
        <w:gridCol w:w="2744"/>
        <w:gridCol w:w="72"/>
      </w:tblGrid>
      <w:tr w:rsidR="00D7488E" w:rsidRPr="00D0162F" w14:paraId="31A6D34D" w14:textId="77777777" w:rsidTr="00FB3D85">
        <w:trPr>
          <w:gridAfter w:val="1"/>
          <w:wAfter w:w="72" w:type="dxa"/>
          <w:jc w:val="center"/>
        </w:trPr>
        <w:tc>
          <w:tcPr>
            <w:tcW w:w="2180" w:type="dxa"/>
          </w:tcPr>
          <w:p w14:paraId="7303F68A" w14:textId="77777777" w:rsidR="00D7488E" w:rsidRPr="00D0162F" w:rsidRDefault="00D7488E" w:rsidP="00FB3D85">
            <w:pPr>
              <w:pStyle w:val="TAH"/>
            </w:pPr>
            <w:r w:rsidRPr="00D0162F">
              <w:lastRenderedPageBreak/>
              <w:t>Test</w:t>
            </w:r>
          </w:p>
        </w:tc>
        <w:tc>
          <w:tcPr>
            <w:tcW w:w="4016" w:type="dxa"/>
          </w:tcPr>
          <w:p w14:paraId="7A15F9C1" w14:textId="77777777" w:rsidR="00D7488E" w:rsidRPr="00D0162F" w:rsidRDefault="00D7488E" w:rsidP="00FB3D85">
            <w:pPr>
              <w:pStyle w:val="TAH"/>
            </w:pPr>
            <w:r w:rsidRPr="00D0162F">
              <w:t>Minimum requirement in TS 38.133 [6]</w:t>
            </w:r>
          </w:p>
        </w:tc>
        <w:tc>
          <w:tcPr>
            <w:tcW w:w="1641" w:type="dxa"/>
          </w:tcPr>
          <w:p w14:paraId="381B47FE" w14:textId="77777777" w:rsidR="00D7488E" w:rsidRPr="00D0162F" w:rsidRDefault="00D7488E" w:rsidP="00FB3D85">
            <w:pPr>
              <w:pStyle w:val="TAH"/>
            </w:pPr>
            <w:r w:rsidRPr="00D0162F">
              <w:t>Test tolerance</w:t>
            </w:r>
            <w:r w:rsidRPr="00D0162F">
              <w:br/>
              <w:t>(TT)</w:t>
            </w:r>
          </w:p>
        </w:tc>
        <w:tc>
          <w:tcPr>
            <w:tcW w:w="2744" w:type="dxa"/>
          </w:tcPr>
          <w:p w14:paraId="09A59DE3" w14:textId="77777777" w:rsidR="00D7488E" w:rsidRPr="00D0162F" w:rsidRDefault="00D7488E" w:rsidP="00FB3D85">
            <w:pPr>
              <w:pStyle w:val="TAH"/>
            </w:pPr>
            <w:r w:rsidRPr="00D0162F">
              <w:t>Test requirement in TS 38.533</w:t>
            </w:r>
          </w:p>
        </w:tc>
      </w:tr>
      <w:tr w:rsidR="00D7488E" w:rsidRPr="00107D76" w14:paraId="34B2144C" w14:textId="77777777" w:rsidTr="00FB3D85">
        <w:trPr>
          <w:gridAfter w:val="1"/>
          <w:wAfter w:w="72" w:type="dxa"/>
          <w:jc w:val="center"/>
        </w:trPr>
        <w:tc>
          <w:tcPr>
            <w:tcW w:w="2180" w:type="dxa"/>
          </w:tcPr>
          <w:p w14:paraId="6804EF89" w14:textId="77777777" w:rsidR="00D7488E" w:rsidRPr="00D0162F" w:rsidRDefault="00D7488E" w:rsidP="00FB3D85">
            <w:pPr>
              <w:pStyle w:val="TAL"/>
            </w:pPr>
            <w:r w:rsidRPr="00D0162F">
              <w:rPr>
                <w:shd w:val="clear" w:color="auto" w:fill="FFFFFF"/>
              </w:rPr>
              <w:t>4.3.2.2.1</w:t>
            </w:r>
          </w:p>
        </w:tc>
        <w:tc>
          <w:tcPr>
            <w:tcW w:w="4016" w:type="dxa"/>
          </w:tcPr>
          <w:p w14:paraId="20664E50" w14:textId="77777777" w:rsidR="00D7488E" w:rsidRPr="00D0162F" w:rsidRDefault="00D7488E" w:rsidP="00FB3D85">
            <w:pPr>
              <w:pStyle w:val="TAL"/>
              <w:rPr>
                <w:shd w:val="clear" w:color="auto" w:fill="FFFFFF"/>
              </w:rPr>
            </w:pPr>
            <w:r w:rsidRPr="00D0162F">
              <w:rPr>
                <w:shd w:val="clear" w:color="auto" w:fill="FFFFFF"/>
              </w:rPr>
              <w:t>Absolute uplink power:</w:t>
            </w:r>
          </w:p>
          <w:p w14:paraId="0FD709FD" w14:textId="77777777" w:rsidR="00D7488E" w:rsidRPr="00D0162F" w:rsidRDefault="00D7488E" w:rsidP="00FB3D85">
            <w:pPr>
              <w:pStyle w:val="TAL"/>
              <w:rPr>
                <w:u w:val="single"/>
              </w:rPr>
            </w:pPr>
            <w:r w:rsidRPr="00D0162F">
              <w:rPr>
                <w:shd w:val="clear" w:color="auto" w:fill="FFFFFF"/>
              </w:rPr>
              <w:t>Normal conditions ±9dB</w:t>
            </w:r>
          </w:p>
          <w:p w14:paraId="47A6E7DB" w14:textId="77777777" w:rsidR="00D7488E" w:rsidRPr="00D0162F" w:rsidRDefault="00D7488E" w:rsidP="00FB3D85">
            <w:pPr>
              <w:pStyle w:val="TAL"/>
              <w:rPr>
                <w:rFonts w:cs="v4.2.0"/>
              </w:rPr>
            </w:pPr>
          </w:p>
          <w:p w14:paraId="69199832" w14:textId="77777777" w:rsidR="00D7488E" w:rsidRPr="00D0162F" w:rsidRDefault="00D7488E" w:rsidP="00FB3D85">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15F095A0" w14:textId="77777777" w:rsidR="00D7488E" w:rsidRPr="00D0162F" w:rsidRDefault="00D7488E" w:rsidP="00FB3D85">
            <w:pPr>
              <w:pStyle w:val="TAL"/>
              <w:rPr>
                <w:u w:val="single"/>
              </w:rPr>
            </w:pPr>
            <w:r w:rsidRPr="00D0162F">
              <w:rPr>
                <w:shd w:val="clear" w:color="auto" w:fill="FFFFFF"/>
              </w:rPr>
              <w:t>Normal conditions ±2.5dB</w:t>
            </w:r>
          </w:p>
          <w:p w14:paraId="49A8DE56" w14:textId="77777777" w:rsidR="00D7488E" w:rsidRPr="00D0162F" w:rsidRDefault="00D7488E" w:rsidP="00FB3D85">
            <w:pPr>
              <w:pStyle w:val="TAL"/>
              <w:rPr>
                <w:rFonts w:cs="v4.2.0"/>
              </w:rPr>
            </w:pPr>
          </w:p>
          <w:p w14:paraId="6E666075" w14:textId="77777777" w:rsidR="00D7488E" w:rsidRPr="00D0162F" w:rsidRDefault="00D7488E" w:rsidP="00FB3D85">
            <w:pPr>
              <w:pStyle w:val="TAL"/>
              <w:rPr>
                <w:shd w:val="clear" w:color="auto" w:fill="FFFFFF"/>
              </w:rPr>
            </w:pPr>
            <w:r w:rsidRPr="00D0162F">
              <w:rPr>
                <w:shd w:val="clear" w:color="auto" w:fill="FFFFFF"/>
              </w:rPr>
              <w:t>Uplink timing:</w:t>
            </w:r>
          </w:p>
          <w:p w14:paraId="688F52D3" w14:textId="77777777" w:rsidR="00D7488E" w:rsidRPr="00107D76" w:rsidRDefault="00D7488E" w:rsidP="00FB3D85">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±12*64*</w:t>
            </w:r>
            <w:r w:rsidRPr="00107D76">
              <w:rPr>
                <w:shd w:val="clear" w:color="auto" w:fill="FFFFFF"/>
                <w:lang w:val="fr-FR" w:eastAsia="sv-SE"/>
              </w:rPr>
              <w:t>T</w:t>
            </w:r>
            <w:r w:rsidRPr="00107D76">
              <w:rPr>
                <w:shd w:val="clear" w:color="auto" w:fill="FFFFFF"/>
                <w:vertAlign w:val="subscript"/>
                <w:lang w:val="fr-FR" w:eastAsia="sv-SE"/>
              </w:rPr>
              <w:t>c</w:t>
            </w:r>
          </w:p>
          <w:p w14:paraId="5D695F43" w14:textId="77777777" w:rsidR="00D7488E" w:rsidRPr="00107D76" w:rsidRDefault="00D7488E" w:rsidP="00FB3D85">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±8*64*T</w:t>
            </w:r>
            <w:r w:rsidRPr="00107D76">
              <w:rPr>
                <w:shd w:val="clear" w:color="auto" w:fill="FFFFFF"/>
                <w:vertAlign w:val="subscript"/>
                <w:lang w:val="fr-FR"/>
              </w:rPr>
              <w:t>c</w:t>
            </w:r>
          </w:p>
        </w:tc>
        <w:tc>
          <w:tcPr>
            <w:tcW w:w="1641" w:type="dxa"/>
          </w:tcPr>
          <w:p w14:paraId="2E787BC9" w14:textId="77777777" w:rsidR="00D7488E" w:rsidRPr="00107D76" w:rsidRDefault="00D7488E" w:rsidP="00FB3D85">
            <w:pPr>
              <w:pStyle w:val="TAL"/>
              <w:rPr>
                <w:shd w:val="clear" w:color="auto" w:fill="FFFFFF"/>
                <w:lang w:val="fr-FR"/>
              </w:rPr>
            </w:pPr>
          </w:p>
          <w:p w14:paraId="5F319DD1" w14:textId="77777777" w:rsidR="00D7488E" w:rsidRPr="00D0162F" w:rsidRDefault="00D7488E" w:rsidP="00FB3D85">
            <w:pPr>
              <w:pStyle w:val="TAL"/>
              <w:rPr>
                <w:u w:val="single"/>
              </w:rPr>
            </w:pPr>
            <w:r w:rsidRPr="00D0162F">
              <w:rPr>
                <w:shd w:val="clear" w:color="auto" w:fill="FFFFFF"/>
              </w:rPr>
              <w:t>2.1dB</w:t>
            </w:r>
          </w:p>
          <w:p w14:paraId="0D8045ED" w14:textId="77777777" w:rsidR="00D7488E" w:rsidRPr="00D0162F" w:rsidRDefault="00D7488E" w:rsidP="00FB3D85">
            <w:pPr>
              <w:pStyle w:val="TAL"/>
              <w:rPr>
                <w:shd w:val="clear" w:color="auto" w:fill="FFFFFF"/>
              </w:rPr>
            </w:pPr>
          </w:p>
          <w:p w14:paraId="0D075743" w14:textId="77777777" w:rsidR="00D7488E" w:rsidRPr="00D0162F" w:rsidRDefault="00D7488E" w:rsidP="00FB3D85">
            <w:pPr>
              <w:pStyle w:val="TAL"/>
              <w:rPr>
                <w:u w:val="single"/>
              </w:rPr>
            </w:pPr>
          </w:p>
          <w:p w14:paraId="6DAB67B9" w14:textId="77777777" w:rsidR="00D7488E" w:rsidRPr="00D0162F" w:rsidRDefault="00D7488E" w:rsidP="00FB3D85">
            <w:pPr>
              <w:pStyle w:val="TAL"/>
              <w:rPr>
                <w:u w:val="single"/>
              </w:rPr>
            </w:pPr>
            <w:r w:rsidRPr="00D0162F">
              <w:rPr>
                <w:shd w:val="clear" w:color="auto" w:fill="FFFFFF"/>
              </w:rPr>
              <w:t>0.7dB</w:t>
            </w:r>
          </w:p>
          <w:p w14:paraId="63B721DC" w14:textId="77777777" w:rsidR="00D7488E" w:rsidRPr="00D0162F" w:rsidRDefault="00D7488E" w:rsidP="00FB3D85">
            <w:pPr>
              <w:pStyle w:val="TAL"/>
              <w:rPr>
                <w:u w:val="single"/>
              </w:rPr>
            </w:pPr>
          </w:p>
          <w:p w14:paraId="039AE64B" w14:textId="77777777" w:rsidR="00D7488E" w:rsidRPr="00D0162F" w:rsidRDefault="00D7488E" w:rsidP="00FB3D85">
            <w:pPr>
              <w:pStyle w:val="TAL"/>
              <w:rPr>
                <w:shd w:val="clear" w:color="auto" w:fill="FFFFFF"/>
                <w:lang w:eastAsia="sv-SE"/>
              </w:rPr>
            </w:pPr>
          </w:p>
          <w:p w14:paraId="688177E7" w14:textId="77777777" w:rsidR="00D7488E" w:rsidRPr="00D0162F" w:rsidRDefault="00D7488E" w:rsidP="00FB3D85">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49E1BCA6" w14:textId="77777777" w:rsidR="00D7488E" w:rsidRPr="00D0162F" w:rsidRDefault="00D7488E" w:rsidP="00FB3D85">
            <w:pPr>
              <w:pStyle w:val="TAL"/>
            </w:pPr>
            <w:r w:rsidRPr="00D0162F">
              <w:rPr>
                <w:shd w:val="clear" w:color="auto" w:fill="FFFFFF"/>
                <w:lang w:eastAsia="sv-SE"/>
              </w:rPr>
              <w:t>112T</w:t>
            </w:r>
            <w:r w:rsidRPr="00D0162F">
              <w:rPr>
                <w:shd w:val="clear" w:color="auto" w:fill="FFFFFF"/>
                <w:vertAlign w:val="subscript"/>
                <w:lang w:eastAsia="sv-SE"/>
              </w:rPr>
              <w:t>c</w:t>
            </w:r>
          </w:p>
        </w:tc>
        <w:tc>
          <w:tcPr>
            <w:tcW w:w="2744" w:type="dxa"/>
          </w:tcPr>
          <w:p w14:paraId="740EFD13" w14:textId="77777777" w:rsidR="00D7488E" w:rsidRPr="00D0162F" w:rsidRDefault="00D7488E" w:rsidP="00FB3D85">
            <w:pPr>
              <w:pStyle w:val="TAL"/>
              <w:rPr>
                <w:shd w:val="clear" w:color="auto" w:fill="FFFFFF"/>
              </w:rPr>
            </w:pPr>
            <w:r w:rsidRPr="00D0162F">
              <w:rPr>
                <w:shd w:val="clear" w:color="auto" w:fill="FFFFFF"/>
              </w:rPr>
              <w:t>Absolute uplink power:</w:t>
            </w:r>
          </w:p>
          <w:p w14:paraId="7E0FBAC2" w14:textId="77777777" w:rsidR="00D7488E" w:rsidRPr="00D0162F" w:rsidRDefault="00D7488E" w:rsidP="00FB3D85">
            <w:pPr>
              <w:pStyle w:val="TAL"/>
              <w:rPr>
                <w:u w:val="single"/>
              </w:rPr>
            </w:pPr>
            <w:r w:rsidRPr="00D0162F">
              <w:rPr>
                <w:shd w:val="clear" w:color="auto" w:fill="FFFFFF"/>
              </w:rPr>
              <w:t>Normal conditions ±11.1dB</w:t>
            </w:r>
          </w:p>
          <w:p w14:paraId="3C7CA43B" w14:textId="77777777" w:rsidR="00D7488E" w:rsidRPr="00D0162F" w:rsidRDefault="00D7488E" w:rsidP="00FB3D85">
            <w:pPr>
              <w:pStyle w:val="TAL"/>
            </w:pPr>
          </w:p>
          <w:p w14:paraId="14B539BD" w14:textId="77777777" w:rsidR="00D7488E" w:rsidRPr="00D0162F" w:rsidRDefault="00D7488E" w:rsidP="00FB3D85">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0774B406" w14:textId="77777777" w:rsidR="00D7488E" w:rsidRPr="00D0162F" w:rsidRDefault="00D7488E" w:rsidP="00FB3D85">
            <w:pPr>
              <w:pStyle w:val="TAL"/>
              <w:rPr>
                <w:u w:val="single"/>
              </w:rPr>
            </w:pPr>
            <w:r w:rsidRPr="00D0162F">
              <w:rPr>
                <w:shd w:val="clear" w:color="auto" w:fill="FFFFFF"/>
              </w:rPr>
              <w:t>Normal conditions ±3.2dB</w:t>
            </w:r>
          </w:p>
          <w:p w14:paraId="232AEBAD" w14:textId="77777777" w:rsidR="00D7488E" w:rsidRPr="00D0162F" w:rsidRDefault="00D7488E" w:rsidP="00FB3D85">
            <w:pPr>
              <w:pStyle w:val="TAL"/>
              <w:rPr>
                <w:u w:val="single"/>
              </w:rPr>
            </w:pPr>
          </w:p>
          <w:p w14:paraId="40A006BE" w14:textId="77777777" w:rsidR="00D7488E" w:rsidRPr="00D0162F" w:rsidRDefault="00D7488E" w:rsidP="00FB3D85">
            <w:pPr>
              <w:pStyle w:val="TAL"/>
              <w:rPr>
                <w:shd w:val="clear" w:color="auto" w:fill="FFFFFF"/>
              </w:rPr>
            </w:pPr>
            <w:r w:rsidRPr="00D0162F">
              <w:rPr>
                <w:shd w:val="clear" w:color="auto" w:fill="FFFFFF"/>
              </w:rPr>
              <w:t>Uplink timing:</w:t>
            </w:r>
          </w:p>
          <w:p w14:paraId="562F7805" w14:textId="77777777" w:rsidR="00D7488E" w:rsidRPr="00107D76" w:rsidRDefault="00D7488E" w:rsidP="00FB3D85">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±880*</w:t>
            </w:r>
            <w:r w:rsidRPr="00107D76">
              <w:rPr>
                <w:shd w:val="clear" w:color="auto" w:fill="FFFFFF"/>
                <w:lang w:val="fr-FR" w:eastAsia="sv-SE"/>
              </w:rPr>
              <w:t>T</w:t>
            </w:r>
            <w:r w:rsidRPr="00107D76">
              <w:rPr>
                <w:shd w:val="clear" w:color="auto" w:fill="FFFFFF"/>
                <w:vertAlign w:val="subscript"/>
                <w:lang w:val="fr-FR" w:eastAsia="sv-SE"/>
              </w:rPr>
              <w:t>c</w:t>
            </w:r>
          </w:p>
          <w:p w14:paraId="761C3F37" w14:textId="77777777" w:rsidR="00D7488E" w:rsidRPr="00107D76" w:rsidRDefault="00D7488E" w:rsidP="00FB3D85">
            <w:pPr>
              <w:pStyle w:val="TAL"/>
              <w:rPr>
                <w:lang w:val="fr-FR"/>
              </w:rPr>
            </w:pPr>
            <w:r w:rsidRPr="00107D76">
              <w:rPr>
                <w:shd w:val="clear" w:color="auto" w:fill="FFFFFF"/>
                <w:lang w:val="fr-FR"/>
              </w:rPr>
              <w:t>30kHz SCS Te ±624*T</w:t>
            </w:r>
            <w:r w:rsidRPr="00107D76">
              <w:rPr>
                <w:shd w:val="clear" w:color="auto" w:fill="FFFFFF"/>
                <w:vertAlign w:val="subscript"/>
                <w:lang w:val="fr-FR"/>
              </w:rPr>
              <w:t>c</w:t>
            </w:r>
          </w:p>
        </w:tc>
      </w:tr>
      <w:tr w:rsidR="00D7488E" w:rsidRPr="00D0162F" w14:paraId="558114FA" w14:textId="77777777" w:rsidTr="00FB3D85">
        <w:trPr>
          <w:gridAfter w:val="1"/>
          <w:wAfter w:w="72" w:type="dxa"/>
          <w:jc w:val="center"/>
        </w:trPr>
        <w:tc>
          <w:tcPr>
            <w:tcW w:w="2180" w:type="dxa"/>
          </w:tcPr>
          <w:p w14:paraId="2EC17011" w14:textId="77777777" w:rsidR="00D7488E" w:rsidRPr="00D0162F" w:rsidRDefault="00D7488E" w:rsidP="00FB3D85">
            <w:pPr>
              <w:pStyle w:val="TAL"/>
            </w:pPr>
            <w:r w:rsidRPr="00D0162F">
              <w:rPr>
                <w:shd w:val="clear" w:color="auto" w:fill="FFFFFF"/>
              </w:rPr>
              <w:t>4.3.2.2.2</w:t>
            </w:r>
          </w:p>
        </w:tc>
        <w:tc>
          <w:tcPr>
            <w:tcW w:w="4016" w:type="dxa"/>
          </w:tcPr>
          <w:p w14:paraId="4DF50874" w14:textId="77777777" w:rsidR="00D7488E" w:rsidRPr="00D0162F" w:rsidRDefault="00D7488E" w:rsidP="00FB3D85">
            <w:pPr>
              <w:pStyle w:val="TAL"/>
            </w:pPr>
            <w:r w:rsidRPr="00D0162F">
              <w:rPr>
                <w:shd w:val="clear" w:color="auto" w:fill="FFFFFF"/>
              </w:rPr>
              <w:t>Same as 4.3.2.2.1</w:t>
            </w:r>
          </w:p>
        </w:tc>
        <w:tc>
          <w:tcPr>
            <w:tcW w:w="1641" w:type="dxa"/>
          </w:tcPr>
          <w:p w14:paraId="4C522088" w14:textId="77777777" w:rsidR="00D7488E" w:rsidRPr="00D0162F" w:rsidRDefault="00D7488E" w:rsidP="00FB3D85">
            <w:pPr>
              <w:pStyle w:val="TAL"/>
            </w:pPr>
            <w:r w:rsidRPr="00D0162F">
              <w:rPr>
                <w:shd w:val="clear" w:color="auto" w:fill="FFFFFF"/>
              </w:rPr>
              <w:t>Same as 4.3.2.2.1</w:t>
            </w:r>
          </w:p>
        </w:tc>
        <w:tc>
          <w:tcPr>
            <w:tcW w:w="2744" w:type="dxa"/>
          </w:tcPr>
          <w:p w14:paraId="05B6EBCF" w14:textId="77777777" w:rsidR="00D7488E" w:rsidRPr="00D0162F" w:rsidRDefault="00D7488E" w:rsidP="00FB3D85">
            <w:pPr>
              <w:pStyle w:val="TAL"/>
            </w:pPr>
            <w:r w:rsidRPr="00D0162F">
              <w:rPr>
                <w:shd w:val="clear" w:color="auto" w:fill="FFFFFF"/>
              </w:rPr>
              <w:t>Same as 4.3.2.2.1</w:t>
            </w:r>
          </w:p>
        </w:tc>
      </w:tr>
      <w:tr w:rsidR="00D7488E" w:rsidRPr="00D0162F" w14:paraId="29768389" w14:textId="77777777" w:rsidTr="00FB3D85">
        <w:trPr>
          <w:gridAfter w:val="1"/>
          <w:wAfter w:w="72" w:type="dxa"/>
          <w:jc w:val="center"/>
        </w:trPr>
        <w:tc>
          <w:tcPr>
            <w:tcW w:w="2180" w:type="dxa"/>
          </w:tcPr>
          <w:p w14:paraId="540E9E2D" w14:textId="77777777" w:rsidR="00D7488E" w:rsidRPr="00D0162F" w:rsidRDefault="00D7488E" w:rsidP="00FB3D85">
            <w:pPr>
              <w:pStyle w:val="TAL"/>
              <w:rPr>
                <w:shd w:val="clear" w:color="auto" w:fill="FFFFFF"/>
              </w:rPr>
            </w:pPr>
            <w:r w:rsidRPr="00D0162F">
              <w:rPr>
                <w:shd w:val="clear" w:color="auto" w:fill="FFFFFF"/>
              </w:rPr>
              <w:t>4.3.2.2.3</w:t>
            </w:r>
          </w:p>
        </w:tc>
        <w:tc>
          <w:tcPr>
            <w:tcW w:w="4016" w:type="dxa"/>
          </w:tcPr>
          <w:p w14:paraId="4FD6F8A4" w14:textId="77777777" w:rsidR="00D7488E" w:rsidRPr="00D0162F" w:rsidRDefault="00D7488E" w:rsidP="00FB3D85">
            <w:pPr>
              <w:pStyle w:val="TAL"/>
              <w:rPr>
                <w:shd w:val="clear" w:color="auto" w:fill="FFFFFF"/>
              </w:rPr>
            </w:pPr>
            <w:r w:rsidRPr="00D0162F">
              <w:rPr>
                <w:shd w:val="clear" w:color="auto" w:fill="FFFFFF"/>
              </w:rPr>
              <w:t>Same as 4.3.2.2.1</w:t>
            </w:r>
          </w:p>
        </w:tc>
        <w:tc>
          <w:tcPr>
            <w:tcW w:w="1641" w:type="dxa"/>
          </w:tcPr>
          <w:p w14:paraId="050D92AF" w14:textId="77777777" w:rsidR="00D7488E" w:rsidRPr="00D0162F" w:rsidRDefault="00D7488E" w:rsidP="00FB3D85">
            <w:pPr>
              <w:pStyle w:val="TAL"/>
              <w:rPr>
                <w:shd w:val="clear" w:color="auto" w:fill="FFFFFF"/>
              </w:rPr>
            </w:pPr>
            <w:r w:rsidRPr="00D0162F">
              <w:rPr>
                <w:shd w:val="clear" w:color="auto" w:fill="FFFFFF"/>
              </w:rPr>
              <w:t>Same as 4.3.2.2.1</w:t>
            </w:r>
          </w:p>
        </w:tc>
        <w:tc>
          <w:tcPr>
            <w:tcW w:w="2744" w:type="dxa"/>
          </w:tcPr>
          <w:p w14:paraId="74C0F4A6" w14:textId="77777777" w:rsidR="00D7488E" w:rsidRPr="00D0162F" w:rsidRDefault="00D7488E" w:rsidP="00FB3D85">
            <w:pPr>
              <w:pStyle w:val="TAL"/>
              <w:rPr>
                <w:shd w:val="clear" w:color="auto" w:fill="FFFFFF"/>
              </w:rPr>
            </w:pPr>
            <w:r w:rsidRPr="00D0162F">
              <w:rPr>
                <w:shd w:val="clear" w:color="auto" w:fill="FFFFFF"/>
              </w:rPr>
              <w:t>Same as 4.3.2.2.1</w:t>
            </w:r>
          </w:p>
        </w:tc>
      </w:tr>
      <w:tr w:rsidR="00D7488E" w:rsidRPr="00D0162F" w14:paraId="3BD06250" w14:textId="77777777" w:rsidTr="00FB3D85">
        <w:trPr>
          <w:gridAfter w:val="1"/>
          <w:wAfter w:w="72" w:type="dxa"/>
          <w:jc w:val="center"/>
        </w:trPr>
        <w:tc>
          <w:tcPr>
            <w:tcW w:w="2180" w:type="dxa"/>
          </w:tcPr>
          <w:p w14:paraId="42A0E2BB" w14:textId="77777777" w:rsidR="00D7488E" w:rsidRPr="00D0162F" w:rsidRDefault="00D7488E" w:rsidP="00FB3D85">
            <w:pPr>
              <w:pStyle w:val="TAL"/>
              <w:rPr>
                <w:shd w:val="clear" w:color="auto" w:fill="FFFFFF"/>
              </w:rPr>
            </w:pPr>
            <w:r w:rsidRPr="00D0162F">
              <w:rPr>
                <w:shd w:val="clear" w:color="auto" w:fill="FFFFFF"/>
              </w:rPr>
              <w:t>4.3.2.2.4</w:t>
            </w:r>
          </w:p>
        </w:tc>
        <w:tc>
          <w:tcPr>
            <w:tcW w:w="4016" w:type="dxa"/>
          </w:tcPr>
          <w:p w14:paraId="3126F01C" w14:textId="77777777" w:rsidR="00D7488E" w:rsidRPr="00D0162F" w:rsidRDefault="00D7488E" w:rsidP="00FB3D85">
            <w:pPr>
              <w:pStyle w:val="TAL"/>
              <w:rPr>
                <w:shd w:val="clear" w:color="auto" w:fill="FFFFFF"/>
              </w:rPr>
            </w:pPr>
            <w:r w:rsidRPr="00D0162F">
              <w:rPr>
                <w:shd w:val="clear" w:color="auto" w:fill="FFFFFF"/>
              </w:rPr>
              <w:t>Same as 4.3.2.2.1</w:t>
            </w:r>
          </w:p>
        </w:tc>
        <w:tc>
          <w:tcPr>
            <w:tcW w:w="1641" w:type="dxa"/>
          </w:tcPr>
          <w:p w14:paraId="3DD62349" w14:textId="77777777" w:rsidR="00D7488E" w:rsidRPr="00D0162F" w:rsidRDefault="00D7488E" w:rsidP="00FB3D85">
            <w:pPr>
              <w:pStyle w:val="TAL"/>
              <w:rPr>
                <w:shd w:val="clear" w:color="auto" w:fill="FFFFFF"/>
              </w:rPr>
            </w:pPr>
            <w:r w:rsidRPr="00D0162F">
              <w:rPr>
                <w:shd w:val="clear" w:color="auto" w:fill="FFFFFF"/>
              </w:rPr>
              <w:t>Same as 4.3.2.2.1</w:t>
            </w:r>
          </w:p>
        </w:tc>
        <w:tc>
          <w:tcPr>
            <w:tcW w:w="2744" w:type="dxa"/>
          </w:tcPr>
          <w:p w14:paraId="5B147B70" w14:textId="77777777" w:rsidR="00D7488E" w:rsidRPr="00D0162F" w:rsidRDefault="00D7488E" w:rsidP="00FB3D85">
            <w:pPr>
              <w:pStyle w:val="TAL"/>
              <w:rPr>
                <w:shd w:val="clear" w:color="auto" w:fill="FFFFFF"/>
              </w:rPr>
            </w:pPr>
            <w:r w:rsidRPr="00D0162F">
              <w:rPr>
                <w:shd w:val="clear" w:color="auto" w:fill="FFFFFF"/>
              </w:rPr>
              <w:t>Same as 4.3.2.2.1</w:t>
            </w:r>
          </w:p>
        </w:tc>
      </w:tr>
      <w:tr w:rsidR="00D7488E" w:rsidRPr="00D0162F" w14:paraId="06817CF4"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4585CBF" w14:textId="77777777" w:rsidR="00D7488E" w:rsidRPr="00D0162F" w:rsidRDefault="00D7488E" w:rsidP="00FB3D85">
            <w:pPr>
              <w:pStyle w:val="TAL"/>
            </w:pPr>
            <w:r w:rsidRPr="00D0162F">
              <w:t>4.4.1.1 EN-DC FR1 UE transmit timing accuracy</w:t>
            </w:r>
          </w:p>
        </w:tc>
        <w:tc>
          <w:tcPr>
            <w:tcW w:w="4016" w:type="dxa"/>
            <w:tcBorders>
              <w:top w:val="single" w:sz="4" w:space="0" w:color="auto"/>
              <w:left w:val="single" w:sz="4" w:space="0" w:color="auto"/>
              <w:bottom w:val="single" w:sz="4" w:space="0" w:color="auto"/>
              <w:right w:val="single" w:sz="4" w:space="0" w:color="auto"/>
            </w:tcBorders>
          </w:tcPr>
          <w:p w14:paraId="0CEAE262" w14:textId="77777777" w:rsidR="00D7488E" w:rsidRPr="00D0162F" w:rsidRDefault="00D7488E" w:rsidP="00FB3D85">
            <w:pPr>
              <w:pStyle w:val="TAL"/>
              <w:rPr>
                <w:u w:val="single"/>
              </w:rPr>
            </w:pPr>
            <w:r w:rsidRPr="00D0162F">
              <w:rPr>
                <w:u w:val="single"/>
              </w:rPr>
              <w:t>Test 1 (no DRX):</w:t>
            </w:r>
          </w:p>
          <w:p w14:paraId="29FB78A9" w14:textId="77777777" w:rsidR="00D7488E" w:rsidRPr="00D0162F" w:rsidRDefault="00D7488E" w:rsidP="00FB3D85">
            <w:pPr>
              <w:pStyle w:val="TAL"/>
              <w:rPr>
                <w:shd w:val="clear" w:color="auto" w:fill="FFFFFF"/>
              </w:rPr>
            </w:pPr>
            <w:r w:rsidRPr="00D0162F">
              <w:rPr>
                <w:shd w:val="clear" w:color="auto" w:fill="FFFFFF"/>
              </w:rPr>
              <w:t xml:space="preserve">Uplink timing: </w:t>
            </w:r>
          </w:p>
          <w:p w14:paraId="2F50A192" w14:textId="77777777" w:rsidR="00D7488E" w:rsidRPr="00D0162F" w:rsidRDefault="00D7488E" w:rsidP="00FB3D85">
            <w:pPr>
              <w:pStyle w:val="TAL"/>
              <w:rPr>
                <w:shd w:val="clear" w:color="auto" w:fill="FFFFFF"/>
              </w:rPr>
            </w:pPr>
            <w:r w:rsidRPr="00D0162F">
              <w:rPr>
                <w:shd w:val="clear" w:color="auto" w:fill="FFFFFF"/>
              </w:rPr>
              <w:t xml:space="preserve">±12*64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SCS,15 kHz UL SCS</w:t>
            </w:r>
          </w:p>
          <w:p w14:paraId="43531E07" w14:textId="77777777" w:rsidR="00D7488E" w:rsidRPr="00D0162F" w:rsidRDefault="00D7488E" w:rsidP="00FB3D85">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SCS,30 kHz UL SCS</w:t>
            </w:r>
          </w:p>
          <w:p w14:paraId="66B3D107" w14:textId="77777777" w:rsidR="00D7488E" w:rsidRPr="00D0162F" w:rsidRDefault="00D7488E" w:rsidP="00FB3D85">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SCS,60 kHz UL SCS</w:t>
            </w:r>
          </w:p>
          <w:p w14:paraId="1B66D542" w14:textId="77777777" w:rsidR="00D7488E" w:rsidRPr="00D0162F" w:rsidRDefault="00D7488E" w:rsidP="00FB3D85">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SCS,15 kHz UL SCS</w:t>
            </w:r>
          </w:p>
          <w:p w14:paraId="5310050A" w14:textId="77777777" w:rsidR="00D7488E" w:rsidRPr="00D0162F" w:rsidRDefault="00D7488E" w:rsidP="00FB3D85">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SCS,30 kHz UL SCS</w:t>
            </w:r>
          </w:p>
          <w:p w14:paraId="289E3616" w14:textId="77777777" w:rsidR="00D7488E" w:rsidRPr="00D0162F" w:rsidRDefault="00D7488E" w:rsidP="00FB3D85">
            <w:pPr>
              <w:pStyle w:val="TAL"/>
              <w:rPr>
                <w:shd w:val="clear" w:color="auto" w:fill="FFFFFF"/>
              </w:rPr>
            </w:pPr>
            <w:r w:rsidRPr="00D0162F">
              <w:rPr>
                <w:shd w:val="clear" w:color="auto" w:fill="FFFFFF"/>
              </w:rPr>
              <w:t xml:space="preserve">±7*64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SCS,60 kHz UL SCS</w:t>
            </w:r>
          </w:p>
          <w:p w14:paraId="588DC195" w14:textId="77777777" w:rsidR="00D7488E" w:rsidRPr="00D0162F" w:rsidRDefault="00D7488E" w:rsidP="00FB3D85">
            <w:pPr>
              <w:pStyle w:val="TAL"/>
            </w:pPr>
          </w:p>
          <w:p w14:paraId="514857EE" w14:textId="77777777" w:rsidR="00D7488E" w:rsidRPr="00D0162F" w:rsidRDefault="00D7488E" w:rsidP="00FB3D85">
            <w:pPr>
              <w:pStyle w:val="TAL"/>
            </w:pPr>
            <w:r w:rsidRPr="00D0162F">
              <w:t xml:space="preserve">Max step size </w:t>
            </w:r>
            <w:proofErr w:type="spellStart"/>
            <w:r w:rsidRPr="00D0162F">
              <w:t>T</w:t>
            </w:r>
            <w:r w:rsidRPr="00D0162F">
              <w:rPr>
                <w:vertAlign w:val="subscript"/>
              </w:rPr>
              <w:t>q</w:t>
            </w:r>
            <w:proofErr w:type="spellEnd"/>
            <w:r w:rsidRPr="00D0162F">
              <w:t>: 5.5*64*T</w:t>
            </w:r>
            <w:r w:rsidRPr="00D0162F">
              <w:rPr>
                <w:vertAlign w:val="subscript"/>
              </w:rPr>
              <w:t>c</w:t>
            </w:r>
          </w:p>
          <w:p w14:paraId="5F622764" w14:textId="77777777" w:rsidR="00D7488E" w:rsidRPr="00D0162F" w:rsidRDefault="00D7488E" w:rsidP="00FB3D85">
            <w:pPr>
              <w:pStyle w:val="TAL"/>
            </w:pPr>
            <w:r w:rsidRPr="00D0162F">
              <w:t xml:space="preserve">Min adjust rate </w:t>
            </w:r>
            <w:proofErr w:type="spellStart"/>
            <w:r w:rsidRPr="00D0162F">
              <w:t>T</w:t>
            </w:r>
            <w:r w:rsidRPr="00D0162F">
              <w:rPr>
                <w:vertAlign w:val="subscript"/>
              </w:rPr>
              <w:t>p</w:t>
            </w:r>
            <w:proofErr w:type="spellEnd"/>
            <w:r w:rsidRPr="00D0162F">
              <w:t>: 5.5*64*T</w:t>
            </w:r>
            <w:r w:rsidRPr="00D0162F">
              <w:rPr>
                <w:vertAlign w:val="subscript"/>
              </w:rPr>
              <w:t>c</w:t>
            </w:r>
          </w:p>
          <w:p w14:paraId="538E10AD" w14:textId="77777777" w:rsidR="00D7488E" w:rsidRPr="00D0162F" w:rsidRDefault="00D7488E" w:rsidP="00FB3D85">
            <w:pPr>
              <w:pStyle w:val="TAL"/>
            </w:pPr>
            <w:r w:rsidRPr="00D0162F">
              <w:t xml:space="preserve">Max </w:t>
            </w:r>
            <w:proofErr w:type="gramStart"/>
            <w:r w:rsidRPr="00D0162F">
              <w:t>adjust</w:t>
            </w:r>
            <w:proofErr w:type="gramEnd"/>
            <w:r w:rsidRPr="00D0162F">
              <w:t xml:space="preserve"> rate: 5</w:t>
            </w:r>
            <w:r w:rsidRPr="00D0162F">
              <w:rPr>
                <w:shd w:val="clear" w:color="auto" w:fill="FFFFFF"/>
                <w:lang w:eastAsia="sv-SE"/>
              </w:rPr>
              <w:t>.5*64*T</w:t>
            </w:r>
            <w:r w:rsidRPr="00D0162F">
              <w:rPr>
                <w:shd w:val="clear" w:color="auto" w:fill="FFFFFF"/>
                <w:vertAlign w:val="subscript"/>
                <w:lang w:eastAsia="sv-SE"/>
              </w:rPr>
              <w:t>c</w:t>
            </w:r>
          </w:p>
          <w:p w14:paraId="0C22A587" w14:textId="77777777" w:rsidR="00D7488E" w:rsidRPr="00D0162F" w:rsidRDefault="00D7488E" w:rsidP="00FB3D85">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p w14:paraId="2834D601" w14:textId="77777777" w:rsidR="00D7488E" w:rsidRPr="00D0162F" w:rsidRDefault="00D7488E" w:rsidP="00FB3D85">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1,2,3)</w:t>
            </w:r>
          </w:p>
          <w:p w14:paraId="0E02B36A" w14:textId="77777777" w:rsidR="00D7488E" w:rsidRPr="00D0162F" w:rsidRDefault="00D7488E" w:rsidP="00FB3D85">
            <w:pPr>
              <w:pStyle w:val="TAL"/>
            </w:pPr>
          </w:p>
          <w:p w14:paraId="18A9B530" w14:textId="77777777" w:rsidR="00D7488E" w:rsidRPr="00D0162F" w:rsidRDefault="00D7488E" w:rsidP="00FB3D85">
            <w:pPr>
              <w:pStyle w:val="TAL"/>
              <w:rPr>
                <w:rFonts w:cs="v4.2.0"/>
              </w:rPr>
            </w:pPr>
          </w:p>
          <w:p w14:paraId="4198B772" w14:textId="77777777" w:rsidR="00D7488E" w:rsidRPr="00D0162F" w:rsidRDefault="00D7488E" w:rsidP="00FB3D85">
            <w:pPr>
              <w:pStyle w:val="TAL"/>
              <w:rPr>
                <w:u w:val="single"/>
              </w:rPr>
            </w:pPr>
            <w:r w:rsidRPr="00D0162F">
              <w:rPr>
                <w:u w:val="single"/>
              </w:rPr>
              <w:t>Test 2 (with DRX):</w:t>
            </w:r>
          </w:p>
          <w:p w14:paraId="1AC2756C" w14:textId="77777777" w:rsidR="00D7488E" w:rsidRPr="00D0162F" w:rsidRDefault="00D7488E" w:rsidP="00FB3D85">
            <w:pPr>
              <w:pStyle w:val="TAL"/>
              <w:rPr>
                <w:shd w:val="clear" w:color="auto" w:fill="FFFFFF"/>
              </w:rPr>
            </w:pPr>
            <w:r w:rsidRPr="00D0162F">
              <w:rPr>
                <w:shd w:val="clear" w:color="auto" w:fill="FFFFFF"/>
              </w:rPr>
              <w:t xml:space="preserve">±12*64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SCS,15 kHz UL SCS</w:t>
            </w:r>
          </w:p>
          <w:p w14:paraId="311F5E04" w14:textId="77777777" w:rsidR="00D7488E" w:rsidRPr="00D0162F" w:rsidRDefault="00D7488E" w:rsidP="00FB3D85">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SCS,30 kHz UL SCS</w:t>
            </w:r>
          </w:p>
          <w:p w14:paraId="1B66989F" w14:textId="77777777" w:rsidR="00D7488E" w:rsidRPr="00D0162F" w:rsidRDefault="00D7488E" w:rsidP="00FB3D85">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SCS,60 kHz UL SCS</w:t>
            </w:r>
          </w:p>
          <w:p w14:paraId="49F9C515" w14:textId="77777777" w:rsidR="00D7488E" w:rsidRPr="00D0162F" w:rsidRDefault="00D7488E" w:rsidP="00FB3D85">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SCS,15 kHz UL SCS</w:t>
            </w:r>
          </w:p>
          <w:p w14:paraId="0E0A8EBF" w14:textId="77777777" w:rsidR="00D7488E" w:rsidRPr="00D0162F" w:rsidRDefault="00D7488E" w:rsidP="00FB3D85">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SCS,30 kHz UL SCS</w:t>
            </w:r>
          </w:p>
          <w:p w14:paraId="4613003D" w14:textId="77777777" w:rsidR="00D7488E" w:rsidRPr="00D0162F" w:rsidRDefault="00D7488E" w:rsidP="00FB3D85">
            <w:pPr>
              <w:pStyle w:val="TAL"/>
              <w:rPr>
                <w:shd w:val="clear" w:color="auto" w:fill="FFFFFF"/>
              </w:rPr>
            </w:pPr>
            <w:r w:rsidRPr="00D0162F">
              <w:rPr>
                <w:shd w:val="clear" w:color="auto" w:fill="FFFFFF"/>
              </w:rPr>
              <w:t xml:space="preserve">±7*64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SCS,60 kHz UL SCS</w:t>
            </w:r>
          </w:p>
          <w:p w14:paraId="61FD0F9B" w14:textId="77777777" w:rsidR="00D7488E" w:rsidRPr="00D0162F" w:rsidRDefault="00D7488E" w:rsidP="00FB3D85">
            <w:pPr>
              <w:pStyle w:val="TAL"/>
            </w:pPr>
          </w:p>
          <w:p w14:paraId="444C9948" w14:textId="77777777" w:rsidR="00D7488E" w:rsidRPr="00D0162F" w:rsidRDefault="00D7488E" w:rsidP="00FB3D85">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tc>
        <w:tc>
          <w:tcPr>
            <w:tcW w:w="1641" w:type="dxa"/>
            <w:tcBorders>
              <w:top w:val="single" w:sz="4" w:space="0" w:color="auto"/>
              <w:left w:val="single" w:sz="4" w:space="0" w:color="auto"/>
              <w:bottom w:val="single" w:sz="4" w:space="0" w:color="auto"/>
              <w:right w:val="single" w:sz="4" w:space="0" w:color="auto"/>
            </w:tcBorders>
          </w:tcPr>
          <w:p w14:paraId="49A12F2E" w14:textId="77777777" w:rsidR="00D7488E" w:rsidRPr="00107D76" w:rsidRDefault="00D7488E" w:rsidP="00FB3D85">
            <w:pPr>
              <w:pStyle w:val="TAL"/>
              <w:rPr>
                <w:u w:val="single"/>
                <w:lang w:val="fr-FR"/>
              </w:rPr>
            </w:pPr>
          </w:p>
          <w:p w14:paraId="479BD140" w14:textId="77777777" w:rsidR="00D7488E" w:rsidRPr="00107D76" w:rsidRDefault="00D7488E" w:rsidP="00FB3D85">
            <w:pPr>
              <w:pStyle w:val="TAL"/>
              <w:rPr>
                <w:shd w:val="clear" w:color="auto" w:fill="FFFFFF"/>
                <w:lang w:val="fr-FR"/>
              </w:rPr>
            </w:pPr>
          </w:p>
          <w:p w14:paraId="3FB7606A"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8FA8604"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DF43A8B"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D76C055"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2FBD74EA"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123B0E66"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EA42D47" w14:textId="77777777" w:rsidR="00D7488E" w:rsidRPr="00107D76" w:rsidRDefault="00D7488E" w:rsidP="00FB3D85">
            <w:pPr>
              <w:pStyle w:val="TAL"/>
              <w:rPr>
                <w:lang w:val="fr-FR"/>
              </w:rPr>
            </w:pPr>
          </w:p>
          <w:p w14:paraId="7B69EEE8" w14:textId="77777777" w:rsidR="00D7488E" w:rsidRPr="00107D76" w:rsidRDefault="00D7488E" w:rsidP="00FB3D85">
            <w:pPr>
              <w:pStyle w:val="TAL"/>
              <w:rPr>
                <w:lang w:val="fr-FR"/>
              </w:rPr>
            </w:pPr>
            <w:r w:rsidRPr="00107D76">
              <w:rPr>
                <w:shd w:val="clear" w:color="auto" w:fill="FFFFFF"/>
                <w:lang w:val="fr-FR" w:eastAsia="sv-SE"/>
              </w:rPr>
              <w:t>+0.5*64T</w:t>
            </w:r>
            <w:r w:rsidRPr="00107D76">
              <w:rPr>
                <w:shd w:val="clear" w:color="auto" w:fill="FFFFFF"/>
                <w:vertAlign w:val="subscript"/>
                <w:lang w:val="fr-FR" w:eastAsia="sv-SE"/>
              </w:rPr>
              <w:t>c</w:t>
            </w:r>
          </w:p>
          <w:p w14:paraId="29FF2CB3" w14:textId="77777777" w:rsidR="00D7488E" w:rsidRPr="00107D76" w:rsidRDefault="00D7488E" w:rsidP="00FB3D85">
            <w:pPr>
              <w:pStyle w:val="TAL"/>
              <w:rPr>
                <w:lang w:val="fr-FR"/>
              </w:rPr>
            </w:pPr>
            <w:r w:rsidRPr="00107D76">
              <w:rPr>
                <w:shd w:val="clear" w:color="auto" w:fill="FFFFFF"/>
                <w:lang w:val="fr-FR" w:eastAsia="sv-SE"/>
              </w:rPr>
              <w:t>-3.6*64*T</w:t>
            </w:r>
            <w:r w:rsidRPr="00107D76">
              <w:rPr>
                <w:shd w:val="clear" w:color="auto" w:fill="FFFFFF"/>
                <w:vertAlign w:val="subscript"/>
                <w:lang w:val="fr-FR" w:eastAsia="sv-SE"/>
              </w:rPr>
              <w:t>c</w:t>
            </w:r>
          </w:p>
          <w:p w14:paraId="3D629097"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eastAsia="sv-SE"/>
              </w:rPr>
              <w:t>+1.1*64*T</w:t>
            </w:r>
            <w:r w:rsidRPr="00107D76">
              <w:rPr>
                <w:shd w:val="clear" w:color="auto" w:fill="FFFFFF"/>
                <w:vertAlign w:val="subscript"/>
                <w:lang w:val="fr-FR" w:eastAsia="sv-SE"/>
              </w:rPr>
              <w:t>c</w:t>
            </w:r>
          </w:p>
          <w:p w14:paraId="0951C83A" w14:textId="77777777" w:rsidR="00D7488E" w:rsidRPr="00107D76" w:rsidRDefault="00D7488E" w:rsidP="00FB3D85">
            <w:pPr>
              <w:pStyle w:val="TAL"/>
              <w:rPr>
                <w:lang w:val="fr-FR"/>
              </w:rPr>
            </w:pPr>
            <w:r w:rsidRPr="00107D76">
              <w:rPr>
                <w:lang w:val="fr-FR"/>
              </w:rPr>
              <w:t>+0.3 dB</w:t>
            </w:r>
          </w:p>
          <w:p w14:paraId="217B049B" w14:textId="77777777" w:rsidR="00D7488E" w:rsidRPr="00107D76" w:rsidRDefault="00D7488E" w:rsidP="00FB3D85">
            <w:pPr>
              <w:pStyle w:val="TAL"/>
              <w:rPr>
                <w:lang w:val="fr-FR"/>
              </w:rPr>
            </w:pPr>
            <w:r w:rsidRPr="00107D76">
              <w:rPr>
                <w:lang w:val="fr-FR"/>
              </w:rPr>
              <w:t>+1.5 dB</w:t>
            </w:r>
          </w:p>
          <w:p w14:paraId="076C763E" w14:textId="77777777" w:rsidR="00D7488E" w:rsidRPr="00107D76" w:rsidRDefault="00D7488E" w:rsidP="00FB3D85">
            <w:pPr>
              <w:pStyle w:val="TAL"/>
              <w:rPr>
                <w:rFonts w:cs="v4.2.0"/>
                <w:lang w:val="fr-FR"/>
              </w:rPr>
            </w:pPr>
          </w:p>
          <w:p w14:paraId="6700EA62" w14:textId="77777777" w:rsidR="00D7488E" w:rsidRPr="00107D76" w:rsidRDefault="00D7488E" w:rsidP="00FB3D85">
            <w:pPr>
              <w:pStyle w:val="TAL"/>
              <w:rPr>
                <w:u w:val="single"/>
                <w:lang w:val="fr-FR"/>
              </w:rPr>
            </w:pPr>
          </w:p>
          <w:p w14:paraId="292CA4D8" w14:textId="77777777" w:rsidR="00D7488E" w:rsidRPr="00107D76" w:rsidRDefault="00D7488E" w:rsidP="00FB3D85">
            <w:pPr>
              <w:pStyle w:val="TAL"/>
              <w:rPr>
                <w:shd w:val="clear" w:color="auto" w:fill="FFFFFF"/>
                <w:lang w:val="fr-FR"/>
              </w:rPr>
            </w:pPr>
          </w:p>
          <w:p w14:paraId="30BCB3E2"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24DAE88"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92D718C"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2F69CF0B"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938A1E8"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CA7EAA4"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0E1799C" w14:textId="77777777" w:rsidR="00D7488E" w:rsidRPr="00107D76" w:rsidRDefault="00D7488E" w:rsidP="00FB3D85">
            <w:pPr>
              <w:pStyle w:val="TAL"/>
              <w:rPr>
                <w:lang w:val="fr-FR"/>
              </w:rPr>
            </w:pPr>
          </w:p>
          <w:p w14:paraId="55031BF4" w14:textId="77777777" w:rsidR="00D7488E" w:rsidRPr="00107D76" w:rsidRDefault="00D7488E" w:rsidP="00FB3D85">
            <w:pPr>
              <w:pStyle w:val="TAL"/>
              <w:rPr>
                <w:lang w:val="fr-FR"/>
              </w:rPr>
            </w:pPr>
            <w:r w:rsidRPr="00107D76">
              <w:rPr>
                <w:lang w:val="fr-FR"/>
              </w:rPr>
              <w:t>+0.3dB</w:t>
            </w:r>
          </w:p>
        </w:tc>
        <w:tc>
          <w:tcPr>
            <w:tcW w:w="2744" w:type="dxa"/>
            <w:tcBorders>
              <w:top w:val="single" w:sz="4" w:space="0" w:color="auto"/>
              <w:left w:val="single" w:sz="4" w:space="0" w:color="auto"/>
              <w:bottom w:val="single" w:sz="4" w:space="0" w:color="auto"/>
              <w:right w:val="single" w:sz="4" w:space="0" w:color="auto"/>
            </w:tcBorders>
          </w:tcPr>
          <w:p w14:paraId="73544803" w14:textId="77777777" w:rsidR="00D7488E" w:rsidRPr="00107D76" w:rsidRDefault="00D7488E" w:rsidP="00FB3D85">
            <w:pPr>
              <w:pStyle w:val="TAL"/>
              <w:rPr>
                <w:u w:val="single"/>
                <w:lang w:val="fr-FR"/>
              </w:rPr>
            </w:pPr>
          </w:p>
          <w:p w14:paraId="035B9C45" w14:textId="77777777" w:rsidR="00D7488E" w:rsidRPr="00D0162F" w:rsidRDefault="00D7488E" w:rsidP="00FB3D85">
            <w:pPr>
              <w:pStyle w:val="TAL"/>
              <w:rPr>
                <w:u w:val="single"/>
              </w:rPr>
            </w:pPr>
            <w:r w:rsidRPr="00D0162F">
              <w:rPr>
                <w:u w:val="single"/>
              </w:rPr>
              <w:t>Test 1 (10MHz Ch BW):</w:t>
            </w:r>
          </w:p>
          <w:p w14:paraId="6C86BC3C"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07F03A58"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5FAEEDA"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6A9F378"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60EE0700"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68F84FC"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6AED864B" w14:textId="77777777" w:rsidR="00D7488E" w:rsidRPr="00D0162F" w:rsidRDefault="00D7488E" w:rsidP="00FB3D85">
            <w:pPr>
              <w:pStyle w:val="TAL"/>
            </w:pPr>
          </w:p>
          <w:p w14:paraId="3545E7C7" w14:textId="77777777" w:rsidR="00D7488E" w:rsidRPr="00D0162F" w:rsidRDefault="00D7488E" w:rsidP="00FB3D85">
            <w:pPr>
              <w:pStyle w:val="TAL"/>
            </w:pPr>
            <w:r w:rsidRPr="00D0162F">
              <w:t xml:space="preserve">Max step size </w:t>
            </w:r>
            <w:proofErr w:type="spellStart"/>
            <w:r w:rsidRPr="00D0162F">
              <w:t>T</w:t>
            </w:r>
            <w:r w:rsidRPr="00D0162F">
              <w:rPr>
                <w:vertAlign w:val="subscript"/>
              </w:rPr>
              <w:t>q</w:t>
            </w:r>
            <w:proofErr w:type="spellEnd"/>
            <w:r w:rsidRPr="00D0162F">
              <w:t>: 6.0*64*</w:t>
            </w:r>
            <w:r w:rsidRPr="00D0162F">
              <w:rPr>
                <w:shd w:val="clear" w:color="auto" w:fill="FFFFFF"/>
                <w:lang w:eastAsia="sv-SE"/>
              </w:rPr>
              <w:t>T</w:t>
            </w:r>
            <w:r w:rsidRPr="00D0162F">
              <w:rPr>
                <w:shd w:val="clear" w:color="auto" w:fill="FFFFFF"/>
                <w:vertAlign w:val="subscript"/>
                <w:lang w:eastAsia="sv-SE"/>
              </w:rPr>
              <w:t>c</w:t>
            </w:r>
          </w:p>
          <w:p w14:paraId="55D992EF" w14:textId="77777777" w:rsidR="00D7488E" w:rsidRPr="00D0162F" w:rsidRDefault="00D7488E" w:rsidP="00FB3D85">
            <w:pPr>
              <w:pStyle w:val="TAL"/>
            </w:pPr>
            <w:r w:rsidRPr="00D0162F">
              <w:t xml:space="preserve">Min </w:t>
            </w:r>
            <w:proofErr w:type="gramStart"/>
            <w:r w:rsidRPr="00D0162F">
              <w:t>adjust</w:t>
            </w:r>
            <w:proofErr w:type="gramEnd"/>
            <w:r w:rsidRPr="00D0162F">
              <w:t xml:space="preserve"> rate: 1</w:t>
            </w:r>
            <w:r w:rsidRPr="00D0162F">
              <w:rPr>
                <w:shd w:val="clear" w:color="auto" w:fill="FFFFFF"/>
                <w:lang w:eastAsia="sv-SE"/>
              </w:rPr>
              <w:t>.9*64*T</w:t>
            </w:r>
            <w:r w:rsidRPr="00D0162F">
              <w:rPr>
                <w:shd w:val="clear" w:color="auto" w:fill="FFFFFF"/>
                <w:vertAlign w:val="subscript"/>
                <w:lang w:eastAsia="sv-SE"/>
              </w:rPr>
              <w:t>c</w:t>
            </w:r>
          </w:p>
          <w:p w14:paraId="16E6CC45" w14:textId="77777777" w:rsidR="00D7488E" w:rsidRPr="00D0162F" w:rsidRDefault="00D7488E" w:rsidP="00FB3D85">
            <w:pPr>
              <w:pStyle w:val="TAL"/>
            </w:pPr>
            <w:r w:rsidRPr="00D0162F">
              <w:t xml:space="preserve">Max </w:t>
            </w:r>
            <w:proofErr w:type="gramStart"/>
            <w:r w:rsidRPr="00D0162F">
              <w:t>adjust</w:t>
            </w:r>
            <w:proofErr w:type="gramEnd"/>
            <w:r w:rsidRPr="00D0162F">
              <w:t xml:space="preserve"> rate: 6</w:t>
            </w:r>
            <w:r w:rsidRPr="00D0162F">
              <w:rPr>
                <w:shd w:val="clear" w:color="auto" w:fill="FFFFFF"/>
                <w:lang w:eastAsia="sv-SE"/>
              </w:rPr>
              <w:t>.6*64*T</w:t>
            </w:r>
            <w:r w:rsidRPr="00D0162F">
              <w:rPr>
                <w:shd w:val="clear" w:color="auto" w:fill="FFFFFF"/>
                <w:vertAlign w:val="subscript"/>
                <w:lang w:eastAsia="sv-SE"/>
              </w:rPr>
              <w:t>c</w:t>
            </w:r>
          </w:p>
          <w:p w14:paraId="2F3726B1" w14:textId="77777777" w:rsidR="00D7488E" w:rsidRPr="00D0162F" w:rsidRDefault="00D7488E" w:rsidP="00FB3D85">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p w14:paraId="71D433E8" w14:textId="77777777" w:rsidR="00D7488E" w:rsidRPr="00D0162F" w:rsidRDefault="00D7488E" w:rsidP="00FB3D85">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1,2,3) </w:t>
            </w:r>
            <w:r w:rsidRPr="00D0162F">
              <w:t>+1.5 dB</w:t>
            </w:r>
          </w:p>
          <w:p w14:paraId="74D842CA" w14:textId="77777777" w:rsidR="00D7488E" w:rsidRPr="00D0162F" w:rsidRDefault="00D7488E" w:rsidP="00FB3D85">
            <w:pPr>
              <w:pStyle w:val="TAL"/>
              <w:rPr>
                <w:rFonts w:cs="Arial"/>
                <w:szCs w:val="18"/>
              </w:rPr>
            </w:pPr>
          </w:p>
          <w:p w14:paraId="278734CC" w14:textId="77777777" w:rsidR="00D7488E" w:rsidRPr="00D0162F" w:rsidRDefault="00D7488E" w:rsidP="00FB3D85">
            <w:pPr>
              <w:pStyle w:val="TAL"/>
              <w:rPr>
                <w:u w:val="single"/>
              </w:rPr>
            </w:pPr>
            <w:r w:rsidRPr="00D0162F">
              <w:rPr>
                <w:u w:val="single"/>
              </w:rPr>
              <w:t>Test 2 (with DRX):</w:t>
            </w:r>
          </w:p>
          <w:p w14:paraId="090141DE" w14:textId="77777777" w:rsidR="00D7488E" w:rsidRPr="00D0162F" w:rsidRDefault="00D7488E" w:rsidP="00FB3D85">
            <w:pPr>
              <w:pStyle w:val="TAL"/>
              <w:rPr>
                <w:shd w:val="clear" w:color="auto" w:fill="FFFFFF"/>
                <w:vertAlign w:val="subscript"/>
                <w:lang w:eastAsia="sv-SE"/>
              </w:rPr>
            </w:pPr>
          </w:p>
          <w:p w14:paraId="10488744"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4979F639"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66E7BD39"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63532FB6"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95A4A90"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67EB29F0"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43B4BBCC" w14:textId="77777777" w:rsidR="00D7488E" w:rsidRPr="00D0162F" w:rsidRDefault="00D7488E" w:rsidP="00FB3D85">
            <w:pPr>
              <w:pStyle w:val="TAL"/>
            </w:pPr>
          </w:p>
          <w:p w14:paraId="07955243" w14:textId="77777777" w:rsidR="00D7488E" w:rsidRPr="00D0162F" w:rsidRDefault="00D7488E" w:rsidP="00FB3D85">
            <w:pPr>
              <w:pStyle w:val="TAL"/>
              <w:rPr>
                <w:rFonts w:cs="v4.2.0"/>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tc>
      </w:tr>
      <w:tr w:rsidR="00D7488E" w:rsidRPr="00D0162F" w14:paraId="145B1253"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0A3615A" w14:textId="77777777" w:rsidR="00D7488E" w:rsidRPr="00D0162F" w:rsidRDefault="00D7488E" w:rsidP="00FB3D85">
            <w:pPr>
              <w:pStyle w:val="TAL"/>
            </w:pPr>
            <w:r w:rsidRPr="00D0162F">
              <w:t>4.4.3.1 EN-DC FR1 timing advance adjustment accuracy</w:t>
            </w:r>
          </w:p>
        </w:tc>
        <w:tc>
          <w:tcPr>
            <w:tcW w:w="4016" w:type="dxa"/>
            <w:tcBorders>
              <w:top w:val="single" w:sz="4" w:space="0" w:color="auto"/>
              <w:left w:val="single" w:sz="4" w:space="0" w:color="auto"/>
              <w:bottom w:val="single" w:sz="4" w:space="0" w:color="auto"/>
              <w:right w:val="single" w:sz="4" w:space="0" w:color="auto"/>
            </w:tcBorders>
          </w:tcPr>
          <w:p w14:paraId="06DA82D4" w14:textId="77777777" w:rsidR="00D7488E" w:rsidRPr="00D0162F" w:rsidRDefault="00D7488E" w:rsidP="00FB3D85">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 2, 4, 5)</w:t>
            </w:r>
          </w:p>
          <w:p w14:paraId="07D9BD49" w14:textId="77777777" w:rsidR="00D7488E" w:rsidRPr="00D0162F" w:rsidRDefault="00D7488E" w:rsidP="00FB3D85">
            <w:pPr>
              <w:pStyle w:val="TAL"/>
            </w:pPr>
          </w:p>
          <w:p w14:paraId="473F4AD2" w14:textId="77777777" w:rsidR="00D7488E" w:rsidRPr="00D0162F" w:rsidRDefault="00D7488E" w:rsidP="00FB3D85">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-95 dBm/15 kHz (Config 3, 6)</w:t>
            </w:r>
          </w:p>
          <w:p w14:paraId="6226480F" w14:textId="77777777" w:rsidR="00D7488E" w:rsidRPr="00D0162F" w:rsidRDefault="00D7488E" w:rsidP="00FB3D85">
            <w:pPr>
              <w:pStyle w:val="TAL"/>
            </w:pPr>
          </w:p>
          <w:p w14:paraId="71A74542" w14:textId="77777777" w:rsidR="00D7488E" w:rsidRPr="00D0162F" w:rsidRDefault="00D7488E" w:rsidP="00FB3D85">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3 dB</w:t>
            </w:r>
          </w:p>
          <w:p w14:paraId="3918DEB3" w14:textId="77777777" w:rsidR="00D7488E" w:rsidRPr="00D0162F" w:rsidRDefault="00D7488E" w:rsidP="00FB3D85">
            <w:pPr>
              <w:pStyle w:val="TAL"/>
            </w:pPr>
          </w:p>
          <w:p w14:paraId="0A245E42" w14:textId="77777777" w:rsidR="00D7488E" w:rsidRPr="00D0162F" w:rsidRDefault="00D7488E" w:rsidP="00FB3D85">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3040CCAA" w14:textId="77777777" w:rsidR="00D7488E" w:rsidRPr="00D0162F" w:rsidRDefault="00D7488E" w:rsidP="00FB3D85">
            <w:pPr>
              <w:pStyle w:val="TAL"/>
            </w:pPr>
          </w:p>
          <w:p w14:paraId="40F8628F" w14:textId="77777777" w:rsidR="00D7488E" w:rsidRPr="00D0162F" w:rsidRDefault="00D7488E" w:rsidP="00FB3D85">
            <w:pPr>
              <w:pStyle w:val="TAL"/>
              <w:rPr>
                <w:lang w:eastAsia="ko-KR"/>
              </w:rPr>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41" w:type="dxa"/>
            <w:tcBorders>
              <w:top w:val="single" w:sz="4" w:space="0" w:color="auto"/>
              <w:left w:val="single" w:sz="4" w:space="0" w:color="auto"/>
              <w:bottom w:val="single" w:sz="4" w:space="0" w:color="auto"/>
              <w:right w:val="single" w:sz="4" w:space="0" w:color="auto"/>
            </w:tcBorders>
          </w:tcPr>
          <w:p w14:paraId="13E9E8C2" w14:textId="77777777" w:rsidR="00D7488E" w:rsidRPr="00D0162F" w:rsidRDefault="00D7488E" w:rsidP="00FB3D85">
            <w:pPr>
              <w:pStyle w:val="TAL"/>
              <w:jc w:val="center"/>
            </w:pPr>
            <w:r w:rsidRPr="00D0162F">
              <w:rPr>
                <w:lang w:eastAsia="sv-SE"/>
              </w:rPr>
              <w:t>0</w:t>
            </w:r>
          </w:p>
          <w:p w14:paraId="0F932808" w14:textId="77777777" w:rsidR="00D7488E" w:rsidRPr="00D0162F" w:rsidRDefault="00D7488E" w:rsidP="00FB3D85">
            <w:pPr>
              <w:pStyle w:val="TAL"/>
              <w:jc w:val="center"/>
              <w:rPr>
                <w:lang w:eastAsia="sv-SE"/>
              </w:rPr>
            </w:pPr>
          </w:p>
          <w:p w14:paraId="1B736E4F" w14:textId="77777777" w:rsidR="00D7488E" w:rsidRPr="00D0162F" w:rsidRDefault="00D7488E" w:rsidP="00FB3D85">
            <w:pPr>
              <w:pStyle w:val="TAL"/>
              <w:jc w:val="center"/>
              <w:rPr>
                <w:lang w:eastAsia="sv-SE"/>
              </w:rPr>
            </w:pPr>
            <w:r w:rsidRPr="00D0162F">
              <w:rPr>
                <w:lang w:eastAsia="sv-SE"/>
              </w:rPr>
              <w:t>0</w:t>
            </w:r>
          </w:p>
          <w:p w14:paraId="365B9767" w14:textId="77777777" w:rsidR="00D7488E" w:rsidRPr="00D0162F" w:rsidRDefault="00D7488E" w:rsidP="00FB3D85">
            <w:pPr>
              <w:pStyle w:val="TAL"/>
              <w:jc w:val="center"/>
              <w:rPr>
                <w:lang w:eastAsia="sv-SE"/>
              </w:rPr>
            </w:pPr>
          </w:p>
          <w:p w14:paraId="72CC27ED" w14:textId="77777777" w:rsidR="00D7488E" w:rsidRPr="00D0162F" w:rsidRDefault="00D7488E" w:rsidP="00FB3D85">
            <w:pPr>
              <w:pStyle w:val="TAL"/>
              <w:jc w:val="center"/>
              <w:rPr>
                <w:lang w:eastAsia="sv-SE"/>
              </w:rPr>
            </w:pPr>
            <w:r w:rsidRPr="00D0162F">
              <w:rPr>
                <w:lang w:eastAsia="sv-SE"/>
              </w:rPr>
              <w:t>0</w:t>
            </w:r>
          </w:p>
          <w:p w14:paraId="1D24A350" w14:textId="77777777" w:rsidR="00D7488E" w:rsidRPr="00D0162F" w:rsidRDefault="00D7488E" w:rsidP="00FB3D85">
            <w:pPr>
              <w:pStyle w:val="TAL"/>
              <w:jc w:val="center"/>
            </w:pPr>
          </w:p>
          <w:p w14:paraId="219A036A" w14:textId="77777777" w:rsidR="00D7488E" w:rsidRPr="00D0162F" w:rsidRDefault="00D7488E" w:rsidP="00FB3D85">
            <w:pPr>
              <w:pStyle w:val="TAL"/>
              <w:jc w:val="center"/>
            </w:pPr>
            <w:r w:rsidRPr="00D0162F">
              <w:t>+/- 88 Tc</w:t>
            </w:r>
          </w:p>
          <w:p w14:paraId="2C81BAB2" w14:textId="77777777" w:rsidR="00D7488E" w:rsidRPr="00D0162F" w:rsidRDefault="00D7488E" w:rsidP="00FB3D85">
            <w:pPr>
              <w:pStyle w:val="TAL"/>
              <w:jc w:val="center"/>
            </w:pPr>
          </w:p>
          <w:p w14:paraId="07E4198E" w14:textId="77777777" w:rsidR="00D7488E" w:rsidRPr="00D0162F" w:rsidRDefault="00D7488E" w:rsidP="00FB3D85">
            <w:pPr>
              <w:pStyle w:val="TAL"/>
              <w:jc w:val="center"/>
            </w:pPr>
          </w:p>
          <w:p w14:paraId="54B51CB9" w14:textId="77777777" w:rsidR="00D7488E" w:rsidRPr="00D0162F" w:rsidRDefault="00D7488E" w:rsidP="00FB3D85">
            <w:pPr>
              <w:pStyle w:val="TAL"/>
              <w:jc w:val="center"/>
            </w:pPr>
            <w:r w:rsidRPr="00D0162F">
              <w:t>+/- 88 Tc</w:t>
            </w:r>
          </w:p>
        </w:tc>
        <w:tc>
          <w:tcPr>
            <w:tcW w:w="2744" w:type="dxa"/>
            <w:tcBorders>
              <w:top w:val="single" w:sz="4" w:space="0" w:color="auto"/>
              <w:left w:val="single" w:sz="4" w:space="0" w:color="auto"/>
              <w:bottom w:val="single" w:sz="4" w:space="0" w:color="auto"/>
              <w:right w:val="single" w:sz="4" w:space="0" w:color="auto"/>
            </w:tcBorders>
          </w:tcPr>
          <w:p w14:paraId="431BD1A1" w14:textId="77777777" w:rsidR="00D7488E" w:rsidRPr="00D0162F" w:rsidRDefault="00D7488E" w:rsidP="00FB3D85">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 2, 4, 5) </w:t>
            </w:r>
          </w:p>
          <w:p w14:paraId="1D45E0F6" w14:textId="77777777" w:rsidR="00D7488E" w:rsidRPr="00D0162F" w:rsidRDefault="00D7488E" w:rsidP="00FB3D85">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-95 dBm/15 kHz (Config 3, 6) </w:t>
            </w:r>
          </w:p>
          <w:p w14:paraId="1CD3FE2F" w14:textId="77777777" w:rsidR="00D7488E" w:rsidRPr="00D0162F" w:rsidRDefault="00D7488E" w:rsidP="00FB3D85">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3 dB </w:t>
            </w:r>
          </w:p>
          <w:p w14:paraId="0BCB0920" w14:textId="77777777" w:rsidR="00D7488E" w:rsidRPr="00D0162F" w:rsidRDefault="00D7488E" w:rsidP="00FB3D85">
            <w:pPr>
              <w:pStyle w:val="TAL"/>
            </w:pPr>
          </w:p>
          <w:p w14:paraId="0729BF02" w14:textId="77777777" w:rsidR="00D7488E" w:rsidRPr="00D0162F" w:rsidRDefault="00D7488E" w:rsidP="00FB3D85">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679173E9" w14:textId="77777777" w:rsidR="00D7488E" w:rsidRPr="00D0162F" w:rsidRDefault="00D7488E" w:rsidP="00FB3D85">
            <w:pPr>
              <w:pStyle w:val="TAL"/>
            </w:pPr>
          </w:p>
          <w:p w14:paraId="521896B9" w14:textId="77777777" w:rsidR="00D7488E" w:rsidRPr="00D0162F" w:rsidRDefault="00D7488E" w:rsidP="00FB3D85">
            <w:pPr>
              <w:pStyle w:val="TAL"/>
            </w:pPr>
            <w:r w:rsidRPr="00D0162F">
              <w:t xml:space="preserve">UE TAAA for 30kHz SCS = </w:t>
            </w:r>
            <w:r w:rsidRPr="00D0162F">
              <w:rPr>
                <w:lang w:eastAsia="ko-KR"/>
              </w:rPr>
              <w:t>±344 T</w:t>
            </w:r>
            <w:r w:rsidRPr="00D0162F">
              <w:rPr>
                <w:vertAlign w:val="subscript"/>
                <w:lang w:eastAsia="ko-KR"/>
              </w:rPr>
              <w:t>c</w:t>
            </w:r>
          </w:p>
        </w:tc>
      </w:tr>
      <w:tr w:rsidR="00D7488E" w:rsidRPr="00107D76" w14:paraId="7B77B68A" w14:textId="77777777" w:rsidTr="00FB3D85">
        <w:tblPrEx>
          <w:tblLook w:val="04A0" w:firstRow="1" w:lastRow="0" w:firstColumn="1" w:lastColumn="0" w:noHBand="0" w:noVBand="1"/>
        </w:tblPrEx>
        <w:trPr>
          <w:gridAfter w:val="1"/>
          <w:wAfter w:w="72" w:type="dxa"/>
          <w:jc w:val="center"/>
        </w:trPr>
        <w:tc>
          <w:tcPr>
            <w:tcW w:w="2180" w:type="dxa"/>
          </w:tcPr>
          <w:p w14:paraId="04DAA8D6" w14:textId="77777777" w:rsidR="00D7488E" w:rsidRPr="00D0162F" w:rsidRDefault="00D7488E" w:rsidP="00FB3D85">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4016" w:type="dxa"/>
          </w:tcPr>
          <w:p w14:paraId="538BD370" w14:textId="77777777" w:rsidR="00D7488E" w:rsidRPr="00107D76" w:rsidRDefault="00D7488E" w:rsidP="00FB3D85">
            <w:pPr>
              <w:pStyle w:val="TAL"/>
              <w:rPr>
                <w:lang w:val="fr-FR"/>
              </w:rPr>
            </w:pPr>
            <w:r w:rsidRPr="00107D76">
              <w:rPr>
                <w:lang w:val="fr-FR"/>
              </w:rPr>
              <w:t>SNR during</w:t>
            </w:r>
          </w:p>
          <w:p w14:paraId="363B4448" w14:textId="77777777" w:rsidR="00D7488E" w:rsidRPr="00107D76" w:rsidRDefault="00D7488E" w:rsidP="00FB3D85">
            <w:pPr>
              <w:pStyle w:val="TAL"/>
              <w:rPr>
                <w:lang w:val="fr-FR"/>
              </w:rPr>
            </w:pPr>
            <w:r w:rsidRPr="00107D76">
              <w:rPr>
                <w:lang w:val="fr-FR"/>
              </w:rPr>
              <w:t>T1: 1dB</w:t>
            </w:r>
          </w:p>
          <w:p w14:paraId="1AB75AC5" w14:textId="77777777" w:rsidR="00D7488E" w:rsidRPr="00107D76" w:rsidRDefault="00D7488E" w:rsidP="00FB3D85">
            <w:pPr>
              <w:pStyle w:val="TAL"/>
              <w:rPr>
                <w:lang w:val="fr-FR"/>
              </w:rPr>
            </w:pPr>
            <w:r w:rsidRPr="00107D76">
              <w:rPr>
                <w:lang w:val="fr-FR"/>
              </w:rPr>
              <w:t>T2: -7dB</w:t>
            </w:r>
          </w:p>
          <w:p w14:paraId="0721FE87" w14:textId="77777777" w:rsidR="00D7488E" w:rsidRPr="00107D76" w:rsidRDefault="00D7488E" w:rsidP="00FB3D85">
            <w:pPr>
              <w:pStyle w:val="TAL"/>
              <w:rPr>
                <w:lang w:val="fr-FR"/>
              </w:rPr>
            </w:pPr>
            <w:r w:rsidRPr="00107D76">
              <w:rPr>
                <w:lang w:val="fr-FR"/>
              </w:rPr>
              <w:t>T3: -15dB</w:t>
            </w:r>
          </w:p>
        </w:tc>
        <w:tc>
          <w:tcPr>
            <w:tcW w:w="1641" w:type="dxa"/>
          </w:tcPr>
          <w:p w14:paraId="3E2E350B"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Offset during</w:t>
            </w:r>
          </w:p>
          <w:p w14:paraId="0DB5C316"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T1: +0.8dB</w:t>
            </w:r>
          </w:p>
          <w:p w14:paraId="1109DF8A"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T2: +0.8dB</w:t>
            </w:r>
          </w:p>
          <w:p w14:paraId="42D15B9E" w14:textId="77777777" w:rsidR="00D7488E" w:rsidRPr="00107D76" w:rsidRDefault="00D7488E" w:rsidP="00FB3D85">
            <w:pPr>
              <w:keepNext/>
              <w:keepLines/>
              <w:spacing w:after="0"/>
              <w:rPr>
                <w:lang w:val="fr-FR"/>
              </w:rPr>
            </w:pPr>
            <w:r w:rsidRPr="00107D76">
              <w:rPr>
                <w:rFonts w:ascii="Arial" w:hAnsi="Arial"/>
                <w:sz w:val="18"/>
                <w:lang w:val="fr-FR"/>
              </w:rPr>
              <w:t>T3: -0.8dB</w:t>
            </w:r>
          </w:p>
        </w:tc>
        <w:tc>
          <w:tcPr>
            <w:tcW w:w="2744" w:type="dxa"/>
          </w:tcPr>
          <w:p w14:paraId="74B495DC"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SNR during</w:t>
            </w:r>
          </w:p>
          <w:p w14:paraId="4EE6147A"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T1: 1.8dB</w:t>
            </w:r>
          </w:p>
          <w:p w14:paraId="6BAC7A63"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T2: -6.2dB</w:t>
            </w:r>
          </w:p>
          <w:p w14:paraId="52E021A6" w14:textId="77777777" w:rsidR="00D7488E" w:rsidRPr="00107D76" w:rsidRDefault="00D7488E" w:rsidP="00FB3D85">
            <w:pPr>
              <w:keepNext/>
              <w:keepLines/>
              <w:spacing w:after="0"/>
              <w:rPr>
                <w:lang w:val="fr-FR"/>
              </w:rPr>
            </w:pPr>
            <w:r w:rsidRPr="00107D76">
              <w:rPr>
                <w:rFonts w:ascii="Arial" w:hAnsi="Arial"/>
                <w:sz w:val="18"/>
                <w:lang w:val="fr-FR"/>
              </w:rPr>
              <w:t>T3: -15.8dB</w:t>
            </w:r>
          </w:p>
        </w:tc>
      </w:tr>
      <w:tr w:rsidR="00D7488E" w:rsidRPr="00D0162F" w14:paraId="1D0560A0" w14:textId="77777777" w:rsidTr="00FB3D85">
        <w:tblPrEx>
          <w:tblLook w:val="04A0" w:firstRow="1" w:lastRow="0" w:firstColumn="1" w:lastColumn="0" w:noHBand="0" w:noVBand="1"/>
        </w:tblPrEx>
        <w:trPr>
          <w:gridAfter w:val="1"/>
          <w:wAfter w:w="72" w:type="dxa"/>
          <w:jc w:val="center"/>
        </w:trPr>
        <w:tc>
          <w:tcPr>
            <w:tcW w:w="2180" w:type="dxa"/>
          </w:tcPr>
          <w:p w14:paraId="3AA2D926" w14:textId="77777777" w:rsidR="00D7488E" w:rsidRPr="00D0162F" w:rsidRDefault="00D7488E" w:rsidP="00FB3D85">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4016" w:type="dxa"/>
          </w:tcPr>
          <w:p w14:paraId="14715AF4" w14:textId="77777777" w:rsidR="00D7488E" w:rsidRPr="00107D76" w:rsidRDefault="00D7488E" w:rsidP="00FB3D85">
            <w:pPr>
              <w:pStyle w:val="TAL"/>
              <w:rPr>
                <w:lang w:val="fr-FR"/>
              </w:rPr>
            </w:pPr>
            <w:r w:rsidRPr="00107D76">
              <w:rPr>
                <w:lang w:val="fr-FR"/>
              </w:rPr>
              <w:t>SNR during</w:t>
            </w:r>
          </w:p>
          <w:p w14:paraId="5BBAF571" w14:textId="77777777" w:rsidR="00D7488E" w:rsidRPr="00107D76" w:rsidRDefault="00D7488E" w:rsidP="00FB3D85">
            <w:pPr>
              <w:pStyle w:val="TAL"/>
              <w:rPr>
                <w:lang w:val="fr-FR"/>
              </w:rPr>
            </w:pPr>
            <w:r w:rsidRPr="00107D76">
              <w:rPr>
                <w:lang w:val="fr-FR"/>
              </w:rPr>
              <w:t>T1: 1dB</w:t>
            </w:r>
          </w:p>
          <w:p w14:paraId="2E66CFBC" w14:textId="77777777" w:rsidR="00D7488E" w:rsidRPr="00107D76" w:rsidRDefault="00D7488E" w:rsidP="00FB3D85">
            <w:pPr>
              <w:pStyle w:val="TAL"/>
              <w:rPr>
                <w:lang w:val="fr-FR"/>
              </w:rPr>
            </w:pPr>
            <w:r w:rsidRPr="00107D76">
              <w:rPr>
                <w:lang w:val="fr-FR"/>
              </w:rPr>
              <w:t>T2: -7dB</w:t>
            </w:r>
          </w:p>
          <w:p w14:paraId="393C376A" w14:textId="77777777" w:rsidR="00D7488E" w:rsidRPr="00107D76" w:rsidRDefault="00D7488E" w:rsidP="00FB3D85">
            <w:pPr>
              <w:pStyle w:val="TAL"/>
              <w:rPr>
                <w:lang w:val="fr-FR"/>
              </w:rPr>
            </w:pPr>
            <w:r w:rsidRPr="00107D76">
              <w:rPr>
                <w:lang w:val="fr-FR"/>
              </w:rPr>
              <w:t>T3: -15dB</w:t>
            </w:r>
          </w:p>
          <w:p w14:paraId="5626A85C" w14:textId="77777777" w:rsidR="00D7488E" w:rsidRPr="00D0162F" w:rsidRDefault="00D7488E" w:rsidP="00FB3D85">
            <w:pPr>
              <w:pStyle w:val="TAL"/>
            </w:pPr>
            <w:r w:rsidRPr="00D0162F">
              <w:t>T4: -4.5dB</w:t>
            </w:r>
          </w:p>
          <w:p w14:paraId="2415BCDF" w14:textId="77777777" w:rsidR="00D7488E" w:rsidRPr="00D0162F" w:rsidRDefault="00D7488E" w:rsidP="00FB3D85">
            <w:pPr>
              <w:pStyle w:val="TAL"/>
            </w:pPr>
            <w:r w:rsidRPr="00D0162F">
              <w:t>T5: 1dB</w:t>
            </w:r>
          </w:p>
        </w:tc>
        <w:tc>
          <w:tcPr>
            <w:tcW w:w="1641" w:type="dxa"/>
          </w:tcPr>
          <w:p w14:paraId="70FB7C9E"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Offset during</w:t>
            </w:r>
          </w:p>
          <w:p w14:paraId="7AE8AFC8"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T1: +0.8dB</w:t>
            </w:r>
          </w:p>
          <w:p w14:paraId="4BAC8B8F"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T2: +0.8dB</w:t>
            </w:r>
          </w:p>
          <w:p w14:paraId="3572C930"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T3: -0.8dB</w:t>
            </w:r>
          </w:p>
          <w:p w14:paraId="0F9D00EB" w14:textId="77777777" w:rsidR="00D7488E" w:rsidRPr="00D0162F" w:rsidRDefault="00D7488E" w:rsidP="00FB3D85">
            <w:pPr>
              <w:keepNext/>
              <w:keepLines/>
              <w:spacing w:after="0"/>
              <w:rPr>
                <w:rFonts w:ascii="Arial" w:hAnsi="Arial"/>
                <w:sz w:val="18"/>
              </w:rPr>
            </w:pPr>
            <w:r w:rsidRPr="00D0162F">
              <w:rPr>
                <w:rFonts w:ascii="Arial" w:hAnsi="Arial"/>
                <w:sz w:val="18"/>
              </w:rPr>
              <w:t>T4: -0.8dB</w:t>
            </w:r>
          </w:p>
          <w:p w14:paraId="1538FFFB" w14:textId="77777777" w:rsidR="00D7488E" w:rsidRPr="00D0162F" w:rsidRDefault="00D7488E" w:rsidP="00FB3D85">
            <w:pPr>
              <w:pStyle w:val="TAL"/>
            </w:pPr>
            <w:r w:rsidRPr="00D0162F">
              <w:t>T5: +0.8dB</w:t>
            </w:r>
          </w:p>
        </w:tc>
        <w:tc>
          <w:tcPr>
            <w:tcW w:w="2744" w:type="dxa"/>
          </w:tcPr>
          <w:p w14:paraId="46C0F409"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SNR during</w:t>
            </w:r>
          </w:p>
          <w:p w14:paraId="735ECB6B"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T1: 1.8dB</w:t>
            </w:r>
          </w:p>
          <w:p w14:paraId="16AEB305"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T2: -6.2dB</w:t>
            </w:r>
          </w:p>
          <w:p w14:paraId="47169711"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T3: -15.8dB</w:t>
            </w:r>
          </w:p>
          <w:p w14:paraId="48AE2F42" w14:textId="77777777" w:rsidR="00D7488E" w:rsidRPr="00D0162F" w:rsidRDefault="00D7488E" w:rsidP="00FB3D85">
            <w:pPr>
              <w:keepNext/>
              <w:keepLines/>
              <w:spacing w:after="0"/>
              <w:rPr>
                <w:rFonts w:ascii="Arial" w:hAnsi="Arial"/>
                <w:sz w:val="18"/>
              </w:rPr>
            </w:pPr>
            <w:r w:rsidRPr="00D0162F">
              <w:rPr>
                <w:rFonts w:ascii="Arial" w:hAnsi="Arial"/>
                <w:sz w:val="18"/>
              </w:rPr>
              <w:t>T4: -5.3dB</w:t>
            </w:r>
          </w:p>
          <w:p w14:paraId="5D57C6C6" w14:textId="77777777" w:rsidR="00D7488E" w:rsidRPr="00D0162F" w:rsidRDefault="00D7488E" w:rsidP="00FB3D85">
            <w:pPr>
              <w:keepNext/>
              <w:keepLines/>
              <w:spacing w:after="0"/>
              <w:rPr>
                <w:rFonts w:ascii="Arial" w:hAnsi="Arial"/>
                <w:sz w:val="18"/>
              </w:rPr>
            </w:pPr>
            <w:r w:rsidRPr="00D0162F">
              <w:rPr>
                <w:rFonts w:ascii="Arial" w:hAnsi="Arial"/>
                <w:sz w:val="18"/>
              </w:rPr>
              <w:t>T5: 1.8dB</w:t>
            </w:r>
          </w:p>
          <w:p w14:paraId="0B7184EE" w14:textId="77777777" w:rsidR="00D7488E" w:rsidRPr="00D0162F" w:rsidRDefault="00D7488E" w:rsidP="00FB3D85">
            <w:pPr>
              <w:pStyle w:val="TAL"/>
            </w:pPr>
            <w:r w:rsidRPr="00D0162F">
              <w:t>For testing of a UE which supports 4RX on all bands, the SNR during T3 and T4 is modified as specified in clause D.4.1.1</w:t>
            </w:r>
          </w:p>
        </w:tc>
      </w:tr>
      <w:tr w:rsidR="00D7488E" w:rsidRPr="00D0162F" w14:paraId="2126B3BF" w14:textId="77777777" w:rsidTr="00FB3D85">
        <w:tblPrEx>
          <w:tblLook w:val="04A0" w:firstRow="1" w:lastRow="0" w:firstColumn="1" w:lastColumn="0" w:noHBand="0" w:noVBand="1"/>
        </w:tblPrEx>
        <w:trPr>
          <w:gridAfter w:val="1"/>
          <w:wAfter w:w="72" w:type="dxa"/>
          <w:jc w:val="center"/>
        </w:trPr>
        <w:tc>
          <w:tcPr>
            <w:tcW w:w="2180" w:type="dxa"/>
          </w:tcPr>
          <w:p w14:paraId="72589C82" w14:textId="77777777" w:rsidR="00D7488E" w:rsidRPr="00D0162F" w:rsidRDefault="00D7488E" w:rsidP="00FB3D85">
            <w:pPr>
              <w:pStyle w:val="TAL"/>
            </w:pPr>
            <w:r w:rsidRPr="00D0162F">
              <w:lastRenderedPageBreak/>
              <w:t xml:space="preserve">4.5.1.3 EN-DC FR1 radio link monitoring out-of-sync test for </w:t>
            </w:r>
            <w:proofErr w:type="spellStart"/>
            <w:r w:rsidRPr="00D0162F">
              <w:t>PSCell</w:t>
            </w:r>
            <w:proofErr w:type="spellEnd"/>
            <w:r w:rsidRPr="00D0162F">
              <w:t xml:space="preserve"> configured with SSB-based RLM RS in DRX mode</w:t>
            </w:r>
          </w:p>
        </w:tc>
        <w:tc>
          <w:tcPr>
            <w:tcW w:w="4016" w:type="dxa"/>
          </w:tcPr>
          <w:p w14:paraId="4C7924E2" w14:textId="77777777" w:rsidR="00D7488E" w:rsidRPr="00D0162F" w:rsidRDefault="00D7488E" w:rsidP="00FB3D85">
            <w:pPr>
              <w:pStyle w:val="TAL"/>
            </w:pPr>
            <w:r w:rsidRPr="00D0162F">
              <w:t>Same as 4.5.1.1</w:t>
            </w:r>
          </w:p>
        </w:tc>
        <w:tc>
          <w:tcPr>
            <w:tcW w:w="1641" w:type="dxa"/>
          </w:tcPr>
          <w:p w14:paraId="5E88BD1A" w14:textId="77777777" w:rsidR="00D7488E" w:rsidRPr="00D0162F" w:rsidRDefault="00D7488E" w:rsidP="00FB3D85">
            <w:pPr>
              <w:pStyle w:val="TAL"/>
            </w:pPr>
            <w:r w:rsidRPr="00D0162F">
              <w:t>Same as 4.5.1.1</w:t>
            </w:r>
          </w:p>
        </w:tc>
        <w:tc>
          <w:tcPr>
            <w:tcW w:w="2744" w:type="dxa"/>
          </w:tcPr>
          <w:p w14:paraId="3ECB87D4" w14:textId="77777777" w:rsidR="00D7488E" w:rsidRPr="00D0162F" w:rsidRDefault="00D7488E" w:rsidP="00FB3D85">
            <w:pPr>
              <w:pStyle w:val="TAL"/>
            </w:pPr>
            <w:r w:rsidRPr="00D0162F">
              <w:t>Same as 4.5.1.1</w:t>
            </w:r>
          </w:p>
        </w:tc>
      </w:tr>
      <w:tr w:rsidR="00D7488E" w:rsidRPr="00D0162F" w14:paraId="55788866" w14:textId="77777777" w:rsidTr="00FB3D85">
        <w:tblPrEx>
          <w:tblLook w:val="04A0" w:firstRow="1" w:lastRow="0" w:firstColumn="1" w:lastColumn="0" w:noHBand="0" w:noVBand="1"/>
        </w:tblPrEx>
        <w:trPr>
          <w:gridAfter w:val="1"/>
          <w:wAfter w:w="72" w:type="dxa"/>
          <w:jc w:val="center"/>
        </w:trPr>
        <w:tc>
          <w:tcPr>
            <w:tcW w:w="2180" w:type="dxa"/>
          </w:tcPr>
          <w:p w14:paraId="64CA7728" w14:textId="77777777" w:rsidR="00D7488E" w:rsidRPr="00D0162F" w:rsidRDefault="00D7488E" w:rsidP="00FB3D85">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4016" w:type="dxa"/>
          </w:tcPr>
          <w:p w14:paraId="464A3264" w14:textId="77777777" w:rsidR="00D7488E" w:rsidRPr="00D0162F" w:rsidRDefault="00D7488E" w:rsidP="00FB3D85">
            <w:pPr>
              <w:pStyle w:val="TAL"/>
            </w:pPr>
            <w:r w:rsidRPr="00D0162F">
              <w:t>Same as 4.5.1.2</w:t>
            </w:r>
          </w:p>
        </w:tc>
        <w:tc>
          <w:tcPr>
            <w:tcW w:w="1641" w:type="dxa"/>
          </w:tcPr>
          <w:p w14:paraId="277BFFA5" w14:textId="77777777" w:rsidR="00D7488E" w:rsidRPr="00D0162F" w:rsidRDefault="00D7488E" w:rsidP="00FB3D85">
            <w:pPr>
              <w:pStyle w:val="TAL"/>
            </w:pPr>
            <w:r w:rsidRPr="00D0162F">
              <w:t>Same as 4.5.1.2</w:t>
            </w:r>
          </w:p>
        </w:tc>
        <w:tc>
          <w:tcPr>
            <w:tcW w:w="2744" w:type="dxa"/>
          </w:tcPr>
          <w:p w14:paraId="5B0B2432" w14:textId="77777777" w:rsidR="00D7488E" w:rsidRPr="00D0162F" w:rsidRDefault="00D7488E" w:rsidP="00FB3D85">
            <w:pPr>
              <w:pStyle w:val="TAL"/>
            </w:pPr>
            <w:r w:rsidRPr="00D0162F">
              <w:t>Same as 4.5.1.2</w:t>
            </w:r>
          </w:p>
        </w:tc>
      </w:tr>
      <w:tr w:rsidR="00D7488E" w:rsidRPr="00D0162F" w14:paraId="463BBB79" w14:textId="77777777" w:rsidTr="00FB3D85">
        <w:tblPrEx>
          <w:tblLook w:val="04A0" w:firstRow="1" w:lastRow="0" w:firstColumn="1" w:lastColumn="0" w:noHBand="0" w:noVBand="1"/>
        </w:tblPrEx>
        <w:trPr>
          <w:gridAfter w:val="1"/>
          <w:wAfter w:w="72" w:type="dxa"/>
          <w:jc w:val="center"/>
        </w:trPr>
        <w:tc>
          <w:tcPr>
            <w:tcW w:w="2180" w:type="dxa"/>
          </w:tcPr>
          <w:p w14:paraId="0C15A306" w14:textId="77777777" w:rsidR="00D7488E" w:rsidRPr="00D0162F" w:rsidRDefault="00D7488E" w:rsidP="00FB3D85">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4016" w:type="dxa"/>
          </w:tcPr>
          <w:p w14:paraId="351BDB39" w14:textId="77777777" w:rsidR="00D7488E" w:rsidRPr="00D0162F" w:rsidRDefault="00D7488E" w:rsidP="00FB3D85">
            <w:pPr>
              <w:pStyle w:val="TAL"/>
            </w:pPr>
            <w:r w:rsidRPr="00D0162F">
              <w:t>Same as 4.5.1.1</w:t>
            </w:r>
          </w:p>
        </w:tc>
        <w:tc>
          <w:tcPr>
            <w:tcW w:w="1641" w:type="dxa"/>
          </w:tcPr>
          <w:p w14:paraId="08B5DC79" w14:textId="77777777" w:rsidR="00D7488E" w:rsidRPr="00D0162F" w:rsidRDefault="00D7488E" w:rsidP="00FB3D85">
            <w:pPr>
              <w:pStyle w:val="TAL"/>
            </w:pPr>
            <w:r w:rsidRPr="00D0162F">
              <w:t>Same as 4.5.1.1</w:t>
            </w:r>
          </w:p>
        </w:tc>
        <w:tc>
          <w:tcPr>
            <w:tcW w:w="2744" w:type="dxa"/>
          </w:tcPr>
          <w:p w14:paraId="43D7BB5D" w14:textId="77777777" w:rsidR="00D7488E" w:rsidRPr="00D0162F" w:rsidRDefault="00D7488E" w:rsidP="00FB3D85">
            <w:pPr>
              <w:pStyle w:val="TAL"/>
            </w:pPr>
            <w:r w:rsidRPr="00D0162F">
              <w:t>Same as 4.5.1.1</w:t>
            </w:r>
          </w:p>
        </w:tc>
      </w:tr>
      <w:tr w:rsidR="00D7488E" w:rsidRPr="00D0162F" w14:paraId="086FB978" w14:textId="77777777" w:rsidTr="00FB3D85">
        <w:tblPrEx>
          <w:tblLook w:val="04A0" w:firstRow="1" w:lastRow="0" w:firstColumn="1" w:lastColumn="0" w:noHBand="0" w:noVBand="1"/>
        </w:tblPrEx>
        <w:trPr>
          <w:gridAfter w:val="1"/>
          <w:wAfter w:w="72" w:type="dxa"/>
          <w:jc w:val="center"/>
        </w:trPr>
        <w:tc>
          <w:tcPr>
            <w:tcW w:w="2180" w:type="dxa"/>
          </w:tcPr>
          <w:p w14:paraId="7C93DEE1" w14:textId="77777777" w:rsidR="00D7488E" w:rsidRPr="00D0162F" w:rsidRDefault="00D7488E" w:rsidP="00FB3D85">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4016" w:type="dxa"/>
          </w:tcPr>
          <w:p w14:paraId="4FDA5A58" w14:textId="77777777" w:rsidR="00D7488E" w:rsidRPr="00D0162F" w:rsidRDefault="00D7488E" w:rsidP="00FB3D85">
            <w:pPr>
              <w:pStyle w:val="TAL"/>
            </w:pPr>
            <w:r w:rsidRPr="00D0162F">
              <w:t>Same as 4.5.1.2</w:t>
            </w:r>
          </w:p>
        </w:tc>
        <w:tc>
          <w:tcPr>
            <w:tcW w:w="1641" w:type="dxa"/>
          </w:tcPr>
          <w:p w14:paraId="06C8BE82" w14:textId="77777777" w:rsidR="00D7488E" w:rsidRPr="00D0162F" w:rsidRDefault="00D7488E" w:rsidP="00FB3D85">
            <w:pPr>
              <w:pStyle w:val="TAL"/>
            </w:pPr>
            <w:r w:rsidRPr="00D0162F">
              <w:t>Same as 4.5.1.2</w:t>
            </w:r>
          </w:p>
        </w:tc>
        <w:tc>
          <w:tcPr>
            <w:tcW w:w="2744" w:type="dxa"/>
          </w:tcPr>
          <w:p w14:paraId="5E414137" w14:textId="77777777" w:rsidR="00D7488E" w:rsidRPr="00D0162F" w:rsidRDefault="00D7488E" w:rsidP="00FB3D85">
            <w:pPr>
              <w:pStyle w:val="TAL"/>
            </w:pPr>
            <w:r w:rsidRPr="00D0162F">
              <w:t>Same as 4.5.1.2</w:t>
            </w:r>
          </w:p>
        </w:tc>
      </w:tr>
      <w:tr w:rsidR="00D7488E" w:rsidRPr="00D0162F" w14:paraId="7710C7B1" w14:textId="77777777" w:rsidTr="00FB3D85">
        <w:tblPrEx>
          <w:tblLook w:val="04A0" w:firstRow="1" w:lastRow="0" w:firstColumn="1" w:lastColumn="0" w:noHBand="0" w:noVBand="1"/>
        </w:tblPrEx>
        <w:trPr>
          <w:gridAfter w:val="1"/>
          <w:wAfter w:w="72" w:type="dxa"/>
          <w:jc w:val="center"/>
        </w:trPr>
        <w:tc>
          <w:tcPr>
            <w:tcW w:w="2180" w:type="dxa"/>
          </w:tcPr>
          <w:p w14:paraId="412AE5F1" w14:textId="77777777" w:rsidR="00D7488E" w:rsidRPr="00D0162F" w:rsidRDefault="00D7488E" w:rsidP="00FB3D85">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4016" w:type="dxa"/>
          </w:tcPr>
          <w:p w14:paraId="25C434FB" w14:textId="77777777" w:rsidR="00D7488E" w:rsidRPr="00D0162F" w:rsidRDefault="00D7488E" w:rsidP="00FB3D85">
            <w:pPr>
              <w:pStyle w:val="TAL"/>
            </w:pPr>
            <w:r w:rsidRPr="00D0162F">
              <w:t>Same as 4.5.1.1</w:t>
            </w:r>
          </w:p>
        </w:tc>
        <w:tc>
          <w:tcPr>
            <w:tcW w:w="1641" w:type="dxa"/>
          </w:tcPr>
          <w:p w14:paraId="73314045" w14:textId="77777777" w:rsidR="00D7488E" w:rsidRPr="00D0162F" w:rsidRDefault="00D7488E" w:rsidP="00FB3D85">
            <w:pPr>
              <w:pStyle w:val="TAL"/>
            </w:pPr>
            <w:r w:rsidRPr="00D0162F">
              <w:t>Same as 4.5.1.1</w:t>
            </w:r>
          </w:p>
        </w:tc>
        <w:tc>
          <w:tcPr>
            <w:tcW w:w="2744" w:type="dxa"/>
          </w:tcPr>
          <w:p w14:paraId="437B9505" w14:textId="77777777" w:rsidR="00D7488E" w:rsidRPr="00D0162F" w:rsidRDefault="00D7488E" w:rsidP="00FB3D85">
            <w:pPr>
              <w:pStyle w:val="TAL"/>
            </w:pPr>
            <w:r w:rsidRPr="00D0162F">
              <w:t>Same as 4.5.1.1</w:t>
            </w:r>
          </w:p>
        </w:tc>
      </w:tr>
      <w:tr w:rsidR="00D7488E" w:rsidRPr="00D0162F" w14:paraId="1C9D9C42" w14:textId="77777777" w:rsidTr="00FB3D85">
        <w:tblPrEx>
          <w:tblLook w:val="04A0" w:firstRow="1" w:lastRow="0" w:firstColumn="1" w:lastColumn="0" w:noHBand="0" w:noVBand="1"/>
        </w:tblPrEx>
        <w:trPr>
          <w:gridAfter w:val="1"/>
          <w:wAfter w:w="72" w:type="dxa"/>
          <w:jc w:val="center"/>
        </w:trPr>
        <w:tc>
          <w:tcPr>
            <w:tcW w:w="2180" w:type="dxa"/>
          </w:tcPr>
          <w:p w14:paraId="59C9BA33" w14:textId="77777777" w:rsidR="00D7488E" w:rsidRPr="00D0162F" w:rsidRDefault="00D7488E" w:rsidP="00FB3D85">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4016" w:type="dxa"/>
          </w:tcPr>
          <w:p w14:paraId="2AF91BC2" w14:textId="77777777" w:rsidR="00D7488E" w:rsidRPr="00D0162F" w:rsidRDefault="00D7488E" w:rsidP="00FB3D85">
            <w:pPr>
              <w:pStyle w:val="TAL"/>
            </w:pPr>
            <w:r w:rsidRPr="00D0162F">
              <w:t>Same as 4.5.1.2</w:t>
            </w:r>
          </w:p>
        </w:tc>
        <w:tc>
          <w:tcPr>
            <w:tcW w:w="1641" w:type="dxa"/>
          </w:tcPr>
          <w:p w14:paraId="31AAA42A" w14:textId="77777777" w:rsidR="00D7488E" w:rsidRPr="00D0162F" w:rsidRDefault="00D7488E" w:rsidP="00FB3D85">
            <w:pPr>
              <w:pStyle w:val="TAL"/>
            </w:pPr>
            <w:r w:rsidRPr="00D0162F">
              <w:t>Same as 4.5.1.2</w:t>
            </w:r>
          </w:p>
        </w:tc>
        <w:tc>
          <w:tcPr>
            <w:tcW w:w="2744" w:type="dxa"/>
          </w:tcPr>
          <w:p w14:paraId="7A68AC0E" w14:textId="77777777" w:rsidR="00D7488E" w:rsidRPr="00D0162F" w:rsidRDefault="00D7488E" w:rsidP="00FB3D85">
            <w:pPr>
              <w:pStyle w:val="TAL"/>
            </w:pPr>
            <w:r w:rsidRPr="00D0162F">
              <w:t>Same as 4.5.1.2</w:t>
            </w:r>
          </w:p>
        </w:tc>
      </w:tr>
      <w:tr w:rsidR="00D7488E" w:rsidRPr="00107D76" w14:paraId="76A08619" w14:textId="77777777" w:rsidTr="00FB3D85">
        <w:tblPrEx>
          <w:tblLook w:val="04A0" w:firstRow="1" w:lastRow="0" w:firstColumn="1" w:lastColumn="0" w:noHBand="0" w:noVBand="1"/>
        </w:tblPrEx>
        <w:trPr>
          <w:gridAfter w:val="1"/>
          <w:wAfter w:w="72" w:type="dxa"/>
          <w:jc w:val="center"/>
        </w:trPr>
        <w:tc>
          <w:tcPr>
            <w:tcW w:w="2180" w:type="dxa"/>
          </w:tcPr>
          <w:p w14:paraId="65805D86" w14:textId="77777777" w:rsidR="00D7488E" w:rsidRPr="00D0162F" w:rsidRDefault="00D7488E" w:rsidP="00FB3D85">
            <w:pPr>
              <w:pStyle w:val="TAL"/>
            </w:pPr>
            <w:r w:rsidRPr="00D0162F">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4016" w:type="dxa"/>
          </w:tcPr>
          <w:p w14:paraId="0890DDD0" w14:textId="77777777" w:rsidR="00D7488E" w:rsidRPr="00107D76" w:rsidRDefault="00D7488E" w:rsidP="00FB3D85">
            <w:pPr>
              <w:pStyle w:val="TAL"/>
              <w:rPr>
                <w:lang w:val="fr-FR"/>
              </w:rPr>
            </w:pPr>
            <w:r w:rsidRPr="00107D76">
              <w:rPr>
                <w:lang w:val="fr-FR"/>
              </w:rPr>
              <w:t>SNR during</w:t>
            </w:r>
          </w:p>
          <w:p w14:paraId="389A18E7" w14:textId="77777777" w:rsidR="00D7488E" w:rsidRPr="00107D76" w:rsidRDefault="00D7488E" w:rsidP="00FB3D85">
            <w:pPr>
              <w:pStyle w:val="TAL"/>
              <w:rPr>
                <w:lang w:val="fr-FR"/>
              </w:rPr>
            </w:pPr>
            <w:r w:rsidRPr="00107D76">
              <w:rPr>
                <w:lang w:val="fr-FR"/>
              </w:rPr>
              <w:t>T1: 1dB</w:t>
            </w:r>
          </w:p>
          <w:p w14:paraId="0ABA336F" w14:textId="77777777" w:rsidR="00D7488E" w:rsidRPr="00107D76" w:rsidRDefault="00D7488E" w:rsidP="00FB3D85">
            <w:pPr>
              <w:pStyle w:val="TAL"/>
              <w:rPr>
                <w:lang w:val="fr-FR"/>
              </w:rPr>
            </w:pPr>
            <w:r w:rsidRPr="00107D76">
              <w:rPr>
                <w:lang w:val="fr-FR"/>
              </w:rPr>
              <w:t>T2: 1dB</w:t>
            </w:r>
          </w:p>
          <w:p w14:paraId="2453D0D0" w14:textId="77777777" w:rsidR="00D7488E" w:rsidRPr="00107D76" w:rsidRDefault="00D7488E" w:rsidP="00FB3D85">
            <w:pPr>
              <w:pStyle w:val="TAL"/>
              <w:rPr>
                <w:lang w:val="fr-FR"/>
              </w:rPr>
            </w:pPr>
            <w:r w:rsidRPr="00107D76">
              <w:rPr>
                <w:lang w:val="fr-FR"/>
              </w:rPr>
              <w:t>T3: -15dB</w:t>
            </w:r>
          </w:p>
        </w:tc>
        <w:tc>
          <w:tcPr>
            <w:tcW w:w="1641" w:type="dxa"/>
          </w:tcPr>
          <w:p w14:paraId="3E7E8AD6"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Offset during</w:t>
            </w:r>
          </w:p>
          <w:p w14:paraId="17A11454"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T1: +0.8dB</w:t>
            </w:r>
          </w:p>
          <w:p w14:paraId="1995932A"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T2: +0.8dB</w:t>
            </w:r>
          </w:p>
          <w:p w14:paraId="1A3B7206" w14:textId="77777777" w:rsidR="00D7488E" w:rsidRPr="00107D76" w:rsidRDefault="00D7488E" w:rsidP="00FB3D85">
            <w:pPr>
              <w:pStyle w:val="TAL"/>
              <w:rPr>
                <w:lang w:val="fr-FR"/>
              </w:rPr>
            </w:pPr>
            <w:r w:rsidRPr="00107D76">
              <w:rPr>
                <w:lang w:val="fr-FR"/>
              </w:rPr>
              <w:t>T3: -0.8dB</w:t>
            </w:r>
          </w:p>
        </w:tc>
        <w:tc>
          <w:tcPr>
            <w:tcW w:w="2744" w:type="dxa"/>
          </w:tcPr>
          <w:p w14:paraId="759219C2"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SNR during</w:t>
            </w:r>
          </w:p>
          <w:p w14:paraId="00F30F8E"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T1: 1.8dB</w:t>
            </w:r>
          </w:p>
          <w:p w14:paraId="07A8799B"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T2: 1.8dB</w:t>
            </w:r>
          </w:p>
          <w:p w14:paraId="654DD991" w14:textId="77777777" w:rsidR="00D7488E" w:rsidRPr="00107D76" w:rsidRDefault="00D7488E" w:rsidP="00FB3D85">
            <w:pPr>
              <w:pStyle w:val="TAL"/>
              <w:rPr>
                <w:lang w:val="fr-FR"/>
              </w:rPr>
            </w:pPr>
            <w:r w:rsidRPr="00107D76">
              <w:rPr>
                <w:lang w:val="fr-FR"/>
              </w:rPr>
              <w:t>T3: -15.8dB</w:t>
            </w:r>
          </w:p>
        </w:tc>
      </w:tr>
      <w:tr w:rsidR="00D7488E" w:rsidRPr="00D0162F" w14:paraId="2760551C" w14:textId="77777777" w:rsidTr="00FB3D85">
        <w:tblPrEx>
          <w:tblLook w:val="04A0" w:firstRow="1" w:lastRow="0" w:firstColumn="1" w:lastColumn="0" w:noHBand="0" w:noVBand="1"/>
        </w:tblPrEx>
        <w:trPr>
          <w:gridAfter w:val="1"/>
          <w:wAfter w:w="72" w:type="dxa"/>
          <w:jc w:val="center"/>
        </w:trPr>
        <w:tc>
          <w:tcPr>
            <w:tcW w:w="2180" w:type="dxa"/>
          </w:tcPr>
          <w:p w14:paraId="07455D54" w14:textId="77777777" w:rsidR="00D7488E" w:rsidRPr="00D0162F" w:rsidRDefault="00D7488E" w:rsidP="00FB3D85">
            <w:pPr>
              <w:pStyle w:val="TAL"/>
            </w:pPr>
            <w:r w:rsidRPr="00D0162F">
              <w:t>4.5.2.1 EN-DC FR1 interruptions at transitions between active and non-active during DRX in synchronous EN-DC</w:t>
            </w:r>
          </w:p>
        </w:tc>
        <w:tc>
          <w:tcPr>
            <w:tcW w:w="4016" w:type="dxa"/>
          </w:tcPr>
          <w:p w14:paraId="0B1A16E4" w14:textId="77777777" w:rsidR="00D7488E" w:rsidRPr="00D0162F" w:rsidRDefault="00D7488E" w:rsidP="00FB3D85">
            <w:pPr>
              <w:pStyle w:val="TAL"/>
            </w:pPr>
            <w:r w:rsidRPr="00D0162F">
              <w:t>SNRs as specified</w:t>
            </w:r>
          </w:p>
        </w:tc>
        <w:tc>
          <w:tcPr>
            <w:tcW w:w="1641" w:type="dxa"/>
          </w:tcPr>
          <w:p w14:paraId="02ECE539" w14:textId="77777777" w:rsidR="00D7488E" w:rsidRPr="00D0162F" w:rsidRDefault="00D7488E" w:rsidP="00FB3D85">
            <w:pPr>
              <w:pStyle w:val="TAL"/>
            </w:pPr>
            <w:r w:rsidRPr="00D0162F">
              <w:t>0.6dB</w:t>
            </w:r>
          </w:p>
        </w:tc>
        <w:tc>
          <w:tcPr>
            <w:tcW w:w="2744" w:type="dxa"/>
          </w:tcPr>
          <w:p w14:paraId="55227E9E" w14:textId="77777777" w:rsidR="00D7488E" w:rsidRPr="00D0162F" w:rsidRDefault="00D7488E" w:rsidP="00FB3D85">
            <w:pPr>
              <w:pStyle w:val="TAL"/>
            </w:pPr>
            <w:r w:rsidRPr="00D0162F">
              <w:rPr>
                <w:rFonts w:cs="v4.2.0"/>
              </w:rPr>
              <w:t>Formula: SNR + TT</w:t>
            </w:r>
          </w:p>
        </w:tc>
      </w:tr>
      <w:tr w:rsidR="00D7488E" w:rsidRPr="00D0162F" w14:paraId="2B85FA03" w14:textId="77777777" w:rsidTr="00FB3D85">
        <w:tblPrEx>
          <w:tblLook w:val="04A0" w:firstRow="1" w:lastRow="0" w:firstColumn="1" w:lastColumn="0" w:noHBand="0" w:noVBand="1"/>
        </w:tblPrEx>
        <w:trPr>
          <w:gridAfter w:val="1"/>
          <w:wAfter w:w="72" w:type="dxa"/>
          <w:jc w:val="center"/>
        </w:trPr>
        <w:tc>
          <w:tcPr>
            <w:tcW w:w="2180" w:type="dxa"/>
          </w:tcPr>
          <w:p w14:paraId="35ADD842" w14:textId="77777777" w:rsidR="00D7488E" w:rsidRPr="00D0162F" w:rsidRDefault="00D7488E" w:rsidP="00FB3D85">
            <w:pPr>
              <w:pStyle w:val="TAL"/>
            </w:pPr>
            <w:r w:rsidRPr="00D0162F">
              <w:t>4.5.2.2 EN-DC FR1 interruptions at transitions between active and non-active during DRX in asynchronous EN-DC</w:t>
            </w:r>
          </w:p>
        </w:tc>
        <w:tc>
          <w:tcPr>
            <w:tcW w:w="4016" w:type="dxa"/>
          </w:tcPr>
          <w:p w14:paraId="694E2195" w14:textId="77777777" w:rsidR="00D7488E" w:rsidRPr="00D0162F" w:rsidRDefault="00D7488E" w:rsidP="00FB3D85">
            <w:pPr>
              <w:pStyle w:val="TAL"/>
            </w:pPr>
            <w:r w:rsidRPr="00D0162F">
              <w:t>Same as 4.5.2.1</w:t>
            </w:r>
          </w:p>
        </w:tc>
        <w:tc>
          <w:tcPr>
            <w:tcW w:w="1641" w:type="dxa"/>
          </w:tcPr>
          <w:p w14:paraId="756B4783" w14:textId="77777777" w:rsidR="00D7488E" w:rsidRPr="00D0162F" w:rsidRDefault="00D7488E" w:rsidP="00FB3D85">
            <w:pPr>
              <w:pStyle w:val="TAL"/>
            </w:pPr>
            <w:r w:rsidRPr="00D0162F">
              <w:t>Same as 4.5.2.1</w:t>
            </w:r>
          </w:p>
        </w:tc>
        <w:tc>
          <w:tcPr>
            <w:tcW w:w="2744" w:type="dxa"/>
          </w:tcPr>
          <w:p w14:paraId="2FA36C7E" w14:textId="77777777" w:rsidR="00D7488E" w:rsidRPr="00D0162F" w:rsidRDefault="00D7488E" w:rsidP="00FB3D85">
            <w:pPr>
              <w:pStyle w:val="TAL"/>
            </w:pPr>
            <w:r w:rsidRPr="00D0162F">
              <w:t>Same as 4.5.2.1</w:t>
            </w:r>
          </w:p>
        </w:tc>
      </w:tr>
      <w:tr w:rsidR="00D7488E" w:rsidRPr="00D0162F" w14:paraId="5267E42A" w14:textId="77777777" w:rsidTr="00FB3D85">
        <w:tblPrEx>
          <w:tblLook w:val="04A0" w:firstRow="1" w:lastRow="0" w:firstColumn="1" w:lastColumn="0" w:noHBand="0" w:noVBand="1"/>
        </w:tblPrEx>
        <w:trPr>
          <w:gridAfter w:val="1"/>
          <w:wAfter w:w="72" w:type="dxa"/>
          <w:jc w:val="center"/>
        </w:trPr>
        <w:tc>
          <w:tcPr>
            <w:tcW w:w="2180" w:type="dxa"/>
          </w:tcPr>
          <w:p w14:paraId="4DD50F91" w14:textId="77777777" w:rsidR="00D7488E" w:rsidRPr="00D0162F" w:rsidRDefault="00D7488E" w:rsidP="00FB3D85">
            <w:pPr>
              <w:pStyle w:val="TAL"/>
            </w:pPr>
            <w:r w:rsidRPr="00D0162F">
              <w:t>4.5.2.3 EN-DC FR1 interruptions during measurements on deactivated NR SCC in synchronous EN-DC</w:t>
            </w:r>
          </w:p>
        </w:tc>
        <w:tc>
          <w:tcPr>
            <w:tcW w:w="4016" w:type="dxa"/>
          </w:tcPr>
          <w:p w14:paraId="01C31CA6" w14:textId="77777777" w:rsidR="00D7488E" w:rsidRPr="00D0162F" w:rsidRDefault="00D7488E" w:rsidP="00FB3D85">
            <w:pPr>
              <w:pStyle w:val="TAL"/>
            </w:pPr>
            <w:r w:rsidRPr="00D0162F">
              <w:t>During T1:</w:t>
            </w:r>
          </w:p>
          <w:p w14:paraId="352EC028" w14:textId="77777777" w:rsidR="00D7488E" w:rsidRPr="00D0162F" w:rsidRDefault="00D7488E" w:rsidP="00FB3D85">
            <w:pPr>
              <w:pStyle w:val="TAL"/>
            </w:pPr>
            <w:r w:rsidRPr="00D0162F">
              <w:t>Noc2: -104dBm/15kHz</w:t>
            </w:r>
          </w:p>
          <w:p w14:paraId="5D8E8CAF" w14:textId="77777777" w:rsidR="00D7488E" w:rsidRPr="00D0162F" w:rsidRDefault="00D7488E" w:rsidP="00FB3D85">
            <w:pPr>
              <w:pStyle w:val="TAL"/>
            </w:pPr>
            <w:r w:rsidRPr="00D0162F">
              <w:t>Noc3: -104dBm/15kHz</w:t>
            </w:r>
          </w:p>
          <w:p w14:paraId="40B7F15D" w14:textId="77777777" w:rsidR="00D7488E" w:rsidRPr="00D0162F" w:rsidRDefault="00D7488E" w:rsidP="00FB3D85">
            <w:pPr>
              <w:pStyle w:val="TAL"/>
            </w:pPr>
            <w:r w:rsidRPr="00D0162F">
              <w:t>Ês2 / Noc2: +17dB</w:t>
            </w:r>
          </w:p>
          <w:p w14:paraId="6BB343D1" w14:textId="77777777" w:rsidR="00D7488E" w:rsidRPr="00D0162F" w:rsidRDefault="00D7488E" w:rsidP="00FB3D85">
            <w:pPr>
              <w:pStyle w:val="TAL"/>
            </w:pPr>
            <w:r w:rsidRPr="00D0162F">
              <w:t>Ês3 / Noc3: +17dB</w:t>
            </w:r>
          </w:p>
        </w:tc>
        <w:tc>
          <w:tcPr>
            <w:tcW w:w="1641" w:type="dxa"/>
          </w:tcPr>
          <w:p w14:paraId="573D8A42" w14:textId="77777777" w:rsidR="00D7488E" w:rsidRPr="00D0162F" w:rsidRDefault="00D7488E" w:rsidP="00FB3D85">
            <w:pPr>
              <w:pStyle w:val="TAL"/>
            </w:pPr>
            <w:r w:rsidRPr="00D0162F">
              <w:t>During T1:</w:t>
            </w:r>
          </w:p>
          <w:p w14:paraId="6EEDDE04" w14:textId="77777777" w:rsidR="00D7488E" w:rsidRPr="00D0162F" w:rsidRDefault="00D7488E" w:rsidP="00FB3D85">
            <w:pPr>
              <w:pStyle w:val="TAL"/>
            </w:pPr>
            <w:r w:rsidRPr="00D0162F">
              <w:t>0dB</w:t>
            </w:r>
          </w:p>
          <w:p w14:paraId="366B29B4" w14:textId="77777777" w:rsidR="00D7488E" w:rsidRPr="00D0162F" w:rsidRDefault="00D7488E" w:rsidP="00FB3D85">
            <w:pPr>
              <w:pStyle w:val="TAL"/>
            </w:pPr>
            <w:r w:rsidRPr="00D0162F">
              <w:t>0dB</w:t>
            </w:r>
          </w:p>
          <w:p w14:paraId="482BA7BF" w14:textId="77777777" w:rsidR="00D7488E" w:rsidRPr="00D0162F" w:rsidRDefault="00D7488E" w:rsidP="00FB3D85">
            <w:pPr>
              <w:pStyle w:val="TAL"/>
            </w:pPr>
            <w:r w:rsidRPr="00D0162F">
              <w:t>0dB</w:t>
            </w:r>
          </w:p>
          <w:p w14:paraId="4DCF1D8E" w14:textId="77777777" w:rsidR="00D7488E" w:rsidRPr="00D0162F" w:rsidRDefault="00D7488E" w:rsidP="00FB3D85">
            <w:pPr>
              <w:pStyle w:val="TAL"/>
            </w:pPr>
            <w:r w:rsidRPr="00D0162F">
              <w:t>0dB</w:t>
            </w:r>
          </w:p>
        </w:tc>
        <w:tc>
          <w:tcPr>
            <w:tcW w:w="2744" w:type="dxa"/>
          </w:tcPr>
          <w:p w14:paraId="1DADC241" w14:textId="77777777" w:rsidR="00D7488E" w:rsidRPr="00D0162F" w:rsidRDefault="00D7488E" w:rsidP="00FB3D85">
            <w:pPr>
              <w:pStyle w:val="TAL"/>
            </w:pPr>
            <w:r w:rsidRPr="00D0162F">
              <w:t>During T1:</w:t>
            </w:r>
          </w:p>
          <w:p w14:paraId="2E020025" w14:textId="77777777" w:rsidR="00D7488E" w:rsidRPr="00D0162F" w:rsidRDefault="00D7488E" w:rsidP="00FB3D85">
            <w:pPr>
              <w:pStyle w:val="TAL"/>
            </w:pPr>
            <w:r w:rsidRPr="00D0162F">
              <w:t>Noc2: -104dBm/15kHz</w:t>
            </w:r>
          </w:p>
          <w:p w14:paraId="1DCC5EB0" w14:textId="77777777" w:rsidR="00D7488E" w:rsidRPr="00D0162F" w:rsidRDefault="00D7488E" w:rsidP="00FB3D85">
            <w:pPr>
              <w:pStyle w:val="TAL"/>
            </w:pPr>
            <w:r w:rsidRPr="00D0162F">
              <w:t>Noc3: -104dBm/15kHz</w:t>
            </w:r>
          </w:p>
          <w:p w14:paraId="44595835" w14:textId="77777777" w:rsidR="00D7488E" w:rsidRPr="00D0162F" w:rsidRDefault="00D7488E" w:rsidP="00FB3D85">
            <w:pPr>
              <w:pStyle w:val="TAL"/>
            </w:pPr>
            <w:r w:rsidRPr="00D0162F">
              <w:t>Ês2 / Noc2: +17dB</w:t>
            </w:r>
          </w:p>
          <w:p w14:paraId="3299D407" w14:textId="77777777" w:rsidR="00D7488E" w:rsidRPr="00D0162F" w:rsidRDefault="00D7488E" w:rsidP="00FB3D85">
            <w:pPr>
              <w:pStyle w:val="TAL"/>
            </w:pPr>
            <w:r w:rsidRPr="00D0162F">
              <w:t>Ês3 / Noc3: +17dB</w:t>
            </w:r>
          </w:p>
        </w:tc>
      </w:tr>
      <w:tr w:rsidR="00D7488E" w:rsidRPr="00D0162F" w14:paraId="0BB10C48" w14:textId="77777777" w:rsidTr="00FB3D85">
        <w:tblPrEx>
          <w:tblLook w:val="04A0" w:firstRow="1" w:lastRow="0" w:firstColumn="1" w:lastColumn="0" w:noHBand="0" w:noVBand="1"/>
        </w:tblPrEx>
        <w:trPr>
          <w:gridAfter w:val="1"/>
          <w:wAfter w:w="72" w:type="dxa"/>
          <w:jc w:val="center"/>
        </w:trPr>
        <w:tc>
          <w:tcPr>
            <w:tcW w:w="2180" w:type="dxa"/>
          </w:tcPr>
          <w:p w14:paraId="76A8EE01" w14:textId="77777777" w:rsidR="00D7488E" w:rsidRPr="00D0162F" w:rsidRDefault="00D7488E" w:rsidP="00FB3D85">
            <w:pPr>
              <w:pStyle w:val="TAL"/>
            </w:pPr>
            <w:r w:rsidRPr="00D0162F">
              <w:t>4.5.2.4 EN-DC FR1 interruptions during measurements on deactivated NR SCC in asynchronous EN-DC</w:t>
            </w:r>
          </w:p>
        </w:tc>
        <w:tc>
          <w:tcPr>
            <w:tcW w:w="4016" w:type="dxa"/>
          </w:tcPr>
          <w:p w14:paraId="49BF98E5" w14:textId="77777777" w:rsidR="00D7488E" w:rsidRPr="00D0162F" w:rsidRDefault="00D7488E" w:rsidP="00FB3D85">
            <w:pPr>
              <w:pStyle w:val="TAL"/>
            </w:pPr>
            <w:r w:rsidRPr="00D0162F">
              <w:t>Same as 4.5.2.3</w:t>
            </w:r>
          </w:p>
        </w:tc>
        <w:tc>
          <w:tcPr>
            <w:tcW w:w="1641" w:type="dxa"/>
          </w:tcPr>
          <w:p w14:paraId="56595ED5" w14:textId="77777777" w:rsidR="00D7488E" w:rsidRPr="00D0162F" w:rsidRDefault="00D7488E" w:rsidP="00FB3D85">
            <w:pPr>
              <w:pStyle w:val="TAL"/>
            </w:pPr>
            <w:r w:rsidRPr="00D0162F">
              <w:t>Same as 4.5.2.3</w:t>
            </w:r>
          </w:p>
        </w:tc>
        <w:tc>
          <w:tcPr>
            <w:tcW w:w="2744" w:type="dxa"/>
          </w:tcPr>
          <w:p w14:paraId="3D9802D2" w14:textId="77777777" w:rsidR="00D7488E" w:rsidRPr="00D0162F" w:rsidRDefault="00D7488E" w:rsidP="00FB3D85">
            <w:pPr>
              <w:pStyle w:val="TAL"/>
            </w:pPr>
            <w:r w:rsidRPr="00D0162F">
              <w:t>Same as 4.5.2.3</w:t>
            </w:r>
          </w:p>
        </w:tc>
      </w:tr>
      <w:tr w:rsidR="00D7488E" w:rsidRPr="00D0162F" w14:paraId="25C1EEBE" w14:textId="77777777" w:rsidTr="00FB3D85">
        <w:tblPrEx>
          <w:tblLook w:val="04A0" w:firstRow="1" w:lastRow="0" w:firstColumn="1" w:lastColumn="0" w:noHBand="0" w:noVBand="1"/>
        </w:tblPrEx>
        <w:trPr>
          <w:gridAfter w:val="1"/>
          <w:wAfter w:w="72" w:type="dxa"/>
          <w:jc w:val="center"/>
        </w:trPr>
        <w:tc>
          <w:tcPr>
            <w:tcW w:w="2180" w:type="dxa"/>
          </w:tcPr>
          <w:p w14:paraId="2230DF67" w14:textId="77777777" w:rsidR="00D7488E" w:rsidRPr="00D0162F" w:rsidRDefault="00D7488E" w:rsidP="00FB3D85">
            <w:pPr>
              <w:pStyle w:val="TAL"/>
            </w:pPr>
            <w:r w:rsidRPr="00D0162F">
              <w:lastRenderedPageBreak/>
              <w:t>4.5.2.5 EN-DC FR1 interruptions during measurements on deactivated E-UTRAN SCC in synchronous EN-DC</w:t>
            </w:r>
          </w:p>
        </w:tc>
        <w:tc>
          <w:tcPr>
            <w:tcW w:w="4016" w:type="dxa"/>
          </w:tcPr>
          <w:p w14:paraId="47F74391" w14:textId="77777777" w:rsidR="00D7488E" w:rsidRPr="00D0162F" w:rsidRDefault="00D7488E" w:rsidP="00FB3D85">
            <w:pPr>
              <w:pStyle w:val="TAL"/>
            </w:pPr>
            <w:r w:rsidRPr="00D0162F">
              <w:t>During T1:</w:t>
            </w:r>
          </w:p>
          <w:p w14:paraId="73E7E0A6" w14:textId="77777777" w:rsidR="00D7488E" w:rsidRPr="00D0162F" w:rsidRDefault="00D7488E" w:rsidP="00FB3D85">
            <w:pPr>
              <w:pStyle w:val="TAL"/>
            </w:pPr>
            <w:r w:rsidRPr="00D0162F">
              <w:t>Noc</w:t>
            </w:r>
            <w:r w:rsidRPr="00D0162F">
              <w:rPr>
                <w:vertAlign w:val="subscript"/>
              </w:rPr>
              <w:t>1</w:t>
            </w:r>
            <w:r w:rsidRPr="00D0162F">
              <w:t>: -104dBm/15kHz</w:t>
            </w:r>
          </w:p>
          <w:p w14:paraId="21A22B61" w14:textId="77777777" w:rsidR="00D7488E" w:rsidRPr="00D0162F" w:rsidRDefault="00D7488E" w:rsidP="00FB3D85">
            <w:pPr>
              <w:pStyle w:val="TAL"/>
            </w:pPr>
            <w:r w:rsidRPr="00D0162F">
              <w:t>Noc</w:t>
            </w:r>
            <w:r w:rsidRPr="00D0162F">
              <w:rPr>
                <w:vertAlign w:val="subscript"/>
              </w:rPr>
              <w:t>2</w:t>
            </w:r>
            <w:r w:rsidRPr="00D0162F">
              <w:t>: -104dBm/15kHz</w:t>
            </w:r>
          </w:p>
          <w:p w14:paraId="6566F171" w14:textId="77777777" w:rsidR="00D7488E" w:rsidRPr="00D0162F" w:rsidRDefault="00D7488E" w:rsidP="00FB3D85">
            <w:pPr>
              <w:pStyle w:val="TAL"/>
            </w:pPr>
            <w:r w:rsidRPr="00D0162F">
              <w:t>Noc</w:t>
            </w:r>
            <w:r w:rsidRPr="00D0162F">
              <w:rPr>
                <w:vertAlign w:val="subscript"/>
              </w:rPr>
              <w:t>3</w:t>
            </w:r>
            <w:r w:rsidRPr="00D0162F">
              <w:t>: -104dBm/15kHz</w:t>
            </w:r>
          </w:p>
          <w:p w14:paraId="394967A6" w14:textId="77777777" w:rsidR="00D7488E" w:rsidRPr="00D0162F" w:rsidRDefault="00D7488E" w:rsidP="00FB3D85">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01A1ED9"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51E58FB"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Pr>
          <w:p w14:paraId="4848491C" w14:textId="77777777" w:rsidR="00D7488E" w:rsidRPr="00D0162F" w:rsidRDefault="00D7488E" w:rsidP="00FB3D85">
            <w:pPr>
              <w:pStyle w:val="TAL"/>
            </w:pPr>
            <w:r w:rsidRPr="00D0162F">
              <w:t>During T1:</w:t>
            </w:r>
          </w:p>
          <w:p w14:paraId="18298C4B" w14:textId="77777777" w:rsidR="00D7488E" w:rsidRPr="00D0162F" w:rsidRDefault="00D7488E" w:rsidP="00FB3D85">
            <w:pPr>
              <w:pStyle w:val="TAL"/>
            </w:pPr>
            <w:r w:rsidRPr="00D0162F">
              <w:t>0dB</w:t>
            </w:r>
          </w:p>
          <w:p w14:paraId="0CF7D9EA" w14:textId="77777777" w:rsidR="00D7488E" w:rsidRPr="00D0162F" w:rsidRDefault="00D7488E" w:rsidP="00FB3D85">
            <w:pPr>
              <w:pStyle w:val="TAL"/>
            </w:pPr>
            <w:r w:rsidRPr="00D0162F">
              <w:t>0dB</w:t>
            </w:r>
          </w:p>
          <w:p w14:paraId="1B6F901F" w14:textId="77777777" w:rsidR="00D7488E" w:rsidRPr="00D0162F" w:rsidRDefault="00D7488E" w:rsidP="00FB3D85">
            <w:pPr>
              <w:pStyle w:val="TAL"/>
            </w:pPr>
            <w:r w:rsidRPr="00D0162F">
              <w:t>0dB</w:t>
            </w:r>
          </w:p>
          <w:p w14:paraId="21F8ABE3" w14:textId="77777777" w:rsidR="00D7488E" w:rsidRPr="00D0162F" w:rsidRDefault="00D7488E" w:rsidP="00FB3D85">
            <w:pPr>
              <w:pStyle w:val="TAL"/>
            </w:pPr>
            <w:r w:rsidRPr="00D0162F">
              <w:t>0dB</w:t>
            </w:r>
          </w:p>
        </w:tc>
        <w:tc>
          <w:tcPr>
            <w:tcW w:w="2744" w:type="dxa"/>
          </w:tcPr>
          <w:p w14:paraId="5BE6E6E6" w14:textId="77777777" w:rsidR="00D7488E" w:rsidRPr="00D0162F" w:rsidRDefault="00D7488E" w:rsidP="00FB3D85">
            <w:pPr>
              <w:pStyle w:val="TAL"/>
            </w:pPr>
            <w:r w:rsidRPr="00D0162F">
              <w:t>During T1:</w:t>
            </w:r>
          </w:p>
          <w:p w14:paraId="4434F1AD" w14:textId="77777777" w:rsidR="00D7488E" w:rsidRPr="00D0162F" w:rsidRDefault="00D7488E" w:rsidP="00FB3D85">
            <w:pPr>
              <w:pStyle w:val="TAL"/>
            </w:pPr>
            <w:r w:rsidRPr="00D0162F">
              <w:t>Noc</w:t>
            </w:r>
            <w:r w:rsidRPr="00D0162F">
              <w:rPr>
                <w:vertAlign w:val="subscript"/>
              </w:rPr>
              <w:t>1</w:t>
            </w:r>
            <w:r w:rsidRPr="00D0162F">
              <w:t>: -104dBm/15kHz</w:t>
            </w:r>
          </w:p>
          <w:p w14:paraId="3E2857CF" w14:textId="77777777" w:rsidR="00D7488E" w:rsidRPr="00D0162F" w:rsidRDefault="00D7488E" w:rsidP="00FB3D85">
            <w:pPr>
              <w:pStyle w:val="TAL"/>
            </w:pPr>
            <w:r w:rsidRPr="00D0162F">
              <w:t>Noc</w:t>
            </w:r>
            <w:r w:rsidRPr="00D0162F">
              <w:rPr>
                <w:vertAlign w:val="subscript"/>
              </w:rPr>
              <w:t>2</w:t>
            </w:r>
            <w:r w:rsidRPr="00D0162F">
              <w:t>: -104dBm/15kHz</w:t>
            </w:r>
          </w:p>
          <w:p w14:paraId="2CBD717F" w14:textId="77777777" w:rsidR="00D7488E" w:rsidRPr="00D0162F" w:rsidRDefault="00D7488E" w:rsidP="00FB3D85">
            <w:pPr>
              <w:pStyle w:val="TAL"/>
            </w:pPr>
            <w:r w:rsidRPr="00D0162F">
              <w:t>Noc</w:t>
            </w:r>
            <w:r w:rsidRPr="00D0162F">
              <w:rPr>
                <w:vertAlign w:val="subscript"/>
              </w:rPr>
              <w:t>3</w:t>
            </w:r>
            <w:r w:rsidRPr="00D0162F">
              <w:t>: -104dBm/15kHz</w:t>
            </w:r>
          </w:p>
          <w:p w14:paraId="7AB7F20B" w14:textId="77777777" w:rsidR="00D7488E" w:rsidRPr="00D0162F" w:rsidRDefault="00D7488E" w:rsidP="00FB3D85">
            <w:pPr>
              <w:pStyle w:val="TAL"/>
            </w:pPr>
            <w:r w:rsidRPr="00D0162F">
              <w:t>Ês</w:t>
            </w:r>
            <w:r w:rsidRPr="00D0162F">
              <w:rPr>
                <w:vertAlign w:val="subscript"/>
              </w:rPr>
              <w:t>1</w:t>
            </w:r>
            <w:r w:rsidRPr="00D0162F">
              <w:t xml:space="preserve"> / Noc1: +17dB</w:t>
            </w:r>
          </w:p>
          <w:p w14:paraId="7DCD9930" w14:textId="77777777" w:rsidR="00D7488E" w:rsidRPr="00D0162F" w:rsidRDefault="00D7488E" w:rsidP="00FB3D85">
            <w:pPr>
              <w:pStyle w:val="TAL"/>
            </w:pPr>
            <w:r w:rsidRPr="00D0162F">
              <w:t>Ês</w:t>
            </w:r>
            <w:r w:rsidRPr="00D0162F">
              <w:rPr>
                <w:vertAlign w:val="subscript"/>
              </w:rPr>
              <w:t>2</w:t>
            </w:r>
            <w:r w:rsidRPr="00D0162F">
              <w:t xml:space="preserve"> / Noc2: +17dB</w:t>
            </w:r>
          </w:p>
          <w:p w14:paraId="537AB6C1" w14:textId="77777777" w:rsidR="00D7488E" w:rsidRPr="00D0162F" w:rsidRDefault="00D7488E" w:rsidP="00FB3D85">
            <w:pPr>
              <w:pStyle w:val="TAL"/>
            </w:pPr>
            <w:r w:rsidRPr="00D0162F">
              <w:t>Ês</w:t>
            </w:r>
            <w:r w:rsidRPr="00D0162F">
              <w:rPr>
                <w:vertAlign w:val="subscript"/>
              </w:rPr>
              <w:t>3</w:t>
            </w:r>
            <w:r w:rsidRPr="00D0162F">
              <w:t xml:space="preserve"> / Noc3: +17dB</w:t>
            </w:r>
          </w:p>
        </w:tc>
      </w:tr>
      <w:tr w:rsidR="00D7488E" w:rsidRPr="00D0162F" w14:paraId="52A0D06C" w14:textId="77777777" w:rsidTr="00FB3D85">
        <w:tblPrEx>
          <w:tblLook w:val="04A0" w:firstRow="1" w:lastRow="0" w:firstColumn="1" w:lastColumn="0" w:noHBand="0" w:noVBand="1"/>
        </w:tblPrEx>
        <w:trPr>
          <w:gridAfter w:val="1"/>
          <w:wAfter w:w="72" w:type="dxa"/>
          <w:jc w:val="center"/>
        </w:trPr>
        <w:tc>
          <w:tcPr>
            <w:tcW w:w="2180" w:type="dxa"/>
          </w:tcPr>
          <w:p w14:paraId="1BF0C6B1" w14:textId="77777777" w:rsidR="00D7488E" w:rsidRPr="00D0162F" w:rsidRDefault="00D7488E" w:rsidP="00FB3D85">
            <w:pPr>
              <w:pStyle w:val="TAL"/>
            </w:pPr>
            <w:r w:rsidRPr="00D0162F">
              <w:t>4.5.2.6 EN-DC FR1 interruptions during measurements on deactivated E-UTRAN SCC in asynchronous EN-DC</w:t>
            </w:r>
          </w:p>
        </w:tc>
        <w:tc>
          <w:tcPr>
            <w:tcW w:w="4016" w:type="dxa"/>
          </w:tcPr>
          <w:p w14:paraId="7F033BB4" w14:textId="77777777" w:rsidR="00D7488E" w:rsidRPr="00D0162F" w:rsidRDefault="00D7488E" w:rsidP="00FB3D85">
            <w:pPr>
              <w:pStyle w:val="TAL"/>
            </w:pPr>
            <w:r w:rsidRPr="00D0162F">
              <w:t>Same as 4.5.2.5</w:t>
            </w:r>
          </w:p>
        </w:tc>
        <w:tc>
          <w:tcPr>
            <w:tcW w:w="1641" w:type="dxa"/>
          </w:tcPr>
          <w:p w14:paraId="3A166C91" w14:textId="77777777" w:rsidR="00D7488E" w:rsidRPr="00D0162F" w:rsidRDefault="00D7488E" w:rsidP="00FB3D85">
            <w:pPr>
              <w:pStyle w:val="TAL"/>
            </w:pPr>
            <w:r w:rsidRPr="00D0162F">
              <w:t>Same as 4.5.2.5</w:t>
            </w:r>
          </w:p>
        </w:tc>
        <w:tc>
          <w:tcPr>
            <w:tcW w:w="2744" w:type="dxa"/>
          </w:tcPr>
          <w:p w14:paraId="094FBA0A" w14:textId="77777777" w:rsidR="00D7488E" w:rsidRPr="00D0162F" w:rsidRDefault="00D7488E" w:rsidP="00FB3D85">
            <w:pPr>
              <w:pStyle w:val="TAL"/>
            </w:pPr>
            <w:r w:rsidRPr="00D0162F">
              <w:t>Same as 4.5.2.5</w:t>
            </w:r>
          </w:p>
        </w:tc>
      </w:tr>
      <w:tr w:rsidR="00D7488E" w:rsidRPr="00D0162F" w14:paraId="17959E37" w14:textId="77777777" w:rsidTr="00FB3D85">
        <w:tblPrEx>
          <w:tblLook w:val="04A0" w:firstRow="1" w:lastRow="0" w:firstColumn="1" w:lastColumn="0" w:noHBand="0" w:noVBand="1"/>
        </w:tblPrEx>
        <w:trPr>
          <w:gridAfter w:val="1"/>
          <w:wAfter w:w="72" w:type="dxa"/>
          <w:jc w:val="center"/>
        </w:trPr>
        <w:tc>
          <w:tcPr>
            <w:tcW w:w="2180" w:type="dxa"/>
          </w:tcPr>
          <w:p w14:paraId="7E68A150" w14:textId="77777777" w:rsidR="00D7488E" w:rsidRPr="00D0162F" w:rsidRDefault="00D7488E" w:rsidP="00FB3D85">
            <w:pPr>
              <w:pStyle w:val="TAL"/>
            </w:pPr>
            <w:r w:rsidRPr="00FD1CE5">
              <w:rPr>
                <w:rFonts w:hint="eastAsia"/>
                <w:lang w:eastAsia="zh-TW"/>
              </w:rPr>
              <w:t>4</w:t>
            </w:r>
            <w:r w:rsidRPr="00FD1CE5">
              <w:rPr>
                <w:lang w:eastAsia="zh-TW"/>
              </w:rPr>
              <w:t xml:space="preserve">.5.2.10 </w:t>
            </w:r>
            <w:r w:rsidRPr="00FD1CE5">
              <w:t xml:space="preserve">EN-DC FR1 interruptions due to RRM and RLM/BFD measurements on deactivated NR </w:t>
            </w:r>
            <w:proofErr w:type="spellStart"/>
            <w:r w:rsidRPr="00FD1CE5">
              <w:t>PSCell</w:t>
            </w:r>
            <w:proofErr w:type="spellEnd"/>
          </w:p>
        </w:tc>
        <w:tc>
          <w:tcPr>
            <w:tcW w:w="4016" w:type="dxa"/>
          </w:tcPr>
          <w:p w14:paraId="0F01715A" w14:textId="77777777" w:rsidR="00D7488E" w:rsidRPr="00FD1CE5" w:rsidRDefault="00D7488E" w:rsidP="00FB3D85">
            <w:pPr>
              <w:pStyle w:val="TAL"/>
            </w:pPr>
            <w:r w:rsidRPr="00FD1CE5">
              <w:t>During T1:</w:t>
            </w:r>
          </w:p>
          <w:p w14:paraId="456643C4" w14:textId="77777777" w:rsidR="00D7488E" w:rsidRPr="00FD1CE5" w:rsidRDefault="00D7488E" w:rsidP="00FB3D85">
            <w:pPr>
              <w:pStyle w:val="TAL"/>
            </w:pPr>
            <w:proofErr w:type="spellStart"/>
            <w:r w:rsidRPr="00FD1CE5">
              <w:t>Noc</w:t>
            </w:r>
            <w:proofErr w:type="spellEnd"/>
            <w:r w:rsidRPr="00FD1CE5">
              <w:t>: -104dBm/15kHz</w:t>
            </w:r>
          </w:p>
          <w:p w14:paraId="7F428746" w14:textId="77777777" w:rsidR="00D7488E" w:rsidRPr="00D0162F" w:rsidRDefault="00D7488E" w:rsidP="00FB3D85">
            <w:pPr>
              <w:pStyle w:val="TAL"/>
            </w:pPr>
            <w:r w:rsidRPr="00FD1CE5">
              <w:t>Ês</w:t>
            </w:r>
            <w:r w:rsidRPr="00FD1CE5">
              <w:rPr>
                <w:vertAlign w:val="subscript"/>
              </w:rPr>
              <w:t>2</w:t>
            </w:r>
            <w:r w:rsidRPr="00FD1CE5">
              <w:t xml:space="preserve"> / </w:t>
            </w:r>
            <w:proofErr w:type="spellStart"/>
            <w:r w:rsidRPr="00FD1CE5">
              <w:t>Noc</w:t>
            </w:r>
            <w:proofErr w:type="spellEnd"/>
            <w:r w:rsidRPr="00FD1CE5">
              <w:t>: +17dB</w:t>
            </w:r>
          </w:p>
        </w:tc>
        <w:tc>
          <w:tcPr>
            <w:tcW w:w="1641" w:type="dxa"/>
          </w:tcPr>
          <w:p w14:paraId="364C76CD" w14:textId="77777777" w:rsidR="00D7488E" w:rsidRPr="00FD1CE5" w:rsidRDefault="00D7488E" w:rsidP="00FB3D85">
            <w:pPr>
              <w:pStyle w:val="TAL"/>
            </w:pPr>
            <w:r w:rsidRPr="00FD1CE5">
              <w:t>During T1:</w:t>
            </w:r>
          </w:p>
          <w:p w14:paraId="2E765F61" w14:textId="77777777" w:rsidR="00D7488E" w:rsidRPr="00FD1CE5" w:rsidRDefault="00D7488E" w:rsidP="00FB3D85">
            <w:pPr>
              <w:pStyle w:val="TAL"/>
            </w:pPr>
            <w:r w:rsidRPr="00FD1CE5">
              <w:t>0dB</w:t>
            </w:r>
          </w:p>
          <w:p w14:paraId="0E35DBF7" w14:textId="77777777" w:rsidR="00D7488E" w:rsidRPr="00D0162F" w:rsidRDefault="00D7488E" w:rsidP="00FB3D85">
            <w:pPr>
              <w:pStyle w:val="TAL"/>
            </w:pPr>
            <w:r w:rsidRPr="00FD1CE5">
              <w:t>0dB</w:t>
            </w:r>
          </w:p>
        </w:tc>
        <w:tc>
          <w:tcPr>
            <w:tcW w:w="2744" w:type="dxa"/>
          </w:tcPr>
          <w:p w14:paraId="43445066" w14:textId="77777777" w:rsidR="00D7488E" w:rsidRPr="00FD1CE5" w:rsidRDefault="00D7488E" w:rsidP="00FB3D85">
            <w:pPr>
              <w:pStyle w:val="TAL"/>
            </w:pPr>
            <w:r w:rsidRPr="00FD1CE5">
              <w:t>During T1:</w:t>
            </w:r>
          </w:p>
          <w:p w14:paraId="2ECD1F57" w14:textId="77777777" w:rsidR="00D7488E" w:rsidRPr="00FD1CE5" w:rsidRDefault="00D7488E" w:rsidP="00FB3D85">
            <w:pPr>
              <w:pStyle w:val="TAL"/>
            </w:pPr>
            <w:proofErr w:type="spellStart"/>
            <w:r w:rsidRPr="00FD1CE5">
              <w:t>Noc</w:t>
            </w:r>
            <w:proofErr w:type="spellEnd"/>
            <w:r w:rsidRPr="00FD1CE5">
              <w:t>: -104dBm/15kHz</w:t>
            </w:r>
          </w:p>
          <w:p w14:paraId="0E380E9F" w14:textId="77777777" w:rsidR="00D7488E" w:rsidRPr="00D0162F" w:rsidRDefault="00D7488E" w:rsidP="00FB3D85">
            <w:pPr>
              <w:pStyle w:val="TAL"/>
            </w:pPr>
            <w:r w:rsidRPr="00FD1CE5">
              <w:t>Ês</w:t>
            </w:r>
            <w:r w:rsidRPr="00FD1CE5">
              <w:rPr>
                <w:vertAlign w:val="subscript"/>
              </w:rPr>
              <w:t>2</w:t>
            </w:r>
            <w:r w:rsidRPr="00FD1CE5">
              <w:t xml:space="preserve"> / </w:t>
            </w:r>
            <w:proofErr w:type="spellStart"/>
            <w:r w:rsidRPr="00FD1CE5">
              <w:t>Noc</w:t>
            </w:r>
            <w:proofErr w:type="spellEnd"/>
            <w:r w:rsidRPr="00FD1CE5">
              <w:t>: +17dB</w:t>
            </w:r>
          </w:p>
        </w:tc>
      </w:tr>
      <w:tr w:rsidR="00D7488E" w:rsidRPr="00D0162F" w14:paraId="36D6DF7A"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1E35D26" w14:textId="77777777" w:rsidR="00D7488E" w:rsidRPr="00D0162F" w:rsidRDefault="00D7488E" w:rsidP="00FB3D85">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4016" w:type="dxa"/>
            <w:tcBorders>
              <w:top w:val="single" w:sz="4" w:space="0" w:color="auto"/>
              <w:left w:val="single" w:sz="4" w:space="0" w:color="auto"/>
              <w:bottom w:val="single" w:sz="4" w:space="0" w:color="auto"/>
              <w:right w:val="single" w:sz="4" w:space="0" w:color="auto"/>
            </w:tcBorders>
          </w:tcPr>
          <w:p w14:paraId="6A796B58" w14:textId="77777777" w:rsidR="00D7488E" w:rsidRPr="00D0162F" w:rsidRDefault="00D7488E" w:rsidP="00FB3D85">
            <w:pPr>
              <w:pStyle w:val="TAL"/>
            </w:pPr>
            <w:r w:rsidRPr="00D0162F">
              <w:t>During T1:</w:t>
            </w:r>
          </w:p>
          <w:p w14:paraId="4F18086D" w14:textId="77777777" w:rsidR="00D7488E" w:rsidRPr="00D0162F" w:rsidRDefault="00D7488E" w:rsidP="00FB3D85">
            <w:pPr>
              <w:pStyle w:val="TAL"/>
            </w:pPr>
            <w:r w:rsidRPr="00D0162F">
              <w:t>Noc</w:t>
            </w:r>
            <w:r w:rsidRPr="00D0162F">
              <w:rPr>
                <w:vertAlign w:val="subscript"/>
              </w:rPr>
              <w:t>2</w:t>
            </w:r>
            <w:r w:rsidRPr="00D0162F">
              <w:t>: -104dBm/15kHz</w:t>
            </w:r>
          </w:p>
          <w:p w14:paraId="6808284B" w14:textId="77777777" w:rsidR="00D7488E" w:rsidRPr="00D0162F" w:rsidRDefault="00D7488E" w:rsidP="00FB3D85">
            <w:pPr>
              <w:pStyle w:val="TAL"/>
            </w:pPr>
            <w:r w:rsidRPr="00D0162F">
              <w:t>Noc</w:t>
            </w:r>
            <w:r w:rsidRPr="00D0162F">
              <w:rPr>
                <w:vertAlign w:val="subscript"/>
              </w:rPr>
              <w:t>3</w:t>
            </w:r>
            <w:r w:rsidRPr="00D0162F">
              <w:t>: -104dBm/15kHz</w:t>
            </w:r>
          </w:p>
          <w:p w14:paraId="1BFEB843"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5EFB537"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2807AE69" w14:textId="77777777" w:rsidR="00D7488E" w:rsidRPr="00D0162F" w:rsidRDefault="00D7488E" w:rsidP="00FB3D85">
            <w:pPr>
              <w:pStyle w:val="TAL"/>
            </w:pPr>
          </w:p>
          <w:p w14:paraId="49BACB29" w14:textId="77777777" w:rsidR="00D7488E" w:rsidRPr="00D0162F" w:rsidRDefault="00D7488E" w:rsidP="00FB3D85">
            <w:pPr>
              <w:pStyle w:val="TAL"/>
            </w:pPr>
            <w:r w:rsidRPr="00D0162F">
              <w:t>During T2:</w:t>
            </w:r>
          </w:p>
          <w:p w14:paraId="1E10B5A5" w14:textId="77777777" w:rsidR="00D7488E" w:rsidRPr="00D0162F" w:rsidRDefault="00D7488E" w:rsidP="00FB3D85">
            <w:pPr>
              <w:pStyle w:val="TAL"/>
            </w:pPr>
            <w:r w:rsidRPr="00D0162F">
              <w:t>Noc</w:t>
            </w:r>
            <w:r w:rsidRPr="00D0162F">
              <w:rPr>
                <w:vertAlign w:val="subscript"/>
              </w:rPr>
              <w:t>2</w:t>
            </w:r>
            <w:r w:rsidRPr="00D0162F">
              <w:t>: -104dBm/15kHz</w:t>
            </w:r>
          </w:p>
          <w:p w14:paraId="021534F1" w14:textId="77777777" w:rsidR="00D7488E" w:rsidRPr="00D0162F" w:rsidRDefault="00D7488E" w:rsidP="00FB3D85">
            <w:pPr>
              <w:pStyle w:val="TAL"/>
            </w:pPr>
            <w:r w:rsidRPr="00D0162F">
              <w:t>Noc</w:t>
            </w:r>
            <w:r w:rsidRPr="00D0162F">
              <w:rPr>
                <w:vertAlign w:val="subscript"/>
              </w:rPr>
              <w:t>3</w:t>
            </w:r>
            <w:r w:rsidRPr="00D0162F">
              <w:t>: -104dBm/15kHz</w:t>
            </w:r>
          </w:p>
          <w:p w14:paraId="029CA54C"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E7DFA60"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51FB1454" w14:textId="77777777" w:rsidR="00D7488E" w:rsidRPr="00D0162F" w:rsidRDefault="00D7488E" w:rsidP="00FB3D85">
            <w:pPr>
              <w:pStyle w:val="TAL"/>
            </w:pPr>
          </w:p>
          <w:p w14:paraId="2847BC73" w14:textId="77777777" w:rsidR="00D7488E" w:rsidRPr="00D0162F" w:rsidRDefault="00D7488E" w:rsidP="00FB3D85">
            <w:pPr>
              <w:pStyle w:val="TAL"/>
            </w:pPr>
            <w:r w:rsidRPr="00D0162F">
              <w:t>During T3:</w:t>
            </w:r>
          </w:p>
          <w:p w14:paraId="63154AC3" w14:textId="77777777" w:rsidR="00D7488E" w:rsidRPr="00D0162F" w:rsidRDefault="00D7488E" w:rsidP="00FB3D85">
            <w:pPr>
              <w:pStyle w:val="TAL"/>
            </w:pPr>
            <w:r w:rsidRPr="00D0162F">
              <w:t>Noc</w:t>
            </w:r>
            <w:r w:rsidRPr="00D0162F">
              <w:rPr>
                <w:vertAlign w:val="subscript"/>
              </w:rPr>
              <w:t>2</w:t>
            </w:r>
            <w:r w:rsidRPr="00D0162F">
              <w:t>: -104dBm/15kHz</w:t>
            </w:r>
          </w:p>
          <w:p w14:paraId="42E20384" w14:textId="77777777" w:rsidR="00D7488E" w:rsidRPr="00D0162F" w:rsidRDefault="00D7488E" w:rsidP="00FB3D85">
            <w:pPr>
              <w:pStyle w:val="TAL"/>
            </w:pPr>
            <w:r w:rsidRPr="00D0162F">
              <w:t>Noc</w:t>
            </w:r>
            <w:r w:rsidRPr="00D0162F">
              <w:rPr>
                <w:vertAlign w:val="subscript"/>
              </w:rPr>
              <w:t>3</w:t>
            </w:r>
            <w:r w:rsidRPr="00D0162F">
              <w:t>: -104dBm/15kHz</w:t>
            </w:r>
          </w:p>
          <w:p w14:paraId="73ADAF46"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92A05D7"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0C2EFB3A" w14:textId="77777777" w:rsidR="00D7488E" w:rsidRPr="00D0162F" w:rsidRDefault="00D7488E" w:rsidP="00FB3D85">
            <w:pPr>
              <w:pStyle w:val="TAL"/>
            </w:pPr>
            <w:r w:rsidRPr="00D0162F">
              <w:t>During T1:</w:t>
            </w:r>
          </w:p>
          <w:p w14:paraId="016885B0" w14:textId="77777777" w:rsidR="00D7488E" w:rsidRPr="00D0162F" w:rsidRDefault="00D7488E" w:rsidP="00FB3D85">
            <w:pPr>
              <w:pStyle w:val="TAL"/>
            </w:pPr>
            <w:r w:rsidRPr="00D0162F">
              <w:t>0dB</w:t>
            </w:r>
          </w:p>
          <w:p w14:paraId="21DD6B75" w14:textId="77777777" w:rsidR="00D7488E" w:rsidRPr="00D0162F" w:rsidRDefault="00D7488E" w:rsidP="00FB3D85">
            <w:pPr>
              <w:pStyle w:val="TAL"/>
            </w:pPr>
            <w:r w:rsidRPr="00D0162F">
              <w:t>0dB</w:t>
            </w:r>
          </w:p>
          <w:p w14:paraId="46703C06" w14:textId="77777777" w:rsidR="00D7488E" w:rsidRPr="00D0162F" w:rsidRDefault="00D7488E" w:rsidP="00FB3D85">
            <w:pPr>
              <w:pStyle w:val="TAL"/>
            </w:pPr>
            <w:r w:rsidRPr="00D0162F">
              <w:t>0dB</w:t>
            </w:r>
          </w:p>
          <w:p w14:paraId="5ABB9353" w14:textId="77777777" w:rsidR="00D7488E" w:rsidRPr="00D0162F" w:rsidRDefault="00D7488E" w:rsidP="00FB3D85">
            <w:pPr>
              <w:pStyle w:val="TAL"/>
            </w:pPr>
            <w:r w:rsidRPr="00D0162F">
              <w:t>0dB</w:t>
            </w:r>
          </w:p>
          <w:p w14:paraId="690FB0EA" w14:textId="77777777" w:rsidR="00D7488E" w:rsidRPr="00D0162F" w:rsidRDefault="00D7488E" w:rsidP="00FB3D85">
            <w:pPr>
              <w:pStyle w:val="TAL"/>
            </w:pPr>
          </w:p>
          <w:p w14:paraId="1A02F214" w14:textId="77777777" w:rsidR="00D7488E" w:rsidRPr="00D0162F" w:rsidRDefault="00D7488E" w:rsidP="00FB3D85">
            <w:pPr>
              <w:pStyle w:val="TAL"/>
            </w:pPr>
            <w:r w:rsidRPr="00D0162F">
              <w:t>During T2:</w:t>
            </w:r>
          </w:p>
          <w:p w14:paraId="7E0DA069" w14:textId="77777777" w:rsidR="00D7488E" w:rsidRPr="00D0162F" w:rsidRDefault="00D7488E" w:rsidP="00FB3D85">
            <w:pPr>
              <w:pStyle w:val="TAL"/>
            </w:pPr>
            <w:r w:rsidRPr="00D0162F">
              <w:t>0dB</w:t>
            </w:r>
          </w:p>
          <w:p w14:paraId="6BCFD05B" w14:textId="77777777" w:rsidR="00D7488E" w:rsidRPr="00D0162F" w:rsidRDefault="00D7488E" w:rsidP="00FB3D85">
            <w:pPr>
              <w:pStyle w:val="TAL"/>
            </w:pPr>
            <w:r w:rsidRPr="00D0162F">
              <w:t>0dB</w:t>
            </w:r>
          </w:p>
          <w:p w14:paraId="1E7928C6" w14:textId="77777777" w:rsidR="00D7488E" w:rsidRPr="00D0162F" w:rsidRDefault="00D7488E" w:rsidP="00FB3D85">
            <w:pPr>
              <w:pStyle w:val="TAL"/>
            </w:pPr>
            <w:r w:rsidRPr="00D0162F">
              <w:t>0dB</w:t>
            </w:r>
          </w:p>
          <w:p w14:paraId="291DF532" w14:textId="77777777" w:rsidR="00D7488E" w:rsidRPr="00D0162F" w:rsidRDefault="00D7488E" w:rsidP="00FB3D85">
            <w:pPr>
              <w:pStyle w:val="TAL"/>
            </w:pPr>
            <w:r w:rsidRPr="00D0162F">
              <w:t>0dB</w:t>
            </w:r>
          </w:p>
          <w:p w14:paraId="7D543AA7" w14:textId="77777777" w:rsidR="00D7488E" w:rsidRPr="00D0162F" w:rsidRDefault="00D7488E" w:rsidP="00FB3D85">
            <w:pPr>
              <w:pStyle w:val="TAL"/>
            </w:pPr>
          </w:p>
          <w:p w14:paraId="235B216A" w14:textId="77777777" w:rsidR="00D7488E" w:rsidRPr="00D0162F" w:rsidRDefault="00D7488E" w:rsidP="00FB3D85">
            <w:pPr>
              <w:pStyle w:val="TAL"/>
            </w:pPr>
            <w:r w:rsidRPr="00D0162F">
              <w:t>During T3:</w:t>
            </w:r>
          </w:p>
          <w:p w14:paraId="7A1DA603" w14:textId="77777777" w:rsidR="00D7488E" w:rsidRPr="00D0162F" w:rsidRDefault="00D7488E" w:rsidP="00FB3D85">
            <w:pPr>
              <w:pStyle w:val="TAL"/>
            </w:pPr>
            <w:r w:rsidRPr="00D0162F">
              <w:t>0dB</w:t>
            </w:r>
          </w:p>
          <w:p w14:paraId="5E76BE5E" w14:textId="77777777" w:rsidR="00D7488E" w:rsidRPr="00D0162F" w:rsidRDefault="00D7488E" w:rsidP="00FB3D85">
            <w:pPr>
              <w:pStyle w:val="TAL"/>
            </w:pPr>
            <w:r w:rsidRPr="00D0162F">
              <w:t>0dB</w:t>
            </w:r>
          </w:p>
          <w:p w14:paraId="0C7210F7" w14:textId="77777777" w:rsidR="00D7488E" w:rsidRPr="00D0162F" w:rsidRDefault="00D7488E" w:rsidP="00FB3D85">
            <w:pPr>
              <w:pStyle w:val="TAL"/>
            </w:pPr>
            <w:r w:rsidRPr="00D0162F">
              <w:t>0dB</w:t>
            </w:r>
          </w:p>
          <w:p w14:paraId="0F018E07" w14:textId="77777777" w:rsidR="00D7488E" w:rsidRPr="00D0162F" w:rsidRDefault="00D7488E" w:rsidP="00FB3D85">
            <w:pPr>
              <w:pStyle w:val="TAL"/>
              <w:rPr>
                <w:lang w:eastAsia="sv-SE"/>
              </w:rP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49B26228" w14:textId="77777777" w:rsidR="00D7488E" w:rsidRPr="00D0162F" w:rsidRDefault="00D7488E" w:rsidP="00FB3D85">
            <w:pPr>
              <w:pStyle w:val="TAL"/>
            </w:pPr>
            <w:r w:rsidRPr="00D0162F">
              <w:t>During T1:</w:t>
            </w:r>
          </w:p>
          <w:p w14:paraId="5B6C7A89" w14:textId="77777777" w:rsidR="00D7488E" w:rsidRPr="00D0162F" w:rsidRDefault="00D7488E" w:rsidP="00FB3D85">
            <w:pPr>
              <w:pStyle w:val="TAL"/>
            </w:pPr>
            <w:r w:rsidRPr="00D0162F">
              <w:t>Noc</w:t>
            </w:r>
            <w:r w:rsidRPr="00D0162F">
              <w:rPr>
                <w:vertAlign w:val="subscript"/>
              </w:rPr>
              <w:t>2</w:t>
            </w:r>
            <w:r w:rsidRPr="00D0162F">
              <w:t>: -104dBm/15kHz</w:t>
            </w:r>
          </w:p>
          <w:p w14:paraId="6BA5CA16" w14:textId="77777777" w:rsidR="00D7488E" w:rsidRPr="00D0162F" w:rsidRDefault="00D7488E" w:rsidP="00FB3D85">
            <w:pPr>
              <w:pStyle w:val="TAL"/>
            </w:pPr>
            <w:r w:rsidRPr="00D0162F">
              <w:t>Noc</w:t>
            </w:r>
            <w:r w:rsidRPr="00D0162F">
              <w:rPr>
                <w:vertAlign w:val="subscript"/>
              </w:rPr>
              <w:t>3</w:t>
            </w:r>
            <w:r w:rsidRPr="00D0162F">
              <w:t>: -104dBm/15kHz</w:t>
            </w:r>
          </w:p>
          <w:p w14:paraId="5246928C"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870D5B4"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1BC35A39" w14:textId="77777777" w:rsidR="00D7488E" w:rsidRPr="00D0162F" w:rsidRDefault="00D7488E" w:rsidP="00FB3D85">
            <w:pPr>
              <w:pStyle w:val="TAL"/>
            </w:pPr>
          </w:p>
          <w:p w14:paraId="3068EBB0" w14:textId="77777777" w:rsidR="00D7488E" w:rsidRPr="00D0162F" w:rsidRDefault="00D7488E" w:rsidP="00FB3D85">
            <w:pPr>
              <w:pStyle w:val="TAL"/>
            </w:pPr>
            <w:r w:rsidRPr="00D0162F">
              <w:t>During T2:</w:t>
            </w:r>
          </w:p>
          <w:p w14:paraId="44269481" w14:textId="77777777" w:rsidR="00D7488E" w:rsidRPr="00D0162F" w:rsidRDefault="00D7488E" w:rsidP="00FB3D85">
            <w:pPr>
              <w:pStyle w:val="TAL"/>
            </w:pPr>
            <w:r w:rsidRPr="00D0162F">
              <w:t>Noc</w:t>
            </w:r>
            <w:r w:rsidRPr="00D0162F">
              <w:rPr>
                <w:vertAlign w:val="subscript"/>
              </w:rPr>
              <w:t>2</w:t>
            </w:r>
            <w:r w:rsidRPr="00D0162F">
              <w:t>: -104dBm/15kHz</w:t>
            </w:r>
          </w:p>
          <w:p w14:paraId="171C0357" w14:textId="77777777" w:rsidR="00D7488E" w:rsidRPr="00D0162F" w:rsidRDefault="00D7488E" w:rsidP="00FB3D85">
            <w:pPr>
              <w:pStyle w:val="TAL"/>
            </w:pPr>
            <w:r w:rsidRPr="00D0162F">
              <w:t>Noc</w:t>
            </w:r>
            <w:r w:rsidRPr="00D0162F">
              <w:rPr>
                <w:vertAlign w:val="subscript"/>
              </w:rPr>
              <w:t>3</w:t>
            </w:r>
            <w:r w:rsidRPr="00D0162F">
              <w:t>: -104dBm/15kHz</w:t>
            </w:r>
          </w:p>
          <w:p w14:paraId="28B8D85B"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650D3EE"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5DF2620" w14:textId="77777777" w:rsidR="00D7488E" w:rsidRPr="00D0162F" w:rsidRDefault="00D7488E" w:rsidP="00FB3D85">
            <w:pPr>
              <w:pStyle w:val="TAL"/>
            </w:pPr>
          </w:p>
          <w:p w14:paraId="0CC6A392" w14:textId="77777777" w:rsidR="00D7488E" w:rsidRPr="00D0162F" w:rsidRDefault="00D7488E" w:rsidP="00FB3D85">
            <w:pPr>
              <w:pStyle w:val="TAL"/>
            </w:pPr>
            <w:r w:rsidRPr="00D0162F">
              <w:t>During T3:</w:t>
            </w:r>
          </w:p>
          <w:p w14:paraId="3B7DDAF3" w14:textId="77777777" w:rsidR="00D7488E" w:rsidRPr="00D0162F" w:rsidRDefault="00D7488E" w:rsidP="00FB3D85">
            <w:pPr>
              <w:pStyle w:val="TAL"/>
            </w:pPr>
            <w:r w:rsidRPr="00D0162F">
              <w:t>Noc</w:t>
            </w:r>
            <w:r w:rsidRPr="00D0162F">
              <w:rPr>
                <w:vertAlign w:val="subscript"/>
              </w:rPr>
              <w:t>2</w:t>
            </w:r>
            <w:r w:rsidRPr="00D0162F">
              <w:t>: -104dBm/15kHz</w:t>
            </w:r>
          </w:p>
          <w:p w14:paraId="66457DFB" w14:textId="77777777" w:rsidR="00D7488E" w:rsidRPr="00D0162F" w:rsidRDefault="00D7488E" w:rsidP="00FB3D85">
            <w:pPr>
              <w:pStyle w:val="TAL"/>
            </w:pPr>
            <w:r w:rsidRPr="00D0162F">
              <w:t>Noc</w:t>
            </w:r>
            <w:r w:rsidRPr="00D0162F">
              <w:rPr>
                <w:vertAlign w:val="subscript"/>
              </w:rPr>
              <w:t>3</w:t>
            </w:r>
            <w:r w:rsidRPr="00D0162F">
              <w:t>: -104dBm/15kHz</w:t>
            </w:r>
          </w:p>
          <w:p w14:paraId="12FF00FE"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BD5DEF2"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D7488E" w:rsidRPr="00D0162F" w14:paraId="7A3207F3"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C4824EF" w14:textId="77777777" w:rsidR="00D7488E" w:rsidRPr="00D0162F" w:rsidRDefault="00D7488E" w:rsidP="00FB3D85">
            <w:pPr>
              <w:pStyle w:val="TAL"/>
            </w:pPr>
            <w:r w:rsidRPr="00D0162F">
              <w:t xml:space="preserve">4.5.3.2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4016" w:type="dxa"/>
            <w:tcBorders>
              <w:top w:val="single" w:sz="4" w:space="0" w:color="auto"/>
              <w:left w:val="single" w:sz="4" w:space="0" w:color="auto"/>
              <w:bottom w:val="single" w:sz="4" w:space="0" w:color="auto"/>
              <w:right w:val="single" w:sz="4" w:space="0" w:color="auto"/>
            </w:tcBorders>
          </w:tcPr>
          <w:p w14:paraId="26BDC7F5" w14:textId="77777777" w:rsidR="00D7488E" w:rsidRPr="00D0162F" w:rsidRDefault="00D7488E" w:rsidP="00FB3D85">
            <w:pPr>
              <w:pStyle w:val="TAL"/>
            </w:pPr>
            <w:r w:rsidRPr="00D0162F">
              <w:t>Same as 4.5.3.1</w:t>
            </w:r>
          </w:p>
        </w:tc>
        <w:tc>
          <w:tcPr>
            <w:tcW w:w="1641" w:type="dxa"/>
            <w:tcBorders>
              <w:top w:val="single" w:sz="4" w:space="0" w:color="auto"/>
              <w:left w:val="single" w:sz="4" w:space="0" w:color="auto"/>
              <w:bottom w:val="single" w:sz="4" w:space="0" w:color="auto"/>
              <w:right w:val="single" w:sz="4" w:space="0" w:color="auto"/>
            </w:tcBorders>
          </w:tcPr>
          <w:p w14:paraId="59ACC178" w14:textId="77777777" w:rsidR="00D7488E" w:rsidRPr="00D0162F" w:rsidRDefault="00D7488E" w:rsidP="00FB3D85">
            <w:pPr>
              <w:pStyle w:val="TAL"/>
              <w:jc w:val="center"/>
              <w:rPr>
                <w:lang w:eastAsia="sv-SE"/>
              </w:rPr>
            </w:pPr>
            <w:r w:rsidRPr="00D0162F">
              <w:t>Same as 4.5.3.1</w:t>
            </w:r>
          </w:p>
        </w:tc>
        <w:tc>
          <w:tcPr>
            <w:tcW w:w="2744" w:type="dxa"/>
            <w:tcBorders>
              <w:top w:val="single" w:sz="4" w:space="0" w:color="auto"/>
              <w:left w:val="single" w:sz="4" w:space="0" w:color="auto"/>
              <w:bottom w:val="single" w:sz="4" w:space="0" w:color="auto"/>
              <w:right w:val="single" w:sz="4" w:space="0" w:color="auto"/>
            </w:tcBorders>
          </w:tcPr>
          <w:p w14:paraId="5386ECAA" w14:textId="77777777" w:rsidR="00D7488E" w:rsidRPr="00D0162F" w:rsidRDefault="00D7488E" w:rsidP="00FB3D85">
            <w:pPr>
              <w:pStyle w:val="TAL"/>
            </w:pPr>
            <w:r w:rsidRPr="00D0162F">
              <w:t>Same as 4.5.3.1</w:t>
            </w:r>
          </w:p>
        </w:tc>
      </w:tr>
      <w:tr w:rsidR="00D7488E" w:rsidRPr="00D0162F" w14:paraId="49B162F4"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C67FF71" w14:textId="77777777" w:rsidR="00D7488E" w:rsidRPr="00D0162F" w:rsidRDefault="00D7488E" w:rsidP="00FB3D85">
            <w:pPr>
              <w:pStyle w:val="TAL"/>
            </w:pPr>
            <w:r w:rsidRPr="00D0162F">
              <w:t xml:space="preserve">4.5.3.3 EN-DC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4016" w:type="dxa"/>
            <w:tcBorders>
              <w:top w:val="single" w:sz="4" w:space="0" w:color="auto"/>
              <w:left w:val="single" w:sz="4" w:space="0" w:color="auto"/>
              <w:bottom w:val="single" w:sz="4" w:space="0" w:color="auto"/>
              <w:right w:val="single" w:sz="4" w:space="0" w:color="auto"/>
            </w:tcBorders>
          </w:tcPr>
          <w:p w14:paraId="6CBF9027" w14:textId="77777777" w:rsidR="00D7488E" w:rsidRPr="00D0162F" w:rsidRDefault="00D7488E" w:rsidP="00FB3D85">
            <w:pPr>
              <w:pStyle w:val="TAL"/>
            </w:pPr>
            <w:r w:rsidRPr="00D0162F">
              <w:t>Same as 4.5.3.1</w:t>
            </w:r>
          </w:p>
        </w:tc>
        <w:tc>
          <w:tcPr>
            <w:tcW w:w="1641" w:type="dxa"/>
            <w:tcBorders>
              <w:top w:val="single" w:sz="4" w:space="0" w:color="auto"/>
              <w:left w:val="single" w:sz="4" w:space="0" w:color="auto"/>
              <w:bottom w:val="single" w:sz="4" w:space="0" w:color="auto"/>
              <w:right w:val="single" w:sz="4" w:space="0" w:color="auto"/>
            </w:tcBorders>
          </w:tcPr>
          <w:p w14:paraId="0C0A1CFC" w14:textId="77777777" w:rsidR="00D7488E" w:rsidRPr="00D0162F" w:rsidRDefault="00D7488E" w:rsidP="00FB3D85">
            <w:pPr>
              <w:pStyle w:val="TAL"/>
              <w:jc w:val="center"/>
              <w:rPr>
                <w:lang w:eastAsia="sv-SE"/>
              </w:rPr>
            </w:pPr>
            <w:r w:rsidRPr="00D0162F">
              <w:t>Same as 4.5.3.1</w:t>
            </w:r>
          </w:p>
        </w:tc>
        <w:tc>
          <w:tcPr>
            <w:tcW w:w="2744" w:type="dxa"/>
            <w:tcBorders>
              <w:top w:val="single" w:sz="4" w:space="0" w:color="auto"/>
              <w:left w:val="single" w:sz="4" w:space="0" w:color="auto"/>
              <w:bottom w:val="single" w:sz="4" w:space="0" w:color="auto"/>
              <w:right w:val="single" w:sz="4" w:space="0" w:color="auto"/>
            </w:tcBorders>
          </w:tcPr>
          <w:p w14:paraId="7B06A9EA" w14:textId="77777777" w:rsidR="00D7488E" w:rsidRPr="00D0162F" w:rsidRDefault="00D7488E" w:rsidP="00FB3D85">
            <w:pPr>
              <w:pStyle w:val="TAL"/>
            </w:pPr>
            <w:r w:rsidRPr="00D0162F">
              <w:t>Same as 4.5.3.1</w:t>
            </w:r>
          </w:p>
        </w:tc>
      </w:tr>
      <w:tr w:rsidR="00D7488E" w:rsidRPr="00D0162F" w14:paraId="5B4ED28B"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52E08AD" w14:textId="77777777" w:rsidR="00D7488E" w:rsidRPr="00D0162F" w:rsidRDefault="00D7488E" w:rsidP="00FB3D85">
            <w:pPr>
              <w:pStyle w:val="TAL"/>
            </w:pPr>
            <w:r w:rsidRPr="00D0162F">
              <w:rPr>
                <w:lang w:eastAsia="zh-CN"/>
              </w:rPr>
              <w:t xml:space="preserve">4.5.3.5 </w:t>
            </w: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4016" w:type="dxa"/>
            <w:tcBorders>
              <w:top w:val="single" w:sz="4" w:space="0" w:color="auto"/>
              <w:left w:val="single" w:sz="4" w:space="0" w:color="auto"/>
              <w:bottom w:val="single" w:sz="4" w:space="0" w:color="auto"/>
              <w:right w:val="single" w:sz="4" w:space="0" w:color="auto"/>
            </w:tcBorders>
          </w:tcPr>
          <w:p w14:paraId="420FAD1D" w14:textId="77777777" w:rsidR="00D7488E" w:rsidRPr="00D0162F" w:rsidRDefault="00D7488E" w:rsidP="00FB3D85">
            <w:pPr>
              <w:pStyle w:val="TAL"/>
            </w:pPr>
            <w:r w:rsidRPr="00D0162F">
              <w:t>During T1:</w:t>
            </w:r>
          </w:p>
          <w:p w14:paraId="6E710A53" w14:textId="77777777" w:rsidR="00D7488E" w:rsidRPr="00D0162F" w:rsidRDefault="00D7488E" w:rsidP="00FB3D85">
            <w:pPr>
              <w:pStyle w:val="TAL"/>
            </w:pPr>
            <w:r w:rsidRPr="00D0162F">
              <w:t>Noc</w:t>
            </w:r>
            <w:r w:rsidRPr="00D0162F">
              <w:rPr>
                <w:vertAlign w:val="subscript"/>
              </w:rPr>
              <w:t>2</w:t>
            </w:r>
            <w:r w:rsidRPr="00D0162F">
              <w:t>: -104dBm/15kHz</w:t>
            </w:r>
          </w:p>
          <w:p w14:paraId="01A5F55D" w14:textId="77777777" w:rsidR="00D7488E" w:rsidRPr="00D0162F" w:rsidRDefault="00D7488E" w:rsidP="00FB3D85">
            <w:pPr>
              <w:pStyle w:val="TAL"/>
            </w:pPr>
            <w:r w:rsidRPr="00D0162F">
              <w:t>Noc</w:t>
            </w:r>
            <w:r w:rsidRPr="00D0162F">
              <w:rPr>
                <w:vertAlign w:val="subscript"/>
              </w:rPr>
              <w:t>3</w:t>
            </w:r>
            <w:r w:rsidRPr="00D0162F">
              <w:t>: -104dBm/15kHz</w:t>
            </w:r>
          </w:p>
          <w:p w14:paraId="56C290C7"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13911A4"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05667C60" w14:textId="77777777" w:rsidR="00D7488E" w:rsidRPr="00D0162F" w:rsidRDefault="00D7488E" w:rsidP="00FB3D85">
            <w:pPr>
              <w:pStyle w:val="TAL"/>
            </w:pPr>
          </w:p>
          <w:p w14:paraId="47BE2067" w14:textId="77777777" w:rsidR="00D7488E" w:rsidRPr="00D0162F" w:rsidRDefault="00D7488E" w:rsidP="00FB3D85">
            <w:pPr>
              <w:pStyle w:val="TAL"/>
            </w:pPr>
            <w:r w:rsidRPr="00D0162F">
              <w:t>During T2:</w:t>
            </w:r>
          </w:p>
          <w:p w14:paraId="63EDF739" w14:textId="77777777" w:rsidR="00D7488E" w:rsidRPr="00D0162F" w:rsidRDefault="00D7488E" w:rsidP="00FB3D85">
            <w:pPr>
              <w:pStyle w:val="TAL"/>
            </w:pPr>
            <w:r w:rsidRPr="00D0162F">
              <w:t>Noc</w:t>
            </w:r>
            <w:r w:rsidRPr="00D0162F">
              <w:rPr>
                <w:vertAlign w:val="subscript"/>
              </w:rPr>
              <w:t>2</w:t>
            </w:r>
            <w:r w:rsidRPr="00D0162F">
              <w:t>: -104dBm/15kHz</w:t>
            </w:r>
          </w:p>
          <w:p w14:paraId="3B324490" w14:textId="77777777" w:rsidR="00D7488E" w:rsidRPr="00D0162F" w:rsidRDefault="00D7488E" w:rsidP="00FB3D85">
            <w:pPr>
              <w:pStyle w:val="TAL"/>
            </w:pPr>
            <w:r w:rsidRPr="00D0162F">
              <w:t>Noc</w:t>
            </w:r>
            <w:r w:rsidRPr="00D0162F">
              <w:rPr>
                <w:vertAlign w:val="subscript"/>
              </w:rPr>
              <w:t>3</w:t>
            </w:r>
            <w:r w:rsidRPr="00D0162F">
              <w:t>: -104dBm/15kHz</w:t>
            </w:r>
          </w:p>
          <w:p w14:paraId="127D0FA6"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2CE03C8"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1473FD81" w14:textId="77777777" w:rsidR="00D7488E" w:rsidRPr="00D0162F" w:rsidRDefault="00D7488E" w:rsidP="00FB3D85">
            <w:pPr>
              <w:pStyle w:val="TAL"/>
            </w:pPr>
            <w:r w:rsidRPr="00D0162F">
              <w:t>During T1:</w:t>
            </w:r>
          </w:p>
          <w:p w14:paraId="40D0FC47" w14:textId="77777777" w:rsidR="00D7488E" w:rsidRPr="00D0162F" w:rsidRDefault="00D7488E" w:rsidP="00FB3D85">
            <w:pPr>
              <w:pStyle w:val="TAL"/>
            </w:pPr>
            <w:r w:rsidRPr="00D0162F">
              <w:t>0dB</w:t>
            </w:r>
          </w:p>
          <w:p w14:paraId="2C6B1566" w14:textId="77777777" w:rsidR="00D7488E" w:rsidRPr="00D0162F" w:rsidRDefault="00D7488E" w:rsidP="00FB3D85">
            <w:pPr>
              <w:pStyle w:val="TAL"/>
            </w:pPr>
            <w:r w:rsidRPr="00D0162F">
              <w:t>0dB</w:t>
            </w:r>
          </w:p>
          <w:p w14:paraId="2320A939" w14:textId="77777777" w:rsidR="00D7488E" w:rsidRPr="00D0162F" w:rsidRDefault="00D7488E" w:rsidP="00FB3D85">
            <w:pPr>
              <w:pStyle w:val="TAL"/>
            </w:pPr>
            <w:r w:rsidRPr="00D0162F">
              <w:t>0dB</w:t>
            </w:r>
          </w:p>
          <w:p w14:paraId="3708A7E7" w14:textId="77777777" w:rsidR="00D7488E" w:rsidRPr="00D0162F" w:rsidRDefault="00D7488E" w:rsidP="00FB3D85">
            <w:pPr>
              <w:pStyle w:val="TAL"/>
            </w:pPr>
            <w:r w:rsidRPr="00D0162F">
              <w:t>0dB</w:t>
            </w:r>
          </w:p>
          <w:p w14:paraId="621E2B99" w14:textId="77777777" w:rsidR="00D7488E" w:rsidRPr="00D0162F" w:rsidRDefault="00D7488E" w:rsidP="00FB3D85">
            <w:pPr>
              <w:pStyle w:val="TAL"/>
            </w:pPr>
          </w:p>
          <w:p w14:paraId="3A7B6EE3" w14:textId="77777777" w:rsidR="00D7488E" w:rsidRPr="00D0162F" w:rsidRDefault="00D7488E" w:rsidP="00FB3D85">
            <w:pPr>
              <w:pStyle w:val="TAL"/>
            </w:pPr>
            <w:r w:rsidRPr="00D0162F">
              <w:t>During T2:</w:t>
            </w:r>
          </w:p>
          <w:p w14:paraId="2C59E04B" w14:textId="77777777" w:rsidR="00D7488E" w:rsidRPr="00D0162F" w:rsidRDefault="00D7488E" w:rsidP="00FB3D85">
            <w:pPr>
              <w:pStyle w:val="TAL"/>
            </w:pPr>
            <w:r w:rsidRPr="00D0162F">
              <w:t>0dB</w:t>
            </w:r>
          </w:p>
          <w:p w14:paraId="0EFE7152" w14:textId="77777777" w:rsidR="00D7488E" w:rsidRPr="00D0162F" w:rsidRDefault="00D7488E" w:rsidP="00FB3D85">
            <w:pPr>
              <w:pStyle w:val="TAL"/>
            </w:pPr>
            <w:r w:rsidRPr="00D0162F">
              <w:t>0dB</w:t>
            </w:r>
          </w:p>
          <w:p w14:paraId="524E029F" w14:textId="77777777" w:rsidR="00D7488E" w:rsidRPr="00D0162F" w:rsidRDefault="00D7488E" w:rsidP="00FB3D85">
            <w:pPr>
              <w:pStyle w:val="TAL"/>
            </w:pPr>
            <w:r w:rsidRPr="00D0162F">
              <w:t>0dB</w:t>
            </w:r>
          </w:p>
          <w:p w14:paraId="15C77192" w14:textId="77777777" w:rsidR="00D7488E" w:rsidRPr="00D0162F" w:rsidRDefault="00D7488E" w:rsidP="00FB3D85">
            <w:pPr>
              <w:pStyle w:val="TAL"/>
              <w:jc w:val="cente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1F5C9F6B" w14:textId="77777777" w:rsidR="00D7488E" w:rsidRPr="00D0162F" w:rsidRDefault="00D7488E" w:rsidP="00FB3D85">
            <w:pPr>
              <w:pStyle w:val="TAL"/>
            </w:pPr>
            <w:r w:rsidRPr="00D0162F">
              <w:t>During T1:</w:t>
            </w:r>
          </w:p>
          <w:p w14:paraId="3F5C9A3F" w14:textId="77777777" w:rsidR="00D7488E" w:rsidRPr="00D0162F" w:rsidRDefault="00D7488E" w:rsidP="00FB3D85">
            <w:pPr>
              <w:pStyle w:val="TAL"/>
            </w:pPr>
            <w:r w:rsidRPr="00D0162F">
              <w:t>Noc</w:t>
            </w:r>
            <w:r w:rsidRPr="00D0162F">
              <w:rPr>
                <w:vertAlign w:val="subscript"/>
              </w:rPr>
              <w:t>2</w:t>
            </w:r>
            <w:r w:rsidRPr="00D0162F">
              <w:t>: -104dBm/15kHz</w:t>
            </w:r>
          </w:p>
          <w:p w14:paraId="5E963C93" w14:textId="77777777" w:rsidR="00D7488E" w:rsidRPr="00D0162F" w:rsidRDefault="00D7488E" w:rsidP="00FB3D85">
            <w:pPr>
              <w:pStyle w:val="TAL"/>
            </w:pPr>
            <w:r w:rsidRPr="00D0162F">
              <w:t>Noc</w:t>
            </w:r>
            <w:r w:rsidRPr="00D0162F">
              <w:rPr>
                <w:vertAlign w:val="subscript"/>
              </w:rPr>
              <w:t>3</w:t>
            </w:r>
            <w:r w:rsidRPr="00D0162F">
              <w:t>: -104dBm/15kHz</w:t>
            </w:r>
          </w:p>
          <w:p w14:paraId="449EBD80"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8D8B922"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4D431AD4" w14:textId="77777777" w:rsidR="00D7488E" w:rsidRPr="00D0162F" w:rsidRDefault="00D7488E" w:rsidP="00FB3D85">
            <w:pPr>
              <w:pStyle w:val="TAL"/>
            </w:pPr>
          </w:p>
          <w:p w14:paraId="226909D0" w14:textId="77777777" w:rsidR="00D7488E" w:rsidRPr="00D0162F" w:rsidRDefault="00D7488E" w:rsidP="00FB3D85">
            <w:pPr>
              <w:pStyle w:val="TAL"/>
            </w:pPr>
            <w:r w:rsidRPr="00D0162F">
              <w:t>During T2:</w:t>
            </w:r>
          </w:p>
          <w:p w14:paraId="32AA3F63" w14:textId="77777777" w:rsidR="00D7488E" w:rsidRPr="00D0162F" w:rsidRDefault="00D7488E" w:rsidP="00FB3D85">
            <w:pPr>
              <w:pStyle w:val="TAL"/>
            </w:pPr>
            <w:r w:rsidRPr="00D0162F">
              <w:t>Noc</w:t>
            </w:r>
            <w:r w:rsidRPr="00D0162F">
              <w:rPr>
                <w:vertAlign w:val="subscript"/>
              </w:rPr>
              <w:t>2</w:t>
            </w:r>
            <w:r w:rsidRPr="00D0162F">
              <w:t>: -104dBm/15kHz</w:t>
            </w:r>
          </w:p>
          <w:p w14:paraId="484E961A" w14:textId="77777777" w:rsidR="00D7488E" w:rsidRPr="00D0162F" w:rsidRDefault="00D7488E" w:rsidP="00FB3D85">
            <w:pPr>
              <w:pStyle w:val="TAL"/>
            </w:pPr>
            <w:r w:rsidRPr="00D0162F">
              <w:t>Noc</w:t>
            </w:r>
            <w:r w:rsidRPr="00D0162F">
              <w:rPr>
                <w:vertAlign w:val="subscript"/>
              </w:rPr>
              <w:t>3</w:t>
            </w:r>
            <w:r w:rsidRPr="00D0162F">
              <w:t>: -104dBm/15kHz</w:t>
            </w:r>
          </w:p>
          <w:p w14:paraId="09E134D2"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FB419CF"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D7488E" w:rsidRPr="00D0162F" w14:paraId="58208B34"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9F00F1C" w14:textId="77777777" w:rsidR="00D7488E" w:rsidRPr="00190D52" w:rsidRDefault="00D7488E" w:rsidP="00FB3D85">
            <w:pPr>
              <w:pStyle w:val="TAL"/>
              <w:rPr>
                <w:lang w:eastAsia="zh-CN"/>
              </w:rPr>
            </w:pPr>
            <w:r>
              <w:rPr>
                <w:lang w:eastAsia="zh-CN"/>
              </w:rPr>
              <w:lastRenderedPageBreak/>
              <w:t>4</w:t>
            </w:r>
            <w:r w:rsidRPr="00190D52">
              <w:rPr>
                <w:lang w:eastAsia="zh-CN"/>
              </w:rPr>
              <w:t>.5.3.</w:t>
            </w:r>
            <w:r>
              <w:rPr>
                <w:lang w:eastAsia="zh-CN"/>
              </w:rPr>
              <w:t>6</w:t>
            </w:r>
            <w:r w:rsidRPr="00190D52">
              <w:rPr>
                <w:lang w:eastAsia="zh-CN"/>
              </w:rPr>
              <w:t xml:space="preserve"> </w:t>
            </w:r>
            <w:r>
              <w:rPr>
                <w:lang w:eastAsia="zh-CN"/>
              </w:rPr>
              <w:t>EN-DC</w:t>
            </w:r>
            <w:r w:rsidRPr="00190D52">
              <w:rPr>
                <w:lang w:eastAsia="zh-CN"/>
              </w:rPr>
              <w:t xml:space="preserve"> FR1 fast </w:t>
            </w:r>
            <w:proofErr w:type="spellStart"/>
            <w:r w:rsidRPr="00190D52">
              <w:rPr>
                <w:lang w:eastAsia="zh-CN"/>
              </w:rPr>
              <w:t>SCell</w:t>
            </w:r>
            <w:proofErr w:type="spellEnd"/>
            <w:r w:rsidRPr="00190D52">
              <w:rPr>
                <w:lang w:eastAsia="zh-CN"/>
              </w:rPr>
              <w:t xml:space="preserve"> Activation of known </w:t>
            </w:r>
            <w:proofErr w:type="spellStart"/>
            <w:r w:rsidRPr="00190D52">
              <w:rPr>
                <w:lang w:eastAsia="zh-CN"/>
              </w:rPr>
              <w:t>SCell</w:t>
            </w:r>
            <w:proofErr w:type="spellEnd"/>
            <w:r w:rsidRPr="00190D52">
              <w:rPr>
                <w:lang w:eastAsia="zh-CN"/>
              </w:rPr>
              <w:t xml:space="preserve"> in non-DRX for 160ms </w:t>
            </w:r>
            <w:proofErr w:type="spellStart"/>
            <w:r w:rsidRPr="00190D52">
              <w:rPr>
                <w:lang w:eastAsia="zh-CN"/>
              </w:rPr>
              <w:t>SCell</w:t>
            </w:r>
            <w:proofErr w:type="spellEnd"/>
            <w:r w:rsidRPr="00190D52">
              <w:rPr>
                <w:lang w:eastAsia="zh-CN"/>
              </w:rPr>
              <w:t xml:space="preserve"> measurement cycle</w:t>
            </w:r>
          </w:p>
          <w:p w14:paraId="0980A59A" w14:textId="77777777" w:rsidR="00D7488E" w:rsidRPr="00D0162F" w:rsidRDefault="00D7488E" w:rsidP="00FB3D85">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275DC550" w14:textId="77777777" w:rsidR="00D7488E" w:rsidRPr="00190D52" w:rsidRDefault="00D7488E" w:rsidP="00FB3D85">
            <w:pPr>
              <w:pStyle w:val="TAL"/>
            </w:pPr>
            <w:r w:rsidRPr="00190D52">
              <w:t>During T1:</w:t>
            </w:r>
          </w:p>
          <w:p w14:paraId="536742A9" w14:textId="77777777" w:rsidR="00D7488E" w:rsidRPr="00190D52" w:rsidRDefault="00D7488E" w:rsidP="00FB3D85">
            <w:pPr>
              <w:pStyle w:val="TAL"/>
            </w:pPr>
            <w:r w:rsidRPr="00190D52">
              <w:t>Noc</w:t>
            </w:r>
            <w:r>
              <w:t>2</w:t>
            </w:r>
            <w:r w:rsidRPr="00190D52">
              <w:t>: -104dBm/15kHz</w:t>
            </w:r>
          </w:p>
          <w:p w14:paraId="3B753ADE" w14:textId="77777777" w:rsidR="00D7488E" w:rsidRPr="00190D52" w:rsidRDefault="00D7488E" w:rsidP="00FB3D85">
            <w:pPr>
              <w:pStyle w:val="TAL"/>
            </w:pPr>
            <w:r w:rsidRPr="00190D52">
              <w:t>Noc</w:t>
            </w:r>
            <w:r>
              <w:t>3</w:t>
            </w:r>
            <w:r w:rsidRPr="00190D52">
              <w:t>: -104dBm/15kHz</w:t>
            </w:r>
          </w:p>
          <w:p w14:paraId="1B601897" w14:textId="77777777" w:rsidR="00D7488E" w:rsidRPr="00190D52" w:rsidRDefault="00D7488E" w:rsidP="00FB3D85">
            <w:pPr>
              <w:pStyle w:val="TAL"/>
            </w:pPr>
            <w:r w:rsidRPr="00190D52">
              <w:t>Ês</w:t>
            </w:r>
            <w:r>
              <w:t>2</w:t>
            </w:r>
            <w:r w:rsidRPr="00190D52">
              <w:t xml:space="preserve"> / Noc</w:t>
            </w:r>
            <w:r>
              <w:t>2</w:t>
            </w:r>
            <w:r w:rsidRPr="00190D52">
              <w:t>: +17dB</w:t>
            </w:r>
          </w:p>
          <w:p w14:paraId="509C0656" w14:textId="77777777" w:rsidR="00D7488E" w:rsidRPr="00190D52" w:rsidRDefault="00D7488E" w:rsidP="00FB3D85">
            <w:pPr>
              <w:pStyle w:val="TAL"/>
            </w:pPr>
            <w:r w:rsidRPr="00190D52">
              <w:t>Ês</w:t>
            </w:r>
            <w:r>
              <w:t>3</w:t>
            </w:r>
            <w:r w:rsidRPr="00190D52">
              <w:t xml:space="preserve"> / Noc</w:t>
            </w:r>
            <w:r>
              <w:t>3</w:t>
            </w:r>
            <w:r w:rsidRPr="00190D52">
              <w:t>: +17dB</w:t>
            </w:r>
          </w:p>
          <w:p w14:paraId="0CABF4E6" w14:textId="77777777" w:rsidR="00D7488E" w:rsidRPr="00190D52" w:rsidRDefault="00D7488E" w:rsidP="00FB3D85">
            <w:pPr>
              <w:pStyle w:val="TAL"/>
            </w:pPr>
          </w:p>
          <w:p w14:paraId="3BDEE55C" w14:textId="77777777" w:rsidR="00D7488E" w:rsidRPr="00190D52" w:rsidRDefault="00D7488E" w:rsidP="00FB3D85">
            <w:pPr>
              <w:pStyle w:val="TAL"/>
            </w:pPr>
            <w:r w:rsidRPr="00190D52">
              <w:t>During T2:</w:t>
            </w:r>
          </w:p>
          <w:p w14:paraId="7111D109" w14:textId="77777777" w:rsidR="00D7488E" w:rsidRPr="00190D52" w:rsidRDefault="00D7488E" w:rsidP="00FB3D85">
            <w:pPr>
              <w:pStyle w:val="TAL"/>
            </w:pPr>
            <w:r w:rsidRPr="00190D52">
              <w:t>Noc</w:t>
            </w:r>
            <w:r>
              <w:t>2</w:t>
            </w:r>
            <w:r w:rsidRPr="00190D52">
              <w:t>: -104dBm/15kHz</w:t>
            </w:r>
          </w:p>
          <w:p w14:paraId="538D4592" w14:textId="77777777" w:rsidR="00D7488E" w:rsidRPr="00190D52" w:rsidRDefault="00D7488E" w:rsidP="00FB3D85">
            <w:pPr>
              <w:pStyle w:val="TAL"/>
            </w:pPr>
            <w:r w:rsidRPr="00190D52">
              <w:t>Noc</w:t>
            </w:r>
            <w:r>
              <w:t>3</w:t>
            </w:r>
            <w:r w:rsidRPr="00190D52">
              <w:t>: -104dBm/15kHz</w:t>
            </w:r>
          </w:p>
          <w:p w14:paraId="6DB2E341" w14:textId="77777777" w:rsidR="00D7488E" w:rsidRPr="00190D52" w:rsidRDefault="00D7488E" w:rsidP="00FB3D85">
            <w:pPr>
              <w:pStyle w:val="TAL"/>
            </w:pPr>
            <w:r w:rsidRPr="00190D52">
              <w:t>Ês</w:t>
            </w:r>
            <w:r>
              <w:t>2</w:t>
            </w:r>
            <w:r w:rsidRPr="00190D52">
              <w:t xml:space="preserve"> / Noc</w:t>
            </w:r>
            <w:r>
              <w:t>2</w:t>
            </w:r>
            <w:r w:rsidRPr="00190D52">
              <w:t>: +17dB</w:t>
            </w:r>
          </w:p>
          <w:p w14:paraId="02C52011" w14:textId="77777777" w:rsidR="00D7488E" w:rsidRPr="00190D52" w:rsidRDefault="00D7488E" w:rsidP="00FB3D85">
            <w:pPr>
              <w:pStyle w:val="TAL"/>
            </w:pPr>
            <w:r w:rsidRPr="00190D52">
              <w:t>Ês</w:t>
            </w:r>
            <w:r>
              <w:t>3</w:t>
            </w:r>
            <w:r w:rsidRPr="00190D52">
              <w:t xml:space="preserve"> / Noc</w:t>
            </w:r>
            <w:r>
              <w:t>3</w:t>
            </w:r>
            <w:r w:rsidRPr="00190D52">
              <w:t>: +17dB</w:t>
            </w:r>
          </w:p>
          <w:p w14:paraId="5F6BCB92" w14:textId="77777777" w:rsidR="00D7488E" w:rsidRPr="00190D52" w:rsidRDefault="00D7488E" w:rsidP="00FB3D85">
            <w:pPr>
              <w:pStyle w:val="TAL"/>
            </w:pPr>
            <w:r w:rsidRPr="00190D52">
              <w:t xml:space="preserve">In </w:t>
            </w:r>
            <w:proofErr w:type="spellStart"/>
            <w:r w:rsidRPr="00190D52">
              <w:t>signaling</w:t>
            </w:r>
            <w:proofErr w:type="spellEnd"/>
            <w:r w:rsidRPr="00190D52">
              <w:t>:</w:t>
            </w:r>
          </w:p>
          <w:p w14:paraId="456D7E00" w14:textId="77777777" w:rsidR="00D7488E" w:rsidRPr="00D0162F" w:rsidRDefault="00D7488E" w:rsidP="00FB3D85">
            <w:pPr>
              <w:pStyle w:val="TAL"/>
            </w:pPr>
            <w:r w:rsidRPr="00190D52">
              <w:t>A3-offset = -15dB</w:t>
            </w:r>
          </w:p>
        </w:tc>
        <w:tc>
          <w:tcPr>
            <w:tcW w:w="1641" w:type="dxa"/>
            <w:tcBorders>
              <w:top w:val="single" w:sz="4" w:space="0" w:color="auto"/>
              <w:left w:val="single" w:sz="4" w:space="0" w:color="auto"/>
              <w:bottom w:val="single" w:sz="4" w:space="0" w:color="auto"/>
              <w:right w:val="single" w:sz="4" w:space="0" w:color="auto"/>
            </w:tcBorders>
          </w:tcPr>
          <w:p w14:paraId="1487AE4E" w14:textId="77777777" w:rsidR="00D7488E" w:rsidRPr="00190D52" w:rsidRDefault="00D7488E" w:rsidP="00FB3D85">
            <w:pPr>
              <w:pStyle w:val="TAL"/>
            </w:pPr>
            <w:r w:rsidRPr="00190D52">
              <w:t>During T1:</w:t>
            </w:r>
          </w:p>
          <w:p w14:paraId="343693D2" w14:textId="77777777" w:rsidR="00D7488E" w:rsidRPr="00190D52" w:rsidRDefault="00D7488E" w:rsidP="00FB3D85">
            <w:pPr>
              <w:pStyle w:val="TAL"/>
            </w:pPr>
            <w:r w:rsidRPr="00190D52">
              <w:t>0dB</w:t>
            </w:r>
          </w:p>
          <w:p w14:paraId="2CD19C95" w14:textId="77777777" w:rsidR="00D7488E" w:rsidRPr="00190D52" w:rsidRDefault="00D7488E" w:rsidP="00FB3D85">
            <w:pPr>
              <w:pStyle w:val="TAL"/>
            </w:pPr>
            <w:r w:rsidRPr="00190D52">
              <w:t>0dB</w:t>
            </w:r>
          </w:p>
          <w:p w14:paraId="0070C9F0" w14:textId="77777777" w:rsidR="00D7488E" w:rsidRPr="00190D52" w:rsidRDefault="00D7488E" w:rsidP="00FB3D85">
            <w:pPr>
              <w:pStyle w:val="TAL"/>
            </w:pPr>
            <w:r w:rsidRPr="00190D52">
              <w:t>0dB</w:t>
            </w:r>
          </w:p>
          <w:p w14:paraId="01FFAC72" w14:textId="77777777" w:rsidR="00D7488E" w:rsidRPr="00190D52" w:rsidRDefault="00D7488E" w:rsidP="00FB3D85">
            <w:pPr>
              <w:pStyle w:val="TAL"/>
            </w:pPr>
            <w:r w:rsidRPr="00190D52">
              <w:t>0dB</w:t>
            </w:r>
          </w:p>
          <w:p w14:paraId="488743FE" w14:textId="77777777" w:rsidR="00D7488E" w:rsidRPr="00190D52" w:rsidRDefault="00D7488E" w:rsidP="00FB3D85">
            <w:pPr>
              <w:pStyle w:val="TAL"/>
            </w:pPr>
          </w:p>
          <w:p w14:paraId="08483D8E" w14:textId="77777777" w:rsidR="00D7488E" w:rsidRPr="00190D52" w:rsidRDefault="00D7488E" w:rsidP="00FB3D85">
            <w:pPr>
              <w:pStyle w:val="TAL"/>
            </w:pPr>
            <w:r w:rsidRPr="00190D52">
              <w:t>During T2:</w:t>
            </w:r>
          </w:p>
          <w:p w14:paraId="566E2662" w14:textId="77777777" w:rsidR="00D7488E" w:rsidRPr="00190D52" w:rsidRDefault="00D7488E" w:rsidP="00FB3D85">
            <w:pPr>
              <w:pStyle w:val="TAL"/>
            </w:pPr>
            <w:r w:rsidRPr="00190D52">
              <w:t>0dB</w:t>
            </w:r>
          </w:p>
          <w:p w14:paraId="5AC36779" w14:textId="77777777" w:rsidR="00D7488E" w:rsidRPr="00190D52" w:rsidRDefault="00D7488E" w:rsidP="00FB3D85">
            <w:pPr>
              <w:pStyle w:val="TAL"/>
            </w:pPr>
            <w:r w:rsidRPr="00190D52">
              <w:t>0dB</w:t>
            </w:r>
          </w:p>
          <w:p w14:paraId="1565800D" w14:textId="77777777" w:rsidR="00D7488E" w:rsidRPr="00190D52" w:rsidRDefault="00D7488E" w:rsidP="00FB3D85">
            <w:pPr>
              <w:pStyle w:val="TAL"/>
            </w:pPr>
            <w:r w:rsidRPr="00190D52">
              <w:t>0dB</w:t>
            </w:r>
          </w:p>
          <w:p w14:paraId="71EE2632" w14:textId="77777777" w:rsidR="00D7488E" w:rsidRPr="00190D52" w:rsidRDefault="00D7488E" w:rsidP="00FB3D85">
            <w:pPr>
              <w:pStyle w:val="TAL"/>
            </w:pPr>
            <w:r w:rsidRPr="00190D52">
              <w:t>0dB</w:t>
            </w:r>
          </w:p>
          <w:p w14:paraId="583C4433" w14:textId="77777777" w:rsidR="00D7488E" w:rsidRPr="00190D52" w:rsidRDefault="00D7488E" w:rsidP="00FB3D85">
            <w:pPr>
              <w:pStyle w:val="TAL"/>
            </w:pPr>
            <w:r w:rsidRPr="00190D52">
              <w:t xml:space="preserve">In </w:t>
            </w:r>
            <w:proofErr w:type="spellStart"/>
            <w:r w:rsidRPr="00190D52">
              <w:t>signaling</w:t>
            </w:r>
            <w:proofErr w:type="spellEnd"/>
            <w:r w:rsidRPr="00190D52">
              <w:t>:</w:t>
            </w:r>
          </w:p>
          <w:p w14:paraId="1B113212" w14:textId="77777777" w:rsidR="00D7488E" w:rsidRPr="00D0162F" w:rsidRDefault="00D7488E" w:rsidP="00FB3D85">
            <w:pPr>
              <w:pStyle w:val="TAL"/>
            </w:pPr>
            <w:r w:rsidRPr="00190D52">
              <w:t>0 dB</w:t>
            </w:r>
          </w:p>
        </w:tc>
        <w:tc>
          <w:tcPr>
            <w:tcW w:w="2744" w:type="dxa"/>
            <w:tcBorders>
              <w:top w:val="single" w:sz="4" w:space="0" w:color="auto"/>
              <w:left w:val="single" w:sz="4" w:space="0" w:color="auto"/>
              <w:bottom w:val="single" w:sz="4" w:space="0" w:color="auto"/>
              <w:right w:val="single" w:sz="4" w:space="0" w:color="auto"/>
            </w:tcBorders>
          </w:tcPr>
          <w:p w14:paraId="7DBA9256" w14:textId="77777777" w:rsidR="00D7488E" w:rsidRPr="00190D52" w:rsidRDefault="00D7488E" w:rsidP="00FB3D85">
            <w:pPr>
              <w:pStyle w:val="TAL"/>
            </w:pPr>
            <w:r w:rsidRPr="00190D52">
              <w:t>During T1:</w:t>
            </w:r>
          </w:p>
          <w:p w14:paraId="798CD71D" w14:textId="77777777" w:rsidR="00D7488E" w:rsidRPr="00190D52" w:rsidRDefault="00D7488E" w:rsidP="00FB3D85">
            <w:pPr>
              <w:pStyle w:val="TAL"/>
            </w:pPr>
            <w:r w:rsidRPr="00190D52">
              <w:t>Noc</w:t>
            </w:r>
            <w:r>
              <w:t>2</w:t>
            </w:r>
            <w:r w:rsidRPr="00190D52">
              <w:t>: -104dBm/15kHz</w:t>
            </w:r>
          </w:p>
          <w:p w14:paraId="2B2566B4" w14:textId="77777777" w:rsidR="00D7488E" w:rsidRPr="00190D52" w:rsidRDefault="00D7488E" w:rsidP="00FB3D85">
            <w:pPr>
              <w:pStyle w:val="TAL"/>
            </w:pPr>
            <w:r w:rsidRPr="00190D52">
              <w:t>Noc</w:t>
            </w:r>
            <w:r>
              <w:t>3</w:t>
            </w:r>
            <w:r w:rsidRPr="00190D52">
              <w:t>: -104dBm/15kHz</w:t>
            </w:r>
          </w:p>
          <w:p w14:paraId="54E1C1E9" w14:textId="77777777" w:rsidR="00D7488E" w:rsidRPr="00190D52" w:rsidRDefault="00D7488E" w:rsidP="00FB3D85">
            <w:pPr>
              <w:pStyle w:val="TAL"/>
            </w:pPr>
            <w:r w:rsidRPr="00190D52">
              <w:t>Ês</w:t>
            </w:r>
            <w:r>
              <w:t>2</w:t>
            </w:r>
            <w:r w:rsidRPr="00190D52">
              <w:t xml:space="preserve"> / Noc</w:t>
            </w:r>
            <w:r>
              <w:t>2</w:t>
            </w:r>
            <w:r w:rsidRPr="00190D52">
              <w:t>: +17dB</w:t>
            </w:r>
          </w:p>
          <w:p w14:paraId="73D8DC29" w14:textId="77777777" w:rsidR="00D7488E" w:rsidRPr="00190D52" w:rsidRDefault="00D7488E" w:rsidP="00FB3D85">
            <w:pPr>
              <w:pStyle w:val="TAL"/>
            </w:pPr>
            <w:r w:rsidRPr="00190D52">
              <w:t>Ês</w:t>
            </w:r>
            <w:r>
              <w:t>3</w:t>
            </w:r>
            <w:r w:rsidRPr="00190D52">
              <w:t xml:space="preserve"> / Noc</w:t>
            </w:r>
            <w:r>
              <w:t>3</w:t>
            </w:r>
            <w:r w:rsidRPr="00190D52">
              <w:t>: +17dB</w:t>
            </w:r>
          </w:p>
          <w:p w14:paraId="61830CE6" w14:textId="77777777" w:rsidR="00D7488E" w:rsidRPr="00190D52" w:rsidRDefault="00D7488E" w:rsidP="00FB3D85">
            <w:pPr>
              <w:pStyle w:val="TAL"/>
            </w:pPr>
          </w:p>
          <w:p w14:paraId="7B92C511" w14:textId="77777777" w:rsidR="00D7488E" w:rsidRPr="00190D52" w:rsidRDefault="00D7488E" w:rsidP="00FB3D85">
            <w:pPr>
              <w:pStyle w:val="TAL"/>
            </w:pPr>
            <w:r w:rsidRPr="00190D52">
              <w:t>During T2:</w:t>
            </w:r>
          </w:p>
          <w:p w14:paraId="489F247F" w14:textId="77777777" w:rsidR="00D7488E" w:rsidRPr="00190D52" w:rsidRDefault="00D7488E" w:rsidP="00FB3D85">
            <w:pPr>
              <w:pStyle w:val="TAL"/>
            </w:pPr>
            <w:r w:rsidRPr="00190D52">
              <w:t>Noc</w:t>
            </w:r>
            <w:r>
              <w:t>2</w:t>
            </w:r>
            <w:r w:rsidRPr="00190D52">
              <w:t>: -104dBm/15kHz</w:t>
            </w:r>
          </w:p>
          <w:p w14:paraId="1C47F7C7" w14:textId="77777777" w:rsidR="00D7488E" w:rsidRPr="00190D52" w:rsidRDefault="00D7488E" w:rsidP="00FB3D85">
            <w:pPr>
              <w:pStyle w:val="TAL"/>
            </w:pPr>
            <w:r w:rsidRPr="00190D52">
              <w:t>Noc</w:t>
            </w:r>
            <w:r>
              <w:t>3</w:t>
            </w:r>
            <w:r w:rsidRPr="00190D52">
              <w:t>: -104dBm/15kHz</w:t>
            </w:r>
          </w:p>
          <w:p w14:paraId="0FF94664" w14:textId="77777777" w:rsidR="00D7488E" w:rsidRPr="00190D52" w:rsidRDefault="00D7488E" w:rsidP="00FB3D85">
            <w:pPr>
              <w:pStyle w:val="TAL"/>
            </w:pPr>
            <w:r w:rsidRPr="00190D52">
              <w:t>Ês</w:t>
            </w:r>
            <w:r>
              <w:t>2</w:t>
            </w:r>
            <w:r w:rsidRPr="00190D52">
              <w:t xml:space="preserve"> / Noc</w:t>
            </w:r>
            <w:r>
              <w:t>2</w:t>
            </w:r>
            <w:r w:rsidRPr="00190D52">
              <w:t>: +17dB</w:t>
            </w:r>
          </w:p>
          <w:p w14:paraId="690E2D89" w14:textId="77777777" w:rsidR="00D7488E" w:rsidRPr="00190D52" w:rsidRDefault="00D7488E" w:rsidP="00FB3D85">
            <w:pPr>
              <w:pStyle w:val="TAL"/>
            </w:pPr>
            <w:r w:rsidRPr="00190D52">
              <w:t>Ês</w:t>
            </w:r>
            <w:r>
              <w:t>3</w:t>
            </w:r>
            <w:r w:rsidRPr="00190D52">
              <w:t xml:space="preserve"> / Noc</w:t>
            </w:r>
            <w:r>
              <w:t>3</w:t>
            </w:r>
            <w:r w:rsidRPr="00190D52">
              <w:t>: +17dB</w:t>
            </w:r>
          </w:p>
          <w:p w14:paraId="5FF5DE59" w14:textId="77777777" w:rsidR="00D7488E" w:rsidRPr="00190D52" w:rsidRDefault="00D7488E" w:rsidP="00FB3D85">
            <w:pPr>
              <w:pStyle w:val="TAL"/>
            </w:pPr>
            <w:r w:rsidRPr="00190D52">
              <w:t xml:space="preserve">In </w:t>
            </w:r>
            <w:proofErr w:type="spellStart"/>
            <w:r w:rsidRPr="00190D52">
              <w:t>signaling</w:t>
            </w:r>
            <w:proofErr w:type="spellEnd"/>
            <w:r w:rsidRPr="00190D52">
              <w:t>:</w:t>
            </w:r>
          </w:p>
          <w:p w14:paraId="765FE6A7" w14:textId="77777777" w:rsidR="00D7488E" w:rsidRPr="00D0162F" w:rsidRDefault="00D7488E" w:rsidP="00FB3D85">
            <w:pPr>
              <w:pStyle w:val="TAL"/>
            </w:pPr>
            <w:r w:rsidRPr="00190D52">
              <w:t>A3-offset = -15dB</w:t>
            </w:r>
          </w:p>
        </w:tc>
      </w:tr>
      <w:tr w:rsidR="00D7488E" w:rsidRPr="00D0162F" w14:paraId="4C087E35"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893183" w14:textId="77777777" w:rsidR="00D7488E" w:rsidRPr="00190D52" w:rsidRDefault="00D7488E" w:rsidP="00FB3D85">
            <w:pPr>
              <w:pStyle w:val="TAL"/>
              <w:rPr>
                <w:lang w:eastAsia="zh-CN"/>
              </w:rPr>
            </w:pPr>
            <w:r>
              <w:rPr>
                <w:lang w:eastAsia="zh-CN"/>
              </w:rPr>
              <w:t>4</w:t>
            </w:r>
            <w:r w:rsidRPr="00190D52">
              <w:rPr>
                <w:lang w:eastAsia="zh-CN"/>
              </w:rPr>
              <w:t>.5.3.</w:t>
            </w:r>
            <w:r>
              <w:rPr>
                <w:lang w:eastAsia="zh-CN"/>
              </w:rPr>
              <w:t>7</w:t>
            </w:r>
            <w:r w:rsidRPr="00190D52">
              <w:rPr>
                <w:lang w:eastAsia="zh-CN"/>
              </w:rPr>
              <w:t xml:space="preserve"> </w:t>
            </w:r>
            <w:r>
              <w:rPr>
                <w:lang w:eastAsia="zh-CN"/>
              </w:rPr>
              <w:t>EN-DC</w:t>
            </w:r>
            <w:r w:rsidRPr="00190D52">
              <w:rPr>
                <w:lang w:eastAsia="zh-CN"/>
              </w:rPr>
              <w:t xml:space="preserve"> FR1 fast </w:t>
            </w:r>
            <w:proofErr w:type="spellStart"/>
            <w:r w:rsidRPr="00190D52">
              <w:rPr>
                <w:lang w:eastAsia="zh-CN"/>
              </w:rPr>
              <w:t>SCell</w:t>
            </w:r>
            <w:proofErr w:type="spellEnd"/>
            <w:r w:rsidRPr="00190D52">
              <w:rPr>
                <w:lang w:eastAsia="zh-CN"/>
              </w:rPr>
              <w:t xml:space="preserve"> Activation of known </w:t>
            </w:r>
            <w:proofErr w:type="spellStart"/>
            <w:r w:rsidRPr="00190D52">
              <w:rPr>
                <w:lang w:eastAsia="zh-CN"/>
              </w:rPr>
              <w:t>SCell</w:t>
            </w:r>
            <w:proofErr w:type="spellEnd"/>
            <w:r w:rsidRPr="00190D52">
              <w:rPr>
                <w:lang w:eastAsia="zh-CN"/>
              </w:rPr>
              <w:t xml:space="preserve"> in non-DRX for 640 </w:t>
            </w:r>
            <w:proofErr w:type="spellStart"/>
            <w:r w:rsidRPr="00190D52">
              <w:rPr>
                <w:lang w:eastAsia="zh-CN"/>
              </w:rPr>
              <w:t>ms</w:t>
            </w:r>
            <w:proofErr w:type="spellEnd"/>
            <w:r w:rsidRPr="00190D52">
              <w:rPr>
                <w:lang w:eastAsia="zh-CN"/>
              </w:rPr>
              <w:t xml:space="preserve"> </w:t>
            </w:r>
            <w:proofErr w:type="spellStart"/>
            <w:r w:rsidRPr="00190D52">
              <w:rPr>
                <w:lang w:eastAsia="zh-CN"/>
              </w:rPr>
              <w:t>SCell</w:t>
            </w:r>
            <w:proofErr w:type="spellEnd"/>
            <w:r w:rsidRPr="00190D52">
              <w:rPr>
                <w:lang w:eastAsia="zh-CN"/>
              </w:rPr>
              <w:t xml:space="preserve"> measurement cycle</w:t>
            </w:r>
          </w:p>
          <w:p w14:paraId="713D76CF" w14:textId="77777777" w:rsidR="00D7488E" w:rsidRPr="00D0162F" w:rsidRDefault="00D7488E" w:rsidP="00FB3D85">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5E03C5BA" w14:textId="77777777" w:rsidR="00D7488E" w:rsidRPr="00D0162F" w:rsidRDefault="00D7488E" w:rsidP="00FB3D85">
            <w:pPr>
              <w:pStyle w:val="TAL"/>
            </w:pPr>
            <w:r>
              <w:t>Same as 4.5.3.6</w:t>
            </w:r>
          </w:p>
        </w:tc>
        <w:tc>
          <w:tcPr>
            <w:tcW w:w="1641" w:type="dxa"/>
            <w:tcBorders>
              <w:top w:val="single" w:sz="4" w:space="0" w:color="auto"/>
              <w:left w:val="single" w:sz="4" w:space="0" w:color="auto"/>
              <w:bottom w:val="single" w:sz="4" w:space="0" w:color="auto"/>
              <w:right w:val="single" w:sz="4" w:space="0" w:color="auto"/>
            </w:tcBorders>
          </w:tcPr>
          <w:p w14:paraId="51C56B61" w14:textId="77777777" w:rsidR="00D7488E" w:rsidRPr="00D0162F" w:rsidRDefault="00D7488E" w:rsidP="00FB3D85">
            <w:pPr>
              <w:pStyle w:val="TAL"/>
            </w:pPr>
            <w:r>
              <w:t>Same as 4.5.3.6</w:t>
            </w:r>
          </w:p>
        </w:tc>
        <w:tc>
          <w:tcPr>
            <w:tcW w:w="2744" w:type="dxa"/>
            <w:tcBorders>
              <w:top w:val="single" w:sz="4" w:space="0" w:color="auto"/>
              <w:left w:val="single" w:sz="4" w:space="0" w:color="auto"/>
              <w:bottom w:val="single" w:sz="4" w:space="0" w:color="auto"/>
              <w:right w:val="single" w:sz="4" w:space="0" w:color="auto"/>
            </w:tcBorders>
          </w:tcPr>
          <w:p w14:paraId="1DB536EA" w14:textId="77777777" w:rsidR="00D7488E" w:rsidRPr="00D0162F" w:rsidRDefault="00D7488E" w:rsidP="00FB3D85">
            <w:pPr>
              <w:pStyle w:val="TAL"/>
            </w:pPr>
            <w:r>
              <w:t>Same as 4.5.3.6</w:t>
            </w:r>
          </w:p>
        </w:tc>
      </w:tr>
      <w:tr w:rsidR="00D7488E" w:rsidRPr="00D0162F" w14:paraId="60E97A86"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CDE90DD" w14:textId="77777777" w:rsidR="00D7488E" w:rsidRPr="00D0162F" w:rsidRDefault="00D7488E" w:rsidP="00FB3D85">
            <w:pPr>
              <w:pStyle w:val="TAL"/>
            </w:pPr>
            <w:r w:rsidRPr="00D0162F">
              <w:t>4.5.4.1 EN-DC FR1 UE UL carrier RRC reconfiguration delay</w:t>
            </w:r>
          </w:p>
        </w:tc>
        <w:tc>
          <w:tcPr>
            <w:tcW w:w="4016" w:type="dxa"/>
            <w:tcBorders>
              <w:top w:val="single" w:sz="4" w:space="0" w:color="auto"/>
              <w:left w:val="single" w:sz="4" w:space="0" w:color="auto"/>
              <w:bottom w:val="single" w:sz="4" w:space="0" w:color="auto"/>
              <w:right w:val="single" w:sz="4" w:space="0" w:color="auto"/>
            </w:tcBorders>
          </w:tcPr>
          <w:p w14:paraId="016877C8" w14:textId="77777777" w:rsidR="00D7488E" w:rsidRPr="00D0162F" w:rsidRDefault="00D7488E" w:rsidP="00FB3D85">
            <w:pPr>
              <w:pStyle w:val="TAL"/>
            </w:pPr>
            <w:r w:rsidRPr="00D0162F">
              <w:t>During T1:</w:t>
            </w:r>
          </w:p>
          <w:p w14:paraId="1FC7F31F" w14:textId="77777777" w:rsidR="00D7488E" w:rsidRPr="00D0162F" w:rsidRDefault="00D7488E" w:rsidP="00FB3D85">
            <w:pPr>
              <w:pStyle w:val="TAL"/>
            </w:pPr>
            <w:r w:rsidRPr="00D0162F">
              <w:t>Noc2: -102dBm/15kHz</w:t>
            </w:r>
          </w:p>
          <w:p w14:paraId="54C6C055" w14:textId="77777777" w:rsidR="00D7488E" w:rsidRPr="00D0162F" w:rsidRDefault="00D7488E" w:rsidP="00FB3D85">
            <w:pPr>
              <w:pStyle w:val="TAL"/>
            </w:pPr>
            <w:r w:rsidRPr="00D0162F">
              <w:t>Noc3: -102dBm/15kHz</w:t>
            </w:r>
          </w:p>
          <w:p w14:paraId="67CD5A93" w14:textId="77777777" w:rsidR="00D7488E" w:rsidRPr="00D0162F" w:rsidRDefault="00D7488E" w:rsidP="00FB3D85">
            <w:pPr>
              <w:pStyle w:val="TAL"/>
            </w:pPr>
            <w:r w:rsidRPr="00D0162F">
              <w:t>Ês2 / Noc2: +16dB</w:t>
            </w:r>
          </w:p>
          <w:p w14:paraId="4C18ABE4" w14:textId="77777777" w:rsidR="00D7488E" w:rsidRPr="00D0162F" w:rsidRDefault="00D7488E" w:rsidP="00FB3D85">
            <w:pPr>
              <w:pStyle w:val="TAL"/>
            </w:pPr>
            <w:r w:rsidRPr="00D0162F">
              <w:t>Ês3 / Noc3: +16dB</w:t>
            </w:r>
          </w:p>
          <w:p w14:paraId="698738A5" w14:textId="77777777" w:rsidR="00D7488E" w:rsidRPr="00D0162F" w:rsidRDefault="00D7488E" w:rsidP="00FB3D85">
            <w:pPr>
              <w:pStyle w:val="TAL"/>
            </w:pPr>
          </w:p>
          <w:p w14:paraId="03950496" w14:textId="77777777" w:rsidR="00D7488E" w:rsidRPr="00D0162F" w:rsidRDefault="00D7488E" w:rsidP="00FB3D85">
            <w:pPr>
              <w:pStyle w:val="TAL"/>
            </w:pPr>
            <w:r w:rsidRPr="00D0162F">
              <w:t>During T2:</w:t>
            </w:r>
          </w:p>
          <w:p w14:paraId="06DD9E86" w14:textId="77777777" w:rsidR="00D7488E" w:rsidRPr="00D0162F" w:rsidRDefault="00D7488E" w:rsidP="00FB3D85">
            <w:pPr>
              <w:pStyle w:val="TAL"/>
            </w:pPr>
            <w:r w:rsidRPr="00D0162F">
              <w:t>Noc2: -102dBm/15kHz</w:t>
            </w:r>
          </w:p>
          <w:p w14:paraId="7F173EB6" w14:textId="77777777" w:rsidR="00D7488E" w:rsidRPr="00D0162F" w:rsidRDefault="00D7488E" w:rsidP="00FB3D85">
            <w:pPr>
              <w:pStyle w:val="TAL"/>
            </w:pPr>
            <w:r w:rsidRPr="00D0162F">
              <w:t>Noc3: -102dBm/15kHz</w:t>
            </w:r>
          </w:p>
          <w:p w14:paraId="39CDC99F" w14:textId="77777777" w:rsidR="00D7488E" w:rsidRPr="00D0162F" w:rsidRDefault="00D7488E" w:rsidP="00FB3D85">
            <w:pPr>
              <w:pStyle w:val="TAL"/>
            </w:pPr>
            <w:r w:rsidRPr="00D0162F">
              <w:t>Ês2 / Noc2: +16dB</w:t>
            </w:r>
          </w:p>
          <w:p w14:paraId="26BCBC32" w14:textId="77777777" w:rsidR="00D7488E" w:rsidRPr="00D0162F" w:rsidRDefault="00D7488E" w:rsidP="00FB3D85">
            <w:pPr>
              <w:pStyle w:val="TAL"/>
            </w:pPr>
            <w:r w:rsidRPr="00D0162F">
              <w:t>Ês3 / Noc3: +16dB</w:t>
            </w:r>
          </w:p>
          <w:p w14:paraId="318C7F11" w14:textId="77777777" w:rsidR="00D7488E" w:rsidRPr="00D0162F" w:rsidRDefault="00D7488E" w:rsidP="00FB3D85">
            <w:pPr>
              <w:pStyle w:val="TAL"/>
            </w:pPr>
          </w:p>
          <w:p w14:paraId="75F36BCA" w14:textId="77777777" w:rsidR="00D7488E" w:rsidRPr="00D0162F" w:rsidRDefault="00D7488E" w:rsidP="00FB3D85">
            <w:pPr>
              <w:pStyle w:val="TAL"/>
            </w:pPr>
            <w:r w:rsidRPr="00D0162F">
              <w:t>During T3:</w:t>
            </w:r>
          </w:p>
          <w:p w14:paraId="167B2291" w14:textId="77777777" w:rsidR="00D7488E" w:rsidRPr="00D0162F" w:rsidRDefault="00D7488E" w:rsidP="00FB3D85">
            <w:pPr>
              <w:pStyle w:val="TAL"/>
            </w:pPr>
            <w:r w:rsidRPr="00D0162F">
              <w:t>Noc2: -102dBm/15kHz</w:t>
            </w:r>
          </w:p>
          <w:p w14:paraId="0CE9C3A9" w14:textId="77777777" w:rsidR="00D7488E" w:rsidRPr="00D0162F" w:rsidRDefault="00D7488E" w:rsidP="00FB3D85">
            <w:pPr>
              <w:pStyle w:val="TAL"/>
            </w:pPr>
            <w:r w:rsidRPr="00D0162F">
              <w:t>Noc3: -102dBm/15kHz</w:t>
            </w:r>
          </w:p>
          <w:p w14:paraId="7F03D999" w14:textId="77777777" w:rsidR="00D7488E" w:rsidRPr="00D0162F" w:rsidRDefault="00D7488E" w:rsidP="00FB3D85">
            <w:pPr>
              <w:pStyle w:val="TAL"/>
            </w:pPr>
            <w:r w:rsidRPr="00D0162F">
              <w:t>Ês2 / Noc2: +16dB</w:t>
            </w:r>
          </w:p>
          <w:p w14:paraId="51BFAD0E" w14:textId="77777777" w:rsidR="00D7488E" w:rsidRPr="00D0162F" w:rsidRDefault="00D7488E" w:rsidP="00FB3D85">
            <w:pPr>
              <w:pStyle w:val="TAL"/>
            </w:pPr>
            <w:r w:rsidRPr="00D0162F">
              <w:t>Ês3 / Noc3: +16dB</w:t>
            </w:r>
          </w:p>
        </w:tc>
        <w:tc>
          <w:tcPr>
            <w:tcW w:w="1641" w:type="dxa"/>
            <w:tcBorders>
              <w:top w:val="single" w:sz="4" w:space="0" w:color="auto"/>
              <w:left w:val="single" w:sz="4" w:space="0" w:color="auto"/>
              <w:bottom w:val="single" w:sz="4" w:space="0" w:color="auto"/>
              <w:right w:val="single" w:sz="4" w:space="0" w:color="auto"/>
            </w:tcBorders>
          </w:tcPr>
          <w:p w14:paraId="415ED045" w14:textId="77777777" w:rsidR="00D7488E" w:rsidRPr="00D0162F" w:rsidRDefault="00D7488E" w:rsidP="00FB3D85">
            <w:pPr>
              <w:pStyle w:val="TAL"/>
            </w:pPr>
            <w:r w:rsidRPr="00D0162F">
              <w:t>During T1:</w:t>
            </w:r>
          </w:p>
          <w:p w14:paraId="6D68CD44" w14:textId="77777777" w:rsidR="00D7488E" w:rsidRPr="00D0162F" w:rsidRDefault="00D7488E" w:rsidP="00FB3D85">
            <w:pPr>
              <w:pStyle w:val="TAL"/>
            </w:pPr>
            <w:r w:rsidRPr="00D0162F">
              <w:t>0dB</w:t>
            </w:r>
          </w:p>
          <w:p w14:paraId="6897A09D" w14:textId="77777777" w:rsidR="00D7488E" w:rsidRPr="00D0162F" w:rsidRDefault="00D7488E" w:rsidP="00FB3D85">
            <w:pPr>
              <w:pStyle w:val="TAL"/>
            </w:pPr>
            <w:r w:rsidRPr="00D0162F">
              <w:t>0dB</w:t>
            </w:r>
          </w:p>
          <w:p w14:paraId="1BF98B11" w14:textId="77777777" w:rsidR="00D7488E" w:rsidRPr="00D0162F" w:rsidRDefault="00D7488E" w:rsidP="00FB3D85">
            <w:pPr>
              <w:pStyle w:val="TAL"/>
            </w:pPr>
            <w:r w:rsidRPr="00D0162F">
              <w:t>0dB</w:t>
            </w:r>
          </w:p>
          <w:p w14:paraId="4F58D175" w14:textId="77777777" w:rsidR="00D7488E" w:rsidRPr="00D0162F" w:rsidRDefault="00D7488E" w:rsidP="00FB3D85">
            <w:pPr>
              <w:pStyle w:val="TAL"/>
            </w:pPr>
            <w:r w:rsidRPr="00D0162F">
              <w:t>0dB</w:t>
            </w:r>
          </w:p>
          <w:p w14:paraId="1D685DE2" w14:textId="77777777" w:rsidR="00D7488E" w:rsidRPr="00D0162F" w:rsidRDefault="00D7488E" w:rsidP="00FB3D85">
            <w:pPr>
              <w:pStyle w:val="TAL"/>
            </w:pPr>
          </w:p>
          <w:p w14:paraId="47E65B8D" w14:textId="77777777" w:rsidR="00D7488E" w:rsidRPr="00D0162F" w:rsidRDefault="00D7488E" w:rsidP="00FB3D85">
            <w:pPr>
              <w:pStyle w:val="TAL"/>
            </w:pPr>
            <w:r w:rsidRPr="00D0162F">
              <w:t>During T2:</w:t>
            </w:r>
          </w:p>
          <w:p w14:paraId="6B530FC1" w14:textId="77777777" w:rsidR="00D7488E" w:rsidRPr="00D0162F" w:rsidRDefault="00D7488E" w:rsidP="00FB3D85">
            <w:pPr>
              <w:pStyle w:val="TAL"/>
            </w:pPr>
            <w:r w:rsidRPr="00D0162F">
              <w:t>0dB</w:t>
            </w:r>
          </w:p>
          <w:p w14:paraId="6C904FA7" w14:textId="77777777" w:rsidR="00D7488E" w:rsidRPr="00D0162F" w:rsidRDefault="00D7488E" w:rsidP="00FB3D85">
            <w:pPr>
              <w:pStyle w:val="TAL"/>
            </w:pPr>
            <w:r w:rsidRPr="00D0162F">
              <w:t>0dB</w:t>
            </w:r>
          </w:p>
          <w:p w14:paraId="774CB346" w14:textId="77777777" w:rsidR="00D7488E" w:rsidRPr="00D0162F" w:rsidRDefault="00D7488E" w:rsidP="00FB3D85">
            <w:pPr>
              <w:pStyle w:val="TAL"/>
            </w:pPr>
            <w:r w:rsidRPr="00D0162F">
              <w:t>0dB</w:t>
            </w:r>
          </w:p>
          <w:p w14:paraId="54867D23" w14:textId="77777777" w:rsidR="00D7488E" w:rsidRPr="00D0162F" w:rsidRDefault="00D7488E" w:rsidP="00FB3D85">
            <w:pPr>
              <w:pStyle w:val="TAL"/>
            </w:pPr>
            <w:r w:rsidRPr="00D0162F">
              <w:t>0dB</w:t>
            </w:r>
          </w:p>
          <w:p w14:paraId="467B9988" w14:textId="77777777" w:rsidR="00D7488E" w:rsidRPr="00D0162F" w:rsidRDefault="00D7488E" w:rsidP="00FB3D85">
            <w:pPr>
              <w:pStyle w:val="TAL"/>
            </w:pPr>
          </w:p>
          <w:p w14:paraId="0EBDCCE0" w14:textId="77777777" w:rsidR="00D7488E" w:rsidRPr="00D0162F" w:rsidRDefault="00D7488E" w:rsidP="00FB3D85">
            <w:pPr>
              <w:pStyle w:val="TAL"/>
            </w:pPr>
            <w:r w:rsidRPr="00D0162F">
              <w:t>During T3:</w:t>
            </w:r>
          </w:p>
          <w:p w14:paraId="22697861" w14:textId="77777777" w:rsidR="00D7488E" w:rsidRPr="00D0162F" w:rsidRDefault="00D7488E" w:rsidP="00FB3D85">
            <w:pPr>
              <w:pStyle w:val="TAL"/>
            </w:pPr>
            <w:r w:rsidRPr="00D0162F">
              <w:t>0dB</w:t>
            </w:r>
          </w:p>
          <w:p w14:paraId="433BF442" w14:textId="77777777" w:rsidR="00D7488E" w:rsidRPr="00D0162F" w:rsidRDefault="00D7488E" w:rsidP="00FB3D85">
            <w:pPr>
              <w:pStyle w:val="TAL"/>
            </w:pPr>
            <w:r w:rsidRPr="00D0162F">
              <w:t>0dB</w:t>
            </w:r>
          </w:p>
          <w:p w14:paraId="6E166BB4" w14:textId="77777777" w:rsidR="00D7488E" w:rsidRPr="00D0162F" w:rsidRDefault="00D7488E" w:rsidP="00FB3D85">
            <w:pPr>
              <w:pStyle w:val="TAL"/>
            </w:pPr>
            <w:r w:rsidRPr="00D0162F">
              <w:t>0dB</w:t>
            </w:r>
          </w:p>
          <w:p w14:paraId="6D2ECF86" w14:textId="77777777" w:rsidR="00D7488E" w:rsidRPr="00D0162F" w:rsidRDefault="00D7488E" w:rsidP="00FB3D85">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37DC40B1" w14:textId="77777777" w:rsidR="00D7488E" w:rsidRPr="00D0162F" w:rsidRDefault="00D7488E" w:rsidP="00FB3D85">
            <w:pPr>
              <w:pStyle w:val="TAL"/>
            </w:pPr>
            <w:r w:rsidRPr="00D0162F">
              <w:t>During T1:</w:t>
            </w:r>
          </w:p>
          <w:p w14:paraId="17AA8744" w14:textId="77777777" w:rsidR="00D7488E" w:rsidRPr="00D0162F" w:rsidRDefault="00D7488E" w:rsidP="00FB3D85">
            <w:pPr>
              <w:pStyle w:val="TAL"/>
            </w:pPr>
            <w:r w:rsidRPr="00D0162F">
              <w:t>Noc2: -102dBm/15kHz</w:t>
            </w:r>
          </w:p>
          <w:p w14:paraId="041401B1" w14:textId="77777777" w:rsidR="00D7488E" w:rsidRPr="00D0162F" w:rsidRDefault="00D7488E" w:rsidP="00FB3D85">
            <w:pPr>
              <w:pStyle w:val="TAL"/>
            </w:pPr>
            <w:r w:rsidRPr="00D0162F">
              <w:t>Noc3: -102dBm/15kHz</w:t>
            </w:r>
          </w:p>
          <w:p w14:paraId="0E918971" w14:textId="77777777" w:rsidR="00D7488E" w:rsidRPr="00D0162F" w:rsidRDefault="00D7488E" w:rsidP="00FB3D85">
            <w:pPr>
              <w:pStyle w:val="TAL"/>
            </w:pPr>
            <w:r w:rsidRPr="00D0162F">
              <w:t>Ês2 / Noc2: +16dB</w:t>
            </w:r>
          </w:p>
          <w:p w14:paraId="005278FD" w14:textId="77777777" w:rsidR="00D7488E" w:rsidRPr="00D0162F" w:rsidRDefault="00D7488E" w:rsidP="00FB3D85">
            <w:pPr>
              <w:pStyle w:val="TAL"/>
            </w:pPr>
            <w:r w:rsidRPr="00D0162F">
              <w:t>Ês3 / Noc3: +16dB</w:t>
            </w:r>
          </w:p>
          <w:p w14:paraId="76F83994" w14:textId="77777777" w:rsidR="00D7488E" w:rsidRPr="00D0162F" w:rsidRDefault="00D7488E" w:rsidP="00FB3D85">
            <w:pPr>
              <w:pStyle w:val="TAL"/>
            </w:pPr>
          </w:p>
          <w:p w14:paraId="2BC5E166" w14:textId="77777777" w:rsidR="00D7488E" w:rsidRPr="00D0162F" w:rsidRDefault="00D7488E" w:rsidP="00FB3D85">
            <w:pPr>
              <w:pStyle w:val="TAL"/>
            </w:pPr>
            <w:r w:rsidRPr="00D0162F">
              <w:t>During T2:</w:t>
            </w:r>
          </w:p>
          <w:p w14:paraId="6164C6DE" w14:textId="77777777" w:rsidR="00D7488E" w:rsidRPr="00D0162F" w:rsidRDefault="00D7488E" w:rsidP="00FB3D85">
            <w:pPr>
              <w:pStyle w:val="TAL"/>
            </w:pPr>
            <w:r w:rsidRPr="00D0162F">
              <w:t>Noc2: -102dBm/15kHz</w:t>
            </w:r>
          </w:p>
          <w:p w14:paraId="722E110E" w14:textId="77777777" w:rsidR="00D7488E" w:rsidRPr="00D0162F" w:rsidRDefault="00D7488E" w:rsidP="00FB3D85">
            <w:pPr>
              <w:pStyle w:val="TAL"/>
            </w:pPr>
            <w:r w:rsidRPr="00D0162F">
              <w:t>Noc3: -102dBm/15kHz</w:t>
            </w:r>
          </w:p>
          <w:p w14:paraId="6C514131" w14:textId="77777777" w:rsidR="00D7488E" w:rsidRPr="00D0162F" w:rsidRDefault="00D7488E" w:rsidP="00FB3D85">
            <w:pPr>
              <w:pStyle w:val="TAL"/>
            </w:pPr>
            <w:r w:rsidRPr="00D0162F">
              <w:t>Ês2 / Noc2: +16dB</w:t>
            </w:r>
          </w:p>
          <w:p w14:paraId="043EDF6D" w14:textId="77777777" w:rsidR="00D7488E" w:rsidRPr="00D0162F" w:rsidRDefault="00D7488E" w:rsidP="00FB3D85">
            <w:pPr>
              <w:pStyle w:val="TAL"/>
            </w:pPr>
            <w:r w:rsidRPr="00D0162F">
              <w:t>Ês3 / Noc3: +16dB</w:t>
            </w:r>
          </w:p>
          <w:p w14:paraId="7B0E1E5A" w14:textId="77777777" w:rsidR="00D7488E" w:rsidRPr="00D0162F" w:rsidRDefault="00D7488E" w:rsidP="00FB3D85">
            <w:pPr>
              <w:pStyle w:val="TAL"/>
            </w:pPr>
          </w:p>
          <w:p w14:paraId="67AF6704" w14:textId="77777777" w:rsidR="00D7488E" w:rsidRPr="00D0162F" w:rsidRDefault="00D7488E" w:rsidP="00FB3D85">
            <w:pPr>
              <w:pStyle w:val="TAL"/>
            </w:pPr>
            <w:r w:rsidRPr="00D0162F">
              <w:t>During T3:</w:t>
            </w:r>
          </w:p>
          <w:p w14:paraId="4F0FFC43" w14:textId="77777777" w:rsidR="00D7488E" w:rsidRPr="00D0162F" w:rsidRDefault="00D7488E" w:rsidP="00FB3D85">
            <w:pPr>
              <w:pStyle w:val="TAL"/>
            </w:pPr>
            <w:r w:rsidRPr="00D0162F">
              <w:t>Noc2: -102dBm/15kHz</w:t>
            </w:r>
          </w:p>
          <w:p w14:paraId="334D8130" w14:textId="77777777" w:rsidR="00D7488E" w:rsidRPr="00D0162F" w:rsidRDefault="00D7488E" w:rsidP="00FB3D85">
            <w:pPr>
              <w:pStyle w:val="TAL"/>
            </w:pPr>
            <w:r w:rsidRPr="00D0162F">
              <w:t>Noc3: -102dBm/15kHz</w:t>
            </w:r>
          </w:p>
          <w:p w14:paraId="3F61E907" w14:textId="77777777" w:rsidR="00D7488E" w:rsidRPr="00D0162F" w:rsidRDefault="00D7488E" w:rsidP="00FB3D85">
            <w:pPr>
              <w:pStyle w:val="TAL"/>
            </w:pPr>
            <w:r w:rsidRPr="00D0162F">
              <w:t>Ês2 / Noc2: +16dB</w:t>
            </w:r>
          </w:p>
          <w:p w14:paraId="2A357C2C" w14:textId="77777777" w:rsidR="00D7488E" w:rsidRPr="00D0162F" w:rsidRDefault="00D7488E" w:rsidP="00FB3D85">
            <w:pPr>
              <w:pStyle w:val="TAL"/>
            </w:pPr>
            <w:r w:rsidRPr="00D0162F">
              <w:t>Ês3 / Noc3: +16dB</w:t>
            </w:r>
          </w:p>
        </w:tc>
      </w:tr>
      <w:tr w:rsidR="00D7488E" w:rsidRPr="00D0162F" w14:paraId="33BCCB09"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80E5F03" w14:textId="77777777" w:rsidR="00D7488E" w:rsidRPr="00D0162F" w:rsidRDefault="00D7488E" w:rsidP="00FB3D85">
            <w:pPr>
              <w:pStyle w:val="TAL"/>
              <w:rPr>
                <w:rFonts w:eastAsia="SimSun"/>
              </w:rPr>
            </w:pPr>
            <w:r w:rsidRPr="00D0162F">
              <w:rPr>
                <w:rFonts w:eastAsia="SimSun"/>
              </w:rPr>
              <w:t>4.5.5.1 EN-DC FR1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5A5FEB5A" w14:textId="77777777" w:rsidR="00D7488E" w:rsidRPr="00D0162F" w:rsidRDefault="00D7488E" w:rsidP="00FB3D85">
            <w:pPr>
              <w:pStyle w:val="TAL"/>
              <w:rPr>
                <w:rFonts w:eastAsia="SimSun"/>
              </w:rPr>
            </w:pPr>
            <w:r w:rsidRPr="00D0162F">
              <w:rPr>
                <w:rFonts w:eastAsia="SimSun"/>
              </w:rPr>
              <w:t>q0 SSB SNR during:</w:t>
            </w:r>
          </w:p>
          <w:p w14:paraId="2CD4BFE0" w14:textId="77777777" w:rsidR="00D7488E" w:rsidRPr="00D0162F" w:rsidRDefault="00D7488E" w:rsidP="00FB3D85">
            <w:pPr>
              <w:pStyle w:val="TAL"/>
            </w:pPr>
            <w:r w:rsidRPr="00D0162F">
              <w:t>T1: 5dB</w:t>
            </w:r>
          </w:p>
          <w:p w14:paraId="78D1C897" w14:textId="77777777" w:rsidR="00D7488E" w:rsidRPr="00107D76" w:rsidRDefault="00D7488E" w:rsidP="00FB3D85">
            <w:pPr>
              <w:pStyle w:val="TAL"/>
              <w:rPr>
                <w:lang w:val="fr-FR"/>
              </w:rPr>
            </w:pPr>
            <w:r w:rsidRPr="00107D76">
              <w:rPr>
                <w:lang w:val="fr-FR"/>
              </w:rPr>
              <w:t>T2: -3dB</w:t>
            </w:r>
          </w:p>
          <w:p w14:paraId="23094F5B" w14:textId="77777777" w:rsidR="00D7488E" w:rsidRPr="00107D76" w:rsidRDefault="00D7488E" w:rsidP="00FB3D85">
            <w:pPr>
              <w:pStyle w:val="TAL"/>
              <w:rPr>
                <w:lang w:val="fr-FR"/>
              </w:rPr>
            </w:pPr>
            <w:r w:rsidRPr="00107D76">
              <w:rPr>
                <w:lang w:val="fr-FR"/>
              </w:rPr>
              <w:t>T3: -12dB</w:t>
            </w:r>
          </w:p>
          <w:p w14:paraId="37360B55" w14:textId="77777777" w:rsidR="00D7488E" w:rsidRPr="00107D76" w:rsidRDefault="00D7488E" w:rsidP="00FB3D85">
            <w:pPr>
              <w:pStyle w:val="TAL"/>
              <w:rPr>
                <w:lang w:val="fr-FR"/>
              </w:rPr>
            </w:pPr>
            <w:r w:rsidRPr="00107D76">
              <w:rPr>
                <w:lang w:val="fr-FR"/>
              </w:rPr>
              <w:t>T4: -12dB</w:t>
            </w:r>
          </w:p>
          <w:p w14:paraId="2F5D9B57" w14:textId="77777777" w:rsidR="00D7488E" w:rsidRPr="00107D76" w:rsidRDefault="00D7488E" w:rsidP="00FB3D85">
            <w:pPr>
              <w:pStyle w:val="TAL"/>
              <w:rPr>
                <w:lang w:val="fr-FR"/>
              </w:rPr>
            </w:pPr>
            <w:r w:rsidRPr="00107D76">
              <w:rPr>
                <w:lang w:val="fr-FR"/>
              </w:rPr>
              <w:t>T5: -12dB</w:t>
            </w:r>
          </w:p>
          <w:p w14:paraId="351D1BD1" w14:textId="77777777" w:rsidR="00D7488E" w:rsidRPr="00107D76" w:rsidRDefault="00D7488E" w:rsidP="00FB3D85">
            <w:pPr>
              <w:pStyle w:val="TAL"/>
              <w:rPr>
                <w:lang w:val="fr-FR"/>
              </w:rPr>
            </w:pPr>
          </w:p>
          <w:p w14:paraId="38C0F825" w14:textId="77777777" w:rsidR="00D7488E" w:rsidRPr="00107D76" w:rsidRDefault="00D7488E" w:rsidP="00FB3D85">
            <w:pPr>
              <w:pStyle w:val="TAL"/>
              <w:rPr>
                <w:rFonts w:eastAsia="SimSun"/>
                <w:lang w:val="fr-FR"/>
              </w:rPr>
            </w:pPr>
          </w:p>
          <w:p w14:paraId="5DFC6766" w14:textId="77777777" w:rsidR="00D7488E" w:rsidRPr="00107D76" w:rsidRDefault="00D7488E" w:rsidP="00FB3D85">
            <w:pPr>
              <w:pStyle w:val="TAL"/>
              <w:rPr>
                <w:rFonts w:eastAsia="SimSun"/>
                <w:lang w:val="fr-FR"/>
              </w:rPr>
            </w:pPr>
          </w:p>
          <w:p w14:paraId="3717AA98" w14:textId="77777777" w:rsidR="00D7488E" w:rsidRPr="00107D76" w:rsidRDefault="00D7488E" w:rsidP="00FB3D85">
            <w:pPr>
              <w:pStyle w:val="TAL"/>
              <w:rPr>
                <w:rFonts w:eastAsia="SimSun"/>
                <w:lang w:val="fr-FR"/>
              </w:rPr>
            </w:pPr>
          </w:p>
          <w:p w14:paraId="21F84A55" w14:textId="77777777" w:rsidR="00D7488E" w:rsidRPr="00107D76" w:rsidRDefault="00D7488E" w:rsidP="00FB3D85">
            <w:pPr>
              <w:pStyle w:val="TAL"/>
              <w:rPr>
                <w:rFonts w:eastAsia="SimSun"/>
                <w:lang w:val="fr-FR"/>
              </w:rPr>
            </w:pPr>
          </w:p>
          <w:p w14:paraId="4D4872CC" w14:textId="77777777" w:rsidR="00D7488E" w:rsidRPr="00107D76" w:rsidRDefault="00D7488E" w:rsidP="00FB3D85">
            <w:pPr>
              <w:pStyle w:val="TAL"/>
              <w:rPr>
                <w:rFonts w:eastAsia="SimSun"/>
                <w:lang w:val="fr-FR"/>
              </w:rPr>
            </w:pPr>
          </w:p>
          <w:p w14:paraId="6F68E6BB" w14:textId="77777777" w:rsidR="00D7488E" w:rsidRPr="00D0162F" w:rsidRDefault="00D7488E" w:rsidP="00FB3D85">
            <w:pPr>
              <w:pStyle w:val="TAL"/>
              <w:rPr>
                <w:rFonts w:eastAsia="SimSun"/>
              </w:rPr>
            </w:pPr>
            <w:r w:rsidRPr="00D0162F">
              <w:rPr>
                <w:rFonts w:eastAsia="SimSun"/>
              </w:rPr>
              <w:t>q1 SSB during T1:</w:t>
            </w:r>
          </w:p>
          <w:p w14:paraId="26687FFB" w14:textId="77777777" w:rsidR="00D7488E" w:rsidRPr="00D0162F" w:rsidRDefault="00D7488E" w:rsidP="00FB3D85">
            <w:pPr>
              <w:pStyle w:val="TAL"/>
            </w:pPr>
            <w:r w:rsidRPr="00D0162F">
              <w:t>Noc</w:t>
            </w:r>
            <w:r w:rsidRPr="00D0162F">
              <w:rPr>
                <w:vertAlign w:val="subscript"/>
              </w:rPr>
              <w:t>2</w:t>
            </w:r>
            <w:r w:rsidRPr="00D0162F">
              <w:t>: -98dBm/15kHz</w:t>
            </w:r>
          </w:p>
          <w:p w14:paraId="12029754"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08742E83" w14:textId="77777777" w:rsidR="00D7488E" w:rsidRPr="00D0162F" w:rsidRDefault="00D7488E" w:rsidP="00FB3D85">
            <w:pPr>
              <w:pStyle w:val="TAL"/>
              <w:rPr>
                <w:rFonts w:eastAsia="SimSun"/>
              </w:rPr>
            </w:pPr>
          </w:p>
          <w:p w14:paraId="6C290585" w14:textId="77777777" w:rsidR="00D7488E" w:rsidRPr="00D0162F" w:rsidRDefault="00D7488E" w:rsidP="00FB3D85">
            <w:pPr>
              <w:pStyle w:val="TAL"/>
              <w:rPr>
                <w:rFonts w:eastAsia="SimSun"/>
              </w:rPr>
            </w:pPr>
            <w:r w:rsidRPr="00D0162F">
              <w:rPr>
                <w:rFonts w:eastAsia="SimSun"/>
              </w:rPr>
              <w:t>q1 SSB during T2:</w:t>
            </w:r>
          </w:p>
          <w:p w14:paraId="7CC5A66A" w14:textId="77777777" w:rsidR="00D7488E" w:rsidRPr="00D0162F" w:rsidRDefault="00D7488E" w:rsidP="00FB3D85">
            <w:pPr>
              <w:pStyle w:val="TAL"/>
            </w:pPr>
            <w:r w:rsidRPr="00D0162F">
              <w:t>Noc</w:t>
            </w:r>
            <w:r w:rsidRPr="00D0162F">
              <w:rPr>
                <w:vertAlign w:val="subscript"/>
              </w:rPr>
              <w:t>2</w:t>
            </w:r>
            <w:r w:rsidRPr="00D0162F">
              <w:t>: -98dBm/15kHz</w:t>
            </w:r>
          </w:p>
          <w:p w14:paraId="458E2E50"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7A938C00" w14:textId="77777777" w:rsidR="00D7488E" w:rsidRPr="00D0162F" w:rsidRDefault="00D7488E" w:rsidP="00FB3D85">
            <w:pPr>
              <w:pStyle w:val="TAL"/>
              <w:rPr>
                <w:rFonts w:eastAsia="SimSun"/>
              </w:rPr>
            </w:pPr>
          </w:p>
          <w:p w14:paraId="096ECD25" w14:textId="77777777" w:rsidR="00D7488E" w:rsidRPr="00D0162F" w:rsidRDefault="00D7488E" w:rsidP="00FB3D85">
            <w:pPr>
              <w:pStyle w:val="TAL"/>
              <w:rPr>
                <w:rFonts w:eastAsia="SimSun"/>
              </w:rPr>
            </w:pPr>
            <w:r w:rsidRPr="00D0162F">
              <w:rPr>
                <w:rFonts w:eastAsia="SimSun"/>
              </w:rPr>
              <w:t>q1 SSB during T3, T4 and T5:</w:t>
            </w:r>
          </w:p>
          <w:p w14:paraId="7AC0C2B4" w14:textId="77777777" w:rsidR="00D7488E" w:rsidRPr="00D0162F" w:rsidRDefault="00D7488E" w:rsidP="00FB3D85">
            <w:pPr>
              <w:pStyle w:val="TAL"/>
            </w:pPr>
            <w:r w:rsidRPr="00D0162F">
              <w:t>Noc</w:t>
            </w:r>
            <w:r w:rsidRPr="00D0162F">
              <w:rPr>
                <w:vertAlign w:val="subscript"/>
              </w:rPr>
              <w:t>2</w:t>
            </w:r>
            <w:r w:rsidRPr="00D0162F">
              <w:t>: -98dBm/15kHz</w:t>
            </w:r>
          </w:p>
          <w:p w14:paraId="4FFA716B" w14:textId="77777777" w:rsidR="00D7488E" w:rsidRPr="00761D12"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55DE03CA" w14:textId="77777777" w:rsidR="00D7488E" w:rsidRPr="00107D76" w:rsidRDefault="00D7488E" w:rsidP="00FB3D85">
            <w:pPr>
              <w:pStyle w:val="TAL"/>
              <w:rPr>
                <w:lang w:val="fr-FR"/>
              </w:rPr>
            </w:pPr>
            <w:r w:rsidRPr="00107D76">
              <w:rPr>
                <w:lang w:val="fr-FR"/>
              </w:rPr>
              <w:t>Offset during:</w:t>
            </w:r>
          </w:p>
          <w:p w14:paraId="41444821" w14:textId="77777777" w:rsidR="00D7488E" w:rsidRPr="00107D76" w:rsidRDefault="00D7488E" w:rsidP="00FB3D85">
            <w:pPr>
              <w:pStyle w:val="TAL"/>
              <w:rPr>
                <w:lang w:val="fr-FR"/>
              </w:rPr>
            </w:pPr>
            <w:r w:rsidRPr="00107D76">
              <w:rPr>
                <w:lang w:val="fr-FR"/>
              </w:rPr>
              <w:t>T1: +</w:t>
            </w:r>
            <w:bookmarkStart w:id="16" w:name="OLE_LINK6"/>
            <w:r w:rsidRPr="00107D76">
              <w:rPr>
                <w:lang w:val="fr-FR"/>
              </w:rPr>
              <w:t>0.8</w:t>
            </w:r>
            <w:bookmarkEnd w:id="16"/>
            <w:r w:rsidRPr="00107D76">
              <w:rPr>
                <w:lang w:val="fr-FR"/>
              </w:rPr>
              <w:t>dB</w:t>
            </w:r>
          </w:p>
          <w:p w14:paraId="738FFB78" w14:textId="77777777" w:rsidR="00D7488E" w:rsidRPr="00107D76" w:rsidRDefault="00D7488E" w:rsidP="00FB3D85">
            <w:pPr>
              <w:pStyle w:val="TAL"/>
              <w:rPr>
                <w:lang w:val="fr-FR"/>
              </w:rPr>
            </w:pPr>
            <w:r w:rsidRPr="00107D76">
              <w:rPr>
                <w:lang w:val="fr-FR"/>
              </w:rPr>
              <w:t>T2: +0.8dB</w:t>
            </w:r>
          </w:p>
          <w:p w14:paraId="75AF107E" w14:textId="77777777" w:rsidR="00D7488E" w:rsidRPr="00107D76" w:rsidRDefault="00D7488E" w:rsidP="00FB3D85">
            <w:pPr>
              <w:pStyle w:val="TAL"/>
              <w:rPr>
                <w:lang w:val="fr-FR"/>
              </w:rPr>
            </w:pPr>
            <w:r w:rsidRPr="00107D76">
              <w:rPr>
                <w:lang w:val="fr-FR"/>
              </w:rPr>
              <w:t>T3: -0.8dB</w:t>
            </w:r>
          </w:p>
          <w:p w14:paraId="5818B32C" w14:textId="77777777" w:rsidR="00D7488E" w:rsidRPr="00107D76" w:rsidRDefault="00D7488E" w:rsidP="00FB3D85">
            <w:pPr>
              <w:pStyle w:val="TAL"/>
              <w:rPr>
                <w:lang w:val="fr-FR"/>
              </w:rPr>
            </w:pPr>
            <w:r w:rsidRPr="00107D76">
              <w:rPr>
                <w:lang w:val="fr-FR"/>
              </w:rPr>
              <w:t>T4: -0.8dB</w:t>
            </w:r>
          </w:p>
          <w:p w14:paraId="469E937F" w14:textId="77777777" w:rsidR="00D7488E" w:rsidRPr="00107D76" w:rsidRDefault="00D7488E" w:rsidP="00FB3D85">
            <w:pPr>
              <w:pStyle w:val="TAL"/>
              <w:rPr>
                <w:lang w:val="fr-FR"/>
              </w:rPr>
            </w:pPr>
            <w:r w:rsidRPr="00107D76">
              <w:rPr>
                <w:lang w:val="fr-FR"/>
              </w:rPr>
              <w:t>T5: -0.8dB</w:t>
            </w:r>
          </w:p>
          <w:p w14:paraId="4C8D5A49" w14:textId="77777777" w:rsidR="00D7488E" w:rsidRPr="00107D76" w:rsidRDefault="00D7488E" w:rsidP="00FB3D85">
            <w:pPr>
              <w:pStyle w:val="TAL"/>
              <w:rPr>
                <w:lang w:val="fr-FR"/>
              </w:rPr>
            </w:pPr>
          </w:p>
          <w:p w14:paraId="65CD729E" w14:textId="77777777" w:rsidR="00D7488E" w:rsidRPr="00107D76" w:rsidRDefault="00D7488E" w:rsidP="00FB3D85">
            <w:pPr>
              <w:pStyle w:val="TAL"/>
              <w:rPr>
                <w:lang w:val="fr-FR"/>
              </w:rPr>
            </w:pPr>
          </w:p>
          <w:p w14:paraId="15B2F7E9" w14:textId="77777777" w:rsidR="00D7488E" w:rsidRPr="00107D76" w:rsidRDefault="00D7488E" w:rsidP="00FB3D85">
            <w:pPr>
              <w:pStyle w:val="TAL"/>
              <w:rPr>
                <w:lang w:val="fr-FR"/>
              </w:rPr>
            </w:pPr>
          </w:p>
          <w:p w14:paraId="0DDD5753" w14:textId="77777777" w:rsidR="00D7488E" w:rsidRPr="00107D76" w:rsidRDefault="00D7488E" w:rsidP="00FB3D85">
            <w:pPr>
              <w:pStyle w:val="TAL"/>
              <w:rPr>
                <w:lang w:val="fr-FR"/>
              </w:rPr>
            </w:pPr>
          </w:p>
          <w:p w14:paraId="7F6BCF09" w14:textId="77777777" w:rsidR="00D7488E" w:rsidRPr="00107D76" w:rsidRDefault="00D7488E" w:rsidP="00FB3D85">
            <w:pPr>
              <w:pStyle w:val="TAL"/>
              <w:rPr>
                <w:lang w:val="fr-FR"/>
              </w:rPr>
            </w:pPr>
          </w:p>
          <w:p w14:paraId="65F27BD6" w14:textId="77777777" w:rsidR="00D7488E" w:rsidRPr="00107D76" w:rsidRDefault="00D7488E" w:rsidP="00FB3D85">
            <w:pPr>
              <w:pStyle w:val="TAL"/>
              <w:rPr>
                <w:lang w:val="fr-FR"/>
              </w:rPr>
            </w:pPr>
          </w:p>
          <w:p w14:paraId="2285AC6B" w14:textId="77777777" w:rsidR="00D7488E" w:rsidRPr="00107D76" w:rsidRDefault="00D7488E" w:rsidP="00FB3D85">
            <w:pPr>
              <w:pStyle w:val="TAL"/>
              <w:rPr>
                <w:rFonts w:eastAsia="SimSun"/>
                <w:lang w:val="fr-FR"/>
              </w:rPr>
            </w:pPr>
            <w:r w:rsidRPr="00107D76">
              <w:rPr>
                <w:rFonts w:eastAsia="SimSun"/>
                <w:lang w:val="fr-FR"/>
              </w:rPr>
              <w:t>q1 SSB during T1:</w:t>
            </w:r>
          </w:p>
          <w:p w14:paraId="7D343905" w14:textId="77777777" w:rsidR="00D7488E" w:rsidRPr="00D0162F" w:rsidRDefault="00D7488E" w:rsidP="00FB3D85">
            <w:pPr>
              <w:pStyle w:val="TAL"/>
              <w:rPr>
                <w:rFonts w:eastAsia="SimSun"/>
              </w:rPr>
            </w:pPr>
            <w:r w:rsidRPr="00D0162F">
              <w:rPr>
                <w:rFonts w:eastAsia="SimSun"/>
              </w:rPr>
              <w:t>0dB</w:t>
            </w:r>
          </w:p>
          <w:p w14:paraId="577C5ED7" w14:textId="77777777" w:rsidR="00D7488E" w:rsidRPr="00D0162F" w:rsidRDefault="00D7488E" w:rsidP="00FB3D85">
            <w:pPr>
              <w:pStyle w:val="TAL"/>
              <w:rPr>
                <w:rFonts w:eastAsia="SimSun"/>
              </w:rPr>
            </w:pPr>
            <w:r w:rsidRPr="00D0162F">
              <w:rPr>
                <w:rFonts w:eastAsia="SimSun"/>
              </w:rPr>
              <w:t>-0.2dB</w:t>
            </w:r>
          </w:p>
          <w:p w14:paraId="594F38D8" w14:textId="77777777" w:rsidR="00D7488E" w:rsidRPr="00D0162F" w:rsidRDefault="00D7488E" w:rsidP="00FB3D85">
            <w:pPr>
              <w:pStyle w:val="TAL"/>
              <w:rPr>
                <w:rFonts w:eastAsia="SimSun"/>
              </w:rPr>
            </w:pPr>
          </w:p>
          <w:p w14:paraId="4F448F09" w14:textId="77777777" w:rsidR="00D7488E" w:rsidRPr="00D0162F" w:rsidRDefault="00D7488E" w:rsidP="00FB3D85">
            <w:pPr>
              <w:pStyle w:val="TAL"/>
              <w:rPr>
                <w:rFonts w:eastAsia="SimSun"/>
              </w:rPr>
            </w:pPr>
            <w:r w:rsidRPr="00D0162F">
              <w:rPr>
                <w:rFonts w:eastAsia="SimSun"/>
              </w:rPr>
              <w:t>q1 SSB during T2:</w:t>
            </w:r>
          </w:p>
          <w:p w14:paraId="14301A93" w14:textId="77777777" w:rsidR="00D7488E" w:rsidRPr="00D0162F" w:rsidRDefault="00D7488E" w:rsidP="00FB3D85">
            <w:pPr>
              <w:pStyle w:val="TAL"/>
              <w:rPr>
                <w:rFonts w:eastAsia="SimSun"/>
              </w:rPr>
            </w:pPr>
            <w:r w:rsidRPr="00D0162F">
              <w:rPr>
                <w:rFonts w:eastAsia="SimSun"/>
              </w:rPr>
              <w:t>0dB</w:t>
            </w:r>
          </w:p>
          <w:p w14:paraId="147825C3" w14:textId="77777777" w:rsidR="00D7488E" w:rsidRPr="00D0162F" w:rsidRDefault="00D7488E" w:rsidP="00FB3D85">
            <w:pPr>
              <w:pStyle w:val="TAL"/>
              <w:rPr>
                <w:rFonts w:eastAsia="SimSun"/>
              </w:rPr>
            </w:pPr>
            <w:r w:rsidRPr="00D0162F">
              <w:rPr>
                <w:rFonts w:eastAsia="SimSun"/>
              </w:rPr>
              <w:t>-0.2dB</w:t>
            </w:r>
          </w:p>
          <w:p w14:paraId="604D71B2" w14:textId="77777777" w:rsidR="00D7488E" w:rsidRPr="00D0162F" w:rsidRDefault="00D7488E" w:rsidP="00FB3D85">
            <w:pPr>
              <w:pStyle w:val="TAL"/>
              <w:rPr>
                <w:rFonts w:eastAsia="SimSun"/>
              </w:rPr>
            </w:pPr>
          </w:p>
          <w:p w14:paraId="160F9AED" w14:textId="77777777" w:rsidR="00D7488E" w:rsidRPr="00D0162F" w:rsidRDefault="00D7488E" w:rsidP="00FB3D85">
            <w:pPr>
              <w:pStyle w:val="TAL"/>
              <w:rPr>
                <w:rFonts w:eastAsia="SimSun"/>
              </w:rPr>
            </w:pPr>
            <w:r w:rsidRPr="00D0162F">
              <w:rPr>
                <w:rFonts w:eastAsia="SimSun"/>
              </w:rPr>
              <w:t>q1 SSB during T3, T4 and T5:</w:t>
            </w:r>
          </w:p>
          <w:p w14:paraId="6FB720BB" w14:textId="77777777" w:rsidR="00D7488E" w:rsidRPr="00D0162F" w:rsidRDefault="00D7488E" w:rsidP="00FB3D85">
            <w:pPr>
              <w:pStyle w:val="TAL"/>
              <w:rPr>
                <w:rFonts w:eastAsia="SimSun"/>
              </w:rPr>
            </w:pPr>
            <w:r w:rsidRPr="00D0162F">
              <w:rPr>
                <w:rFonts w:eastAsia="SimSun"/>
              </w:rPr>
              <w:t>0dB</w:t>
            </w:r>
          </w:p>
          <w:p w14:paraId="5F6F8D55" w14:textId="77777777" w:rsidR="00D7488E" w:rsidRPr="00D0162F" w:rsidRDefault="00D7488E" w:rsidP="00FB3D85">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558DE931" w14:textId="77777777" w:rsidR="00D7488E" w:rsidRPr="00107D76" w:rsidRDefault="00D7488E" w:rsidP="00FB3D85">
            <w:pPr>
              <w:pStyle w:val="TAL"/>
              <w:rPr>
                <w:lang w:val="fr-FR"/>
              </w:rPr>
            </w:pPr>
            <w:r w:rsidRPr="00107D76">
              <w:rPr>
                <w:lang w:val="fr-FR"/>
              </w:rPr>
              <w:t>SNR during:</w:t>
            </w:r>
          </w:p>
          <w:p w14:paraId="4037EB8C" w14:textId="77777777" w:rsidR="00D7488E" w:rsidRPr="00107D76" w:rsidRDefault="00D7488E" w:rsidP="00FB3D85">
            <w:pPr>
              <w:pStyle w:val="TAL"/>
              <w:rPr>
                <w:lang w:val="fr-FR"/>
              </w:rPr>
            </w:pPr>
            <w:r w:rsidRPr="00107D76">
              <w:rPr>
                <w:lang w:val="fr-FR"/>
              </w:rPr>
              <w:t>T1: +5.8dB</w:t>
            </w:r>
          </w:p>
          <w:p w14:paraId="3C541F2B" w14:textId="77777777" w:rsidR="00D7488E" w:rsidRPr="00107D76" w:rsidRDefault="00D7488E" w:rsidP="00FB3D85">
            <w:pPr>
              <w:pStyle w:val="TAL"/>
              <w:rPr>
                <w:lang w:val="fr-FR"/>
              </w:rPr>
            </w:pPr>
            <w:r w:rsidRPr="00107D76">
              <w:rPr>
                <w:lang w:val="fr-FR"/>
              </w:rPr>
              <w:t>T2: -2.2dB</w:t>
            </w:r>
          </w:p>
          <w:p w14:paraId="023C8F23" w14:textId="77777777" w:rsidR="00D7488E" w:rsidRPr="00107D76" w:rsidRDefault="00D7488E" w:rsidP="00FB3D85">
            <w:pPr>
              <w:pStyle w:val="TAL"/>
              <w:rPr>
                <w:lang w:val="fr-FR"/>
              </w:rPr>
            </w:pPr>
            <w:r w:rsidRPr="00107D76">
              <w:rPr>
                <w:lang w:val="fr-FR"/>
              </w:rPr>
              <w:t>T3: -12.8dB</w:t>
            </w:r>
          </w:p>
          <w:p w14:paraId="684BF55F" w14:textId="77777777" w:rsidR="00D7488E" w:rsidRPr="00D0162F" w:rsidRDefault="00D7488E" w:rsidP="00FB3D85">
            <w:pPr>
              <w:pStyle w:val="TAL"/>
            </w:pPr>
            <w:r w:rsidRPr="00D0162F">
              <w:t>T4: -12.8dB</w:t>
            </w:r>
          </w:p>
          <w:p w14:paraId="45113E8A" w14:textId="77777777" w:rsidR="00D7488E" w:rsidRPr="00D0162F" w:rsidRDefault="00D7488E" w:rsidP="00FB3D85">
            <w:pPr>
              <w:pStyle w:val="TAL"/>
            </w:pPr>
            <w:r w:rsidRPr="00D0162F">
              <w:t>T5: -12.8dB</w:t>
            </w:r>
          </w:p>
          <w:p w14:paraId="41991CBC" w14:textId="77777777" w:rsidR="00D7488E" w:rsidRPr="00D0162F" w:rsidRDefault="00D7488E" w:rsidP="00FB3D85">
            <w:pPr>
              <w:pStyle w:val="TAL"/>
            </w:pPr>
            <w:r w:rsidRPr="00D0162F">
              <w:t>For testing of a UE which supports 4RX on all bands, the SNR during T3, T4 and T5 is modified as specified in clause D.4.1.1</w:t>
            </w:r>
          </w:p>
          <w:p w14:paraId="29F021A7" w14:textId="77777777" w:rsidR="00D7488E" w:rsidRPr="00D0162F" w:rsidRDefault="00D7488E" w:rsidP="00FB3D85">
            <w:pPr>
              <w:pStyle w:val="TAL"/>
            </w:pPr>
          </w:p>
          <w:p w14:paraId="7C47D6D6" w14:textId="77777777" w:rsidR="00D7488E" w:rsidRPr="00D0162F" w:rsidRDefault="00D7488E" w:rsidP="00FB3D85">
            <w:pPr>
              <w:pStyle w:val="TAL"/>
              <w:rPr>
                <w:rFonts w:eastAsia="SimSun"/>
              </w:rPr>
            </w:pPr>
            <w:r w:rsidRPr="00D0162F">
              <w:rPr>
                <w:rFonts w:eastAsia="SimSun"/>
              </w:rPr>
              <w:t>q1 SSB during T1:</w:t>
            </w:r>
          </w:p>
          <w:p w14:paraId="6B09C168" w14:textId="77777777" w:rsidR="00D7488E" w:rsidRPr="00D0162F" w:rsidRDefault="00D7488E" w:rsidP="00FB3D85">
            <w:pPr>
              <w:pStyle w:val="TAL"/>
            </w:pPr>
            <w:r w:rsidRPr="00D0162F">
              <w:t>Noc</w:t>
            </w:r>
            <w:r w:rsidRPr="00D0162F">
              <w:rPr>
                <w:vertAlign w:val="subscript"/>
              </w:rPr>
              <w:t>2</w:t>
            </w:r>
            <w:r w:rsidRPr="00D0162F">
              <w:t>: -98dBm/15kHz</w:t>
            </w:r>
          </w:p>
          <w:p w14:paraId="704DA1BF"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6D431D09" w14:textId="77777777" w:rsidR="00D7488E" w:rsidRPr="00D0162F" w:rsidRDefault="00D7488E" w:rsidP="00FB3D85">
            <w:pPr>
              <w:pStyle w:val="TAL"/>
              <w:rPr>
                <w:rFonts w:eastAsia="SimSun"/>
              </w:rPr>
            </w:pPr>
          </w:p>
          <w:p w14:paraId="42BDDDD4" w14:textId="77777777" w:rsidR="00D7488E" w:rsidRPr="00D0162F" w:rsidRDefault="00D7488E" w:rsidP="00FB3D85">
            <w:pPr>
              <w:pStyle w:val="TAL"/>
              <w:rPr>
                <w:rFonts w:eastAsia="SimSun"/>
              </w:rPr>
            </w:pPr>
            <w:r w:rsidRPr="00D0162F">
              <w:rPr>
                <w:rFonts w:eastAsia="SimSun"/>
              </w:rPr>
              <w:t>q1 SSB during T2:</w:t>
            </w:r>
          </w:p>
          <w:p w14:paraId="08F3D5BA" w14:textId="77777777" w:rsidR="00D7488E" w:rsidRPr="00D0162F" w:rsidRDefault="00D7488E" w:rsidP="00FB3D85">
            <w:pPr>
              <w:pStyle w:val="TAL"/>
            </w:pPr>
            <w:r w:rsidRPr="00D0162F">
              <w:t>Noc</w:t>
            </w:r>
            <w:r w:rsidRPr="00D0162F">
              <w:rPr>
                <w:vertAlign w:val="subscript"/>
              </w:rPr>
              <w:t>2</w:t>
            </w:r>
            <w:r w:rsidRPr="00D0162F">
              <w:t>: -98dBm/15kHz</w:t>
            </w:r>
          </w:p>
          <w:p w14:paraId="0D5AED88"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74572D48" w14:textId="77777777" w:rsidR="00D7488E" w:rsidRPr="00D0162F" w:rsidRDefault="00D7488E" w:rsidP="00FB3D85">
            <w:pPr>
              <w:pStyle w:val="TAL"/>
              <w:rPr>
                <w:rFonts w:eastAsia="SimSun"/>
              </w:rPr>
            </w:pPr>
          </w:p>
          <w:p w14:paraId="4F7109CF" w14:textId="77777777" w:rsidR="00D7488E" w:rsidRPr="00D0162F" w:rsidRDefault="00D7488E" w:rsidP="00FB3D85">
            <w:pPr>
              <w:pStyle w:val="TAL"/>
              <w:rPr>
                <w:rFonts w:eastAsia="SimSun"/>
              </w:rPr>
            </w:pPr>
            <w:r w:rsidRPr="00D0162F">
              <w:rPr>
                <w:rFonts w:eastAsia="SimSun"/>
              </w:rPr>
              <w:t>q1 SSB during T3, T4 and T5:</w:t>
            </w:r>
          </w:p>
          <w:p w14:paraId="3E921E58" w14:textId="77777777" w:rsidR="00D7488E" w:rsidRPr="00D0162F" w:rsidRDefault="00D7488E" w:rsidP="00FB3D85">
            <w:pPr>
              <w:pStyle w:val="TAL"/>
            </w:pPr>
            <w:r w:rsidRPr="00D0162F">
              <w:t>Noc</w:t>
            </w:r>
            <w:r w:rsidRPr="00D0162F">
              <w:rPr>
                <w:vertAlign w:val="subscript"/>
              </w:rPr>
              <w:t>2</w:t>
            </w:r>
            <w:r w:rsidRPr="00D0162F">
              <w:t>: -98dBm/15kHz</w:t>
            </w:r>
          </w:p>
          <w:p w14:paraId="06A2EF23"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D7488E" w:rsidRPr="00D0162F" w14:paraId="59AB5776"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CC5F062" w14:textId="77777777" w:rsidR="00D7488E" w:rsidRPr="00D0162F" w:rsidRDefault="00D7488E" w:rsidP="00FB3D85">
            <w:pPr>
              <w:pStyle w:val="TAL"/>
            </w:pPr>
            <w:r w:rsidRPr="00D0162F">
              <w:rPr>
                <w:rFonts w:eastAsia="SimSun"/>
              </w:rPr>
              <w:t>4.5.5.2 EN-DC FR1 SSB-based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00A3D0D3" w14:textId="77777777" w:rsidR="00D7488E" w:rsidRPr="00D0162F" w:rsidRDefault="00D7488E" w:rsidP="00FB3D85">
            <w:pPr>
              <w:pStyle w:val="TAL"/>
              <w:rPr>
                <w:rFonts w:eastAsia="SimSun"/>
              </w:rPr>
            </w:pPr>
            <w:r w:rsidRPr="00D0162F">
              <w:rPr>
                <w:rFonts w:eastAsia="SimSun"/>
              </w:rPr>
              <w:t>Same as 4.5.5.1</w:t>
            </w:r>
          </w:p>
        </w:tc>
        <w:tc>
          <w:tcPr>
            <w:tcW w:w="1641" w:type="dxa"/>
            <w:tcBorders>
              <w:top w:val="single" w:sz="4" w:space="0" w:color="auto"/>
              <w:left w:val="single" w:sz="4" w:space="0" w:color="auto"/>
              <w:bottom w:val="single" w:sz="4" w:space="0" w:color="auto"/>
              <w:right w:val="single" w:sz="4" w:space="0" w:color="auto"/>
            </w:tcBorders>
          </w:tcPr>
          <w:p w14:paraId="278ECD73" w14:textId="77777777" w:rsidR="00D7488E" w:rsidRPr="00D0162F" w:rsidRDefault="00D7488E" w:rsidP="00FB3D85">
            <w:pPr>
              <w:pStyle w:val="TAL"/>
            </w:pPr>
            <w:r w:rsidRPr="00D0162F">
              <w:rPr>
                <w:rFonts w:eastAsia="SimSun"/>
              </w:rPr>
              <w:t>Same as 4.5.5.1</w:t>
            </w:r>
          </w:p>
        </w:tc>
        <w:tc>
          <w:tcPr>
            <w:tcW w:w="2744" w:type="dxa"/>
            <w:tcBorders>
              <w:top w:val="single" w:sz="4" w:space="0" w:color="auto"/>
              <w:left w:val="single" w:sz="4" w:space="0" w:color="auto"/>
              <w:bottom w:val="single" w:sz="4" w:space="0" w:color="auto"/>
              <w:right w:val="single" w:sz="4" w:space="0" w:color="auto"/>
            </w:tcBorders>
          </w:tcPr>
          <w:p w14:paraId="2C6C815B" w14:textId="77777777" w:rsidR="00D7488E" w:rsidRPr="00D0162F" w:rsidRDefault="00D7488E" w:rsidP="00FB3D85">
            <w:pPr>
              <w:pStyle w:val="TAL"/>
            </w:pPr>
            <w:r w:rsidRPr="00D0162F">
              <w:rPr>
                <w:rFonts w:eastAsia="SimSun"/>
              </w:rPr>
              <w:t>Same as 4.5.5.1</w:t>
            </w:r>
          </w:p>
        </w:tc>
      </w:tr>
      <w:tr w:rsidR="00D7488E" w:rsidRPr="00D0162F" w14:paraId="7AECBAAF"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D47326F" w14:textId="77777777" w:rsidR="00D7488E" w:rsidRPr="00D0162F" w:rsidRDefault="00D7488E" w:rsidP="00FB3D85">
            <w:pPr>
              <w:pStyle w:val="TAL"/>
            </w:pPr>
            <w:r w:rsidRPr="00D0162F">
              <w:rPr>
                <w:rFonts w:eastAsia="SimSun"/>
              </w:rPr>
              <w:lastRenderedPageBreak/>
              <w:t>4.5.5.3 EN-DC FR1 CSI-RS-based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4F667EFA" w14:textId="77777777" w:rsidR="00D7488E" w:rsidRPr="00D0162F" w:rsidRDefault="00D7488E" w:rsidP="00FB3D85">
            <w:pPr>
              <w:pStyle w:val="TAL"/>
              <w:rPr>
                <w:rFonts w:eastAsia="SimSun"/>
              </w:rPr>
            </w:pPr>
            <w:r w:rsidRPr="00D0162F">
              <w:rPr>
                <w:rFonts w:eastAsia="SimSun"/>
              </w:rPr>
              <w:t>q0 CSI-RS SNR during:</w:t>
            </w:r>
          </w:p>
          <w:p w14:paraId="2A220E92" w14:textId="77777777" w:rsidR="00D7488E" w:rsidRPr="00107D76" w:rsidRDefault="00D7488E" w:rsidP="00FB3D85">
            <w:pPr>
              <w:pStyle w:val="TAL"/>
              <w:rPr>
                <w:lang w:val="fr-FR"/>
              </w:rPr>
            </w:pPr>
            <w:r w:rsidRPr="00107D76">
              <w:rPr>
                <w:lang w:val="fr-FR"/>
              </w:rPr>
              <w:t>T1: 5dB</w:t>
            </w:r>
          </w:p>
          <w:p w14:paraId="7795B108" w14:textId="77777777" w:rsidR="00D7488E" w:rsidRPr="00107D76" w:rsidRDefault="00D7488E" w:rsidP="00FB3D85">
            <w:pPr>
              <w:pStyle w:val="TAL"/>
              <w:rPr>
                <w:lang w:val="fr-FR"/>
              </w:rPr>
            </w:pPr>
            <w:r w:rsidRPr="00107D76">
              <w:rPr>
                <w:lang w:val="fr-FR"/>
              </w:rPr>
              <w:t>T2: -3dB</w:t>
            </w:r>
          </w:p>
          <w:p w14:paraId="44B57060" w14:textId="77777777" w:rsidR="00D7488E" w:rsidRPr="00107D76" w:rsidRDefault="00D7488E" w:rsidP="00FB3D85">
            <w:pPr>
              <w:pStyle w:val="TAL"/>
              <w:rPr>
                <w:lang w:val="fr-FR"/>
              </w:rPr>
            </w:pPr>
            <w:r w:rsidRPr="00107D76">
              <w:rPr>
                <w:lang w:val="fr-FR"/>
              </w:rPr>
              <w:t>T3: -12dB</w:t>
            </w:r>
          </w:p>
          <w:p w14:paraId="7FA4DF13" w14:textId="77777777" w:rsidR="00D7488E" w:rsidRPr="00107D76" w:rsidRDefault="00D7488E" w:rsidP="00FB3D85">
            <w:pPr>
              <w:pStyle w:val="TAL"/>
              <w:rPr>
                <w:lang w:val="fr-FR"/>
              </w:rPr>
            </w:pPr>
            <w:r w:rsidRPr="00107D76">
              <w:rPr>
                <w:lang w:val="fr-FR"/>
              </w:rPr>
              <w:t>T4: -12dB</w:t>
            </w:r>
          </w:p>
          <w:p w14:paraId="730ED1B0" w14:textId="77777777" w:rsidR="00D7488E" w:rsidRPr="00107D76" w:rsidRDefault="00D7488E" w:rsidP="00FB3D85">
            <w:pPr>
              <w:pStyle w:val="TAL"/>
              <w:rPr>
                <w:lang w:val="fr-FR"/>
              </w:rPr>
            </w:pPr>
            <w:r w:rsidRPr="00107D76">
              <w:rPr>
                <w:lang w:val="fr-FR"/>
              </w:rPr>
              <w:t>T5: -12dB</w:t>
            </w:r>
          </w:p>
          <w:p w14:paraId="1A8F3B76" w14:textId="77777777" w:rsidR="00D7488E" w:rsidRPr="00107D76" w:rsidRDefault="00D7488E" w:rsidP="00FB3D85">
            <w:pPr>
              <w:pStyle w:val="TAL"/>
              <w:rPr>
                <w:lang w:val="fr-FR"/>
              </w:rPr>
            </w:pPr>
          </w:p>
          <w:p w14:paraId="03E8CE5A" w14:textId="77777777" w:rsidR="00D7488E" w:rsidRPr="00107D76" w:rsidRDefault="00D7488E" w:rsidP="00FB3D85">
            <w:pPr>
              <w:pStyle w:val="TAL"/>
              <w:rPr>
                <w:rFonts w:eastAsia="SimSun"/>
                <w:lang w:val="fr-FR"/>
              </w:rPr>
            </w:pPr>
          </w:p>
          <w:p w14:paraId="1540F3D1" w14:textId="77777777" w:rsidR="00D7488E" w:rsidRPr="00107D76" w:rsidRDefault="00D7488E" w:rsidP="00FB3D85">
            <w:pPr>
              <w:pStyle w:val="TAL"/>
              <w:rPr>
                <w:rFonts w:eastAsia="SimSun"/>
                <w:lang w:val="fr-FR"/>
              </w:rPr>
            </w:pPr>
          </w:p>
          <w:p w14:paraId="77D65757" w14:textId="77777777" w:rsidR="00D7488E" w:rsidRPr="00107D76" w:rsidRDefault="00D7488E" w:rsidP="00FB3D85">
            <w:pPr>
              <w:pStyle w:val="TAL"/>
              <w:rPr>
                <w:rFonts w:eastAsia="SimSun"/>
                <w:lang w:val="fr-FR"/>
              </w:rPr>
            </w:pPr>
          </w:p>
          <w:p w14:paraId="74E18A35" w14:textId="77777777" w:rsidR="00D7488E" w:rsidRPr="00107D76" w:rsidRDefault="00D7488E" w:rsidP="00FB3D85">
            <w:pPr>
              <w:pStyle w:val="TAL"/>
              <w:rPr>
                <w:rFonts w:eastAsia="SimSun"/>
                <w:lang w:val="fr-FR"/>
              </w:rPr>
            </w:pPr>
          </w:p>
          <w:p w14:paraId="0B7FF8C9" w14:textId="77777777" w:rsidR="00D7488E" w:rsidRPr="00107D76" w:rsidRDefault="00D7488E" w:rsidP="00FB3D85">
            <w:pPr>
              <w:pStyle w:val="TAL"/>
              <w:rPr>
                <w:rFonts w:eastAsia="SimSun"/>
                <w:lang w:val="fr-FR"/>
              </w:rPr>
            </w:pPr>
          </w:p>
          <w:p w14:paraId="4777EF4A" w14:textId="77777777" w:rsidR="00D7488E" w:rsidRPr="00107D76" w:rsidRDefault="00D7488E" w:rsidP="00FB3D85">
            <w:pPr>
              <w:pStyle w:val="TAL"/>
              <w:rPr>
                <w:rFonts w:eastAsia="SimSun"/>
                <w:lang w:val="fr-FR"/>
              </w:rPr>
            </w:pPr>
            <w:r w:rsidRPr="00107D76">
              <w:rPr>
                <w:rFonts w:eastAsia="SimSun"/>
                <w:lang w:val="fr-FR"/>
              </w:rPr>
              <w:t>q1 CSI-RS during T1:</w:t>
            </w:r>
          </w:p>
          <w:p w14:paraId="5F23D388" w14:textId="77777777" w:rsidR="00D7488E" w:rsidRPr="00D0162F" w:rsidRDefault="00D7488E" w:rsidP="00FB3D85">
            <w:pPr>
              <w:pStyle w:val="TAL"/>
            </w:pPr>
            <w:r w:rsidRPr="00D0162F">
              <w:t>Noc</w:t>
            </w:r>
            <w:r w:rsidRPr="00D0162F">
              <w:rPr>
                <w:vertAlign w:val="subscript"/>
              </w:rPr>
              <w:t>2</w:t>
            </w:r>
            <w:r w:rsidRPr="00D0162F">
              <w:t>: -98dBm/15kHz</w:t>
            </w:r>
          </w:p>
          <w:p w14:paraId="7C76E696"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7879150E" w14:textId="77777777" w:rsidR="00D7488E" w:rsidRPr="00D0162F" w:rsidRDefault="00D7488E" w:rsidP="00FB3D85">
            <w:pPr>
              <w:pStyle w:val="TAL"/>
              <w:rPr>
                <w:rFonts w:eastAsia="SimSun"/>
              </w:rPr>
            </w:pPr>
          </w:p>
          <w:p w14:paraId="5829B0FF" w14:textId="77777777" w:rsidR="00D7488E" w:rsidRPr="00D0162F" w:rsidRDefault="00D7488E" w:rsidP="00FB3D85">
            <w:pPr>
              <w:pStyle w:val="TAL"/>
              <w:rPr>
                <w:rFonts w:eastAsia="SimSun"/>
              </w:rPr>
            </w:pPr>
            <w:r w:rsidRPr="00D0162F">
              <w:rPr>
                <w:rFonts w:eastAsia="SimSun"/>
              </w:rPr>
              <w:t>q1 CSI-RS during T2:</w:t>
            </w:r>
          </w:p>
          <w:p w14:paraId="52780AAA" w14:textId="77777777" w:rsidR="00D7488E" w:rsidRPr="00D0162F" w:rsidRDefault="00D7488E" w:rsidP="00FB3D85">
            <w:pPr>
              <w:pStyle w:val="TAL"/>
            </w:pPr>
            <w:r w:rsidRPr="00D0162F">
              <w:t>Noc</w:t>
            </w:r>
            <w:r w:rsidRPr="00D0162F">
              <w:rPr>
                <w:vertAlign w:val="subscript"/>
              </w:rPr>
              <w:t>2</w:t>
            </w:r>
            <w:r w:rsidRPr="00D0162F">
              <w:t>: -98dBm/15kHz</w:t>
            </w:r>
          </w:p>
          <w:p w14:paraId="623E0867"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00D53FCC" w14:textId="77777777" w:rsidR="00D7488E" w:rsidRPr="00D0162F" w:rsidRDefault="00D7488E" w:rsidP="00FB3D85">
            <w:pPr>
              <w:pStyle w:val="TAL"/>
              <w:rPr>
                <w:rFonts w:eastAsia="SimSun"/>
              </w:rPr>
            </w:pPr>
          </w:p>
          <w:p w14:paraId="0FFD2990" w14:textId="77777777" w:rsidR="00D7488E" w:rsidRPr="00D0162F" w:rsidRDefault="00D7488E" w:rsidP="00FB3D85">
            <w:pPr>
              <w:pStyle w:val="TAL"/>
              <w:rPr>
                <w:rFonts w:eastAsia="SimSun"/>
              </w:rPr>
            </w:pPr>
            <w:r w:rsidRPr="00D0162F">
              <w:rPr>
                <w:rFonts w:eastAsia="SimSun"/>
              </w:rPr>
              <w:t>q1 CSI-RS during T3, T4 and T5:</w:t>
            </w:r>
          </w:p>
          <w:p w14:paraId="7E30327B" w14:textId="77777777" w:rsidR="00D7488E" w:rsidRPr="00D0162F" w:rsidRDefault="00D7488E" w:rsidP="00FB3D85">
            <w:pPr>
              <w:pStyle w:val="TAL"/>
            </w:pPr>
            <w:r w:rsidRPr="00D0162F">
              <w:t>Noc</w:t>
            </w:r>
            <w:r w:rsidRPr="00D0162F">
              <w:rPr>
                <w:vertAlign w:val="subscript"/>
              </w:rPr>
              <w:t>2</w:t>
            </w:r>
            <w:r w:rsidRPr="00D0162F">
              <w:t>: -98dBm/15kHz</w:t>
            </w:r>
          </w:p>
          <w:p w14:paraId="1A0D94BB"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160F855B" w14:textId="77777777" w:rsidR="00D7488E" w:rsidRPr="00107D76" w:rsidRDefault="00D7488E" w:rsidP="00FB3D85">
            <w:pPr>
              <w:pStyle w:val="TAL"/>
              <w:rPr>
                <w:lang w:val="fr-FR"/>
              </w:rPr>
            </w:pPr>
            <w:r w:rsidRPr="00107D76">
              <w:rPr>
                <w:lang w:val="fr-FR"/>
              </w:rPr>
              <w:t>Offset during:</w:t>
            </w:r>
          </w:p>
          <w:p w14:paraId="6C7BA91B" w14:textId="77777777" w:rsidR="00D7488E" w:rsidRPr="00107D76" w:rsidRDefault="00D7488E" w:rsidP="00FB3D85">
            <w:pPr>
              <w:pStyle w:val="TAL"/>
              <w:rPr>
                <w:lang w:val="fr-FR"/>
              </w:rPr>
            </w:pPr>
            <w:r w:rsidRPr="00107D76">
              <w:rPr>
                <w:lang w:val="fr-FR"/>
              </w:rPr>
              <w:t>T1: +0.8dB</w:t>
            </w:r>
          </w:p>
          <w:p w14:paraId="5F1361B9" w14:textId="77777777" w:rsidR="00D7488E" w:rsidRPr="00107D76" w:rsidRDefault="00D7488E" w:rsidP="00FB3D85">
            <w:pPr>
              <w:pStyle w:val="TAL"/>
              <w:rPr>
                <w:lang w:val="fr-FR"/>
              </w:rPr>
            </w:pPr>
            <w:r w:rsidRPr="00107D76">
              <w:rPr>
                <w:lang w:val="fr-FR"/>
              </w:rPr>
              <w:t>T2: +0.8dB</w:t>
            </w:r>
          </w:p>
          <w:p w14:paraId="0598EC39" w14:textId="77777777" w:rsidR="00D7488E" w:rsidRPr="00107D76" w:rsidRDefault="00D7488E" w:rsidP="00FB3D85">
            <w:pPr>
              <w:pStyle w:val="TAL"/>
              <w:rPr>
                <w:lang w:val="fr-FR"/>
              </w:rPr>
            </w:pPr>
            <w:r w:rsidRPr="00107D76">
              <w:rPr>
                <w:lang w:val="fr-FR"/>
              </w:rPr>
              <w:t>T3: -0.8dB</w:t>
            </w:r>
          </w:p>
          <w:p w14:paraId="56AAFD67" w14:textId="77777777" w:rsidR="00D7488E" w:rsidRPr="00107D76" w:rsidRDefault="00D7488E" w:rsidP="00FB3D85">
            <w:pPr>
              <w:pStyle w:val="TAL"/>
              <w:rPr>
                <w:lang w:val="fr-FR"/>
              </w:rPr>
            </w:pPr>
            <w:r w:rsidRPr="00107D76">
              <w:rPr>
                <w:lang w:val="fr-FR"/>
              </w:rPr>
              <w:t>T4: -0.8dB</w:t>
            </w:r>
          </w:p>
          <w:p w14:paraId="78C8492F" w14:textId="77777777" w:rsidR="00D7488E" w:rsidRPr="00107D76" w:rsidRDefault="00D7488E" w:rsidP="00FB3D85">
            <w:pPr>
              <w:pStyle w:val="TAL"/>
              <w:rPr>
                <w:lang w:val="fr-FR"/>
              </w:rPr>
            </w:pPr>
            <w:r w:rsidRPr="00107D76">
              <w:rPr>
                <w:lang w:val="fr-FR"/>
              </w:rPr>
              <w:t>T5: -0.8dB</w:t>
            </w:r>
          </w:p>
          <w:p w14:paraId="36AC7813" w14:textId="77777777" w:rsidR="00D7488E" w:rsidRPr="00107D76" w:rsidRDefault="00D7488E" w:rsidP="00FB3D85">
            <w:pPr>
              <w:pStyle w:val="TAL"/>
              <w:rPr>
                <w:lang w:val="fr-FR"/>
              </w:rPr>
            </w:pPr>
          </w:p>
          <w:p w14:paraId="11874F3D" w14:textId="77777777" w:rsidR="00D7488E" w:rsidRPr="00107D76" w:rsidRDefault="00D7488E" w:rsidP="00FB3D85">
            <w:pPr>
              <w:pStyle w:val="TAL"/>
              <w:rPr>
                <w:lang w:val="fr-FR"/>
              </w:rPr>
            </w:pPr>
          </w:p>
          <w:p w14:paraId="0EF7A4F0" w14:textId="77777777" w:rsidR="00D7488E" w:rsidRPr="00107D76" w:rsidRDefault="00D7488E" w:rsidP="00FB3D85">
            <w:pPr>
              <w:pStyle w:val="TAL"/>
              <w:rPr>
                <w:lang w:val="fr-FR"/>
              </w:rPr>
            </w:pPr>
          </w:p>
          <w:p w14:paraId="4D7F537E" w14:textId="77777777" w:rsidR="00D7488E" w:rsidRPr="00107D76" w:rsidRDefault="00D7488E" w:rsidP="00FB3D85">
            <w:pPr>
              <w:pStyle w:val="TAL"/>
              <w:rPr>
                <w:lang w:val="fr-FR"/>
              </w:rPr>
            </w:pPr>
          </w:p>
          <w:p w14:paraId="28B2ED7B" w14:textId="77777777" w:rsidR="00D7488E" w:rsidRPr="00107D76" w:rsidRDefault="00D7488E" w:rsidP="00FB3D85">
            <w:pPr>
              <w:pStyle w:val="TAL"/>
              <w:rPr>
                <w:lang w:val="fr-FR"/>
              </w:rPr>
            </w:pPr>
          </w:p>
          <w:p w14:paraId="734D3FF4" w14:textId="77777777" w:rsidR="00D7488E" w:rsidRPr="00107D76" w:rsidRDefault="00D7488E" w:rsidP="00FB3D85">
            <w:pPr>
              <w:pStyle w:val="TAL"/>
              <w:rPr>
                <w:lang w:val="fr-FR"/>
              </w:rPr>
            </w:pPr>
          </w:p>
          <w:p w14:paraId="759B5D49" w14:textId="77777777" w:rsidR="00D7488E" w:rsidRPr="00107D76" w:rsidRDefault="00D7488E" w:rsidP="00FB3D85">
            <w:pPr>
              <w:pStyle w:val="TAL"/>
              <w:rPr>
                <w:rFonts w:eastAsia="SimSun"/>
                <w:lang w:val="fr-FR"/>
              </w:rPr>
            </w:pPr>
            <w:r w:rsidRPr="00107D76">
              <w:rPr>
                <w:rFonts w:eastAsia="SimSun"/>
                <w:lang w:val="fr-FR"/>
              </w:rPr>
              <w:t>q1 CSI-RS during T1:</w:t>
            </w:r>
          </w:p>
          <w:p w14:paraId="6456BE37" w14:textId="77777777" w:rsidR="00D7488E" w:rsidRPr="00D0162F" w:rsidRDefault="00D7488E" w:rsidP="00FB3D85">
            <w:pPr>
              <w:pStyle w:val="TAL"/>
              <w:rPr>
                <w:rFonts w:eastAsia="SimSun"/>
              </w:rPr>
            </w:pPr>
            <w:r w:rsidRPr="00D0162F">
              <w:rPr>
                <w:rFonts w:eastAsia="SimSun"/>
              </w:rPr>
              <w:t>0dB</w:t>
            </w:r>
          </w:p>
          <w:p w14:paraId="6ECC3831" w14:textId="77777777" w:rsidR="00D7488E" w:rsidRPr="00D0162F" w:rsidRDefault="00D7488E" w:rsidP="00FB3D85">
            <w:pPr>
              <w:pStyle w:val="TAL"/>
              <w:rPr>
                <w:rFonts w:eastAsia="SimSun"/>
              </w:rPr>
            </w:pPr>
            <w:r w:rsidRPr="00D0162F">
              <w:rPr>
                <w:rFonts w:eastAsia="SimSun"/>
              </w:rPr>
              <w:t>-0.2dB</w:t>
            </w:r>
          </w:p>
          <w:p w14:paraId="2B94A571" w14:textId="77777777" w:rsidR="00D7488E" w:rsidRPr="00D0162F" w:rsidRDefault="00D7488E" w:rsidP="00FB3D85">
            <w:pPr>
              <w:pStyle w:val="TAL"/>
              <w:rPr>
                <w:rFonts w:eastAsia="SimSun"/>
              </w:rPr>
            </w:pPr>
          </w:p>
          <w:p w14:paraId="009B9A6D" w14:textId="77777777" w:rsidR="00D7488E" w:rsidRPr="00D0162F" w:rsidRDefault="00D7488E" w:rsidP="00FB3D85">
            <w:pPr>
              <w:pStyle w:val="TAL"/>
              <w:rPr>
                <w:rFonts w:eastAsia="SimSun"/>
              </w:rPr>
            </w:pPr>
            <w:r w:rsidRPr="00D0162F">
              <w:rPr>
                <w:rFonts w:eastAsia="SimSun"/>
              </w:rPr>
              <w:t>q1 CSI-RS during T2:</w:t>
            </w:r>
          </w:p>
          <w:p w14:paraId="6C7FE7D0" w14:textId="77777777" w:rsidR="00D7488E" w:rsidRPr="00D0162F" w:rsidRDefault="00D7488E" w:rsidP="00FB3D85">
            <w:pPr>
              <w:pStyle w:val="TAL"/>
              <w:rPr>
                <w:rFonts w:eastAsia="SimSun"/>
              </w:rPr>
            </w:pPr>
            <w:r w:rsidRPr="00D0162F">
              <w:rPr>
                <w:rFonts w:eastAsia="SimSun"/>
              </w:rPr>
              <w:t>0dB</w:t>
            </w:r>
          </w:p>
          <w:p w14:paraId="01ED1AD1" w14:textId="77777777" w:rsidR="00D7488E" w:rsidRPr="00D0162F" w:rsidRDefault="00D7488E" w:rsidP="00FB3D85">
            <w:pPr>
              <w:pStyle w:val="TAL"/>
              <w:rPr>
                <w:rFonts w:eastAsia="SimSun"/>
              </w:rPr>
            </w:pPr>
            <w:r w:rsidRPr="00D0162F">
              <w:rPr>
                <w:rFonts w:eastAsia="SimSun"/>
              </w:rPr>
              <w:t>-0.2dB</w:t>
            </w:r>
          </w:p>
          <w:p w14:paraId="002A7382" w14:textId="77777777" w:rsidR="00D7488E" w:rsidRPr="00D0162F" w:rsidRDefault="00D7488E" w:rsidP="00FB3D85">
            <w:pPr>
              <w:pStyle w:val="TAL"/>
              <w:rPr>
                <w:rFonts w:eastAsia="SimSun"/>
              </w:rPr>
            </w:pPr>
          </w:p>
          <w:p w14:paraId="779E02D0" w14:textId="77777777" w:rsidR="00D7488E" w:rsidRPr="00107D76" w:rsidRDefault="00D7488E" w:rsidP="00FB3D85">
            <w:pPr>
              <w:pStyle w:val="TAL"/>
              <w:rPr>
                <w:rFonts w:eastAsia="SimSun"/>
                <w:lang w:val="fr-FR"/>
              </w:rPr>
            </w:pPr>
            <w:r w:rsidRPr="00107D76">
              <w:rPr>
                <w:rFonts w:eastAsia="SimSun"/>
                <w:lang w:val="fr-FR"/>
              </w:rPr>
              <w:t>q1 CSI-RS during T3, T4 and T5:</w:t>
            </w:r>
          </w:p>
          <w:p w14:paraId="03DEEC6F" w14:textId="77777777" w:rsidR="00D7488E" w:rsidRPr="00D0162F" w:rsidRDefault="00D7488E" w:rsidP="00FB3D85">
            <w:pPr>
              <w:pStyle w:val="TAL"/>
              <w:rPr>
                <w:rFonts w:eastAsia="SimSun"/>
              </w:rPr>
            </w:pPr>
            <w:r w:rsidRPr="00D0162F">
              <w:rPr>
                <w:rFonts w:eastAsia="SimSun"/>
              </w:rPr>
              <w:t>0dB</w:t>
            </w:r>
          </w:p>
          <w:p w14:paraId="1A20FFD2" w14:textId="77777777" w:rsidR="00D7488E" w:rsidRPr="00D0162F" w:rsidRDefault="00D7488E" w:rsidP="00FB3D85">
            <w:pPr>
              <w:pStyle w:val="TAL"/>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7F02D62E" w14:textId="77777777" w:rsidR="00D7488E" w:rsidRPr="00107D76" w:rsidRDefault="00D7488E" w:rsidP="00FB3D85">
            <w:pPr>
              <w:pStyle w:val="TAL"/>
              <w:rPr>
                <w:lang w:val="fr-FR"/>
              </w:rPr>
            </w:pPr>
            <w:r w:rsidRPr="00107D76">
              <w:rPr>
                <w:lang w:val="fr-FR"/>
              </w:rPr>
              <w:t>SNR during:</w:t>
            </w:r>
          </w:p>
          <w:p w14:paraId="2ADF9A13" w14:textId="77777777" w:rsidR="00D7488E" w:rsidRPr="00107D76" w:rsidRDefault="00D7488E" w:rsidP="00FB3D85">
            <w:pPr>
              <w:pStyle w:val="TAL"/>
              <w:rPr>
                <w:lang w:val="fr-FR"/>
              </w:rPr>
            </w:pPr>
            <w:r w:rsidRPr="00107D76">
              <w:rPr>
                <w:lang w:val="fr-FR"/>
              </w:rPr>
              <w:t>T1: +5.8dB</w:t>
            </w:r>
          </w:p>
          <w:p w14:paraId="5F268C03" w14:textId="77777777" w:rsidR="00D7488E" w:rsidRPr="00107D76" w:rsidRDefault="00D7488E" w:rsidP="00FB3D85">
            <w:pPr>
              <w:pStyle w:val="TAL"/>
              <w:rPr>
                <w:lang w:val="fr-FR"/>
              </w:rPr>
            </w:pPr>
            <w:r w:rsidRPr="00107D76">
              <w:rPr>
                <w:lang w:val="fr-FR"/>
              </w:rPr>
              <w:t>T2: -2.2dB</w:t>
            </w:r>
          </w:p>
          <w:p w14:paraId="64D6495F" w14:textId="77777777" w:rsidR="00D7488E" w:rsidRPr="00107D76" w:rsidRDefault="00D7488E" w:rsidP="00FB3D85">
            <w:pPr>
              <w:pStyle w:val="TAL"/>
              <w:rPr>
                <w:lang w:val="fr-FR"/>
              </w:rPr>
            </w:pPr>
            <w:r w:rsidRPr="00107D76">
              <w:rPr>
                <w:lang w:val="fr-FR"/>
              </w:rPr>
              <w:t>T3: -12.8dB</w:t>
            </w:r>
          </w:p>
          <w:p w14:paraId="0BC9AC23" w14:textId="77777777" w:rsidR="00D7488E" w:rsidRPr="00D0162F" w:rsidRDefault="00D7488E" w:rsidP="00FB3D85">
            <w:pPr>
              <w:pStyle w:val="TAL"/>
            </w:pPr>
            <w:r w:rsidRPr="00D0162F">
              <w:t>T4: -12.8dB</w:t>
            </w:r>
          </w:p>
          <w:p w14:paraId="52DD8066" w14:textId="77777777" w:rsidR="00D7488E" w:rsidRPr="00D0162F" w:rsidRDefault="00D7488E" w:rsidP="00FB3D85">
            <w:pPr>
              <w:pStyle w:val="TAL"/>
            </w:pPr>
            <w:r w:rsidRPr="00D0162F">
              <w:t>T5: -12.8dB</w:t>
            </w:r>
          </w:p>
          <w:p w14:paraId="1693A00D" w14:textId="77777777" w:rsidR="00D7488E" w:rsidRPr="00D0162F" w:rsidRDefault="00D7488E" w:rsidP="00FB3D85">
            <w:pPr>
              <w:pStyle w:val="TAL"/>
            </w:pPr>
            <w:r w:rsidRPr="00D0162F">
              <w:t>For testing of a UE which supports 4RX on all bands, the SNR during T3, T4 and T5 is modified as specified in clause D.4.1.1</w:t>
            </w:r>
          </w:p>
          <w:p w14:paraId="386FC1C7" w14:textId="77777777" w:rsidR="00D7488E" w:rsidRPr="00D0162F" w:rsidRDefault="00D7488E" w:rsidP="00FB3D85">
            <w:pPr>
              <w:pStyle w:val="TAL"/>
            </w:pPr>
          </w:p>
          <w:p w14:paraId="3269CBD5" w14:textId="77777777" w:rsidR="00D7488E" w:rsidRPr="00D0162F" w:rsidRDefault="00D7488E" w:rsidP="00FB3D85">
            <w:pPr>
              <w:pStyle w:val="TAL"/>
              <w:rPr>
                <w:rFonts w:eastAsia="SimSun"/>
              </w:rPr>
            </w:pPr>
            <w:r w:rsidRPr="00D0162F">
              <w:rPr>
                <w:rFonts w:eastAsia="SimSun"/>
              </w:rPr>
              <w:t>q1 CSI-RS during T1:</w:t>
            </w:r>
          </w:p>
          <w:p w14:paraId="1FBD6A5F" w14:textId="77777777" w:rsidR="00D7488E" w:rsidRPr="00D0162F" w:rsidRDefault="00D7488E" w:rsidP="00FB3D85">
            <w:pPr>
              <w:pStyle w:val="TAL"/>
            </w:pPr>
            <w:r w:rsidRPr="00D0162F">
              <w:t>Noc</w:t>
            </w:r>
            <w:r w:rsidRPr="00D0162F">
              <w:rPr>
                <w:vertAlign w:val="subscript"/>
              </w:rPr>
              <w:t>2</w:t>
            </w:r>
            <w:r w:rsidRPr="00D0162F">
              <w:t>: -98dBm/15kHz</w:t>
            </w:r>
          </w:p>
          <w:p w14:paraId="40A676A2"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4D220090" w14:textId="77777777" w:rsidR="00D7488E" w:rsidRPr="00D0162F" w:rsidRDefault="00D7488E" w:rsidP="00FB3D85">
            <w:pPr>
              <w:pStyle w:val="TAL"/>
              <w:rPr>
                <w:rFonts w:eastAsia="SimSun"/>
              </w:rPr>
            </w:pPr>
          </w:p>
          <w:p w14:paraId="2C7C7ABE" w14:textId="77777777" w:rsidR="00D7488E" w:rsidRPr="00D0162F" w:rsidRDefault="00D7488E" w:rsidP="00FB3D85">
            <w:pPr>
              <w:pStyle w:val="TAL"/>
              <w:rPr>
                <w:rFonts w:eastAsia="SimSun"/>
              </w:rPr>
            </w:pPr>
            <w:r w:rsidRPr="00D0162F">
              <w:rPr>
                <w:rFonts w:eastAsia="SimSun"/>
              </w:rPr>
              <w:t>q1 CSI-RS during T2:</w:t>
            </w:r>
          </w:p>
          <w:p w14:paraId="3E7D8A1D" w14:textId="77777777" w:rsidR="00D7488E" w:rsidRPr="00D0162F" w:rsidRDefault="00D7488E" w:rsidP="00FB3D85">
            <w:pPr>
              <w:pStyle w:val="TAL"/>
            </w:pPr>
            <w:r w:rsidRPr="00D0162F">
              <w:t>Noc</w:t>
            </w:r>
            <w:r w:rsidRPr="00D0162F">
              <w:rPr>
                <w:vertAlign w:val="subscript"/>
              </w:rPr>
              <w:t>2</w:t>
            </w:r>
            <w:r w:rsidRPr="00D0162F">
              <w:t>: -98dBm/15kHz</w:t>
            </w:r>
          </w:p>
          <w:p w14:paraId="71285220" w14:textId="77777777" w:rsidR="00D7488E" w:rsidRPr="00107D76" w:rsidRDefault="00D7488E" w:rsidP="00FB3D85">
            <w:pPr>
              <w:pStyle w:val="TAL"/>
              <w:rPr>
                <w:lang w:val="fr-FR"/>
              </w:rPr>
            </w:pPr>
            <w:r w:rsidRPr="00107D76">
              <w:rPr>
                <w:lang w:val="fr-FR"/>
              </w:rPr>
              <w:t>Ês</w:t>
            </w:r>
            <w:r w:rsidRPr="00107D76">
              <w:rPr>
                <w:vertAlign w:val="subscript"/>
                <w:lang w:val="fr-FR"/>
              </w:rPr>
              <w:t>2</w:t>
            </w:r>
            <w:r w:rsidRPr="00107D76">
              <w:rPr>
                <w:lang w:val="fr-FR"/>
              </w:rPr>
              <w:t xml:space="preserve"> / Noc</w:t>
            </w:r>
            <w:r w:rsidRPr="00107D76">
              <w:rPr>
                <w:vertAlign w:val="subscript"/>
                <w:lang w:val="fr-FR"/>
              </w:rPr>
              <w:t>2</w:t>
            </w:r>
            <w:r w:rsidRPr="00107D76">
              <w:rPr>
                <w:lang w:val="fr-FR"/>
              </w:rPr>
              <w:t>: -10.2dB</w:t>
            </w:r>
          </w:p>
          <w:p w14:paraId="32E37C6E" w14:textId="77777777" w:rsidR="00D7488E" w:rsidRPr="00107D76" w:rsidRDefault="00D7488E" w:rsidP="00FB3D85">
            <w:pPr>
              <w:pStyle w:val="TAL"/>
              <w:rPr>
                <w:rFonts w:eastAsia="SimSun"/>
                <w:lang w:val="fr-FR"/>
              </w:rPr>
            </w:pPr>
          </w:p>
          <w:p w14:paraId="5C294387" w14:textId="77777777" w:rsidR="00D7488E" w:rsidRPr="00107D76" w:rsidRDefault="00D7488E" w:rsidP="00FB3D85">
            <w:pPr>
              <w:pStyle w:val="TAL"/>
              <w:rPr>
                <w:rFonts w:eastAsia="SimSun"/>
                <w:lang w:val="fr-FR"/>
              </w:rPr>
            </w:pPr>
            <w:r w:rsidRPr="00107D76">
              <w:rPr>
                <w:rFonts w:eastAsia="SimSun"/>
                <w:lang w:val="fr-FR"/>
              </w:rPr>
              <w:t>q1 CSI-RS during T3, T4 and T5:</w:t>
            </w:r>
          </w:p>
          <w:p w14:paraId="36107B65" w14:textId="77777777" w:rsidR="00D7488E" w:rsidRPr="00D0162F" w:rsidRDefault="00D7488E" w:rsidP="00FB3D85">
            <w:pPr>
              <w:pStyle w:val="TAL"/>
            </w:pPr>
            <w:r w:rsidRPr="00D0162F">
              <w:t>Noc</w:t>
            </w:r>
            <w:r w:rsidRPr="00D0162F">
              <w:rPr>
                <w:vertAlign w:val="subscript"/>
              </w:rPr>
              <w:t>2</w:t>
            </w:r>
            <w:r w:rsidRPr="00D0162F">
              <w:t>: -98dBm/15kHz</w:t>
            </w:r>
          </w:p>
          <w:p w14:paraId="315A9401"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D7488E" w:rsidRPr="00D0162F" w14:paraId="328CE83B"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6C2C0FC" w14:textId="77777777" w:rsidR="00D7488E" w:rsidRPr="00D0162F" w:rsidRDefault="00D7488E" w:rsidP="00FB3D85">
            <w:pPr>
              <w:pStyle w:val="TAL"/>
            </w:pPr>
            <w:r w:rsidRPr="00D0162F">
              <w:rPr>
                <w:rFonts w:eastAsia="SimSun"/>
              </w:rPr>
              <w:t>4.5.5.4 EN-DC FR1 CSI-RS-based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587275A9" w14:textId="77777777" w:rsidR="00D7488E" w:rsidRPr="00D0162F" w:rsidRDefault="00D7488E" w:rsidP="00FB3D85">
            <w:pPr>
              <w:pStyle w:val="TAL"/>
            </w:pPr>
            <w:r w:rsidRPr="00D0162F">
              <w:rPr>
                <w:rFonts w:eastAsia="SimSun"/>
              </w:rPr>
              <w:t>Same as 4.5.5.3</w:t>
            </w:r>
          </w:p>
        </w:tc>
        <w:tc>
          <w:tcPr>
            <w:tcW w:w="1641" w:type="dxa"/>
            <w:tcBorders>
              <w:top w:val="single" w:sz="4" w:space="0" w:color="auto"/>
              <w:left w:val="single" w:sz="4" w:space="0" w:color="auto"/>
              <w:bottom w:val="single" w:sz="4" w:space="0" w:color="auto"/>
              <w:right w:val="single" w:sz="4" w:space="0" w:color="auto"/>
            </w:tcBorders>
          </w:tcPr>
          <w:p w14:paraId="3A18C6BC" w14:textId="77777777" w:rsidR="00D7488E" w:rsidRPr="00D0162F" w:rsidRDefault="00D7488E" w:rsidP="00FB3D85">
            <w:pPr>
              <w:pStyle w:val="TAL"/>
            </w:pPr>
            <w:r w:rsidRPr="00D0162F">
              <w:rPr>
                <w:rFonts w:eastAsia="SimSun"/>
              </w:rPr>
              <w:t>Same as 4.5.5.3</w:t>
            </w:r>
          </w:p>
        </w:tc>
        <w:tc>
          <w:tcPr>
            <w:tcW w:w="2744" w:type="dxa"/>
            <w:tcBorders>
              <w:top w:val="single" w:sz="4" w:space="0" w:color="auto"/>
              <w:left w:val="single" w:sz="4" w:space="0" w:color="auto"/>
              <w:bottom w:val="single" w:sz="4" w:space="0" w:color="auto"/>
              <w:right w:val="single" w:sz="4" w:space="0" w:color="auto"/>
            </w:tcBorders>
          </w:tcPr>
          <w:p w14:paraId="638CFB2D" w14:textId="77777777" w:rsidR="00D7488E" w:rsidRPr="00D0162F" w:rsidRDefault="00D7488E" w:rsidP="00FB3D85">
            <w:pPr>
              <w:pStyle w:val="TAL"/>
            </w:pPr>
            <w:r w:rsidRPr="00D0162F">
              <w:rPr>
                <w:rFonts w:eastAsia="SimSun"/>
              </w:rPr>
              <w:t>Same as 4.5.5.3</w:t>
            </w:r>
          </w:p>
        </w:tc>
      </w:tr>
      <w:tr w:rsidR="00D7488E" w:rsidRPr="00D0162F" w14:paraId="25D4829D"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2B5F513" w14:textId="77777777" w:rsidR="00D7488E" w:rsidRPr="00D0162F" w:rsidRDefault="00D7488E" w:rsidP="00FB3D85">
            <w:pPr>
              <w:pStyle w:val="TAL"/>
              <w:rPr>
                <w:rFonts w:eastAsia="SimSun"/>
              </w:rPr>
            </w:pPr>
            <w:r w:rsidRPr="00D0162F">
              <w:rPr>
                <w:rFonts w:eastAsia="新細明體"/>
                <w:lang w:eastAsia="zh-TW"/>
              </w:rPr>
              <w:lastRenderedPageBreak/>
              <w:t xml:space="preserve">4.5.5.5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7987CB57"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q0 SSB SNR during:</w:t>
            </w:r>
          </w:p>
          <w:p w14:paraId="6990C8F5"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T1: 5dB</w:t>
            </w:r>
          </w:p>
          <w:p w14:paraId="727A3EAF"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T2: -3dB</w:t>
            </w:r>
          </w:p>
          <w:p w14:paraId="56C3BE0D"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T3: -12dB</w:t>
            </w:r>
          </w:p>
          <w:p w14:paraId="2E5EE9F1"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T4: -12dB</w:t>
            </w:r>
          </w:p>
          <w:p w14:paraId="0A4187A3"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T5: -12dB</w:t>
            </w:r>
          </w:p>
          <w:p w14:paraId="0EFD3DD4" w14:textId="77777777" w:rsidR="00D7488E" w:rsidRPr="00107D76" w:rsidRDefault="00D7488E" w:rsidP="00FB3D85">
            <w:pPr>
              <w:keepNext/>
              <w:keepLines/>
              <w:overflowPunct/>
              <w:autoSpaceDE/>
              <w:autoSpaceDN/>
              <w:adjustRightInd/>
              <w:spacing w:after="0"/>
              <w:rPr>
                <w:rFonts w:ascii="Arial" w:hAnsi="Arial"/>
                <w:sz w:val="18"/>
                <w:lang w:val="fr-FR"/>
              </w:rPr>
            </w:pPr>
          </w:p>
          <w:p w14:paraId="243997AE" w14:textId="77777777" w:rsidR="00D7488E" w:rsidRPr="00107D76" w:rsidRDefault="00D7488E" w:rsidP="00FB3D85">
            <w:pPr>
              <w:keepNext/>
              <w:keepLines/>
              <w:overflowPunct/>
              <w:autoSpaceDE/>
              <w:autoSpaceDN/>
              <w:adjustRightInd/>
              <w:spacing w:after="0"/>
              <w:rPr>
                <w:rFonts w:ascii="Arial" w:eastAsia="SimSun" w:hAnsi="Arial"/>
                <w:sz w:val="18"/>
                <w:lang w:val="fr-FR"/>
              </w:rPr>
            </w:pPr>
          </w:p>
          <w:p w14:paraId="507CA163" w14:textId="77777777" w:rsidR="00D7488E" w:rsidRPr="00107D76" w:rsidRDefault="00D7488E" w:rsidP="00FB3D85">
            <w:pPr>
              <w:keepNext/>
              <w:keepLines/>
              <w:overflowPunct/>
              <w:autoSpaceDE/>
              <w:autoSpaceDN/>
              <w:adjustRightInd/>
              <w:spacing w:after="0"/>
              <w:rPr>
                <w:rFonts w:ascii="Arial" w:eastAsia="SimSun" w:hAnsi="Arial"/>
                <w:sz w:val="18"/>
                <w:lang w:val="fr-FR"/>
              </w:rPr>
            </w:pPr>
          </w:p>
          <w:p w14:paraId="58482F20" w14:textId="77777777" w:rsidR="00D7488E" w:rsidRPr="00107D76" w:rsidRDefault="00D7488E" w:rsidP="00FB3D85">
            <w:pPr>
              <w:keepNext/>
              <w:keepLines/>
              <w:overflowPunct/>
              <w:autoSpaceDE/>
              <w:autoSpaceDN/>
              <w:adjustRightInd/>
              <w:spacing w:after="0"/>
              <w:rPr>
                <w:rFonts w:ascii="Arial" w:eastAsia="SimSun" w:hAnsi="Arial"/>
                <w:sz w:val="18"/>
                <w:lang w:val="fr-FR"/>
              </w:rPr>
            </w:pPr>
          </w:p>
          <w:p w14:paraId="6444C87F" w14:textId="77777777" w:rsidR="00D7488E" w:rsidRPr="00107D76" w:rsidRDefault="00D7488E" w:rsidP="00FB3D85">
            <w:pPr>
              <w:keepNext/>
              <w:keepLines/>
              <w:overflowPunct/>
              <w:autoSpaceDE/>
              <w:autoSpaceDN/>
              <w:adjustRightInd/>
              <w:spacing w:after="0"/>
              <w:rPr>
                <w:rFonts w:ascii="Arial" w:eastAsia="SimSun" w:hAnsi="Arial"/>
                <w:sz w:val="18"/>
                <w:lang w:val="fr-FR"/>
              </w:rPr>
            </w:pPr>
          </w:p>
          <w:p w14:paraId="3DCCA33A" w14:textId="77777777" w:rsidR="00D7488E" w:rsidRPr="00107D76" w:rsidRDefault="00D7488E" w:rsidP="00FB3D85">
            <w:pPr>
              <w:keepNext/>
              <w:keepLines/>
              <w:overflowPunct/>
              <w:autoSpaceDE/>
              <w:autoSpaceDN/>
              <w:adjustRightInd/>
              <w:spacing w:after="0"/>
              <w:rPr>
                <w:rFonts w:ascii="Arial" w:eastAsia="SimSun" w:hAnsi="Arial"/>
                <w:sz w:val="18"/>
                <w:lang w:val="fr-FR"/>
              </w:rPr>
            </w:pPr>
          </w:p>
          <w:p w14:paraId="6E9EC1E8"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T1:</w:t>
            </w:r>
          </w:p>
          <w:p w14:paraId="5B81D951"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F7AD1F8"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45D5CCE4" w14:textId="77777777" w:rsidR="00D7488E" w:rsidRPr="00D0162F" w:rsidRDefault="00D7488E" w:rsidP="00FB3D85">
            <w:pPr>
              <w:keepNext/>
              <w:keepLines/>
              <w:overflowPunct/>
              <w:autoSpaceDE/>
              <w:autoSpaceDN/>
              <w:adjustRightInd/>
              <w:spacing w:after="0"/>
              <w:rPr>
                <w:rFonts w:ascii="Arial" w:eastAsia="SimSun" w:hAnsi="Arial"/>
                <w:sz w:val="18"/>
              </w:rPr>
            </w:pPr>
          </w:p>
          <w:p w14:paraId="362230B4"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58B3361E"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E2FF6BC"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41198255" w14:textId="77777777" w:rsidR="00D7488E" w:rsidRPr="00D0162F" w:rsidRDefault="00D7488E" w:rsidP="00FB3D85">
            <w:pPr>
              <w:keepNext/>
              <w:keepLines/>
              <w:overflowPunct/>
              <w:autoSpaceDE/>
              <w:autoSpaceDN/>
              <w:adjustRightInd/>
              <w:spacing w:after="0"/>
              <w:rPr>
                <w:rFonts w:ascii="Arial" w:eastAsia="SimSun" w:hAnsi="Arial"/>
                <w:sz w:val="18"/>
              </w:rPr>
            </w:pPr>
          </w:p>
          <w:p w14:paraId="0AA9D06C"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2FAD7509"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C6F9DC8"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104CE62" w14:textId="77777777" w:rsidR="00D7488E" w:rsidRPr="00D0162F" w:rsidRDefault="00D7488E" w:rsidP="00FB3D85">
            <w:pPr>
              <w:keepNext/>
              <w:keepLines/>
              <w:overflowPunct/>
              <w:autoSpaceDE/>
              <w:autoSpaceDN/>
              <w:adjustRightInd/>
              <w:spacing w:after="0"/>
              <w:rPr>
                <w:rFonts w:ascii="Arial" w:hAnsi="Arial"/>
                <w:sz w:val="18"/>
              </w:rPr>
            </w:pPr>
          </w:p>
          <w:p w14:paraId="406E5F71"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655043B8"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342E998"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490860CF" w14:textId="77777777" w:rsidR="00D7488E" w:rsidRPr="00D0162F" w:rsidRDefault="00D7488E" w:rsidP="00FB3D85">
            <w:pPr>
              <w:keepNext/>
              <w:keepLines/>
              <w:overflowPunct/>
              <w:autoSpaceDE/>
              <w:autoSpaceDN/>
              <w:adjustRightInd/>
              <w:spacing w:after="0"/>
              <w:rPr>
                <w:rFonts w:ascii="Arial" w:eastAsia="SimSun" w:hAnsi="Arial"/>
                <w:sz w:val="18"/>
              </w:rPr>
            </w:pPr>
          </w:p>
          <w:p w14:paraId="6176B0F3"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216F4C9F"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5DB2A48"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03F1E0AE" w14:textId="77777777" w:rsidR="00D7488E" w:rsidRPr="00D0162F" w:rsidRDefault="00D7488E" w:rsidP="00FB3D85">
            <w:pPr>
              <w:keepNext/>
              <w:keepLines/>
              <w:overflowPunct/>
              <w:autoSpaceDE/>
              <w:autoSpaceDN/>
              <w:adjustRightInd/>
              <w:spacing w:after="0"/>
              <w:rPr>
                <w:rFonts w:ascii="Arial" w:eastAsia="SimSun" w:hAnsi="Arial"/>
                <w:sz w:val="18"/>
              </w:rPr>
            </w:pPr>
          </w:p>
          <w:p w14:paraId="7145227D" w14:textId="77777777" w:rsidR="00D7488E" w:rsidRPr="00107D76" w:rsidRDefault="00D7488E" w:rsidP="00FB3D85">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CSI-RS during T3, T4 and T5:</w:t>
            </w:r>
          </w:p>
          <w:p w14:paraId="044906DB"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098B357" w14:textId="77777777" w:rsidR="00D7488E" w:rsidRPr="00761D12"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7D24B16C"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Offset during:</w:t>
            </w:r>
          </w:p>
          <w:p w14:paraId="03B76B82"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T1: +0.8dB</w:t>
            </w:r>
          </w:p>
          <w:p w14:paraId="2EA40F34"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T2: +0.8dB</w:t>
            </w:r>
          </w:p>
          <w:p w14:paraId="66E80179"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T3: -0.8dB</w:t>
            </w:r>
          </w:p>
          <w:p w14:paraId="6D8D7903"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T4: -0.8dB</w:t>
            </w:r>
          </w:p>
          <w:p w14:paraId="6768642B"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T5: -0.8dB</w:t>
            </w:r>
          </w:p>
          <w:p w14:paraId="2AD7BE08" w14:textId="77777777" w:rsidR="00D7488E" w:rsidRPr="00107D76" w:rsidRDefault="00D7488E" w:rsidP="00FB3D85">
            <w:pPr>
              <w:keepNext/>
              <w:keepLines/>
              <w:overflowPunct/>
              <w:autoSpaceDE/>
              <w:autoSpaceDN/>
              <w:adjustRightInd/>
              <w:spacing w:after="0"/>
              <w:rPr>
                <w:rFonts w:ascii="Arial" w:hAnsi="Arial"/>
                <w:sz w:val="18"/>
                <w:lang w:val="fr-FR"/>
              </w:rPr>
            </w:pPr>
          </w:p>
          <w:p w14:paraId="31A20EC6" w14:textId="77777777" w:rsidR="00D7488E" w:rsidRPr="00107D76" w:rsidRDefault="00D7488E" w:rsidP="00FB3D85">
            <w:pPr>
              <w:keepNext/>
              <w:keepLines/>
              <w:overflowPunct/>
              <w:autoSpaceDE/>
              <w:autoSpaceDN/>
              <w:adjustRightInd/>
              <w:spacing w:after="0"/>
              <w:rPr>
                <w:rFonts w:ascii="Arial" w:hAnsi="Arial"/>
                <w:sz w:val="18"/>
                <w:lang w:val="fr-FR"/>
              </w:rPr>
            </w:pPr>
          </w:p>
          <w:p w14:paraId="311DA1EA" w14:textId="77777777" w:rsidR="00D7488E" w:rsidRPr="00107D76" w:rsidRDefault="00D7488E" w:rsidP="00FB3D85">
            <w:pPr>
              <w:keepNext/>
              <w:keepLines/>
              <w:overflowPunct/>
              <w:autoSpaceDE/>
              <w:autoSpaceDN/>
              <w:adjustRightInd/>
              <w:spacing w:after="0"/>
              <w:rPr>
                <w:rFonts w:ascii="Arial" w:hAnsi="Arial"/>
                <w:sz w:val="18"/>
                <w:lang w:val="fr-FR"/>
              </w:rPr>
            </w:pPr>
          </w:p>
          <w:p w14:paraId="58D95BA2" w14:textId="77777777" w:rsidR="00D7488E" w:rsidRPr="00107D76" w:rsidRDefault="00D7488E" w:rsidP="00FB3D85">
            <w:pPr>
              <w:keepNext/>
              <w:keepLines/>
              <w:overflowPunct/>
              <w:autoSpaceDE/>
              <w:autoSpaceDN/>
              <w:adjustRightInd/>
              <w:spacing w:after="0"/>
              <w:rPr>
                <w:rFonts w:ascii="Arial" w:hAnsi="Arial"/>
                <w:sz w:val="18"/>
                <w:lang w:val="fr-FR"/>
              </w:rPr>
            </w:pPr>
          </w:p>
          <w:p w14:paraId="259D3696" w14:textId="77777777" w:rsidR="00D7488E" w:rsidRPr="00107D76" w:rsidRDefault="00D7488E" w:rsidP="00FB3D85">
            <w:pPr>
              <w:keepNext/>
              <w:keepLines/>
              <w:overflowPunct/>
              <w:autoSpaceDE/>
              <w:autoSpaceDN/>
              <w:adjustRightInd/>
              <w:spacing w:after="0"/>
              <w:rPr>
                <w:rFonts w:ascii="Arial" w:hAnsi="Arial"/>
                <w:sz w:val="18"/>
                <w:lang w:val="fr-FR"/>
              </w:rPr>
            </w:pPr>
          </w:p>
          <w:p w14:paraId="1B43DF14" w14:textId="77777777" w:rsidR="00D7488E" w:rsidRPr="00107D76" w:rsidRDefault="00D7488E" w:rsidP="00FB3D85">
            <w:pPr>
              <w:keepNext/>
              <w:keepLines/>
              <w:overflowPunct/>
              <w:autoSpaceDE/>
              <w:autoSpaceDN/>
              <w:adjustRightInd/>
              <w:spacing w:after="0"/>
              <w:rPr>
                <w:rFonts w:ascii="Arial" w:hAnsi="Arial"/>
                <w:sz w:val="18"/>
                <w:lang w:val="fr-FR"/>
              </w:rPr>
            </w:pPr>
          </w:p>
          <w:p w14:paraId="15D1B9CA" w14:textId="77777777" w:rsidR="00D7488E" w:rsidRPr="00107D76" w:rsidRDefault="00D7488E" w:rsidP="00FB3D85">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SSB during T1:</w:t>
            </w:r>
          </w:p>
          <w:p w14:paraId="29D144B7"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5C45DB26"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7EF52342" w14:textId="77777777" w:rsidR="00D7488E" w:rsidRPr="00D0162F" w:rsidRDefault="00D7488E" w:rsidP="00FB3D85">
            <w:pPr>
              <w:keepNext/>
              <w:keepLines/>
              <w:overflowPunct/>
              <w:autoSpaceDE/>
              <w:autoSpaceDN/>
              <w:adjustRightInd/>
              <w:spacing w:after="0"/>
              <w:rPr>
                <w:rFonts w:ascii="Arial" w:eastAsia="SimSun" w:hAnsi="Arial"/>
                <w:sz w:val="18"/>
              </w:rPr>
            </w:pPr>
          </w:p>
          <w:p w14:paraId="1D568EBE"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1CAEDAEE"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7B119002"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6BCE9BBA" w14:textId="77777777" w:rsidR="00D7488E" w:rsidRPr="00D0162F" w:rsidRDefault="00D7488E" w:rsidP="00FB3D85">
            <w:pPr>
              <w:keepNext/>
              <w:keepLines/>
              <w:overflowPunct/>
              <w:autoSpaceDE/>
              <w:autoSpaceDN/>
              <w:adjustRightInd/>
              <w:spacing w:after="0"/>
              <w:rPr>
                <w:rFonts w:ascii="Arial" w:eastAsia="SimSun" w:hAnsi="Arial"/>
                <w:sz w:val="18"/>
              </w:rPr>
            </w:pPr>
          </w:p>
          <w:p w14:paraId="70392A46"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5C17BB6F"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157E82D8"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SimSun" w:hAnsi="Arial"/>
                <w:sz w:val="18"/>
              </w:rPr>
              <w:t>+0.2dB</w:t>
            </w:r>
          </w:p>
          <w:p w14:paraId="316E5310" w14:textId="77777777" w:rsidR="00D7488E" w:rsidRPr="00D0162F" w:rsidRDefault="00D7488E" w:rsidP="00FB3D85">
            <w:pPr>
              <w:keepNext/>
              <w:keepLines/>
              <w:overflowPunct/>
              <w:autoSpaceDE/>
              <w:autoSpaceDN/>
              <w:adjustRightInd/>
              <w:spacing w:after="0"/>
              <w:rPr>
                <w:rFonts w:ascii="Arial" w:hAnsi="Arial"/>
                <w:sz w:val="18"/>
              </w:rPr>
            </w:pPr>
          </w:p>
          <w:p w14:paraId="7075684C"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632F237E"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22718A97"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78DE9952" w14:textId="77777777" w:rsidR="00D7488E" w:rsidRPr="00D0162F" w:rsidRDefault="00D7488E" w:rsidP="00FB3D85">
            <w:pPr>
              <w:keepNext/>
              <w:keepLines/>
              <w:overflowPunct/>
              <w:autoSpaceDE/>
              <w:autoSpaceDN/>
              <w:adjustRightInd/>
              <w:spacing w:after="0"/>
              <w:rPr>
                <w:rFonts w:ascii="Arial" w:eastAsia="SimSun" w:hAnsi="Arial"/>
                <w:sz w:val="18"/>
              </w:rPr>
            </w:pPr>
          </w:p>
          <w:p w14:paraId="0EACD029"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16BA61A1"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074021D4"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425E684E" w14:textId="77777777" w:rsidR="00D7488E" w:rsidRPr="00D0162F" w:rsidRDefault="00D7488E" w:rsidP="00FB3D85">
            <w:pPr>
              <w:keepNext/>
              <w:keepLines/>
              <w:overflowPunct/>
              <w:autoSpaceDE/>
              <w:autoSpaceDN/>
              <w:adjustRightInd/>
              <w:spacing w:after="0"/>
              <w:rPr>
                <w:rFonts w:ascii="Arial" w:eastAsia="SimSun" w:hAnsi="Arial"/>
                <w:sz w:val="18"/>
              </w:rPr>
            </w:pPr>
          </w:p>
          <w:p w14:paraId="3AD44B35"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T3, T4 and T5:</w:t>
            </w:r>
          </w:p>
          <w:p w14:paraId="7D56060B"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6832D35F" w14:textId="77777777" w:rsidR="00D7488E" w:rsidRPr="00D0162F" w:rsidRDefault="00D7488E" w:rsidP="00FB3D85">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00E3DBA0"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SNR during:</w:t>
            </w:r>
          </w:p>
          <w:p w14:paraId="406D431F"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T1: +5.8dB</w:t>
            </w:r>
          </w:p>
          <w:p w14:paraId="3AB4C65E"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T2: -2.2dB</w:t>
            </w:r>
          </w:p>
          <w:p w14:paraId="442ADBBD"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T3: -12.8dB</w:t>
            </w:r>
          </w:p>
          <w:p w14:paraId="3B3CC876"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T4: -12.8dB</w:t>
            </w:r>
          </w:p>
          <w:p w14:paraId="25E338CD"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T5: -12.8dB</w:t>
            </w:r>
          </w:p>
          <w:p w14:paraId="1906D376"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For testing of a UE which supports 4RX on all bands, the SNR during T3, T4 and T5 is modified as specified in section D.4.1.1</w:t>
            </w:r>
          </w:p>
          <w:p w14:paraId="35EB182E" w14:textId="77777777" w:rsidR="00D7488E" w:rsidRPr="00D0162F" w:rsidRDefault="00D7488E" w:rsidP="00FB3D85">
            <w:pPr>
              <w:keepNext/>
              <w:keepLines/>
              <w:overflowPunct/>
              <w:autoSpaceDE/>
              <w:autoSpaceDN/>
              <w:adjustRightInd/>
              <w:spacing w:after="0"/>
              <w:rPr>
                <w:rFonts w:ascii="Arial" w:hAnsi="Arial"/>
                <w:sz w:val="18"/>
              </w:rPr>
            </w:pPr>
          </w:p>
          <w:p w14:paraId="170B6D09"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T1:</w:t>
            </w:r>
          </w:p>
          <w:p w14:paraId="2C62C152"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39F3277"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6D5FEA9A" w14:textId="77777777" w:rsidR="00D7488E" w:rsidRPr="00D0162F" w:rsidRDefault="00D7488E" w:rsidP="00FB3D85">
            <w:pPr>
              <w:keepNext/>
              <w:keepLines/>
              <w:overflowPunct/>
              <w:autoSpaceDE/>
              <w:autoSpaceDN/>
              <w:adjustRightInd/>
              <w:spacing w:after="0"/>
              <w:rPr>
                <w:rFonts w:ascii="Arial" w:eastAsia="SimSun" w:hAnsi="Arial"/>
                <w:sz w:val="18"/>
              </w:rPr>
            </w:pPr>
          </w:p>
          <w:p w14:paraId="13B7FAF4"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1423106D"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039D867"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662FA0BC" w14:textId="77777777" w:rsidR="00D7488E" w:rsidRPr="00D0162F" w:rsidRDefault="00D7488E" w:rsidP="00FB3D85">
            <w:pPr>
              <w:keepNext/>
              <w:keepLines/>
              <w:overflowPunct/>
              <w:autoSpaceDE/>
              <w:autoSpaceDN/>
              <w:adjustRightInd/>
              <w:spacing w:after="0"/>
              <w:rPr>
                <w:rFonts w:ascii="Arial" w:eastAsia="SimSun" w:hAnsi="Arial"/>
                <w:sz w:val="18"/>
              </w:rPr>
            </w:pPr>
          </w:p>
          <w:p w14:paraId="4C364AC7"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59DF7F25"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E1D99E3"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00A58571" w14:textId="77777777" w:rsidR="00D7488E" w:rsidRPr="00D0162F" w:rsidRDefault="00D7488E" w:rsidP="00FB3D85">
            <w:pPr>
              <w:keepNext/>
              <w:keepLines/>
              <w:overflowPunct/>
              <w:autoSpaceDE/>
              <w:autoSpaceDN/>
              <w:adjustRightInd/>
              <w:spacing w:after="0"/>
              <w:rPr>
                <w:rFonts w:ascii="Arial" w:hAnsi="Arial"/>
                <w:sz w:val="18"/>
              </w:rPr>
            </w:pPr>
          </w:p>
          <w:p w14:paraId="68FCE9C9"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49A1A487"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931B28C"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629B8717" w14:textId="77777777" w:rsidR="00D7488E" w:rsidRPr="00D0162F" w:rsidRDefault="00D7488E" w:rsidP="00FB3D85">
            <w:pPr>
              <w:keepNext/>
              <w:keepLines/>
              <w:overflowPunct/>
              <w:autoSpaceDE/>
              <w:autoSpaceDN/>
              <w:adjustRightInd/>
              <w:spacing w:after="0"/>
              <w:rPr>
                <w:rFonts w:ascii="Arial" w:eastAsia="SimSun" w:hAnsi="Arial"/>
                <w:sz w:val="18"/>
              </w:rPr>
            </w:pPr>
          </w:p>
          <w:p w14:paraId="039A5C38"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53D0822C"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11EA3CF"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0F7EFD2A" w14:textId="77777777" w:rsidR="00D7488E" w:rsidRPr="00D0162F" w:rsidRDefault="00D7488E" w:rsidP="00FB3D85">
            <w:pPr>
              <w:keepNext/>
              <w:keepLines/>
              <w:overflowPunct/>
              <w:autoSpaceDE/>
              <w:autoSpaceDN/>
              <w:adjustRightInd/>
              <w:spacing w:after="0"/>
              <w:rPr>
                <w:rFonts w:ascii="Arial" w:eastAsia="SimSun" w:hAnsi="Arial"/>
                <w:sz w:val="18"/>
              </w:rPr>
            </w:pPr>
          </w:p>
          <w:p w14:paraId="15C2FA3F" w14:textId="77777777" w:rsidR="00D7488E" w:rsidRPr="00107D76" w:rsidRDefault="00D7488E" w:rsidP="00FB3D85">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CSI-RS during T3, T4 and T5:</w:t>
            </w:r>
          </w:p>
          <w:p w14:paraId="7406F486"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9DFB2A0" w14:textId="77777777" w:rsidR="00D7488E" w:rsidRPr="00D0162F" w:rsidRDefault="00D7488E" w:rsidP="00FB3D85">
            <w:pPr>
              <w:pStyle w:val="TAL"/>
              <w:rPr>
                <w:rFonts w:eastAsia="SimSun"/>
              </w:rPr>
            </w:pPr>
            <w:r w:rsidRPr="00D0162F">
              <w:rPr>
                <w:rFonts w:eastAsia="新細明體"/>
              </w:rPr>
              <w:t>Ês</w:t>
            </w:r>
            <w:r w:rsidRPr="00D0162F">
              <w:rPr>
                <w:rFonts w:eastAsia="新細明體"/>
                <w:vertAlign w:val="subscript"/>
              </w:rPr>
              <w:t>2</w:t>
            </w:r>
            <w:r w:rsidRPr="00D0162F">
              <w:rPr>
                <w:rFonts w:eastAsia="新細明體"/>
              </w:rPr>
              <w:t xml:space="preserve"> / Noc</w:t>
            </w:r>
            <w:r w:rsidRPr="00D0162F">
              <w:rPr>
                <w:rFonts w:eastAsia="新細明體"/>
                <w:vertAlign w:val="subscript"/>
              </w:rPr>
              <w:t>2</w:t>
            </w:r>
            <w:r w:rsidRPr="00D0162F">
              <w:rPr>
                <w:rFonts w:eastAsia="新細明體"/>
              </w:rPr>
              <w:t>: +10.2dB</w:t>
            </w:r>
          </w:p>
        </w:tc>
      </w:tr>
      <w:tr w:rsidR="00D7488E" w:rsidRPr="00D0162F" w14:paraId="4D41EA9D"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4A37662" w14:textId="77777777" w:rsidR="00D7488E" w:rsidRPr="00D0162F" w:rsidRDefault="00D7488E" w:rsidP="00FB3D85">
            <w:pPr>
              <w:pStyle w:val="TAL"/>
              <w:rPr>
                <w:rFonts w:eastAsia="SimSun"/>
              </w:rPr>
            </w:pPr>
            <w:r w:rsidRPr="00D0162F">
              <w:rPr>
                <w:rFonts w:eastAsia="新細明體"/>
                <w:lang w:eastAsia="zh-TW"/>
              </w:rPr>
              <w:t xml:space="preserve">4.5.5.6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DRX</w:t>
            </w:r>
          </w:p>
        </w:tc>
        <w:tc>
          <w:tcPr>
            <w:tcW w:w="4016" w:type="dxa"/>
            <w:tcBorders>
              <w:top w:val="single" w:sz="4" w:space="0" w:color="auto"/>
              <w:left w:val="single" w:sz="4" w:space="0" w:color="auto"/>
              <w:bottom w:val="single" w:sz="4" w:space="0" w:color="auto"/>
              <w:right w:val="single" w:sz="4" w:space="0" w:color="auto"/>
            </w:tcBorders>
          </w:tcPr>
          <w:p w14:paraId="6E017407" w14:textId="77777777" w:rsidR="00D7488E" w:rsidRPr="00D0162F" w:rsidRDefault="00D7488E" w:rsidP="00FB3D85">
            <w:pPr>
              <w:pStyle w:val="TAL"/>
              <w:rPr>
                <w:rFonts w:eastAsia="SimSun"/>
              </w:rPr>
            </w:pPr>
            <w:r w:rsidRPr="00D0162F">
              <w:rPr>
                <w:rFonts w:eastAsia="SimSun"/>
              </w:rPr>
              <w:t>Same as 4.5.5.</w:t>
            </w:r>
            <w:r w:rsidRPr="00D0162F">
              <w:rPr>
                <w:rFonts w:eastAsia="新細明體"/>
                <w:lang w:eastAsia="zh-TW"/>
              </w:rPr>
              <w:t>5</w:t>
            </w:r>
          </w:p>
        </w:tc>
        <w:tc>
          <w:tcPr>
            <w:tcW w:w="1641" w:type="dxa"/>
            <w:tcBorders>
              <w:top w:val="single" w:sz="4" w:space="0" w:color="auto"/>
              <w:left w:val="single" w:sz="4" w:space="0" w:color="auto"/>
              <w:bottom w:val="single" w:sz="4" w:space="0" w:color="auto"/>
              <w:right w:val="single" w:sz="4" w:space="0" w:color="auto"/>
            </w:tcBorders>
          </w:tcPr>
          <w:p w14:paraId="48CD15FF" w14:textId="77777777" w:rsidR="00D7488E" w:rsidRPr="00D0162F" w:rsidRDefault="00D7488E" w:rsidP="00FB3D85">
            <w:pPr>
              <w:pStyle w:val="TAL"/>
              <w:rPr>
                <w:rFonts w:eastAsia="SimSun"/>
              </w:rPr>
            </w:pPr>
            <w:r w:rsidRPr="00D0162F">
              <w:rPr>
                <w:rFonts w:eastAsia="SimSun"/>
              </w:rPr>
              <w:t>Same as 4.5.5.</w:t>
            </w:r>
            <w:r w:rsidRPr="00D0162F">
              <w:rPr>
                <w:rFonts w:eastAsia="新細明體"/>
                <w:lang w:eastAsia="zh-TW"/>
              </w:rPr>
              <w:t>5</w:t>
            </w:r>
          </w:p>
        </w:tc>
        <w:tc>
          <w:tcPr>
            <w:tcW w:w="2744" w:type="dxa"/>
            <w:tcBorders>
              <w:top w:val="single" w:sz="4" w:space="0" w:color="auto"/>
              <w:left w:val="single" w:sz="4" w:space="0" w:color="auto"/>
              <w:bottom w:val="single" w:sz="4" w:space="0" w:color="auto"/>
              <w:right w:val="single" w:sz="4" w:space="0" w:color="auto"/>
            </w:tcBorders>
          </w:tcPr>
          <w:p w14:paraId="7ED1AF60" w14:textId="77777777" w:rsidR="00D7488E" w:rsidRPr="00D0162F" w:rsidRDefault="00D7488E" w:rsidP="00FB3D85">
            <w:pPr>
              <w:pStyle w:val="TAL"/>
              <w:rPr>
                <w:rFonts w:eastAsia="SimSun"/>
              </w:rPr>
            </w:pPr>
            <w:r w:rsidRPr="00D0162F">
              <w:rPr>
                <w:rFonts w:eastAsia="SimSun"/>
              </w:rPr>
              <w:t>Same as 4.5.5.</w:t>
            </w:r>
            <w:r w:rsidRPr="00D0162F">
              <w:rPr>
                <w:rFonts w:eastAsia="新細明體"/>
                <w:lang w:eastAsia="zh-TW"/>
              </w:rPr>
              <w:t>5</w:t>
            </w:r>
          </w:p>
        </w:tc>
      </w:tr>
      <w:tr w:rsidR="00D7488E" w:rsidRPr="00D0162F" w14:paraId="3BDF9AEA"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4D262DF" w14:textId="77777777" w:rsidR="00D7488E" w:rsidRPr="00D0162F" w:rsidRDefault="00D7488E" w:rsidP="00FB3D85">
            <w:pPr>
              <w:pStyle w:val="TAL"/>
            </w:pPr>
            <w:r w:rsidRPr="00D0162F">
              <w:rPr>
                <w:rFonts w:hint="eastAsia"/>
                <w:lang w:eastAsia="zh-CN"/>
              </w:rPr>
              <w:lastRenderedPageBreak/>
              <w:t>4</w:t>
            </w:r>
            <w:r w:rsidRPr="00D0162F">
              <w:rPr>
                <w:lang w:eastAsia="zh-CN"/>
              </w:rPr>
              <w:t xml:space="preserve">.5.5.7 EN-DC FR1 </w:t>
            </w:r>
            <w:proofErr w:type="spellStart"/>
            <w:r w:rsidRPr="00D0162F">
              <w:rPr>
                <w:lang w:eastAsia="zh-CN"/>
              </w:rPr>
              <w:t>PSCell</w:t>
            </w:r>
            <w:proofErr w:type="spellEnd"/>
            <w:r w:rsidRPr="00D0162F">
              <w:rPr>
                <w:lang w:eastAsia="zh-CN"/>
              </w:rPr>
              <w:t xml:space="preserve"> TRP specific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4627FD0C" w14:textId="77777777" w:rsidR="00D7488E" w:rsidRPr="00D0162F" w:rsidRDefault="00D7488E" w:rsidP="00FB3D85">
            <w:pPr>
              <w:pStyle w:val="TAL"/>
              <w:rPr>
                <w:rFonts w:eastAsia="SimSun"/>
              </w:rPr>
            </w:pPr>
            <w:r w:rsidRPr="00D0162F">
              <w:rPr>
                <w:rFonts w:eastAsia="SimSun"/>
              </w:rPr>
              <w:t>q0,0 SSB SNR during:</w:t>
            </w:r>
          </w:p>
          <w:p w14:paraId="07238EE7" w14:textId="77777777" w:rsidR="00D7488E" w:rsidRPr="00D0162F" w:rsidRDefault="00D7488E" w:rsidP="00FB3D85">
            <w:pPr>
              <w:pStyle w:val="TAL"/>
            </w:pPr>
            <w:r w:rsidRPr="00D0162F">
              <w:t>T1: 5dB</w:t>
            </w:r>
          </w:p>
          <w:p w14:paraId="7A2DE9B7" w14:textId="77777777" w:rsidR="00D7488E" w:rsidRPr="00107D76" w:rsidRDefault="00D7488E" w:rsidP="00FB3D85">
            <w:pPr>
              <w:pStyle w:val="TAL"/>
              <w:rPr>
                <w:lang w:val="fr-FR"/>
              </w:rPr>
            </w:pPr>
            <w:r w:rsidRPr="00107D76">
              <w:rPr>
                <w:lang w:val="fr-FR"/>
              </w:rPr>
              <w:t>T2: -3dB</w:t>
            </w:r>
          </w:p>
          <w:p w14:paraId="4E6BFB5B" w14:textId="77777777" w:rsidR="00D7488E" w:rsidRPr="00107D76" w:rsidRDefault="00D7488E" w:rsidP="00FB3D85">
            <w:pPr>
              <w:pStyle w:val="TAL"/>
              <w:rPr>
                <w:lang w:val="fr-FR"/>
              </w:rPr>
            </w:pPr>
            <w:r w:rsidRPr="00107D76">
              <w:rPr>
                <w:lang w:val="fr-FR"/>
              </w:rPr>
              <w:t>T3: -12dB</w:t>
            </w:r>
          </w:p>
          <w:p w14:paraId="1F969EDD" w14:textId="77777777" w:rsidR="00D7488E" w:rsidRPr="00107D76" w:rsidRDefault="00D7488E" w:rsidP="00FB3D85">
            <w:pPr>
              <w:pStyle w:val="TAL"/>
              <w:rPr>
                <w:lang w:val="fr-FR"/>
              </w:rPr>
            </w:pPr>
            <w:r w:rsidRPr="00107D76">
              <w:rPr>
                <w:lang w:val="fr-FR"/>
              </w:rPr>
              <w:t>T4: -12dB</w:t>
            </w:r>
          </w:p>
          <w:p w14:paraId="70593EBA" w14:textId="77777777" w:rsidR="00D7488E" w:rsidRPr="00107D76" w:rsidRDefault="00D7488E" w:rsidP="00FB3D85">
            <w:pPr>
              <w:pStyle w:val="TAL"/>
              <w:rPr>
                <w:lang w:val="fr-FR"/>
              </w:rPr>
            </w:pPr>
            <w:r w:rsidRPr="00107D76">
              <w:rPr>
                <w:lang w:val="fr-FR"/>
              </w:rPr>
              <w:t>T5: -12dB</w:t>
            </w:r>
          </w:p>
          <w:p w14:paraId="2AC8597C" w14:textId="77777777" w:rsidR="00D7488E" w:rsidRPr="00107D76" w:rsidRDefault="00D7488E" w:rsidP="00FB3D85">
            <w:pPr>
              <w:pStyle w:val="TAL"/>
              <w:rPr>
                <w:lang w:val="fr-FR"/>
              </w:rPr>
            </w:pPr>
          </w:p>
          <w:p w14:paraId="631DC3E2" w14:textId="77777777" w:rsidR="00D7488E" w:rsidRPr="00D0162F" w:rsidRDefault="00D7488E" w:rsidP="00FB3D85">
            <w:pPr>
              <w:pStyle w:val="TAL"/>
              <w:rPr>
                <w:rFonts w:eastAsia="SimSun"/>
                <w:lang w:eastAsia="zh-CN"/>
              </w:rPr>
            </w:pPr>
            <w:r w:rsidRPr="00D0162F">
              <w:rPr>
                <w:rFonts w:eastAsia="SimSun" w:hint="eastAsia"/>
                <w:lang w:eastAsia="zh-CN"/>
              </w:rPr>
              <w:t>q</w:t>
            </w:r>
            <w:r w:rsidRPr="00D0162F">
              <w:rPr>
                <w:rFonts w:eastAsia="SimSun"/>
                <w:lang w:eastAsia="zh-CN"/>
              </w:rPr>
              <w:t xml:space="preserve">0,1 </w:t>
            </w:r>
            <w:r w:rsidRPr="00D0162F">
              <w:rPr>
                <w:rFonts w:eastAsia="SimSun"/>
              </w:rPr>
              <w:t>SSB SNR during:</w:t>
            </w:r>
          </w:p>
          <w:p w14:paraId="07F0AD24" w14:textId="77777777" w:rsidR="00D7488E" w:rsidRPr="00D0162F" w:rsidRDefault="00D7488E" w:rsidP="00FB3D85">
            <w:pPr>
              <w:pStyle w:val="TAL"/>
              <w:rPr>
                <w:rFonts w:eastAsia="SimSun"/>
                <w:lang w:eastAsia="zh-CN"/>
              </w:rPr>
            </w:pPr>
            <w:r w:rsidRPr="00D0162F">
              <w:rPr>
                <w:rFonts w:eastAsia="SimSun" w:hint="eastAsia"/>
                <w:lang w:eastAsia="zh-CN"/>
              </w:rPr>
              <w:t>T</w:t>
            </w:r>
            <w:r w:rsidRPr="00D0162F">
              <w:rPr>
                <w:rFonts w:eastAsia="SimSun"/>
                <w:lang w:eastAsia="zh-CN"/>
              </w:rPr>
              <w:t xml:space="preserve">1-T5: 5dB </w:t>
            </w:r>
          </w:p>
          <w:p w14:paraId="372EF11B" w14:textId="77777777" w:rsidR="00D7488E" w:rsidRPr="00D0162F" w:rsidRDefault="00D7488E" w:rsidP="00FB3D85">
            <w:pPr>
              <w:pStyle w:val="TAL"/>
              <w:rPr>
                <w:rFonts w:eastAsia="SimSun"/>
              </w:rPr>
            </w:pPr>
          </w:p>
          <w:p w14:paraId="1EE46709" w14:textId="77777777" w:rsidR="00D7488E" w:rsidRPr="00D0162F" w:rsidRDefault="00D7488E" w:rsidP="00FB3D85">
            <w:pPr>
              <w:pStyle w:val="TAL"/>
              <w:rPr>
                <w:rFonts w:eastAsia="SimSun"/>
              </w:rPr>
            </w:pPr>
          </w:p>
          <w:p w14:paraId="3B519006" w14:textId="77777777" w:rsidR="00D7488E" w:rsidRPr="00D0162F" w:rsidRDefault="00D7488E" w:rsidP="00FB3D85">
            <w:pPr>
              <w:pStyle w:val="TAL"/>
              <w:rPr>
                <w:rFonts w:eastAsia="SimSun"/>
              </w:rPr>
            </w:pPr>
          </w:p>
          <w:p w14:paraId="430F0228" w14:textId="77777777" w:rsidR="00D7488E" w:rsidRPr="00D0162F" w:rsidRDefault="00D7488E" w:rsidP="00FB3D85">
            <w:pPr>
              <w:pStyle w:val="TAL"/>
              <w:rPr>
                <w:rFonts w:eastAsia="SimSun"/>
              </w:rPr>
            </w:pPr>
            <w:r w:rsidRPr="00D0162F">
              <w:rPr>
                <w:rFonts w:eastAsia="SimSun"/>
              </w:rPr>
              <w:t>q1,0 and q1,1, SSB during T1:</w:t>
            </w:r>
          </w:p>
          <w:p w14:paraId="31D2996A" w14:textId="77777777" w:rsidR="00D7488E" w:rsidRPr="00D0162F" w:rsidRDefault="00D7488E" w:rsidP="00FB3D85">
            <w:pPr>
              <w:pStyle w:val="TAL"/>
            </w:pPr>
            <w:r w:rsidRPr="00D0162F">
              <w:t>Noc</w:t>
            </w:r>
            <w:r w:rsidRPr="00D0162F">
              <w:rPr>
                <w:vertAlign w:val="subscript"/>
              </w:rPr>
              <w:t>2</w:t>
            </w:r>
            <w:r w:rsidRPr="00D0162F">
              <w:t>: -98dBm/15kHz</w:t>
            </w:r>
          </w:p>
          <w:p w14:paraId="77544C06"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77F57E2F" w14:textId="77777777" w:rsidR="00D7488E" w:rsidRPr="00D0162F" w:rsidRDefault="00D7488E" w:rsidP="00FB3D85">
            <w:pPr>
              <w:pStyle w:val="TAL"/>
              <w:rPr>
                <w:rFonts w:eastAsia="SimSun"/>
              </w:rPr>
            </w:pPr>
          </w:p>
          <w:p w14:paraId="1FF6C298" w14:textId="77777777" w:rsidR="00D7488E" w:rsidRPr="00D0162F" w:rsidRDefault="00D7488E" w:rsidP="00FB3D85">
            <w:pPr>
              <w:pStyle w:val="TAL"/>
              <w:rPr>
                <w:rFonts w:eastAsia="SimSun"/>
              </w:rPr>
            </w:pPr>
            <w:r w:rsidRPr="00D0162F">
              <w:rPr>
                <w:rFonts w:eastAsia="SimSun"/>
              </w:rPr>
              <w:t>q1,0 and q1,1, SSB during T2:</w:t>
            </w:r>
          </w:p>
          <w:p w14:paraId="5893FBE3" w14:textId="77777777" w:rsidR="00D7488E" w:rsidRPr="00D0162F" w:rsidRDefault="00D7488E" w:rsidP="00FB3D85">
            <w:pPr>
              <w:pStyle w:val="TAL"/>
            </w:pPr>
            <w:r w:rsidRPr="00D0162F">
              <w:t>Noc</w:t>
            </w:r>
            <w:r w:rsidRPr="00D0162F">
              <w:rPr>
                <w:vertAlign w:val="subscript"/>
              </w:rPr>
              <w:t>2</w:t>
            </w:r>
            <w:r w:rsidRPr="00D0162F">
              <w:t>: -98dBm/15kHz</w:t>
            </w:r>
          </w:p>
          <w:p w14:paraId="403315EC"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02DCCC24" w14:textId="77777777" w:rsidR="00D7488E" w:rsidRPr="00D0162F" w:rsidRDefault="00D7488E" w:rsidP="00FB3D85">
            <w:pPr>
              <w:pStyle w:val="TAL"/>
              <w:rPr>
                <w:rFonts w:eastAsia="SimSun"/>
              </w:rPr>
            </w:pPr>
          </w:p>
          <w:p w14:paraId="6B90268A" w14:textId="77777777" w:rsidR="00D7488E" w:rsidRPr="00D0162F" w:rsidRDefault="00D7488E" w:rsidP="00FB3D85">
            <w:pPr>
              <w:pStyle w:val="TAL"/>
              <w:rPr>
                <w:rFonts w:eastAsia="SimSun"/>
              </w:rPr>
            </w:pPr>
            <w:r w:rsidRPr="00D0162F">
              <w:rPr>
                <w:rFonts w:eastAsia="SimSun"/>
              </w:rPr>
              <w:t>q1,0 and q1,1, SSB during T3, T4 and T5:</w:t>
            </w:r>
          </w:p>
          <w:p w14:paraId="14237572" w14:textId="77777777" w:rsidR="00D7488E" w:rsidRPr="00D0162F" w:rsidRDefault="00D7488E" w:rsidP="00FB3D85">
            <w:pPr>
              <w:pStyle w:val="TAL"/>
            </w:pPr>
            <w:r w:rsidRPr="00D0162F">
              <w:t>Noc</w:t>
            </w:r>
            <w:r w:rsidRPr="00D0162F">
              <w:rPr>
                <w:vertAlign w:val="subscript"/>
              </w:rPr>
              <w:t>2</w:t>
            </w:r>
            <w:r w:rsidRPr="00D0162F">
              <w:t>: -98dBm/15kHz</w:t>
            </w:r>
          </w:p>
          <w:p w14:paraId="2F5D63D1" w14:textId="77777777" w:rsidR="00D7488E" w:rsidRPr="00761D12"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2CCB14C1" w14:textId="77777777" w:rsidR="00D7488E" w:rsidRPr="00107D76" w:rsidRDefault="00D7488E" w:rsidP="00FB3D85">
            <w:pPr>
              <w:pStyle w:val="TAL"/>
              <w:rPr>
                <w:lang w:val="fr-FR"/>
              </w:rPr>
            </w:pPr>
            <w:r w:rsidRPr="00107D76">
              <w:rPr>
                <w:rFonts w:eastAsia="SimSun"/>
                <w:lang w:val="fr-FR"/>
              </w:rPr>
              <w:t xml:space="preserve">q0,0, </w:t>
            </w:r>
            <w:r w:rsidRPr="00107D76">
              <w:rPr>
                <w:lang w:val="fr-FR"/>
              </w:rPr>
              <w:t>Offset during:</w:t>
            </w:r>
          </w:p>
          <w:p w14:paraId="05E80310" w14:textId="77777777" w:rsidR="00D7488E" w:rsidRPr="00107D76" w:rsidRDefault="00D7488E" w:rsidP="00FB3D85">
            <w:pPr>
              <w:pStyle w:val="TAL"/>
              <w:rPr>
                <w:lang w:val="fr-FR"/>
              </w:rPr>
            </w:pPr>
            <w:r w:rsidRPr="00107D76">
              <w:rPr>
                <w:lang w:val="fr-FR"/>
              </w:rPr>
              <w:t>T1: +0.8dB</w:t>
            </w:r>
          </w:p>
          <w:p w14:paraId="30CA3336" w14:textId="77777777" w:rsidR="00D7488E" w:rsidRPr="00107D76" w:rsidRDefault="00D7488E" w:rsidP="00FB3D85">
            <w:pPr>
              <w:pStyle w:val="TAL"/>
              <w:rPr>
                <w:lang w:val="fr-FR"/>
              </w:rPr>
            </w:pPr>
            <w:r w:rsidRPr="00107D76">
              <w:rPr>
                <w:lang w:val="fr-FR"/>
              </w:rPr>
              <w:t>T2: +0.8dB</w:t>
            </w:r>
          </w:p>
          <w:p w14:paraId="581B7383" w14:textId="77777777" w:rsidR="00D7488E" w:rsidRPr="00107D76" w:rsidRDefault="00D7488E" w:rsidP="00FB3D85">
            <w:pPr>
              <w:pStyle w:val="TAL"/>
              <w:rPr>
                <w:lang w:val="fr-FR"/>
              </w:rPr>
            </w:pPr>
            <w:r w:rsidRPr="00107D76">
              <w:rPr>
                <w:lang w:val="fr-FR"/>
              </w:rPr>
              <w:t>T3: -0.8dB</w:t>
            </w:r>
          </w:p>
          <w:p w14:paraId="302B3AB6" w14:textId="77777777" w:rsidR="00D7488E" w:rsidRPr="00107D76" w:rsidRDefault="00D7488E" w:rsidP="00FB3D85">
            <w:pPr>
              <w:pStyle w:val="TAL"/>
              <w:rPr>
                <w:lang w:val="fr-FR"/>
              </w:rPr>
            </w:pPr>
            <w:r w:rsidRPr="00107D76">
              <w:rPr>
                <w:lang w:val="fr-FR"/>
              </w:rPr>
              <w:t>T4: -0.8dB</w:t>
            </w:r>
          </w:p>
          <w:p w14:paraId="057834F5" w14:textId="77777777" w:rsidR="00D7488E" w:rsidRPr="00107D76" w:rsidRDefault="00D7488E" w:rsidP="00FB3D85">
            <w:pPr>
              <w:pStyle w:val="TAL"/>
              <w:rPr>
                <w:lang w:val="fr-FR"/>
              </w:rPr>
            </w:pPr>
            <w:r w:rsidRPr="00107D76">
              <w:rPr>
                <w:lang w:val="fr-FR"/>
              </w:rPr>
              <w:t>T5: -0.8dB</w:t>
            </w:r>
          </w:p>
          <w:p w14:paraId="6F945080" w14:textId="77777777" w:rsidR="00D7488E" w:rsidRPr="00107D76" w:rsidRDefault="00D7488E" w:rsidP="00FB3D85">
            <w:pPr>
              <w:pStyle w:val="TAL"/>
              <w:rPr>
                <w:lang w:val="fr-FR"/>
              </w:rPr>
            </w:pPr>
          </w:p>
          <w:p w14:paraId="27E132DE" w14:textId="77777777" w:rsidR="00D7488E" w:rsidRPr="00107D76" w:rsidRDefault="00D7488E" w:rsidP="00FB3D85">
            <w:pPr>
              <w:pStyle w:val="TAL"/>
              <w:rPr>
                <w:lang w:val="fr-FR"/>
              </w:rPr>
            </w:pPr>
            <w:r w:rsidRPr="00107D76">
              <w:rPr>
                <w:rFonts w:eastAsia="SimSun"/>
                <w:lang w:val="fr-FR"/>
              </w:rPr>
              <w:t xml:space="preserve">q0,1, </w:t>
            </w:r>
            <w:r w:rsidRPr="00107D76">
              <w:rPr>
                <w:lang w:val="fr-FR"/>
              </w:rPr>
              <w:t>Offset during:</w:t>
            </w:r>
          </w:p>
          <w:p w14:paraId="05692593" w14:textId="77777777" w:rsidR="00D7488E" w:rsidRPr="00D0162F" w:rsidRDefault="00D7488E" w:rsidP="00FB3D85">
            <w:pPr>
              <w:pStyle w:val="TAL"/>
              <w:rPr>
                <w:rFonts w:eastAsia="SimSun"/>
                <w:lang w:eastAsia="zh-CN"/>
              </w:rPr>
            </w:pPr>
            <w:r w:rsidRPr="00D0162F">
              <w:rPr>
                <w:rFonts w:eastAsia="SimSun" w:hint="eastAsia"/>
                <w:lang w:eastAsia="zh-CN"/>
              </w:rPr>
              <w:t>T</w:t>
            </w:r>
            <w:r w:rsidRPr="00D0162F">
              <w:rPr>
                <w:rFonts w:eastAsia="SimSun"/>
                <w:lang w:eastAsia="zh-CN"/>
              </w:rPr>
              <w:t xml:space="preserve">1-T5: +0.8dB </w:t>
            </w:r>
          </w:p>
          <w:p w14:paraId="2DD33159" w14:textId="77777777" w:rsidR="00D7488E" w:rsidRPr="00D0162F" w:rsidRDefault="00D7488E" w:rsidP="00FB3D85">
            <w:pPr>
              <w:pStyle w:val="TAL"/>
            </w:pPr>
          </w:p>
          <w:p w14:paraId="1A18FEF9" w14:textId="77777777" w:rsidR="00D7488E" w:rsidRPr="00D0162F" w:rsidRDefault="00D7488E" w:rsidP="00FB3D85">
            <w:pPr>
              <w:pStyle w:val="TAL"/>
            </w:pPr>
          </w:p>
          <w:p w14:paraId="4BFA4F8D" w14:textId="77777777" w:rsidR="00D7488E" w:rsidRPr="00D0162F" w:rsidRDefault="00D7488E" w:rsidP="00FB3D85">
            <w:pPr>
              <w:pStyle w:val="TAL"/>
            </w:pPr>
          </w:p>
          <w:p w14:paraId="5CCABDCC" w14:textId="77777777" w:rsidR="00D7488E" w:rsidRPr="00D0162F" w:rsidRDefault="00D7488E" w:rsidP="00FB3D85">
            <w:pPr>
              <w:pStyle w:val="TAL"/>
              <w:rPr>
                <w:rFonts w:eastAsia="SimSun"/>
              </w:rPr>
            </w:pPr>
            <w:r w:rsidRPr="00D0162F">
              <w:rPr>
                <w:rFonts w:eastAsia="SimSun"/>
              </w:rPr>
              <w:t>q1,0 and q1,1, SSB during T1:</w:t>
            </w:r>
          </w:p>
          <w:p w14:paraId="68E01253" w14:textId="77777777" w:rsidR="00D7488E" w:rsidRPr="00D0162F" w:rsidRDefault="00D7488E" w:rsidP="00FB3D85">
            <w:pPr>
              <w:pStyle w:val="TAL"/>
              <w:rPr>
                <w:rFonts w:eastAsia="SimSun"/>
              </w:rPr>
            </w:pPr>
            <w:r w:rsidRPr="00D0162F">
              <w:rPr>
                <w:rFonts w:eastAsia="SimSun"/>
              </w:rPr>
              <w:t>0dB</w:t>
            </w:r>
          </w:p>
          <w:p w14:paraId="772BE479" w14:textId="77777777" w:rsidR="00D7488E" w:rsidRPr="00D0162F" w:rsidRDefault="00D7488E" w:rsidP="00FB3D85">
            <w:pPr>
              <w:pStyle w:val="TAL"/>
              <w:rPr>
                <w:rFonts w:eastAsia="SimSun"/>
              </w:rPr>
            </w:pPr>
            <w:r w:rsidRPr="00D0162F">
              <w:rPr>
                <w:rFonts w:eastAsia="SimSun"/>
              </w:rPr>
              <w:t>-0.2dB</w:t>
            </w:r>
          </w:p>
          <w:p w14:paraId="69E8EC7E" w14:textId="77777777" w:rsidR="00D7488E" w:rsidRPr="00D0162F" w:rsidRDefault="00D7488E" w:rsidP="00FB3D85">
            <w:pPr>
              <w:pStyle w:val="TAL"/>
              <w:rPr>
                <w:rFonts w:eastAsia="SimSun"/>
              </w:rPr>
            </w:pPr>
          </w:p>
          <w:p w14:paraId="27C58567" w14:textId="77777777" w:rsidR="00D7488E" w:rsidRPr="00D0162F" w:rsidRDefault="00D7488E" w:rsidP="00FB3D85">
            <w:pPr>
              <w:pStyle w:val="TAL"/>
              <w:rPr>
                <w:rFonts w:eastAsia="SimSun"/>
              </w:rPr>
            </w:pPr>
            <w:r w:rsidRPr="00D0162F">
              <w:rPr>
                <w:rFonts w:eastAsia="SimSun"/>
              </w:rPr>
              <w:t>q1,0 and q1,1, SSB during T2:</w:t>
            </w:r>
          </w:p>
          <w:p w14:paraId="5F9B7BE9" w14:textId="77777777" w:rsidR="00D7488E" w:rsidRPr="00D0162F" w:rsidRDefault="00D7488E" w:rsidP="00FB3D85">
            <w:pPr>
              <w:pStyle w:val="TAL"/>
              <w:rPr>
                <w:rFonts w:eastAsia="SimSun"/>
              </w:rPr>
            </w:pPr>
            <w:r w:rsidRPr="00D0162F">
              <w:rPr>
                <w:rFonts w:eastAsia="SimSun"/>
              </w:rPr>
              <w:t>0dB</w:t>
            </w:r>
          </w:p>
          <w:p w14:paraId="6AED7C06" w14:textId="77777777" w:rsidR="00D7488E" w:rsidRPr="00D0162F" w:rsidRDefault="00D7488E" w:rsidP="00FB3D85">
            <w:pPr>
              <w:pStyle w:val="TAL"/>
              <w:rPr>
                <w:rFonts w:eastAsia="SimSun"/>
              </w:rPr>
            </w:pPr>
            <w:r w:rsidRPr="00D0162F">
              <w:rPr>
                <w:rFonts w:eastAsia="SimSun"/>
              </w:rPr>
              <w:t>-0.2dB</w:t>
            </w:r>
          </w:p>
          <w:p w14:paraId="33BBDEFA" w14:textId="77777777" w:rsidR="00D7488E" w:rsidRPr="00D0162F" w:rsidRDefault="00D7488E" w:rsidP="00FB3D85">
            <w:pPr>
              <w:pStyle w:val="TAL"/>
              <w:rPr>
                <w:rFonts w:eastAsia="SimSun"/>
              </w:rPr>
            </w:pPr>
          </w:p>
          <w:p w14:paraId="4965ECC5" w14:textId="77777777" w:rsidR="00D7488E" w:rsidRPr="00D0162F" w:rsidRDefault="00D7488E" w:rsidP="00FB3D85">
            <w:pPr>
              <w:pStyle w:val="TAL"/>
              <w:rPr>
                <w:rFonts w:eastAsia="SimSun"/>
              </w:rPr>
            </w:pPr>
            <w:r w:rsidRPr="00D0162F">
              <w:rPr>
                <w:rFonts w:eastAsia="SimSun"/>
              </w:rPr>
              <w:t>q1,0 and q1,1, SSB during T3, T4 and T5:</w:t>
            </w:r>
          </w:p>
          <w:p w14:paraId="66391423" w14:textId="77777777" w:rsidR="00D7488E" w:rsidRPr="00D0162F" w:rsidRDefault="00D7488E" w:rsidP="00FB3D85">
            <w:pPr>
              <w:pStyle w:val="TAL"/>
              <w:rPr>
                <w:rFonts w:eastAsia="SimSun"/>
              </w:rPr>
            </w:pPr>
            <w:r w:rsidRPr="00D0162F">
              <w:rPr>
                <w:rFonts w:eastAsia="SimSun"/>
              </w:rPr>
              <w:t>0dB</w:t>
            </w:r>
          </w:p>
          <w:p w14:paraId="36C66300" w14:textId="77777777" w:rsidR="00D7488E" w:rsidRPr="00D0162F" w:rsidRDefault="00D7488E" w:rsidP="00FB3D85">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73D0BA22" w14:textId="77777777" w:rsidR="00D7488E" w:rsidRPr="00107D76" w:rsidRDefault="00D7488E" w:rsidP="00FB3D85">
            <w:pPr>
              <w:pStyle w:val="TAL"/>
              <w:rPr>
                <w:lang w:val="fr-FR"/>
              </w:rPr>
            </w:pPr>
            <w:r w:rsidRPr="00107D76">
              <w:rPr>
                <w:rFonts w:eastAsia="SimSun"/>
                <w:lang w:val="fr-FR"/>
              </w:rPr>
              <w:t xml:space="preserve">q0,0, </w:t>
            </w:r>
            <w:r w:rsidRPr="00107D76">
              <w:rPr>
                <w:lang w:val="fr-FR"/>
              </w:rPr>
              <w:t>SNR during:</w:t>
            </w:r>
          </w:p>
          <w:p w14:paraId="2981A0F7" w14:textId="77777777" w:rsidR="00D7488E" w:rsidRPr="00107D76" w:rsidRDefault="00D7488E" w:rsidP="00FB3D85">
            <w:pPr>
              <w:pStyle w:val="TAL"/>
              <w:rPr>
                <w:lang w:val="fr-FR"/>
              </w:rPr>
            </w:pPr>
            <w:r w:rsidRPr="00107D76">
              <w:rPr>
                <w:lang w:val="fr-FR"/>
              </w:rPr>
              <w:t>T1: +5.8dB</w:t>
            </w:r>
          </w:p>
          <w:p w14:paraId="6D08EBE2" w14:textId="77777777" w:rsidR="00D7488E" w:rsidRPr="00107D76" w:rsidRDefault="00D7488E" w:rsidP="00FB3D85">
            <w:pPr>
              <w:pStyle w:val="TAL"/>
              <w:rPr>
                <w:lang w:val="fr-FR"/>
              </w:rPr>
            </w:pPr>
            <w:r w:rsidRPr="00107D76">
              <w:rPr>
                <w:lang w:val="fr-FR"/>
              </w:rPr>
              <w:t>T2: -2.2dB</w:t>
            </w:r>
          </w:p>
          <w:p w14:paraId="0A4E3A3C" w14:textId="77777777" w:rsidR="00D7488E" w:rsidRPr="00107D76" w:rsidRDefault="00D7488E" w:rsidP="00FB3D85">
            <w:pPr>
              <w:pStyle w:val="TAL"/>
              <w:rPr>
                <w:lang w:val="fr-FR"/>
              </w:rPr>
            </w:pPr>
            <w:r w:rsidRPr="00107D76">
              <w:rPr>
                <w:lang w:val="fr-FR"/>
              </w:rPr>
              <w:t>T3: -12.8dB</w:t>
            </w:r>
          </w:p>
          <w:p w14:paraId="761CD075" w14:textId="77777777" w:rsidR="00D7488E" w:rsidRPr="00D0162F" w:rsidRDefault="00D7488E" w:rsidP="00FB3D85">
            <w:pPr>
              <w:pStyle w:val="TAL"/>
            </w:pPr>
            <w:r w:rsidRPr="00D0162F">
              <w:t>T4: -12.8dB</w:t>
            </w:r>
          </w:p>
          <w:p w14:paraId="4A760F57" w14:textId="77777777" w:rsidR="00D7488E" w:rsidRPr="00D0162F" w:rsidRDefault="00D7488E" w:rsidP="00FB3D85">
            <w:pPr>
              <w:pStyle w:val="TAL"/>
            </w:pPr>
            <w:r w:rsidRPr="00D0162F">
              <w:t>T5: -12.8dB</w:t>
            </w:r>
          </w:p>
          <w:p w14:paraId="2E3759BE" w14:textId="77777777" w:rsidR="00D7488E" w:rsidRPr="00D0162F" w:rsidRDefault="00D7488E" w:rsidP="00FB3D85">
            <w:pPr>
              <w:pStyle w:val="TAL"/>
            </w:pPr>
            <w:r w:rsidRPr="00D0162F">
              <w:t>For testing of a UE which supports 4RX on all bands, the SNR during T3, T4 and T5 is modified as specified in clause D.4.1.1</w:t>
            </w:r>
          </w:p>
          <w:p w14:paraId="1C7A9F66" w14:textId="77777777" w:rsidR="00D7488E" w:rsidRPr="00D0162F" w:rsidRDefault="00D7488E" w:rsidP="00FB3D85">
            <w:pPr>
              <w:pStyle w:val="TAL"/>
            </w:pPr>
          </w:p>
          <w:p w14:paraId="2741C993" w14:textId="77777777" w:rsidR="00D7488E" w:rsidRPr="00107D76" w:rsidRDefault="00D7488E" w:rsidP="00FB3D85">
            <w:pPr>
              <w:pStyle w:val="TAL"/>
              <w:rPr>
                <w:lang w:val="fr-FR"/>
              </w:rPr>
            </w:pPr>
            <w:r w:rsidRPr="00107D76">
              <w:rPr>
                <w:rFonts w:eastAsia="SimSun"/>
                <w:lang w:val="fr-FR"/>
              </w:rPr>
              <w:t xml:space="preserve">q0,1, </w:t>
            </w:r>
            <w:r w:rsidRPr="00107D76">
              <w:rPr>
                <w:lang w:val="fr-FR"/>
              </w:rPr>
              <w:t>SNR during:</w:t>
            </w:r>
          </w:p>
          <w:p w14:paraId="21DEC4C0" w14:textId="77777777" w:rsidR="00D7488E" w:rsidRPr="00107D76" w:rsidRDefault="00D7488E" w:rsidP="00FB3D85">
            <w:pPr>
              <w:pStyle w:val="TAL"/>
              <w:rPr>
                <w:lang w:val="fr-FR"/>
              </w:rPr>
            </w:pPr>
            <w:r w:rsidRPr="00107D76">
              <w:rPr>
                <w:rFonts w:eastAsia="SimSun" w:hint="eastAsia"/>
                <w:lang w:val="fr-FR" w:eastAsia="zh-CN"/>
              </w:rPr>
              <w:t>T</w:t>
            </w:r>
            <w:r w:rsidRPr="00107D76">
              <w:rPr>
                <w:rFonts w:eastAsia="SimSun"/>
                <w:lang w:val="fr-FR" w:eastAsia="zh-CN"/>
              </w:rPr>
              <w:t>1-T5:</w:t>
            </w:r>
            <w:r w:rsidRPr="00107D76">
              <w:rPr>
                <w:lang w:val="fr-FR"/>
              </w:rPr>
              <w:t xml:space="preserve"> +5.8dB</w:t>
            </w:r>
          </w:p>
          <w:p w14:paraId="7A2EC400" w14:textId="77777777" w:rsidR="00D7488E" w:rsidRPr="00107D76" w:rsidRDefault="00D7488E" w:rsidP="00FB3D85">
            <w:pPr>
              <w:pStyle w:val="TAL"/>
              <w:rPr>
                <w:lang w:val="fr-FR"/>
              </w:rPr>
            </w:pPr>
          </w:p>
          <w:p w14:paraId="6F22346D" w14:textId="77777777" w:rsidR="00D7488E" w:rsidRPr="00107D76" w:rsidRDefault="00D7488E" w:rsidP="00FB3D85">
            <w:pPr>
              <w:pStyle w:val="TAL"/>
              <w:rPr>
                <w:lang w:val="fr-FR"/>
              </w:rPr>
            </w:pPr>
          </w:p>
          <w:p w14:paraId="0E422054" w14:textId="77777777" w:rsidR="00D7488E" w:rsidRPr="00D0162F" w:rsidRDefault="00D7488E" w:rsidP="00FB3D85">
            <w:pPr>
              <w:pStyle w:val="TAL"/>
              <w:rPr>
                <w:rFonts w:eastAsia="SimSun"/>
              </w:rPr>
            </w:pPr>
            <w:r w:rsidRPr="00D0162F">
              <w:rPr>
                <w:rFonts w:eastAsia="SimSun"/>
              </w:rPr>
              <w:t>q1,0 and q1,1, SSB during T1:</w:t>
            </w:r>
          </w:p>
          <w:p w14:paraId="19DEEB31" w14:textId="77777777" w:rsidR="00D7488E" w:rsidRPr="00D0162F" w:rsidRDefault="00D7488E" w:rsidP="00FB3D85">
            <w:pPr>
              <w:pStyle w:val="TAL"/>
            </w:pPr>
            <w:r w:rsidRPr="00D0162F">
              <w:t>Noc</w:t>
            </w:r>
            <w:r w:rsidRPr="00D0162F">
              <w:rPr>
                <w:vertAlign w:val="subscript"/>
              </w:rPr>
              <w:t>2</w:t>
            </w:r>
            <w:r w:rsidRPr="00D0162F">
              <w:t>: -98dBm/15kHz</w:t>
            </w:r>
          </w:p>
          <w:p w14:paraId="17F184E1"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2783698E" w14:textId="77777777" w:rsidR="00D7488E" w:rsidRPr="00D0162F" w:rsidRDefault="00D7488E" w:rsidP="00FB3D85">
            <w:pPr>
              <w:pStyle w:val="TAL"/>
              <w:rPr>
                <w:rFonts w:eastAsia="SimSun"/>
              </w:rPr>
            </w:pPr>
          </w:p>
          <w:p w14:paraId="777540CD" w14:textId="77777777" w:rsidR="00D7488E" w:rsidRPr="00D0162F" w:rsidRDefault="00D7488E" w:rsidP="00FB3D85">
            <w:pPr>
              <w:pStyle w:val="TAL"/>
              <w:rPr>
                <w:rFonts w:eastAsia="SimSun"/>
              </w:rPr>
            </w:pPr>
            <w:r w:rsidRPr="00D0162F">
              <w:rPr>
                <w:rFonts w:eastAsia="SimSun"/>
              </w:rPr>
              <w:t>q1,0 and q1,1, SSB during T2:</w:t>
            </w:r>
          </w:p>
          <w:p w14:paraId="6843FEF8" w14:textId="77777777" w:rsidR="00D7488E" w:rsidRPr="00D0162F" w:rsidRDefault="00D7488E" w:rsidP="00FB3D85">
            <w:pPr>
              <w:pStyle w:val="TAL"/>
            </w:pPr>
            <w:r w:rsidRPr="00D0162F">
              <w:t>Noc</w:t>
            </w:r>
            <w:r w:rsidRPr="00D0162F">
              <w:rPr>
                <w:vertAlign w:val="subscript"/>
              </w:rPr>
              <w:t>2</w:t>
            </w:r>
            <w:r w:rsidRPr="00D0162F">
              <w:t>: -98dBm/15kHz</w:t>
            </w:r>
          </w:p>
          <w:p w14:paraId="13994BBC"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7AFB2464" w14:textId="77777777" w:rsidR="00D7488E" w:rsidRPr="00D0162F" w:rsidRDefault="00D7488E" w:rsidP="00FB3D85">
            <w:pPr>
              <w:pStyle w:val="TAL"/>
              <w:rPr>
                <w:rFonts w:eastAsia="SimSun"/>
              </w:rPr>
            </w:pPr>
          </w:p>
          <w:p w14:paraId="0FAFF9E8" w14:textId="77777777" w:rsidR="00D7488E" w:rsidRPr="00D0162F" w:rsidRDefault="00D7488E" w:rsidP="00FB3D85">
            <w:pPr>
              <w:pStyle w:val="TAL"/>
              <w:rPr>
                <w:rFonts w:eastAsia="SimSun"/>
              </w:rPr>
            </w:pPr>
            <w:r w:rsidRPr="00D0162F">
              <w:rPr>
                <w:rFonts w:eastAsia="SimSun"/>
              </w:rPr>
              <w:t>q1,0 and q1,1, SSB during T3, T4 and T5:</w:t>
            </w:r>
          </w:p>
          <w:p w14:paraId="6D12EA35" w14:textId="77777777" w:rsidR="00D7488E" w:rsidRPr="00D0162F" w:rsidRDefault="00D7488E" w:rsidP="00FB3D85">
            <w:pPr>
              <w:pStyle w:val="TAL"/>
            </w:pPr>
            <w:r w:rsidRPr="00D0162F">
              <w:t>Noc</w:t>
            </w:r>
            <w:r w:rsidRPr="00D0162F">
              <w:rPr>
                <w:vertAlign w:val="subscript"/>
              </w:rPr>
              <w:t>2</w:t>
            </w:r>
            <w:r w:rsidRPr="00D0162F">
              <w:t>: -98dBm/15kHz</w:t>
            </w:r>
          </w:p>
          <w:p w14:paraId="09AFE48D" w14:textId="77777777" w:rsidR="00D7488E" w:rsidRPr="00D0162F" w:rsidRDefault="00D7488E" w:rsidP="00FB3D85">
            <w:pPr>
              <w:pStyle w:val="TAL"/>
              <w:rPr>
                <w:rFonts w:eastAsia="SimSun"/>
              </w:rPr>
            </w:pPr>
            <w:r w:rsidRPr="00D0162F">
              <w:t>Ês</w:t>
            </w:r>
            <w:r w:rsidRPr="00D0162F">
              <w:rPr>
                <w:vertAlign w:val="subscript"/>
              </w:rPr>
              <w:t>2</w:t>
            </w:r>
            <w:r w:rsidRPr="00D0162F">
              <w:t xml:space="preserve"> / Noc</w:t>
            </w:r>
            <w:r w:rsidRPr="00D0162F">
              <w:rPr>
                <w:vertAlign w:val="subscript"/>
              </w:rPr>
              <w:t>2</w:t>
            </w:r>
            <w:r w:rsidRPr="00D0162F">
              <w:t>: +10.2dB</w:t>
            </w:r>
          </w:p>
        </w:tc>
      </w:tr>
      <w:tr w:rsidR="00D7488E" w:rsidRPr="00D0162F" w14:paraId="1144A2AF"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C46C480" w14:textId="77777777" w:rsidR="00D7488E" w:rsidRPr="00D0162F" w:rsidRDefault="00D7488E" w:rsidP="00FB3D85">
            <w:pPr>
              <w:pStyle w:val="TAL"/>
            </w:pPr>
            <w:r w:rsidRPr="00D0162F">
              <w:rPr>
                <w:rFonts w:hint="eastAsia"/>
                <w:lang w:eastAsia="zh-CN"/>
              </w:rPr>
              <w:lastRenderedPageBreak/>
              <w:t>4</w:t>
            </w:r>
            <w:r w:rsidRPr="00D0162F">
              <w:rPr>
                <w:lang w:eastAsia="zh-CN"/>
              </w:rPr>
              <w:t xml:space="preserve">.5.5.8 EN-DC FR1 </w:t>
            </w:r>
            <w:proofErr w:type="spellStart"/>
            <w:r w:rsidRPr="00D0162F">
              <w:rPr>
                <w:lang w:eastAsia="zh-CN"/>
              </w:rPr>
              <w:t>SCell</w:t>
            </w:r>
            <w:proofErr w:type="spellEnd"/>
            <w:r w:rsidRPr="00D0162F">
              <w:rPr>
                <w:lang w:eastAsia="zh-CN"/>
              </w:rPr>
              <w:t xml:space="preserve"> TRP specific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11ED0C8A"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q0,0 CSI-RS SNR during:</w:t>
            </w:r>
          </w:p>
          <w:p w14:paraId="4E06B9C9"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T1: 5dB</w:t>
            </w:r>
          </w:p>
          <w:p w14:paraId="731241F0"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T2: -3dB</w:t>
            </w:r>
          </w:p>
          <w:p w14:paraId="1E787FF0"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T3: -12dB</w:t>
            </w:r>
          </w:p>
          <w:p w14:paraId="0FD0D576"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T4: -12dB</w:t>
            </w:r>
          </w:p>
          <w:p w14:paraId="5999B6FB"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T5: -12dB</w:t>
            </w:r>
          </w:p>
          <w:p w14:paraId="790D8DFA" w14:textId="77777777" w:rsidR="00D7488E" w:rsidRPr="00107D76" w:rsidRDefault="00D7488E" w:rsidP="00FB3D85">
            <w:pPr>
              <w:keepNext/>
              <w:keepLines/>
              <w:spacing w:after="0"/>
              <w:rPr>
                <w:rFonts w:ascii="Arial" w:hAnsi="Arial"/>
                <w:sz w:val="18"/>
                <w:lang w:val="fr-FR"/>
              </w:rPr>
            </w:pPr>
          </w:p>
          <w:p w14:paraId="180CA503" w14:textId="77777777" w:rsidR="00D7488E" w:rsidRPr="00107D76" w:rsidRDefault="00D7488E" w:rsidP="00FB3D85">
            <w:pPr>
              <w:keepNext/>
              <w:keepLines/>
              <w:spacing w:after="0"/>
              <w:rPr>
                <w:rFonts w:ascii="Arial" w:eastAsia="SimSun" w:hAnsi="Arial"/>
                <w:sz w:val="18"/>
                <w:lang w:val="fr-FR"/>
              </w:rPr>
            </w:pPr>
          </w:p>
          <w:p w14:paraId="38231ADD" w14:textId="77777777" w:rsidR="00D7488E" w:rsidRPr="00107D76" w:rsidRDefault="00D7488E" w:rsidP="00FB3D85">
            <w:pPr>
              <w:keepNext/>
              <w:keepLines/>
              <w:spacing w:after="0"/>
              <w:rPr>
                <w:rFonts w:ascii="Arial" w:eastAsia="SimSun" w:hAnsi="Arial"/>
                <w:sz w:val="18"/>
                <w:lang w:val="fr-FR"/>
              </w:rPr>
            </w:pPr>
          </w:p>
          <w:p w14:paraId="35CA61A9" w14:textId="77777777" w:rsidR="00D7488E" w:rsidRPr="00107D76" w:rsidRDefault="00D7488E" w:rsidP="00FB3D85">
            <w:pPr>
              <w:keepNext/>
              <w:keepLines/>
              <w:spacing w:after="0"/>
              <w:rPr>
                <w:rFonts w:ascii="Arial" w:eastAsia="SimSun" w:hAnsi="Arial"/>
                <w:sz w:val="18"/>
                <w:lang w:val="fr-FR"/>
              </w:rPr>
            </w:pPr>
          </w:p>
          <w:p w14:paraId="30114DE9" w14:textId="77777777" w:rsidR="00D7488E" w:rsidRPr="00107D76" w:rsidRDefault="00D7488E" w:rsidP="00FB3D85">
            <w:pPr>
              <w:keepNext/>
              <w:keepLines/>
              <w:spacing w:after="0"/>
              <w:rPr>
                <w:rFonts w:ascii="Arial" w:eastAsia="SimSun" w:hAnsi="Arial"/>
                <w:sz w:val="18"/>
                <w:lang w:val="fr-FR"/>
              </w:rPr>
            </w:pPr>
          </w:p>
          <w:p w14:paraId="22E6C25B" w14:textId="77777777" w:rsidR="00D7488E" w:rsidRPr="00107D76" w:rsidRDefault="00D7488E" w:rsidP="00FB3D85">
            <w:pPr>
              <w:keepNext/>
              <w:keepLines/>
              <w:spacing w:after="0"/>
              <w:rPr>
                <w:rFonts w:ascii="Arial" w:eastAsia="SimSun" w:hAnsi="Arial"/>
                <w:sz w:val="18"/>
                <w:lang w:val="fr-FR"/>
              </w:rPr>
            </w:pPr>
          </w:p>
          <w:p w14:paraId="09BAE751" w14:textId="77777777" w:rsidR="00D7488E" w:rsidRPr="00107D76" w:rsidRDefault="00D7488E" w:rsidP="00FB3D85">
            <w:pPr>
              <w:pStyle w:val="TAL"/>
              <w:rPr>
                <w:rFonts w:eastAsia="SimSun"/>
                <w:lang w:val="fr-FR" w:eastAsia="zh-CN"/>
              </w:rPr>
            </w:pPr>
            <w:r w:rsidRPr="00107D76">
              <w:rPr>
                <w:rFonts w:eastAsia="SimSun" w:hint="eastAsia"/>
                <w:lang w:val="fr-FR" w:eastAsia="zh-CN"/>
              </w:rPr>
              <w:t>q</w:t>
            </w:r>
            <w:r w:rsidRPr="00107D76">
              <w:rPr>
                <w:rFonts w:eastAsia="SimSun"/>
                <w:lang w:val="fr-FR" w:eastAsia="zh-CN"/>
              </w:rPr>
              <w:t xml:space="preserve">0,1 </w:t>
            </w:r>
            <w:r w:rsidRPr="00107D76">
              <w:rPr>
                <w:rFonts w:eastAsia="SimSun"/>
                <w:lang w:val="fr-FR"/>
              </w:rPr>
              <w:t>CSI-RS SNR during:</w:t>
            </w:r>
          </w:p>
          <w:p w14:paraId="6248C220" w14:textId="77777777" w:rsidR="00D7488E" w:rsidRPr="00107D76" w:rsidRDefault="00D7488E" w:rsidP="00FB3D85">
            <w:pPr>
              <w:pStyle w:val="TAL"/>
              <w:rPr>
                <w:rFonts w:eastAsia="SimSun"/>
                <w:lang w:val="fr-FR" w:eastAsia="zh-CN"/>
              </w:rPr>
            </w:pPr>
            <w:r w:rsidRPr="00107D76">
              <w:rPr>
                <w:rFonts w:eastAsia="SimSun" w:hint="eastAsia"/>
                <w:lang w:val="fr-FR" w:eastAsia="zh-CN"/>
              </w:rPr>
              <w:t>T</w:t>
            </w:r>
            <w:r w:rsidRPr="00107D76">
              <w:rPr>
                <w:rFonts w:eastAsia="SimSun"/>
                <w:lang w:val="fr-FR" w:eastAsia="zh-CN"/>
              </w:rPr>
              <w:t xml:space="preserve">1-T5: 5dB </w:t>
            </w:r>
          </w:p>
          <w:p w14:paraId="1C4C2C34" w14:textId="77777777" w:rsidR="00D7488E" w:rsidRPr="00107D76" w:rsidRDefault="00D7488E" w:rsidP="00FB3D85">
            <w:pPr>
              <w:keepNext/>
              <w:keepLines/>
              <w:spacing w:after="0"/>
              <w:rPr>
                <w:rFonts w:ascii="Arial" w:eastAsia="SimSun" w:hAnsi="Arial"/>
                <w:sz w:val="18"/>
                <w:lang w:val="fr-FR"/>
              </w:rPr>
            </w:pPr>
          </w:p>
          <w:p w14:paraId="314893EB" w14:textId="77777777" w:rsidR="00D7488E" w:rsidRPr="00107D76" w:rsidRDefault="00D7488E" w:rsidP="00FB3D85">
            <w:pPr>
              <w:keepNext/>
              <w:keepLines/>
              <w:spacing w:after="0"/>
              <w:rPr>
                <w:rFonts w:ascii="Arial" w:eastAsia="SimSun" w:hAnsi="Arial"/>
                <w:sz w:val="18"/>
                <w:lang w:val="fr-FR"/>
              </w:rPr>
            </w:pPr>
          </w:p>
          <w:p w14:paraId="485F6DB8" w14:textId="77777777" w:rsidR="00D7488E" w:rsidRPr="00107D76" w:rsidRDefault="00D7488E" w:rsidP="00FB3D85">
            <w:pPr>
              <w:keepNext/>
              <w:keepLines/>
              <w:spacing w:after="0"/>
              <w:rPr>
                <w:rFonts w:ascii="Arial" w:eastAsia="SimSun" w:hAnsi="Arial"/>
                <w:sz w:val="18"/>
                <w:lang w:val="fr-FR"/>
              </w:rPr>
            </w:pPr>
          </w:p>
          <w:p w14:paraId="10011366" w14:textId="77777777" w:rsidR="00D7488E" w:rsidRPr="00107D76" w:rsidRDefault="00D7488E" w:rsidP="00FB3D85">
            <w:pPr>
              <w:keepNext/>
              <w:keepLines/>
              <w:spacing w:after="0"/>
              <w:rPr>
                <w:rFonts w:ascii="Arial" w:eastAsia="SimSun" w:hAnsi="Arial"/>
                <w:sz w:val="18"/>
                <w:lang w:val="fr-FR"/>
              </w:rPr>
            </w:pPr>
          </w:p>
          <w:p w14:paraId="1451E495"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T1:</w:t>
            </w:r>
          </w:p>
          <w:p w14:paraId="24BAE845"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316D6520"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4CCD5018" w14:textId="77777777" w:rsidR="00D7488E" w:rsidRPr="00D0162F" w:rsidRDefault="00D7488E" w:rsidP="00FB3D85">
            <w:pPr>
              <w:keepNext/>
              <w:keepLines/>
              <w:spacing w:after="0"/>
              <w:rPr>
                <w:rFonts w:ascii="Arial" w:eastAsia="SimSun" w:hAnsi="Arial"/>
                <w:sz w:val="18"/>
              </w:rPr>
            </w:pPr>
          </w:p>
          <w:p w14:paraId="7B868FE4"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T2:</w:t>
            </w:r>
          </w:p>
          <w:p w14:paraId="744B2299"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17B42B2"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70BA448F" w14:textId="77777777" w:rsidR="00D7488E" w:rsidRPr="00D0162F" w:rsidRDefault="00D7488E" w:rsidP="00FB3D85">
            <w:pPr>
              <w:keepNext/>
              <w:keepLines/>
              <w:spacing w:after="0"/>
              <w:rPr>
                <w:rFonts w:ascii="Arial" w:eastAsia="SimSun" w:hAnsi="Arial"/>
                <w:sz w:val="18"/>
              </w:rPr>
            </w:pPr>
          </w:p>
          <w:p w14:paraId="34E50DFF"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T3, T4 and T5:</w:t>
            </w:r>
          </w:p>
          <w:p w14:paraId="5256D22B"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7C98FFD"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3AA5CAFB" w14:textId="77777777" w:rsidR="00D7488E" w:rsidRPr="00D0162F" w:rsidRDefault="00D7488E" w:rsidP="00FB3D85">
            <w:pPr>
              <w:keepNext/>
              <w:keepLines/>
              <w:spacing w:after="0"/>
              <w:rPr>
                <w:rFonts w:ascii="Arial" w:hAnsi="Arial"/>
                <w:sz w:val="18"/>
              </w:rPr>
            </w:pPr>
          </w:p>
          <w:p w14:paraId="0568D282"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2160781B"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CEC641A"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63C8E713" w14:textId="77777777" w:rsidR="00D7488E" w:rsidRPr="00D0162F" w:rsidRDefault="00D7488E" w:rsidP="00FB3D85">
            <w:pPr>
              <w:keepNext/>
              <w:keepLines/>
              <w:spacing w:after="0"/>
              <w:rPr>
                <w:rFonts w:ascii="Arial" w:eastAsia="SimSun" w:hAnsi="Arial"/>
                <w:sz w:val="18"/>
              </w:rPr>
            </w:pPr>
          </w:p>
          <w:p w14:paraId="2D55B57F"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4C208AB3"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775CC66"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1D2F1097" w14:textId="77777777" w:rsidR="00D7488E" w:rsidRPr="00D0162F" w:rsidRDefault="00D7488E" w:rsidP="00FB3D85">
            <w:pPr>
              <w:keepNext/>
              <w:keepLines/>
              <w:spacing w:after="0"/>
              <w:rPr>
                <w:rFonts w:ascii="Arial" w:eastAsia="SimSun" w:hAnsi="Arial"/>
                <w:sz w:val="18"/>
              </w:rPr>
            </w:pPr>
          </w:p>
          <w:p w14:paraId="319C38CA" w14:textId="77777777" w:rsidR="00D7488E" w:rsidRPr="00107D76" w:rsidRDefault="00D7488E" w:rsidP="00FB3D85">
            <w:pPr>
              <w:keepNext/>
              <w:keepLines/>
              <w:spacing w:after="0"/>
              <w:rPr>
                <w:rFonts w:ascii="Arial" w:eastAsia="SimSun" w:hAnsi="Arial"/>
                <w:sz w:val="18"/>
                <w:lang w:val="fr-FR"/>
              </w:rPr>
            </w:pPr>
            <w:r w:rsidRPr="00107D76">
              <w:rPr>
                <w:rFonts w:ascii="Arial" w:eastAsia="SimSun" w:hAnsi="Arial"/>
                <w:sz w:val="18"/>
                <w:lang w:val="fr-FR"/>
              </w:rPr>
              <w:t>q1,</w:t>
            </w:r>
            <w:r w:rsidRPr="00FA6793">
              <w:rPr>
                <w:rFonts w:ascii="Arial" w:eastAsia="SimSun" w:hAnsi="Arial"/>
                <w:sz w:val="18"/>
                <w:lang w:val="fr-FR"/>
              </w:rPr>
              <w:t>1</w:t>
            </w:r>
            <w:r w:rsidRPr="00107D76">
              <w:rPr>
                <w:rFonts w:ascii="Arial" w:eastAsia="SimSun" w:hAnsi="Arial"/>
                <w:sz w:val="18"/>
                <w:lang w:val="fr-FR"/>
              </w:rPr>
              <w:t xml:space="preserve"> </w:t>
            </w:r>
            <w:r w:rsidRPr="00FA6793">
              <w:rPr>
                <w:rFonts w:ascii="Arial" w:eastAsia="SimSun" w:hAnsi="Arial"/>
                <w:sz w:val="18"/>
                <w:lang w:val="fr-FR"/>
              </w:rPr>
              <w:t>SSB</w:t>
            </w:r>
            <w:r w:rsidRPr="00107D76">
              <w:rPr>
                <w:rFonts w:ascii="Arial" w:eastAsia="SimSun" w:hAnsi="Arial"/>
                <w:sz w:val="18"/>
                <w:lang w:val="fr-FR"/>
              </w:rPr>
              <w:t xml:space="preserve"> during T3, T4 and T5:</w:t>
            </w:r>
          </w:p>
          <w:p w14:paraId="513B5F3E"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DC1C0C3" w14:textId="77777777" w:rsidR="00D7488E" w:rsidRPr="00761D12"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3D0CE09E"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Offset during:</w:t>
            </w:r>
          </w:p>
          <w:p w14:paraId="3211D6E7"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T1: +0.8dB</w:t>
            </w:r>
          </w:p>
          <w:p w14:paraId="716E3D06"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T2: +0.8dB</w:t>
            </w:r>
          </w:p>
          <w:p w14:paraId="2D27F89B"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T3: -0.8dB</w:t>
            </w:r>
          </w:p>
          <w:p w14:paraId="71791BA9"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T4: -0.8dB</w:t>
            </w:r>
          </w:p>
          <w:p w14:paraId="4E271BED"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T5: -0.8dB</w:t>
            </w:r>
          </w:p>
          <w:p w14:paraId="4D6744EA" w14:textId="77777777" w:rsidR="00D7488E" w:rsidRPr="00107D76" w:rsidRDefault="00D7488E" w:rsidP="00FB3D85">
            <w:pPr>
              <w:keepNext/>
              <w:keepLines/>
              <w:spacing w:after="0"/>
              <w:rPr>
                <w:rFonts w:ascii="Arial" w:hAnsi="Arial"/>
                <w:sz w:val="18"/>
                <w:lang w:val="fr-FR"/>
              </w:rPr>
            </w:pPr>
          </w:p>
          <w:p w14:paraId="0DCB9B7A" w14:textId="77777777" w:rsidR="00D7488E" w:rsidRPr="00107D76" w:rsidRDefault="00D7488E" w:rsidP="00FB3D85">
            <w:pPr>
              <w:keepNext/>
              <w:keepLines/>
              <w:spacing w:after="0"/>
              <w:rPr>
                <w:rFonts w:ascii="Arial" w:hAnsi="Arial"/>
                <w:sz w:val="18"/>
                <w:lang w:val="fr-FR"/>
              </w:rPr>
            </w:pPr>
          </w:p>
          <w:p w14:paraId="57186253" w14:textId="77777777" w:rsidR="00D7488E" w:rsidRPr="00107D76" w:rsidRDefault="00D7488E" w:rsidP="00FB3D85">
            <w:pPr>
              <w:keepNext/>
              <w:keepLines/>
              <w:spacing w:after="0"/>
              <w:rPr>
                <w:rFonts w:ascii="Arial" w:hAnsi="Arial"/>
                <w:sz w:val="18"/>
                <w:lang w:val="fr-FR"/>
              </w:rPr>
            </w:pPr>
          </w:p>
          <w:p w14:paraId="5D80DD2C" w14:textId="77777777" w:rsidR="00D7488E" w:rsidRPr="00107D76" w:rsidRDefault="00D7488E" w:rsidP="00FB3D85">
            <w:pPr>
              <w:keepNext/>
              <w:keepLines/>
              <w:spacing w:after="0"/>
              <w:rPr>
                <w:rFonts w:ascii="Arial" w:hAnsi="Arial"/>
                <w:sz w:val="18"/>
                <w:lang w:val="fr-FR"/>
              </w:rPr>
            </w:pPr>
          </w:p>
          <w:p w14:paraId="33B1C4B7" w14:textId="77777777" w:rsidR="00D7488E" w:rsidRPr="00107D76" w:rsidRDefault="00D7488E" w:rsidP="00FB3D85">
            <w:pPr>
              <w:keepNext/>
              <w:keepLines/>
              <w:spacing w:after="0"/>
              <w:rPr>
                <w:rFonts w:ascii="Arial" w:hAnsi="Arial"/>
                <w:sz w:val="18"/>
                <w:lang w:val="fr-FR"/>
              </w:rPr>
            </w:pPr>
          </w:p>
          <w:p w14:paraId="45D47141" w14:textId="77777777" w:rsidR="00D7488E" w:rsidRPr="00107D76" w:rsidRDefault="00D7488E" w:rsidP="00FB3D85">
            <w:pPr>
              <w:keepNext/>
              <w:keepLines/>
              <w:spacing w:after="0"/>
              <w:rPr>
                <w:rFonts w:ascii="Arial" w:hAnsi="Arial"/>
                <w:sz w:val="18"/>
                <w:lang w:val="fr-FR"/>
              </w:rPr>
            </w:pPr>
          </w:p>
          <w:p w14:paraId="02099D1D" w14:textId="77777777" w:rsidR="00D7488E" w:rsidRPr="00107D76" w:rsidRDefault="00D7488E" w:rsidP="00FB3D85">
            <w:pPr>
              <w:pStyle w:val="TAL"/>
              <w:rPr>
                <w:lang w:val="fr-FR"/>
              </w:rPr>
            </w:pPr>
            <w:r w:rsidRPr="00107D76">
              <w:rPr>
                <w:rFonts w:eastAsia="SimSun"/>
                <w:lang w:val="fr-FR"/>
              </w:rPr>
              <w:t xml:space="preserve">q0,1, </w:t>
            </w:r>
            <w:r w:rsidRPr="00107D76">
              <w:rPr>
                <w:lang w:val="fr-FR"/>
              </w:rPr>
              <w:t>Offset during:</w:t>
            </w:r>
          </w:p>
          <w:p w14:paraId="45DD147D" w14:textId="77777777" w:rsidR="00D7488E" w:rsidRPr="00107D76" w:rsidRDefault="00D7488E" w:rsidP="00FB3D85">
            <w:pPr>
              <w:pStyle w:val="TAL"/>
              <w:rPr>
                <w:rFonts w:eastAsia="SimSun"/>
                <w:lang w:val="fr-FR" w:eastAsia="zh-CN"/>
              </w:rPr>
            </w:pPr>
            <w:r w:rsidRPr="00107D76">
              <w:rPr>
                <w:rFonts w:eastAsia="SimSun" w:hint="eastAsia"/>
                <w:lang w:val="fr-FR" w:eastAsia="zh-CN"/>
              </w:rPr>
              <w:t>T</w:t>
            </w:r>
            <w:r w:rsidRPr="00107D76">
              <w:rPr>
                <w:rFonts w:eastAsia="SimSun"/>
                <w:lang w:val="fr-FR" w:eastAsia="zh-CN"/>
              </w:rPr>
              <w:t xml:space="preserve">1-T5: +0.8dB </w:t>
            </w:r>
          </w:p>
          <w:p w14:paraId="4D67C6AB" w14:textId="77777777" w:rsidR="00D7488E" w:rsidRPr="00107D76" w:rsidRDefault="00D7488E" w:rsidP="00FB3D85">
            <w:pPr>
              <w:keepNext/>
              <w:keepLines/>
              <w:spacing w:after="0"/>
              <w:rPr>
                <w:rFonts w:ascii="Arial" w:hAnsi="Arial"/>
                <w:sz w:val="18"/>
                <w:lang w:val="fr-FR"/>
              </w:rPr>
            </w:pPr>
          </w:p>
          <w:p w14:paraId="213D7500" w14:textId="77777777" w:rsidR="00D7488E" w:rsidRPr="00107D76" w:rsidRDefault="00D7488E" w:rsidP="00FB3D85">
            <w:pPr>
              <w:keepNext/>
              <w:keepLines/>
              <w:spacing w:after="0"/>
              <w:rPr>
                <w:rFonts w:ascii="Arial" w:hAnsi="Arial"/>
                <w:sz w:val="18"/>
                <w:lang w:val="fr-FR"/>
              </w:rPr>
            </w:pPr>
          </w:p>
          <w:p w14:paraId="4DBE4389" w14:textId="77777777" w:rsidR="00D7488E" w:rsidRPr="00107D76" w:rsidRDefault="00D7488E" w:rsidP="00FB3D85">
            <w:pPr>
              <w:keepNext/>
              <w:keepLines/>
              <w:spacing w:after="0"/>
              <w:rPr>
                <w:rFonts w:ascii="Arial" w:hAnsi="Arial"/>
                <w:sz w:val="18"/>
                <w:lang w:val="fr-FR"/>
              </w:rPr>
            </w:pPr>
          </w:p>
          <w:p w14:paraId="1731C400" w14:textId="77777777" w:rsidR="00D7488E" w:rsidRPr="00107D76" w:rsidRDefault="00D7488E" w:rsidP="00FB3D85">
            <w:pPr>
              <w:keepNext/>
              <w:keepLines/>
              <w:spacing w:after="0"/>
              <w:rPr>
                <w:rFonts w:ascii="Arial" w:eastAsia="SimSun" w:hAnsi="Arial"/>
                <w:sz w:val="18"/>
                <w:lang w:val="fr-FR"/>
              </w:rPr>
            </w:pPr>
            <w:r w:rsidRPr="00107D76">
              <w:rPr>
                <w:rFonts w:ascii="Arial" w:eastAsia="SimSun" w:hAnsi="Arial"/>
                <w:sz w:val="18"/>
                <w:lang w:val="fr-FR"/>
              </w:rPr>
              <w:t>q1,0 SSB during T1:</w:t>
            </w:r>
          </w:p>
          <w:p w14:paraId="6B38F6AF"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0dB</w:t>
            </w:r>
          </w:p>
          <w:p w14:paraId="035C8ABE"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-0.2dB</w:t>
            </w:r>
          </w:p>
          <w:p w14:paraId="1043558C" w14:textId="77777777" w:rsidR="00D7488E" w:rsidRPr="00D0162F" w:rsidRDefault="00D7488E" w:rsidP="00FB3D85">
            <w:pPr>
              <w:keepNext/>
              <w:keepLines/>
              <w:spacing w:after="0"/>
              <w:rPr>
                <w:rFonts w:ascii="Arial" w:eastAsia="SimSun" w:hAnsi="Arial"/>
                <w:sz w:val="18"/>
              </w:rPr>
            </w:pPr>
          </w:p>
          <w:p w14:paraId="02358A05"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T2:</w:t>
            </w:r>
          </w:p>
          <w:p w14:paraId="5AFC9118"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0dB</w:t>
            </w:r>
          </w:p>
          <w:p w14:paraId="2657372A"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-0.2dB</w:t>
            </w:r>
          </w:p>
          <w:p w14:paraId="7AEC10E2" w14:textId="77777777" w:rsidR="00D7488E" w:rsidRPr="00D0162F" w:rsidRDefault="00D7488E" w:rsidP="00FB3D85">
            <w:pPr>
              <w:keepNext/>
              <w:keepLines/>
              <w:spacing w:after="0"/>
              <w:rPr>
                <w:rFonts w:ascii="Arial" w:eastAsia="SimSun" w:hAnsi="Arial"/>
                <w:sz w:val="18"/>
              </w:rPr>
            </w:pPr>
          </w:p>
          <w:p w14:paraId="4D50AB02"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T3, T4 and T5:</w:t>
            </w:r>
          </w:p>
          <w:p w14:paraId="2ABD3DC6"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0dB</w:t>
            </w:r>
          </w:p>
          <w:p w14:paraId="38F7AACC" w14:textId="77777777" w:rsidR="00D7488E" w:rsidRPr="00D0162F" w:rsidRDefault="00D7488E" w:rsidP="00FB3D85">
            <w:pPr>
              <w:keepNext/>
              <w:keepLines/>
              <w:spacing w:after="0"/>
              <w:rPr>
                <w:rFonts w:ascii="Arial" w:hAnsi="Arial"/>
                <w:sz w:val="18"/>
              </w:rPr>
            </w:pPr>
            <w:r w:rsidRPr="00D0162F">
              <w:rPr>
                <w:rFonts w:ascii="Arial" w:eastAsia="SimSun" w:hAnsi="Arial"/>
                <w:sz w:val="18"/>
              </w:rPr>
              <w:t>+0.2dB</w:t>
            </w:r>
          </w:p>
          <w:p w14:paraId="10603419" w14:textId="77777777" w:rsidR="00D7488E" w:rsidRPr="00D0162F" w:rsidRDefault="00D7488E" w:rsidP="00FB3D85">
            <w:pPr>
              <w:keepNext/>
              <w:keepLines/>
              <w:spacing w:after="0"/>
              <w:rPr>
                <w:rFonts w:ascii="Arial" w:hAnsi="Arial"/>
                <w:sz w:val="18"/>
              </w:rPr>
            </w:pPr>
          </w:p>
          <w:p w14:paraId="55BB4A58"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0D1FF2B4"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0dB</w:t>
            </w:r>
          </w:p>
          <w:p w14:paraId="1DAEA9FA"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-0.2dB</w:t>
            </w:r>
          </w:p>
          <w:p w14:paraId="50BB9357" w14:textId="77777777" w:rsidR="00D7488E" w:rsidRPr="00D0162F" w:rsidRDefault="00D7488E" w:rsidP="00FB3D85">
            <w:pPr>
              <w:keepNext/>
              <w:keepLines/>
              <w:spacing w:after="0"/>
              <w:rPr>
                <w:rFonts w:ascii="Arial" w:eastAsia="SimSun" w:hAnsi="Arial"/>
                <w:sz w:val="18"/>
              </w:rPr>
            </w:pPr>
          </w:p>
          <w:p w14:paraId="4710614C"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5A7181A4"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0dB</w:t>
            </w:r>
          </w:p>
          <w:p w14:paraId="4F875309"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-0.2dB</w:t>
            </w:r>
          </w:p>
          <w:p w14:paraId="15894DAC" w14:textId="77777777" w:rsidR="00D7488E" w:rsidRPr="00D0162F" w:rsidRDefault="00D7488E" w:rsidP="00FB3D85">
            <w:pPr>
              <w:keepNext/>
              <w:keepLines/>
              <w:spacing w:after="0"/>
              <w:rPr>
                <w:rFonts w:ascii="Arial" w:eastAsia="SimSun" w:hAnsi="Arial"/>
                <w:sz w:val="18"/>
              </w:rPr>
            </w:pPr>
          </w:p>
          <w:p w14:paraId="4F758B50"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T3, T4 and T5:</w:t>
            </w:r>
          </w:p>
          <w:p w14:paraId="6B6E4F01"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0dB</w:t>
            </w:r>
          </w:p>
          <w:p w14:paraId="01D9DC7E" w14:textId="77777777" w:rsidR="00D7488E" w:rsidRPr="00D0162F" w:rsidRDefault="00D7488E" w:rsidP="00FB3D85">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1DEC7C75"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SNR during:</w:t>
            </w:r>
          </w:p>
          <w:p w14:paraId="146F4E34"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T1: +5.8dB</w:t>
            </w:r>
          </w:p>
          <w:p w14:paraId="0D17E621"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T2: -2.2dB</w:t>
            </w:r>
          </w:p>
          <w:p w14:paraId="68E42D2B"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T3: -12.8dB</w:t>
            </w:r>
          </w:p>
          <w:p w14:paraId="14A5B8C5"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T4: -12.8dB</w:t>
            </w:r>
          </w:p>
          <w:p w14:paraId="34AE117E"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T5: -12.8dB</w:t>
            </w:r>
          </w:p>
          <w:p w14:paraId="14E1E3E5"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For testing of a UE which supports 4RX on all bands, the SNR during T3, T4 and T5 is modified as specified in section D.4.1.1</w:t>
            </w:r>
          </w:p>
          <w:p w14:paraId="38F088DB" w14:textId="77777777" w:rsidR="00D7488E" w:rsidRPr="00D0162F" w:rsidRDefault="00D7488E" w:rsidP="00FB3D85">
            <w:pPr>
              <w:keepNext/>
              <w:keepLines/>
              <w:spacing w:after="0"/>
              <w:rPr>
                <w:rFonts w:ascii="Arial" w:hAnsi="Arial"/>
                <w:sz w:val="18"/>
              </w:rPr>
            </w:pPr>
          </w:p>
          <w:p w14:paraId="7EBF0A07" w14:textId="77777777" w:rsidR="00D7488E" w:rsidRPr="00107D76" w:rsidRDefault="00D7488E" w:rsidP="00FB3D85">
            <w:pPr>
              <w:pStyle w:val="TAL"/>
              <w:rPr>
                <w:lang w:val="fr-FR"/>
              </w:rPr>
            </w:pPr>
            <w:r w:rsidRPr="00107D76">
              <w:rPr>
                <w:rFonts w:eastAsia="SimSun"/>
                <w:lang w:val="fr-FR"/>
              </w:rPr>
              <w:t xml:space="preserve">q0,1, </w:t>
            </w:r>
            <w:r w:rsidRPr="00107D76">
              <w:rPr>
                <w:lang w:val="fr-FR"/>
              </w:rPr>
              <w:t>SNR during:</w:t>
            </w:r>
          </w:p>
          <w:p w14:paraId="01F0B1E5" w14:textId="77777777" w:rsidR="00D7488E" w:rsidRPr="00107D76" w:rsidRDefault="00D7488E" w:rsidP="00FB3D85">
            <w:pPr>
              <w:pStyle w:val="TAL"/>
              <w:rPr>
                <w:lang w:val="fr-FR"/>
              </w:rPr>
            </w:pPr>
            <w:r w:rsidRPr="00107D76">
              <w:rPr>
                <w:rFonts w:eastAsia="SimSun" w:hint="eastAsia"/>
                <w:lang w:val="fr-FR" w:eastAsia="zh-CN"/>
              </w:rPr>
              <w:t>T</w:t>
            </w:r>
            <w:r w:rsidRPr="00107D76">
              <w:rPr>
                <w:rFonts w:eastAsia="SimSun"/>
                <w:lang w:val="fr-FR" w:eastAsia="zh-CN"/>
              </w:rPr>
              <w:t>1-T5:</w:t>
            </w:r>
            <w:r w:rsidRPr="00107D76">
              <w:rPr>
                <w:lang w:val="fr-FR"/>
              </w:rPr>
              <w:t xml:space="preserve"> +5.8dB</w:t>
            </w:r>
          </w:p>
          <w:p w14:paraId="09E561B5" w14:textId="77777777" w:rsidR="00D7488E" w:rsidRPr="00107D76" w:rsidRDefault="00D7488E" w:rsidP="00FB3D85">
            <w:pPr>
              <w:keepNext/>
              <w:keepLines/>
              <w:spacing w:after="0"/>
              <w:rPr>
                <w:rFonts w:ascii="Arial" w:hAnsi="Arial"/>
                <w:sz w:val="18"/>
                <w:lang w:val="fr-FR"/>
              </w:rPr>
            </w:pPr>
          </w:p>
          <w:p w14:paraId="3FE2031F" w14:textId="77777777" w:rsidR="00D7488E" w:rsidRPr="00107D76" w:rsidRDefault="00D7488E" w:rsidP="00FB3D85">
            <w:pPr>
              <w:keepNext/>
              <w:keepLines/>
              <w:spacing w:after="0"/>
              <w:rPr>
                <w:rFonts w:ascii="Arial" w:hAnsi="Arial"/>
                <w:sz w:val="18"/>
                <w:lang w:val="fr-FR"/>
              </w:rPr>
            </w:pPr>
          </w:p>
          <w:p w14:paraId="5C9E86BB" w14:textId="77777777" w:rsidR="00D7488E" w:rsidRPr="00107D76" w:rsidRDefault="00D7488E" w:rsidP="00FB3D85">
            <w:pPr>
              <w:keepNext/>
              <w:keepLines/>
              <w:spacing w:after="0"/>
              <w:rPr>
                <w:rFonts w:ascii="Arial" w:hAnsi="Arial"/>
                <w:sz w:val="18"/>
                <w:lang w:val="fr-FR"/>
              </w:rPr>
            </w:pPr>
          </w:p>
          <w:p w14:paraId="48A3939E" w14:textId="77777777" w:rsidR="00D7488E" w:rsidRPr="00107D76" w:rsidRDefault="00D7488E" w:rsidP="00FB3D85">
            <w:pPr>
              <w:keepNext/>
              <w:keepLines/>
              <w:spacing w:after="0"/>
              <w:rPr>
                <w:rFonts w:ascii="Arial" w:hAnsi="Arial"/>
                <w:sz w:val="18"/>
                <w:lang w:val="fr-FR"/>
              </w:rPr>
            </w:pPr>
          </w:p>
          <w:p w14:paraId="4662EC84"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T1:</w:t>
            </w:r>
          </w:p>
          <w:p w14:paraId="5C184ECE"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B942049"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6CA75620" w14:textId="77777777" w:rsidR="00D7488E" w:rsidRPr="00D0162F" w:rsidRDefault="00D7488E" w:rsidP="00FB3D85">
            <w:pPr>
              <w:keepNext/>
              <w:keepLines/>
              <w:spacing w:after="0"/>
              <w:rPr>
                <w:rFonts w:ascii="Arial" w:eastAsia="SimSun" w:hAnsi="Arial"/>
                <w:sz w:val="18"/>
              </w:rPr>
            </w:pPr>
          </w:p>
          <w:p w14:paraId="6AA00002"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T2:</w:t>
            </w:r>
          </w:p>
          <w:p w14:paraId="172D4CA2"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3FE198A7"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4CAA022E" w14:textId="77777777" w:rsidR="00D7488E" w:rsidRPr="00D0162F" w:rsidRDefault="00D7488E" w:rsidP="00FB3D85">
            <w:pPr>
              <w:keepNext/>
              <w:keepLines/>
              <w:spacing w:after="0"/>
              <w:rPr>
                <w:rFonts w:ascii="Arial" w:eastAsia="SimSun" w:hAnsi="Arial"/>
                <w:sz w:val="18"/>
              </w:rPr>
            </w:pPr>
          </w:p>
          <w:p w14:paraId="31226B70"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T3, T4 and T5:</w:t>
            </w:r>
          </w:p>
          <w:p w14:paraId="10808188"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CF5E9B7"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7113EADE" w14:textId="77777777" w:rsidR="00D7488E" w:rsidRPr="00D0162F" w:rsidRDefault="00D7488E" w:rsidP="00FB3D85">
            <w:pPr>
              <w:keepNext/>
              <w:keepLines/>
              <w:spacing w:after="0"/>
              <w:rPr>
                <w:rFonts w:ascii="Arial" w:hAnsi="Arial"/>
                <w:sz w:val="18"/>
              </w:rPr>
            </w:pPr>
          </w:p>
          <w:p w14:paraId="24263B3D"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69BB5EE9"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43502FC"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10C05E6F" w14:textId="77777777" w:rsidR="00D7488E" w:rsidRPr="00D0162F" w:rsidRDefault="00D7488E" w:rsidP="00FB3D85">
            <w:pPr>
              <w:keepNext/>
              <w:keepLines/>
              <w:spacing w:after="0"/>
              <w:rPr>
                <w:rFonts w:ascii="Arial" w:eastAsia="SimSun" w:hAnsi="Arial"/>
                <w:sz w:val="18"/>
              </w:rPr>
            </w:pPr>
          </w:p>
          <w:p w14:paraId="3EF3767B"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1D152254"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ED2BB98"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05739036" w14:textId="77777777" w:rsidR="00D7488E" w:rsidRPr="00D0162F" w:rsidRDefault="00D7488E" w:rsidP="00FB3D85">
            <w:pPr>
              <w:keepNext/>
              <w:keepLines/>
              <w:spacing w:after="0"/>
              <w:rPr>
                <w:rFonts w:ascii="Arial" w:eastAsia="SimSun" w:hAnsi="Arial"/>
                <w:sz w:val="18"/>
              </w:rPr>
            </w:pPr>
          </w:p>
          <w:p w14:paraId="3D7020DD" w14:textId="77777777" w:rsidR="00D7488E" w:rsidRPr="00107D76" w:rsidRDefault="00D7488E" w:rsidP="00FB3D85">
            <w:pPr>
              <w:keepNext/>
              <w:keepLines/>
              <w:spacing w:after="0"/>
              <w:rPr>
                <w:rFonts w:ascii="Arial" w:eastAsia="SimSun" w:hAnsi="Arial"/>
                <w:sz w:val="18"/>
                <w:lang w:val="fr-FR"/>
              </w:rPr>
            </w:pPr>
            <w:r w:rsidRPr="00107D76">
              <w:rPr>
                <w:rFonts w:ascii="Arial" w:eastAsia="SimSun" w:hAnsi="Arial"/>
                <w:sz w:val="18"/>
                <w:lang w:val="fr-FR"/>
              </w:rPr>
              <w:t>q1,</w:t>
            </w:r>
            <w:r w:rsidRPr="00FA6793">
              <w:rPr>
                <w:rFonts w:ascii="Arial" w:eastAsia="SimSun" w:hAnsi="Arial"/>
                <w:sz w:val="18"/>
                <w:lang w:val="fr-FR"/>
              </w:rPr>
              <w:t>1</w:t>
            </w:r>
            <w:r w:rsidRPr="00107D76">
              <w:rPr>
                <w:rFonts w:ascii="Arial" w:eastAsia="SimSun" w:hAnsi="Arial"/>
                <w:sz w:val="18"/>
                <w:lang w:val="fr-FR"/>
              </w:rPr>
              <w:t xml:space="preserve"> </w:t>
            </w:r>
            <w:r w:rsidRPr="00FA6793">
              <w:rPr>
                <w:rFonts w:ascii="Arial" w:eastAsia="SimSun" w:hAnsi="Arial"/>
                <w:sz w:val="18"/>
                <w:lang w:val="fr-FR"/>
              </w:rPr>
              <w:t>SSB</w:t>
            </w:r>
            <w:r w:rsidRPr="00107D76">
              <w:rPr>
                <w:rFonts w:ascii="Arial" w:eastAsia="SimSun" w:hAnsi="Arial"/>
                <w:sz w:val="18"/>
                <w:lang w:val="fr-FR"/>
              </w:rPr>
              <w:t xml:space="preserve"> during T3, T4 and T5:</w:t>
            </w:r>
          </w:p>
          <w:p w14:paraId="11A98F70"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30F0644D" w14:textId="77777777" w:rsidR="00D7488E" w:rsidRPr="00D0162F" w:rsidRDefault="00D7488E" w:rsidP="00FB3D85">
            <w:pPr>
              <w:pStyle w:val="TAL"/>
              <w:rPr>
                <w:rFonts w:eastAsia="SimSun"/>
              </w:rPr>
            </w:pPr>
            <w:r w:rsidRPr="00D0162F">
              <w:rPr>
                <w:rFonts w:eastAsia="新細明體"/>
              </w:rPr>
              <w:t>Ês</w:t>
            </w:r>
            <w:r w:rsidRPr="00D0162F">
              <w:rPr>
                <w:rFonts w:eastAsia="新細明體"/>
                <w:vertAlign w:val="subscript"/>
              </w:rPr>
              <w:t>2</w:t>
            </w:r>
            <w:r w:rsidRPr="00D0162F">
              <w:rPr>
                <w:rFonts w:eastAsia="新細明體"/>
              </w:rPr>
              <w:t xml:space="preserve"> / Noc</w:t>
            </w:r>
            <w:r w:rsidRPr="00D0162F">
              <w:rPr>
                <w:rFonts w:eastAsia="新細明體"/>
                <w:vertAlign w:val="subscript"/>
              </w:rPr>
              <w:t>2</w:t>
            </w:r>
            <w:r w:rsidRPr="00D0162F">
              <w:rPr>
                <w:rFonts w:eastAsia="新細明體"/>
              </w:rPr>
              <w:t>: +10.2dB</w:t>
            </w:r>
          </w:p>
        </w:tc>
      </w:tr>
      <w:tr w:rsidR="00D7488E" w:rsidRPr="00D0162F" w14:paraId="26112932"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121DCB5" w14:textId="77777777" w:rsidR="00D7488E" w:rsidRPr="00D0162F" w:rsidRDefault="00D7488E" w:rsidP="00FB3D85">
            <w:pPr>
              <w:pStyle w:val="TAL"/>
            </w:pPr>
            <w:r w:rsidRPr="00D0162F">
              <w:rPr>
                <w:rFonts w:eastAsia="SimSun"/>
              </w:rPr>
              <w:t>4.5.6.1.1 EN-DC FR1 DCI-based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5B1CCA05" w14:textId="77777777" w:rsidR="00D7488E" w:rsidRPr="00D0162F" w:rsidRDefault="00D7488E" w:rsidP="00FB3D85">
            <w:pPr>
              <w:pStyle w:val="TAL"/>
            </w:pPr>
            <w:r w:rsidRPr="00D0162F">
              <w:t>During T1:</w:t>
            </w:r>
          </w:p>
          <w:p w14:paraId="7A7EF97B" w14:textId="77777777" w:rsidR="00D7488E" w:rsidRPr="00D0162F" w:rsidRDefault="00D7488E" w:rsidP="00FB3D85">
            <w:pPr>
              <w:pStyle w:val="TAL"/>
            </w:pPr>
            <w:r w:rsidRPr="00D0162F">
              <w:t>Noc</w:t>
            </w:r>
            <w:r w:rsidRPr="00D0162F">
              <w:rPr>
                <w:vertAlign w:val="subscript"/>
              </w:rPr>
              <w:t>2</w:t>
            </w:r>
            <w:r w:rsidRPr="00D0162F">
              <w:t>: -104dBm/15kHz</w:t>
            </w:r>
          </w:p>
          <w:p w14:paraId="7435D173"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FB12D06" w14:textId="77777777" w:rsidR="00D7488E" w:rsidRPr="00D0162F" w:rsidRDefault="00D7488E" w:rsidP="00FB3D85">
            <w:pPr>
              <w:pStyle w:val="TAL"/>
            </w:pPr>
          </w:p>
          <w:p w14:paraId="5B192FF2" w14:textId="77777777" w:rsidR="00D7488E" w:rsidRPr="00D0162F" w:rsidRDefault="00D7488E" w:rsidP="00FB3D85">
            <w:pPr>
              <w:pStyle w:val="TAL"/>
            </w:pPr>
            <w:r w:rsidRPr="00D0162F">
              <w:t>During T2:</w:t>
            </w:r>
          </w:p>
          <w:p w14:paraId="70513EE9" w14:textId="77777777" w:rsidR="00D7488E" w:rsidRPr="00D0162F" w:rsidRDefault="00D7488E" w:rsidP="00FB3D85">
            <w:pPr>
              <w:pStyle w:val="TAL"/>
            </w:pPr>
            <w:r w:rsidRPr="00D0162F">
              <w:t>Noc</w:t>
            </w:r>
            <w:r w:rsidRPr="00D0162F">
              <w:rPr>
                <w:vertAlign w:val="subscript"/>
              </w:rPr>
              <w:t>2</w:t>
            </w:r>
            <w:r w:rsidRPr="00D0162F">
              <w:t>: -104dBm/15kHz</w:t>
            </w:r>
          </w:p>
          <w:p w14:paraId="77E77557"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58D7ED3" w14:textId="77777777" w:rsidR="00D7488E" w:rsidRPr="00D0162F" w:rsidRDefault="00D7488E" w:rsidP="00FB3D85">
            <w:pPr>
              <w:pStyle w:val="TAL"/>
            </w:pPr>
          </w:p>
          <w:p w14:paraId="20470DA4" w14:textId="77777777" w:rsidR="00D7488E" w:rsidRPr="00D0162F" w:rsidRDefault="00D7488E" w:rsidP="00FB3D85">
            <w:pPr>
              <w:pStyle w:val="TAL"/>
            </w:pPr>
            <w:r w:rsidRPr="00D0162F">
              <w:t>During T3:</w:t>
            </w:r>
          </w:p>
          <w:p w14:paraId="60E30DC4" w14:textId="77777777" w:rsidR="00D7488E" w:rsidRPr="00D0162F" w:rsidRDefault="00D7488E" w:rsidP="00FB3D85">
            <w:pPr>
              <w:pStyle w:val="TAL"/>
            </w:pPr>
            <w:r w:rsidRPr="00D0162F">
              <w:t>Noc</w:t>
            </w:r>
            <w:r w:rsidRPr="00D0162F">
              <w:rPr>
                <w:vertAlign w:val="subscript"/>
              </w:rPr>
              <w:t>2</w:t>
            </w:r>
            <w:r w:rsidRPr="00D0162F">
              <w:t>: -104dBm/15kHz</w:t>
            </w:r>
          </w:p>
          <w:p w14:paraId="0193F318"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23E19FDC" w14:textId="77777777" w:rsidR="00D7488E" w:rsidRPr="00D0162F" w:rsidRDefault="00D7488E" w:rsidP="00FB3D85">
            <w:pPr>
              <w:pStyle w:val="TAL"/>
            </w:pPr>
            <w:r w:rsidRPr="00D0162F">
              <w:t>During T1:</w:t>
            </w:r>
          </w:p>
          <w:p w14:paraId="21BE80FC" w14:textId="77777777" w:rsidR="00D7488E" w:rsidRPr="00D0162F" w:rsidRDefault="00D7488E" w:rsidP="00FB3D85">
            <w:pPr>
              <w:pStyle w:val="TAL"/>
            </w:pPr>
            <w:r w:rsidRPr="00D0162F">
              <w:t>0dB</w:t>
            </w:r>
          </w:p>
          <w:p w14:paraId="2466FC28" w14:textId="77777777" w:rsidR="00D7488E" w:rsidRPr="00D0162F" w:rsidRDefault="00D7488E" w:rsidP="00FB3D85">
            <w:pPr>
              <w:pStyle w:val="TAL"/>
            </w:pPr>
            <w:r w:rsidRPr="00D0162F">
              <w:t>0dB</w:t>
            </w:r>
          </w:p>
          <w:p w14:paraId="1DE459FF" w14:textId="77777777" w:rsidR="00D7488E" w:rsidRPr="00D0162F" w:rsidRDefault="00D7488E" w:rsidP="00FB3D85">
            <w:pPr>
              <w:pStyle w:val="TAL"/>
            </w:pPr>
          </w:p>
          <w:p w14:paraId="5C5D4418" w14:textId="77777777" w:rsidR="00D7488E" w:rsidRPr="00D0162F" w:rsidRDefault="00D7488E" w:rsidP="00FB3D85">
            <w:pPr>
              <w:pStyle w:val="TAL"/>
            </w:pPr>
            <w:r w:rsidRPr="00D0162F">
              <w:t>During T2:</w:t>
            </w:r>
          </w:p>
          <w:p w14:paraId="010A349C" w14:textId="77777777" w:rsidR="00D7488E" w:rsidRPr="00D0162F" w:rsidRDefault="00D7488E" w:rsidP="00FB3D85">
            <w:pPr>
              <w:pStyle w:val="TAL"/>
            </w:pPr>
            <w:r w:rsidRPr="00D0162F">
              <w:t>0dB</w:t>
            </w:r>
          </w:p>
          <w:p w14:paraId="7F910568" w14:textId="77777777" w:rsidR="00D7488E" w:rsidRPr="00D0162F" w:rsidRDefault="00D7488E" w:rsidP="00FB3D85">
            <w:pPr>
              <w:pStyle w:val="TAL"/>
            </w:pPr>
            <w:r w:rsidRPr="00D0162F">
              <w:t>0dB</w:t>
            </w:r>
          </w:p>
          <w:p w14:paraId="79896495" w14:textId="77777777" w:rsidR="00D7488E" w:rsidRPr="00D0162F" w:rsidRDefault="00D7488E" w:rsidP="00FB3D85">
            <w:pPr>
              <w:pStyle w:val="TAL"/>
            </w:pPr>
          </w:p>
          <w:p w14:paraId="26E4B2F9" w14:textId="77777777" w:rsidR="00D7488E" w:rsidRPr="00D0162F" w:rsidRDefault="00D7488E" w:rsidP="00FB3D85">
            <w:pPr>
              <w:pStyle w:val="TAL"/>
            </w:pPr>
            <w:r w:rsidRPr="00D0162F">
              <w:t>During T3:</w:t>
            </w:r>
          </w:p>
          <w:p w14:paraId="2EB2C443" w14:textId="77777777" w:rsidR="00D7488E" w:rsidRPr="00D0162F" w:rsidRDefault="00D7488E" w:rsidP="00FB3D85">
            <w:pPr>
              <w:pStyle w:val="TAL"/>
            </w:pPr>
            <w:r w:rsidRPr="00D0162F">
              <w:t>0dB</w:t>
            </w:r>
          </w:p>
          <w:p w14:paraId="1B2014F6" w14:textId="77777777" w:rsidR="00D7488E" w:rsidRPr="00D0162F" w:rsidRDefault="00D7488E" w:rsidP="00FB3D85">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38D0D3F2" w14:textId="77777777" w:rsidR="00D7488E" w:rsidRPr="00D0162F" w:rsidRDefault="00D7488E" w:rsidP="00FB3D85">
            <w:pPr>
              <w:pStyle w:val="TAL"/>
            </w:pPr>
            <w:r w:rsidRPr="00D0162F">
              <w:t>During T1:</w:t>
            </w:r>
          </w:p>
          <w:p w14:paraId="3E5FB5B1" w14:textId="77777777" w:rsidR="00D7488E" w:rsidRPr="00D0162F" w:rsidRDefault="00D7488E" w:rsidP="00FB3D85">
            <w:pPr>
              <w:pStyle w:val="TAL"/>
            </w:pPr>
            <w:r w:rsidRPr="00D0162F">
              <w:t>Noc</w:t>
            </w:r>
            <w:r w:rsidRPr="00D0162F">
              <w:rPr>
                <w:vertAlign w:val="subscript"/>
              </w:rPr>
              <w:t>2</w:t>
            </w:r>
            <w:r w:rsidRPr="00D0162F">
              <w:t>: -104dBm/15kHz</w:t>
            </w:r>
          </w:p>
          <w:p w14:paraId="78CA2BC7"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EFE6162" w14:textId="77777777" w:rsidR="00D7488E" w:rsidRPr="00D0162F" w:rsidRDefault="00D7488E" w:rsidP="00FB3D85">
            <w:pPr>
              <w:pStyle w:val="TAL"/>
            </w:pPr>
          </w:p>
          <w:p w14:paraId="7FEAE29C" w14:textId="77777777" w:rsidR="00D7488E" w:rsidRPr="00D0162F" w:rsidRDefault="00D7488E" w:rsidP="00FB3D85">
            <w:pPr>
              <w:pStyle w:val="TAL"/>
            </w:pPr>
            <w:r w:rsidRPr="00D0162F">
              <w:t>During T2:</w:t>
            </w:r>
          </w:p>
          <w:p w14:paraId="71047E2B" w14:textId="77777777" w:rsidR="00D7488E" w:rsidRPr="00D0162F" w:rsidRDefault="00D7488E" w:rsidP="00FB3D85">
            <w:pPr>
              <w:pStyle w:val="TAL"/>
            </w:pPr>
            <w:r w:rsidRPr="00D0162F">
              <w:t>Noc</w:t>
            </w:r>
            <w:r w:rsidRPr="00D0162F">
              <w:rPr>
                <w:vertAlign w:val="subscript"/>
              </w:rPr>
              <w:t>2</w:t>
            </w:r>
            <w:r w:rsidRPr="00D0162F">
              <w:t>: -104dBm/15kHz</w:t>
            </w:r>
          </w:p>
          <w:p w14:paraId="54692F6E"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24D79E2" w14:textId="77777777" w:rsidR="00D7488E" w:rsidRPr="00D0162F" w:rsidRDefault="00D7488E" w:rsidP="00FB3D85">
            <w:pPr>
              <w:pStyle w:val="TAL"/>
            </w:pPr>
          </w:p>
          <w:p w14:paraId="5149B4A8" w14:textId="77777777" w:rsidR="00D7488E" w:rsidRPr="00D0162F" w:rsidRDefault="00D7488E" w:rsidP="00FB3D85">
            <w:pPr>
              <w:pStyle w:val="TAL"/>
            </w:pPr>
            <w:r w:rsidRPr="00D0162F">
              <w:t>During T3:</w:t>
            </w:r>
          </w:p>
          <w:p w14:paraId="13A47DE8" w14:textId="77777777" w:rsidR="00D7488E" w:rsidRPr="00D0162F" w:rsidRDefault="00D7488E" w:rsidP="00FB3D85">
            <w:pPr>
              <w:pStyle w:val="TAL"/>
            </w:pPr>
            <w:r w:rsidRPr="00D0162F">
              <w:t>Noc</w:t>
            </w:r>
            <w:r w:rsidRPr="00D0162F">
              <w:rPr>
                <w:vertAlign w:val="subscript"/>
              </w:rPr>
              <w:t>2</w:t>
            </w:r>
            <w:r w:rsidRPr="00D0162F">
              <w:t>: -104dBm/15kHz</w:t>
            </w:r>
          </w:p>
          <w:p w14:paraId="287EDDD6"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D7488E" w:rsidRPr="00D0162F" w14:paraId="677A3A8B"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B661D74" w14:textId="77777777" w:rsidR="00D7488E" w:rsidRPr="00D0162F" w:rsidRDefault="00D7488E" w:rsidP="00FB3D85">
            <w:pPr>
              <w:pStyle w:val="TAL"/>
            </w:pPr>
            <w:r w:rsidRPr="00D0162F">
              <w:rPr>
                <w:rFonts w:eastAsia="SimSun"/>
              </w:rPr>
              <w:lastRenderedPageBreak/>
              <w:t xml:space="preserve">4.5.6.1.2 EN-DC FR1 DCI-based DL active BWP switch with </w:t>
            </w:r>
            <w:proofErr w:type="spellStart"/>
            <w:r w:rsidRPr="00D0162F">
              <w:rPr>
                <w:rFonts w:eastAsia="SimSun"/>
              </w:rPr>
              <w:t>SCell</w:t>
            </w:r>
            <w:proofErr w:type="spellEnd"/>
            <w:r w:rsidRPr="00D0162F">
              <w:rPr>
                <w:rFonts w:eastAsia="SimSun"/>
              </w:rPr>
              <w:t xml:space="preserve">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1784F77C" w14:textId="77777777" w:rsidR="00D7488E" w:rsidRPr="00D0162F" w:rsidRDefault="00D7488E" w:rsidP="00FB3D85">
            <w:pPr>
              <w:pStyle w:val="TAL"/>
            </w:pPr>
            <w:r w:rsidRPr="00D0162F">
              <w:t>During T1:</w:t>
            </w:r>
          </w:p>
          <w:p w14:paraId="63170BC3" w14:textId="77777777" w:rsidR="00D7488E" w:rsidRPr="00D0162F" w:rsidRDefault="00D7488E" w:rsidP="00FB3D85">
            <w:pPr>
              <w:pStyle w:val="TAL"/>
            </w:pPr>
            <w:r w:rsidRPr="00D0162F">
              <w:t>Noc</w:t>
            </w:r>
            <w:r w:rsidRPr="00D0162F">
              <w:rPr>
                <w:vertAlign w:val="subscript"/>
              </w:rPr>
              <w:t>2</w:t>
            </w:r>
            <w:r w:rsidRPr="00D0162F">
              <w:t>: -104dBm/15kHz</w:t>
            </w:r>
          </w:p>
          <w:p w14:paraId="062B2F21"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1BBBF0F" w14:textId="77777777" w:rsidR="00D7488E" w:rsidRPr="00D0162F" w:rsidRDefault="00D7488E" w:rsidP="00FB3D85">
            <w:pPr>
              <w:pStyle w:val="TAL"/>
            </w:pPr>
            <w:r w:rsidRPr="00D0162F">
              <w:t>Noc</w:t>
            </w:r>
            <w:r w:rsidRPr="00D0162F">
              <w:rPr>
                <w:vertAlign w:val="subscript"/>
              </w:rPr>
              <w:t>3</w:t>
            </w:r>
            <w:r w:rsidRPr="00D0162F">
              <w:t>: -104dBm/15kHz</w:t>
            </w:r>
          </w:p>
          <w:p w14:paraId="5A9D7385"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6565A3AF" w14:textId="77777777" w:rsidR="00D7488E" w:rsidRPr="00D0162F" w:rsidRDefault="00D7488E" w:rsidP="00FB3D85">
            <w:pPr>
              <w:pStyle w:val="TAL"/>
            </w:pPr>
          </w:p>
          <w:p w14:paraId="07455FC6" w14:textId="77777777" w:rsidR="00D7488E" w:rsidRPr="00D0162F" w:rsidRDefault="00D7488E" w:rsidP="00FB3D85">
            <w:pPr>
              <w:pStyle w:val="TAL"/>
            </w:pPr>
            <w:r w:rsidRPr="00D0162F">
              <w:t>During T2:</w:t>
            </w:r>
          </w:p>
          <w:p w14:paraId="0B77D153" w14:textId="77777777" w:rsidR="00D7488E" w:rsidRPr="00D0162F" w:rsidRDefault="00D7488E" w:rsidP="00FB3D85">
            <w:pPr>
              <w:pStyle w:val="TAL"/>
            </w:pPr>
            <w:r w:rsidRPr="00D0162F">
              <w:t>Noc</w:t>
            </w:r>
            <w:r w:rsidRPr="00D0162F">
              <w:rPr>
                <w:vertAlign w:val="subscript"/>
              </w:rPr>
              <w:t>2</w:t>
            </w:r>
            <w:r w:rsidRPr="00D0162F">
              <w:t>: -104dBm/15kHz</w:t>
            </w:r>
          </w:p>
          <w:p w14:paraId="0EA61EF1"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5FDC976" w14:textId="77777777" w:rsidR="00D7488E" w:rsidRPr="00D0162F" w:rsidRDefault="00D7488E" w:rsidP="00FB3D85">
            <w:pPr>
              <w:pStyle w:val="TAL"/>
            </w:pPr>
            <w:r w:rsidRPr="00D0162F">
              <w:t>Noc</w:t>
            </w:r>
            <w:r w:rsidRPr="00D0162F">
              <w:rPr>
                <w:vertAlign w:val="subscript"/>
              </w:rPr>
              <w:t>3</w:t>
            </w:r>
            <w:r w:rsidRPr="00D0162F">
              <w:t>: -104dBm/15kHz</w:t>
            </w:r>
          </w:p>
          <w:p w14:paraId="44267967"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130C2D7A" w14:textId="77777777" w:rsidR="00D7488E" w:rsidRPr="00D0162F" w:rsidRDefault="00D7488E" w:rsidP="00FB3D85">
            <w:pPr>
              <w:pStyle w:val="TAL"/>
            </w:pPr>
          </w:p>
          <w:p w14:paraId="5539589E" w14:textId="77777777" w:rsidR="00D7488E" w:rsidRPr="00D0162F" w:rsidRDefault="00D7488E" w:rsidP="00FB3D85">
            <w:pPr>
              <w:pStyle w:val="TAL"/>
            </w:pPr>
            <w:r w:rsidRPr="00D0162F">
              <w:t>During T3:</w:t>
            </w:r>
          </w:p>
          <w:p w14:paraId="14098130" w14:textId="77777777" w:rsidR="00D7488E" w:rsidRPr="00D0162F" w:rsidRDefault="00D7488E" w:rsidP="00FB3D85">
            <w:pPr>
              <w:pStyle w:val="TAL"/>
            </w:pPr>
            <w:r w:rsidRPr="00D0162F">
              <w:t>Noc</w:t>
            </w:r>
            <w:r w:rsidRPr="00D0162F">
              <w:rPr>
                <w:vertAlign w:val="subscript"/>
              </w:rPr>
              <w:t>2</w:t>
            </w:r>
            <w:r w:rsidRPr="00D0162F">
              <w:t>: -104dBm/15kHz</w:t>
            </w:r>
          </w:p>
          <w:p w14:paraId="4BADD578"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6E33DEC" w14:textId="77777777" w:rsidR="00D7488E" w:rsidRPr="00D0162F" w:rsidRDefault="00D7488E" w:rsidP="00FB3D85">
            <w:pPr>
              <w:pStyle w:val="TAL"/>
            </w:pPr>
            <w:r w:rsidRPr="00D0162F">
              <w:t>Noc</w:t>
            </w:r>
            <w:r w:rsidRPr="00D0162F">
              <w:rPr>
                <w:vertAlign w:val="subscript"/>
              </w:rPr>
              <w:t>3</w:t>
            </w:r>
            <w:r w:rsidRPr="00D0162F">
              <w:t>: -104dBm/15kHz</w:t>
            </w:r>
          </w:p>
          <w:p w14:paraId="36CB8510"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38BC9A18" w14:textId="77777777" w:rsidR="00D7488E" w:rsidRPr="00D0162F" w:rsidRDefault="00D7488E" w:rsidP="00FB3D85">
            <w:pPr>
              <w:pStyle w:val="TAL"/>
            </w:pPr>
            <w:r w:rsidRPr="00D0162F">
              <w:t>During T1:</w:t>
            </w:r>
          </w:p>
          <w:p w14:paraId="3670580C" w14:textId="77777777" w:rsidR="00D7488E" w:rsidRPr="00D0162F" w:rsidRDefault="00D7488E" w:rsidP="00FB3D85">
            <w:pPr>
              <w:pStyle w:val="TAL"/>
            </w:pPr>
            <w:r w:rsidRPr="00D0162F">
              <w:t>0dB</w:t>
            </w:r>
          </w:p>
          <w:p w14:paraId="0EEE8939" w14:textId="77777777" w:rsidR="00D7488E" w:rsidRPr="00D0162F" w:rsidRDefault="00D7488E" w:rsidP="00FB3D85">
            <w:pPr>
              <w:pStyle w:val="TAL"/>
            </w:pPr>
            <w:r w:rsidRPr="00D0162F">
              <w:t>0dB</w:t>
            </w:r>
          </w:p>
          <w:p w14:paraId="70130068" w14:textId="77777777" w:rsidR="00D7488E" w:rsidRPr="00D0162F" w:rsidRDefault="00D7488E" w:rsidP="00FB3D85">
            <w:pPr>
              <w:pStyle w:val="TAL"/>
            </w:pPr>
            <w:r w:rsidRPr="00D0162F">
              <w:t>0dB</w:t>
            </w:r>
          </w:p>
          <w:p w14:paraId="24039888" w14:textId="77777777" w:rsidR="00D7488E" w:rsidRPr="00D0162F" w:rsidRDefault="00D7488E" w:rsidP="00FB3D85">
            <w:pPr>
              <w:pStyle w:val="TAL"/>
            </w:pPr>
            <w:r w:rsidRPr="00D0162F">
              <w:t>0dB</w:t>
            </w:r>
          </w:p>
          <w:p w14:paraId="38FF71E6" w14:textId="77777777" w:rsidR="00D7488E" w:rsidRPr="00D0162F" w:rsidRDefault="00D7488E" w:rsidP="00FB3D85">
            <w:pPr>
              <w:pStyle w:val="TAL"/>
            </w:pPr>
          </w:p>
          <w:p w14:paraId="3AC14BE3" w14:textId="77777777" w:rsidR="00D7488E" w:rsidRPr="00D0162F" w:rsidRDefault="00D7488E" w:rsidP="00FB3D85">
            <w:pPr>
              <w:pStyle w:val="TAL"/>
            </w:pPr>
            <w:r w:rsidRPr="00D0162F">
              <w:t>During T2:</w:t>
            </w:r>
          </w:p>
          <w:p w14:paraId="24891A4F" w14:textId="77777777" w:rsidR="00D7488E" w:rsidRPr="00D0162F" w:rsidRDefault="00D7488E" w:rsidP="00FB3D85">
            <w:pPr>
              <w:pStyle w:val="TAL"/>
            </w:pPr>
            <w:r w:rsidRPr="00D0162F">
              <w:t>0dB</w:t>
            </w:r>
          </w:p>
          <w:p w14:paraId="3AC3102E" w14:textId="77777777" w:rsidR="00D7488E" w:rsidRPr="00D0162F" w:rsidRDefault="00D7488E" w:rsidP="00FB3D85">
            <w:pPr>
              <w:pStyle w:val="TAL"/>
            </w:pPr>
            <w:r w:rsidRPr="00D0162F">
              <w:t>0dB</w:t>
            </w:r>
          </w:p>
          <w:p w14:paraId="6850997D" w14:textId="77777777" w:rsidR="00D7488E" w:rsidRPr="00D0162F" w:rsidRDefault="00D7488E" w:rsidP="00FB3D85">
            <w:pPr>
              <w:pStyle w:val="TAL"/>
            </w:pPr>
            <w:r w:rsidRPr="00D0162F">
              <w:t>0dB</w:t>
            </w:r>
          </w:p>
          <w:p w14:paraId="771D3603" w14:textId="77777777" w:rsidR="00D7488E" w:rsidRPr="00D0162F" w:rsidRDefault="00D7488E" w:rsidP="00FB3D85">
            <w:pPr>
              <w:pStyle w:val="TAL"/>
            </w:pPr>
            <w:r w:rsidRPr="00D0162F">
              <w:t>0dB</w:t>
            </w:r>
          </w:p>
          <w:p w14:paraId="36ADF69E" w14:textId="77777777" w:rsidR="00D7488E" w:rsidRPr="00D0162F" w:rsidRDefault="00D7488E" w:rsidP="00FB3D85">
            <w:pPr>
              <w:pStyle w:val="TAL"/>
            </w:pPr>
          </w:p>
          <w:p w14:paraId="4ADAEA08" w14:textId="77777777" w:rsidR="00D7488E" w:rsidRPr="00D0162F" w:rsidRDefault="00D7488E" w:rsidP="00FB3D85">
            <w:pPr>
              <w:pStyle w:val="TAL"/>
            </w:pPr>
            <w:r w:rsidRPr="00D0162F">
              <w:t>During T3:</w:t>
            </w:r>
          </w:p>
          <w:p w14:paraId="4B511E8E" w14:textId="77777777" w:rsidR="00D7488E" w:rsidRPr="00D0162F" w:rsidRDefault="00D7488E" w:rsidP="00FB3D85">
            <w:pPr>
              <w:pStyle w:val="TAL"/>
            </w:pPr>
            <w:r w:rsidRPr="00D0162F">
              <w:t>0dB</w:t>
            </w:r>
          </w:p>
          <w:p w14:paraId="020E0BC6" w14:textId="77777777" w:rsidR="00D7488E" w:rsidRPr="00D0162F" w:rsidRDefault="00D7488E" w:rsidP="00FB3D85">
            <w:pPr>
              <w:pStyle w:val="TAL"/>
            </w:pPr>
            <w:r w:rsidRPr="00D0162F">
              <w:t>0dB</w:t>
            </w:r>
          </w:p>
          <w:p w14:paraId="6FE66AC4" w14:textId="77777777" w:rsidR="00D7488E" w:rsidRPr="00D0162F" w:rsidRDefault="00D7488E" w:rsidP="00FB3D85">
            <w:pPr>
              <w:pStyle w:val="TAL"/>
            </w:pPr>
            <w:r w:rsidRPr="00D0162F">
              <w:t>0dB</w:t>
            </w:r>
          </w:p>
          <w:p w14:paraId="759AD81D" w14:textId="77777777" w:rsidR="00D7488E" w:rsidRPr="00D0162F" w:rsidRDefault="00D7488E" w:rsidP="00FB3D85">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5061CB7E" w14:textId="77777777" w:rsidR="00D7488E" w:rsidRPr="00D0162F" w:rsidRDefault="00D7488E" w:rsidP="00FB3D85">
            <w:pPr>
              <w:pStyle w:val="TAL"/>
            </w:pPr>
            <w:r w:rsidRPr="00D0162F">
              <w:t>During T1:</w:t>
            </w:r>
          </w:p>
          <w:p w14:paraId="52C87D75" w14:textId="77777777" w:rsidR="00D7488E" w:rsidRPr="00D0162F" w:rsidRDefault="00D7488E" w:rsidP="00FB3D85">
            <w:pPr>
              <w:pStyle w:val="TAL"/>
            </w:pPr>
            <w:r w:rsidRPr="00D0162F">
              <w:t>Noc</w:t>
            </w:r>
            <w:r w:rsidRPr="00D0162F">
              <w:rPr>
                <w:vertAlign w:val="subscript"/>
              </w:rPr>
              <w:t>2</w:t>
            </w:r>
            <w:r w:rsidRPr="00D0162F">
              <w:t>: -104dBm/15kHz</w:t>
            </w:r>
          </w:p>
          <w:p w14:paraId="7081E5CA"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25972FD" w14:textId="77777777" w:rsidR="00D7488E" w:rsidRPr="00D0162F" w:rsidRDefault="00D7488E" w:rsidP="00FB3D85">
            <w:pPr>
              <w:pStyle w:val="TAL"/>
            </w:pPr>
            <w:r w:rsidRPr="00D0162F">
              <w:t>Noc</w:t>
            </w:r>
            <w:r w:rsidRPr="00D0162F">
              <w:rPr>
                <w:vertAlign w:val="subscript"/>
              </w:rPr>
              <w:t>3</w:t>
            </w:r>
            <w:r w:rsidRPr="00D0162F">
              <w:t>: -104dBm/15kHz</w:t>
            </w:r>
          </w:p>
          <w:p w14:paraId="7C9D3071"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35586BC4" w14:textId="77777777" w:rsidR="00D7488E" w:rsidRPr="00D0162F" w:rsidRDefault="00D7488E" w:rsidP="00FB3D85">
            <w:pPr>
              <w:pStyle w:val="TAL"/>
            </w:pPr>
          </w:p>
          <w:p w14:paraId="1C2B1CD7" w14:textId="77777777" w:rsidR="00D7488E" w:rsidRPr="00D0162F" w:rsidRDefault="00D7488E" w:rsidP="00FB3D85">
            <w:pPr>
              <w:pStyle w:val="TAL"/>
            </w:pPr>
            <w:r w:rsidRPr="00D0162F">
              <w:t>During T2:</w:t>
            </w:r>
          </w:p>
          <w:p w14:paraId="3CFE2764" w14:textId="77777777" w:rsidR="00D7488E" w:rsidRPr="00D0162F" w:rsidRDefault="00D7488E" w:rsidP="00FB3D85">
            <w:pPr>
              <w:pStyle w:val="TAL"/>
            </w:pPr>
            <w:r w:rsidRPr="00D0162F">
              <w:t>Noc</w:t>
            </w:r>
            <w:r w:rsidRPr="00D0162F">
              <w:rPr>
                <w:vertAlign w:val="subscript"/>
              </w:rPr>
              <w:t>2</w:t>
            </w:r>
            <w:r w:rsidRPr="00D0162F">
              <w:t>: -104dBm/15kHz</w:t>
            </w:r>
          </w:p>
          <w:p w14:paraId="7D3A0582"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5F258CB" w14:textId="77777777" w:rsidR="00D7488E" w:rsidRPr="00D0162F" w:rsidRDefault="00D7488E" w:rsidP="00FB3D85">
            <w:pPr>
              <w:pStyle w:val="TAL"/>
            </w:pPr>
            <w:r w:rsidRPr="00D0162F">
              <w:t>Noc</w:t>
            </w:r>
            <w:r w:rsidRPr="00D0162F">
              <w:rPr>
                <w:vertAlign w:val="subscript"/>
              </w:rPr>
              <w:t>3</w:t>
            </w:r>
            <w:r w:rsidRPr="00D0162F">
              <w:t>: -104dBm/15kHz</w:t>
            </w:r>
          </w:p>
          <w:p w14:paraId="2D45344C"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52F40533" w14:textId="77777777" w:rsidR="00D7488E" w:rsidRPr="00D0162F" w:rsidRDefault="00D7488E" w:rsidP="00FB3D85">
            <w:pPr>
              <w:pStyle w:val="TAL"/>
            </w:pPr>
          </w:p>
          <w:p w14:paraId="76785B34" w14:textId="77777777" w:rsidR="00D7488E" w:rsidRPr="00D0162F" w:rsidRDefault="00D7488E" w:rsidP="00FB3D85">
            <w:pPr>
              <w:pStyle w:val="TAL"/>
            </w:pPr>
            <w:r w:rsidRPr="00D0162F">
              <w:t>During T3:</w:t>
            </w:r>
          </w:p>
          <w:p w14:paraId="024FC664" w14:textId="77777777" w:rsidR="00D7488E" w:rsidRPr="00D0162F" w:rsidRDefault="00D7488E" w:rsidP="00FB3D85">
            <w:pPr>
              <w:pStyle w:val="TAL"/>
            </w:pPr>
            <w:r w:rsidRPr="00D0162F">
              <w:t>Noc</w:t>
            </w:r>
            <w:r w:rsidRPr="00D0162F">
              <w:rPr>
                <w:vertAlign w:val="subscript"/>
              </w:rPr>
              <w:t>2</w:t>
            </w:r>
            <w:r w:rsidRPr="00D0162F">
              <w:t>: -104dBm/15kHz</w:t>
            </w:r>
          </w:p>
          <w:p w14:paraId="497A9E67"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01BB87B" w14:textId="77777777" w:rsidR="00D7488E" w:rsidRPr="00D0162F" w:rsidRDefault="00D7488E" w:rsidP="00FB3D85">
            <w:pPr>
              <w:pStyle w:val="TAL"/>
            </w:pPr>
            <w:r w:rsidRPr="00D0162F">
              <w:t>Noc</w:t>
            </w:r>
            <w:r w:rsidRPr="00D0162F">
              <w:rPr>
                <w:vertAlign w:val="subscript"/>
              </w:rPr>
              <w:t>3</w:t>
            </w:r>
            <w:r w:rsidRPr="00D0162F">
              <w:t>: -104dBm/15kHz</w:t>
            </w:r>
          </w:p>
          <w:p w14:paraId="4280EFBF"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D7488E" w:rsidRPr="00D0162F" w14:paraId="49A15009"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724CBA6" w14:textId="77777777" w:rsidR="00D7488E" w:rsidRPr="00D0162F" w:rsidRDefault="00D7488E" w:rsidP="00FB3D85">
            <w:pPr>
              <w:pStyle w:val="TAL"/>
            </w:pPr>
            <w:r w:rsidRPr="00D0162F">
              <w:rPr>
                <w:rFonts w:eastAsia="SimSun"/>
              </w:rPr>
              <w:t>4.5.6.2.1 EN-DC FR1 RRC-based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39A58163" w14:textId="77777777" w:rsidR="00D7488E" w:rsidRPr="00D0162F" w:rsidRDefault="00D7488E" w:rsidP="00FB3D85">
            <w:pPr>
              <w:pStyle w:val="TAL"/>
            </w:pPr>
            <w:r w:rsidRPr="00D0162F">
              <w:t>During T1:</w:t>
            </w:r>
          </w:p>
          <w:p w14:paraId="1D6183E4" w14:textId="77777777" w:rsidR="00D7488E" w:rsidRPr="00D0162F" w:rsidRDefault="00D7488E" w:rsidP="00FB3D85">
            <w:pPr>
              <w:pStyle w:val="TAL"/>
            </w:pPr>
            <w:r w:rsidRPr="00D0162F">
              <w:t>Noc</w:t>
            </w:r>
            <w:r w:rsidRPr="00D0162F">
              <w:rPr>
                <w:vertAlign w:val="subscript"/>
              </w:rPr>
              <w:t>2</w:t>
            </w:r>
            <w:r w:rsidRPr="00D0162F">
              <w:t>: -104dBm/15kHz</w:t>
            </w:r>
          </w:p>
          <w:p w14:paraId="410D7BE6"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3D56F7A1" w14:textId="77777777" w:rsidR="00D7488E" w:rsidRPr="00D0162F" w:rsidRDefault="00D7488E" w:rsidP="00FB3D85">
            <w:pPr>
              <w:pStyle w:val="TAL"/>
            </w:pPr>
            <w:r w:rsidRPr="00D0162F">
              <w:t>During T1:</w:t>
            </w:r>
          </w:p>
          <w:p w14:paraId="4C66A37E" w14:textId="77777777" w:rsidR="00D7488E" w:rsidRPr="00D0162F" w:rsidRDefault="00D7488E" w:rsidP="00FB3D85">
            <w:pPr>
              <w:pStyle w:val="TAL"/>
            </w:pPr>
            <w:r w:rsidRPr="00D0162F">
              <w:t>0dB</w:t>
            </w:r>
          </w:p>
          <w:p w14:paraId="189B07F8" w14:textId="77777777" w:rsidR="00D7488E" w:rsidRPr="00D0162F" w:rsidRDefault="00D7488E" w:rsidP="00FB3D85">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0E8D7DDA" w14:textId="77777777" w:rsidR="00D7488E" w:rsidRPr="00D0162F" w:rsidRDefault="00D7488E" w:rsidP="00FB3D85">
            <w:pPr>
              <w:pStyle w:val="TAL"/>
            </w:pPr>
            <w:r w:rsidRPr="00D0162F">
              <w:t>During T1:</w:t>
            </w:r>
          </w:p>
          <w:p w14:paraId="6521D5FB" w14:textId="77777777" w:rsidR="00D7488E" w:rsidRPr="00D0162F" w:rsidRDefault="00D7488E" w:rsidP="00FB3D85">
            <w:pPr>
              <w:pStyle w:val="TAL"/>
            </w:pPr>
            <w:r w:rsidRPr="00D0162F">
              <w:t>Noc</w:t>
            </w:r>
            <w:r w:rsidRPr="00D0162F">
              <w:rPr>
                <w:vertAlign w:val="subscript"/>
              </w:rPr>
              <w:t>2</w:t>
            </w:r>
            <w:r w:rsidRPr="00D0162F">
              <w:t>: -104dBm/15kHz</w:t>
            </w:r>
          </w:p>
          <w:p w14:paraId="5E1AEA74"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D7488E" w:rsidRPr="00D0162F" w14:paraId="5A2A9695" w14:textId="77777777" w:rsidTr="00FB3D85">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C8858B0" w14:textId="77777777" w:rsidR="00D7488E" w:rsidRPr="00D0162F" w:rsidRDefault="00D7488E" w:rsidP="00FB3D85">
            <w:pPr>
              <w:pStyle w:val="TAL"/>
              <w:rPr>
                <w:lang w:eastAsia="sv-SE"/>
              </w:rPr>
            </w:pPr>
            <w:r w:rsidRPr="00D0162F">
              <w:rPr>
                <w:lang w:eastAsia="sv-SE"/>
              </w:rPr>
              <w:t xml:space="preserve">4.5.7.1 </w:t>
            </w:r>
            <w:r w:rsidRPr="00D0162F">
              <w:t xml:space="preserve">EN-DC FR1 addition and release delay of known </w:t>
            </w:r>
            <w:proofErr w:type="spellStart"/>
            <w:r w:rsidRPr="00D0162F">
              <w:t>PSCell</w:t>
            </w:r>
            <w:proofErr w:type="spellEnd"/>
          </w:p>
        </w:tc>
        <w:tc>
          <w:tcPr>
            <w:tcW w:w="4016" w:type="dxa"/>
            <w:tcBorders>
              <w:top w:val="single" w:sz="4" w:space="0" w:color="auto"/>
              <w:left w:val="single" w:sz="4" w:space="0" w:color="auto"/>
              <w:bottom w:val="single" w:sz="4" w:space="0" w:color="auto"/>
              <w:right w:val="single" w:sz="4" w:space="0" w:color="auto"/>
            </w:tcBorders>
          </w:tcPr>
          <w:p w14:paraId="25BF359A" w14:textId="77777777" w:rsidR="00D7488E" w:rsidRPr="00D0162F" w:rsidRDefault="00D7488E" w:rsidP="00FB3D85">
            <w:pPr>
              <w:pStyle w:val="TAL"/>
            </w:pPr>
            <w:r w:rsidRPr="00D0162F">
              <w:t>For Test Configurations 1,2,4,5</w:t>
            </w:r>
          </w:p>
          <w:p w14:paraId="33780A5F" w14:textId="4C359056" w:rsidR="00D7488E" w:rsidRPr="00D0162F" w:rsidRDefault="00D7488E" w:rsidP="00FB3D85">
            <w:pPr>
              <w:pStyle w:val="TAL"/>
            </w:pPr>
            <w:proofErr w:type="spellStart"/>
            <w:r w:rsidRPr="00D0162F">
              <w:t>N</w:t>
            </w:r>
            <w:r w:rsidRPr="00D0162F">
              <w:rPr>
                <w:vertAlign w:val="subscript"/>
              </w:rPr>
              <w:t>oc</w:t>
            </w:r>
            <w:proofErr w:type="spellEnd"/>
            <w:r w:rsidRPr="00D0162F">
              <w:t>: -8</w:t>
            </w:r>
            <w:del w:id="17" w:author="Ivan Cheng (鄭宜樺)" w:date="2024-02-01T11:50:00Z">
              <w:r w:rsidRPr="00D0162F" w:rsidDel="00D7488E">
                <w:delText>8</w:delText>
              </w:r>
            </w:del>
            <w:ins w:id="18" w:author="Ivan Cheng (鄭宜樺)" w:date="2024-02-01T11:50:00Z">
              <w:r>
                <w:t>5</w:t>
              </w:r>
            </w:ins>
            <w:r w:rsidRPr="00D0162F">
              <w:t>dBm/15kHz</w:t>
            </w:r>
          </w:p>
          <w:p w14:paraId="1F32A58C" w14:textId="77777777" w:rsidR="00D7488E" w:rsidRPr="00D0162F" w:rsidRDefault="00D7488E" w:rsidP="00FB3D85">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0.0dB</w:t>
            </w:r>
          </w:p>
          <w:p w14:paraId="7505A6D3" w14:textId="19C3EE8D" w:rsidR="00D7488E" w:rsidRPr="00D0162F" w:rsidRDefault="00D7488E" w:rsidP="00FB3D85">
            <w:pPr>
              <w:pStyle w:val="TAL"/>
            </w:pPr>
            <w:r w:rsidRPr="00D0162F">
              <w:t>B1-Threshold: -9</w:t>
            </w:r>
            <w:del w:id="19" w:author="Ivan Cheng (鄭宜樺)" w:date="2024-02-01T11:50:00Z">
              <w:r w:rsidRPr="00D0162F" w:rsidDel="00D7488E">
                <w:delText>6</w:delText>
              </w:r>
            </w:del>
            <w:ins w:id="20" w:author="Ivan Cheng (鄭宜樺)" w:date="2024-02-01T11:50:00Z">
              <w:r>
                <w:t>3</w:t>
              </w:r>
            </w:ins>
            <w:r w:rsidRPr="00D0162F">
              <w:t xml:space="preserve"> dBm/SCS</w:t>
            </w:r>
          </w:p>
          <w:p w14:paraId="74DDEAFB" w14:textId="77777777" w:rsidR="00D7488E" w:rsidRPr="00D0162F" w:rsidRDefault="00D7488E" w:rsidP="00FB3D85">
            <w:pPr>
              <w:pStyle w:val="TAL"/>
              <w:rPr>
                <w:rFonts w:cs="Arial"/>
                <w:szCs w:val="18"/>
              </w:rPr>
            </w:pPr>
          </w:p>
          <w:p w14:paraId="008C829E" w14:textId="77777777" w:rsidR="00D7488E" w:rsidRPr="00D0162F" w:rsidRDefault="00D7488E" w:rsidP="00FB3D85">
            <w:pPr>
              <w:pStyle w:val="TAL"/>
              <w:rPr>
                <w:rFonts w:cs="Arial"/>
                <w:szCs w:val="18"/>
              </w:rPr>
            </w:pPr>
            <w:r w:rsidRPr="00D0162F">
              <w:rPr>
                <w:rFonts w:cs="Arial"/>
                <w:szCs w:val="18"/>
              </w:rPr>
              <w:t>For Test Configurations 3,6</w:t>
            </w:r>
          </w:p>
          <w:p w14:paraId="297B9C60" w14:textId="6F2DA9EE" w:rsidR="00D7488E" w:rsidRPr="00D0162F" w:rsidRDefault="00D7488E" w:rsidP="00FB3D85">
            <w:pPr>
              <w:pStyle w:val="TAL"/>
            </w:pPr>
            <w:proofErr w:type="spellStart"/>
            <w:r w:rsidRPr="00D0162F">
              <w:t>N</w:t>
            </w:r>
            <w:r w:rsidRPr="00D0162F">
              <w:rPr>
                <w:vertAlign w:val="subscript"/>
              </w:rPr>
              <w:t>oc</w:t>
            </w:r>
            <w:proofErr w:type="spellEnd"/>
            <w:r w:rsidRPr="00D0162F">
              <w:t>: -8</w:t>
            </w:r>
            <w:ins w:id="21" w:author="Ivan Cheng (鄭宜樺)" w:date="2024-02-01T11:50:00Z">
              <w:r>
                <w:t>5</w:t>
              </w:r>
            </w:ins>
            <w:del w:id="22" w:author="Ivan Cheng (鄭宜樺)" w:date="2024-02-01T11:50:00Z">
              <w:r w:rsidRPr="00D0162F" w:rsidDel="00D7488E">
                <w:delText>8</w:delText>
              </w:r>
            </w:del>
            <w:r w:rsidRPr="00D0162F">
              <w:t>dBm/15kHz</w:t>
            </w:r>
          </w:p>
          <w:p w14:paraId="062AD277" w14:textId="77777777" w:rsidR="00D7488E" w:rsidRPr="00D0162F" w:rsidRDefault="00D7488E" w:rsidP="00FB3D85">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0.0dB</w:t>
            </w:r>
          </w:p>
          <w:p w14:paraId="33D8D811" w14:textId="77777777" w:rsidR="00D7488E" w:rsidRPr="00D0162F" w:rsidRDefault="00D7488E" w:rsidP="00FB3D85">
            <w:pPr>
              <w:pStyle w:val="TAL"/>
            </w:pPr>
            <w:r w:rsidRPr="00D0162F">
              <w:t>B1-Threshold: -93 dBm/SCS</w:t>
            </w:r>
          </w:p>
          <w:p w14:paraId="20E5C22E" w14:textId="77777777" w:rsidR="00D7488E" w:rsidRPr="00D0162F" w:rsidRDefault="00D7488E" w:rsidP="00FB3D85">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2957312C" w14:textId="77777777" w:rsidR="00D7488E" w:rsidRPr="00D0162F" w:rsidRDefault="00D7488E" w:rsidP="00FB3D85">
            <w:pPr>
              <w:pStyle w:val="TAL"/>
              <w:rPr>
                <w:rFonts w:cs="Arial"/>
                <w:szCs w:val="18"/>
              </w:rPr>
            </w:pPr>
          </w:p>
          <w:p w14:paraId="110627A3" w14:textId="61428232" w:rsidR="00D7488E" w:rsidRPr="00D0162F" w:rsidRDefault="00D7488E" w:rsidP="00FB3D85">
            <w:pPr>
              <w:pStyle w:val="TAL"/>
              <w:rPr>
                <w:rFonts w:cs="Arial"/>
                <w:szCs w:val="18"/>
              </w:rPr>
            </w:pPr>
            <w:del w:id="23" w:author="Ivan Cheng (鄭宜樺)" w:date="2024-02-01T15:19:00Z">
              <w:r w:rsidRPr="00D0162F" w:rsidDel="00E15DFA">
                <w:rPr>
                  <w:rFonts w:cs="Arial"/>
                  <w:szCs w:val="18"/>
                </w:rPr>
                <w:delText>-</w:delText>
              </w:r>
            </w:del>
            <w:r w:rsidRPr="00D0162F">
              <w:rPr>
                <w:rFonts w:cs="Arial"/>
                <w:szCs w:val="18"/>
              </w:rPr>
              <w:t>0</w:t>
            </w:r>
            <w:del w:id="24" w:author="Ivan Cheng (鄭宜樺)" w:date="2024-02-01T11:50:00Z">
              <w:r w:rsidRPr="00D0162F" w:rsidDel="00D7488E">
                <w:rPr>
                  <w:rFonts w:cs="Arial"/>
                  <w:szCs w:val="18"/>
                </w:rPr>
                <w:delText>.6</w:delText>
              </w:r>
            </w:del>
            <w:r w:rsidRPr="00D0162F">
              <w:rPr>
                <w:rFonts w:cs="Arial"/>
                <w:szCs w:val="18"/>
              </w:rPr>
              <w:t>dB</w:t>
            </w:r>
          </w:p>
          <w:p w14:paraId="342B4E5A" w14:textId="77777777" w:rsidR="00D7488E" w:rsidRPr="00D0162F" w:rsidRDefault="00D7488E" w:rsidP="00FB3D85">
            <w:pPr>
              <w:pStyle w:val="TAL"/>
              <w:rPr>
                <w:rFonts w:cs="Arial"/>
                <w:szCs w:val="18"/>
              </w:rPr>
            </w:pPr>
            <w:r w:rsidRPr="00D0162F">
              <w:rPr>
                <w:rFonts w:cs="Arial"/>
                <w:szCs w:val="18"/>
              </w:rPr>
              <w:t>0dB</w:t>
            </w:r>
          </w:p>
          <w:p w14:paraId="7C69A261" w14:textId="77777777" w:rsidR="00D7488E" w:rsidRPr="00D0162F" w:rsidRDefault="00D7488E" w:rsidP="00FB3D85">
            <w:pPr>
              <w:pStyle w:val="TAL"/>
              <w:rPr>
                <w:rFonts w:cs="Arial"/>
                <w:szCs w:val="18"/>
              </w:rPr>
            </w:pPr>
            <w:r w:rsidRPr="00D0162F">
              <w:rPr>
                <w:rFonts w:cs="Arial"/>
                <w:szCs w:val="18"/>
              </w:rPr>
              <w:t>-3dB</w:t>
            </w:r>
          </w:p>
          <w:p w14:paraId="7B8756F6" w14:textId="77777777" w:rsidR="00D7488E" w:rsidRPr="00D0162F" w:rsidRDefault="00D7488E" w:rsidP="00FB3D85">
            <w:pPr>
              <w:pStyle w:val="TAL"/>
              <w:rPr>
                <w:rFonts w:cs="Arial"/>
                <w:szCs w:val="18"/>
              </w:rPr>
            </w:pPr>
          </w:p>
          <w:p w14:paraId="12201D5F" w14:textId="77777777" w:rsidR="00D7488E" w:rsidRPr="00D0162F" w:rsidRDefault="00D7488E" w:rsidP="00FB3D85">
            <w:pPr>
              <w:pStyle w:val="TAL"/>
              <w:rPr>
                <w:rFonts w:cs="Arial"/>
                <w:szCs w:val="18"/>
              </w:rPr>
            </w:pPr>
          </w:p>
          <w:p w14:paraId="75137EAE" w14:textId="67FA8566" w:rsidR="00D7488E" w:rsidRPr="00D0162F" w:rsidRDefault="00D7488E" w:rsidP="00FB3D85">
            <w:pPr>
              <w:pStyle w:val="TAL"/>
              <w:rPr>
                <w:rFonts w:cs="Arial"/>
                <w:szCs w:val="18"/>
              </w:rPr>
            </w:pPr>
            <w:r w:rsidRPr="00D0162F">
              <w:rPr>
                <w:rFonts w:cs="Arial"/>
                <w:szCs w:val="18"/>
              </w:rPr>
              <w:t>-</w:t>
            </w:r>
            <w:del w:id="25" w:author="Ivan Cheng (鄭宜樺)" w:date="2024-02-01T11:50:00Z">
              <w:r w:rsidRPr="00D0162F" w:rsidDel="00D7488E">
                <w:rPr>
                  <w:rFonts w:cs="Arial"/>
                  <w:szCs w:val="18"/>
                </w:rPr>
                <w:delText>0.6</w:delText>
              </w:r>
            </w:del>
            <w:ins w:id="26" w:author="Ivan Cheng (鄭宜樺)" w:date="2024-02-01T11:50:00Z">
              <w:r>
                <w:rPr>
                  <w:rFonts w:cs="Arial"/>
                  <w:szCs w:val="18"/>
                </w:rPr>
                <w:t>4</w:t>
              </w:r>
            </w:ins>
            <w:r w:rsidRPr="00D0162F">
              <w:rPr>
                <w:rFonts w:cs="Arial"/>
                <w:szCs w:val="18"/>
              </w:rPr>
              <w:t>dB</w:t>
            </w:r>
          </w:p>
          <w:p w14:paraId="07EFC9C2" w14:textId="77777777" w:rsidR="00D7488E" w:rsidRPr="00D0162F" w:rsidRDefault="00D7488E" w:rsidP="00FB3D85">
            <w:pPr>
              <w:pStyle w:val="TAL"/>
              <w:rPr>
                <w:rFonts w:cs="Arial"/>
                <w:szCs w:val="18"/>
              </w:rPr>
            </w:pPr>
            <w:r w:rsidRPr="00D0162F">
              <w:rPr>
                <w:rFonts w:cs="Arial"/>
                <w:szCs w:val="18"/>
              </w:rPr>
              <w:t>0dB</w:t>
            </w:r>
          </w:p>
          <w:p w14:paraId="151BC45D" w14:textId="77777777" w:rsidR="00D7488E" w:rsidRPr="00D0162F" w:rsidRDefault="00D7488E" w:rsidP="00FB3D85">
            <w:pPr>
              <w:pStyle w:val="TAL"/>
              <w:rPr>
                <w:rFonts w:cs="Arial"/>
                <w:szCs w:val="18"/>
              </w:rPr>
            </w:pPr>
            <w:r w:rsidRPr="00D0162F">
              <w:rPr>
                <w:rFonts w:cs="Arial"/>
                <w:szCs w:val="18"/>
              </w:rPr>
              <w:t>-3dB</w:t>
            </w:r>
          </w:p>
          <w:p w14:paraId="6548CFB1" w14:textId="77777777" w:rsidR="00D7488E" w:rsidRPr="00D0162F" w:rsidRDefault="00D7488E" w:rsidP="00FB3D85">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3554A413" w14:textId="77777777" w:rsidR="00D7488E" w:rsidRPr="00D0162F" w:rsidRDefault="00D7488E" w:rsidP="00FB3D85">
            <w:pPr>
              <w:pStyle w:val="TAL"/>
              <w:rPr>
                <w:shd w:val="clear" w:color="auto" w:fill="FFFFFF"/>
              </w:rPr>
            </w:pPr>
          </w:p>
          <w:p w14:paraId="0B274087" w14:textId="272EA4B3" w:rsidR="00D7488E" w:rsidRPr="00D0162F" w:rsidRDefault="00D7488E" w:rsidP="00FB3D85">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w:t>
            </w:r>
            <w:ins w:id="27" w:author="Ivan Cheng (鄭宜樺)" w:date="2024-02-01T15:19:00Z">
              <w:r w:rsidR="00E15DFA">
                <w:rPr>
                  <w:shd w:val="clear" w:color="auto" w:fill="FFFFFF"/>
                  <w:lang w:eastAsia="sv-SE"/>
                </w:rPr>
                <w:t>5</w:t>
              </w:r>
            </w:ins>
            <w:del w:id="28" w:author="Ivan Cheng (鄭宜樺)" w:date="2024-02-01T11:51:00Z">
              <w:r w:rsidRPr="00D0162F" w:rsidDel="00D7488E">
                <w:rPr>
                  <w:shd w:val="clear" w:color="auto" w:fill="FFFFFF"/>
                  <w:lang w:eastAsia="sv-SE"/>
                </w:rPr>
                <w:delText>8.6</w:delText>
              </w:r>
            </w:del>
            <w:r w:rsidRPr="00D0162F">
              <w:rPr>
                <w:shd w:val="clear" w:color="auto" w:fill="FFFFFF"/>
                <w:lang w:eastAsia="sv-SE"/>
              </w:rPr>
              <w:t>dBm/15kHz</w:t>
            </w:r>
          </w:p>
          <w:p w14:paraId="7BE3236D" w14:textId="77777777" w:rsidR="00D7488E" w:rsidRPr="00D0162F" w:rsidRDefault="00D7488E" w:rsidP="00FB3D85">
            <w:pPr>
              <w:pStyle w:val="TAL"/>
            </w:pPr>
            <w:proofErr w:type="spellStart"/>
            <w:r w:rsidRPr="00D0162F">
              <w:t>Ês</w:t>
            </w:r>
            <w:proofErr w:type="spellEnd"/>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0.0dB</w:t>
            </w:r>
          </w:p>
          <w:p w14:paraId="53D30921" w14:textId="37BEC89A" w:rsidR="00D7488E" w:rsidRPr="00D0162F" w:rsidRDefault="00D7488E" w:rsidP="00FB3D85">
            <w:pPr>
              <w:pStyle w:val="TAL"/>
            </w:pPr>
            <w:r w:rsidRPr="00D0162F">
              <w:t>B1-Threshold: -9</w:t>
            </w:r>
            <w:ins w:id="29" w:author="Ivan Cheng (鄭宜樺)" w:date="2024-02-01T11:51:00Z">
              <w:r>
                <w:t>6</w:t>
              </w:r>
            </w:ins>
            <w:del w:id="30" w:author="Ivan Cheng (鄭宜樺)" w:date="2024-02-01T11:51:00Z">
              <w:r w:rsidRPr="00D0162F" w:rsidDel="00D7488E">
                <w:delText>9</w:delText>
              </w:r>
            </w:del>
            <w:r w:rsidRPr="00D0162F">
              <w:t xml:space="preserve"> dBm/SCS</w:t>
            </w:r>
          </w:p>
          <w:p w14:paraId="62120CA1" w14:textId="77777777" w:rsidR="00D7488E" w:rsidRPr="00D0162F" w:rsidRDefault="00D7488E" w:rsidP="00FB3D85">
            <w:pPr>
              <w:pStyle w:val="TAL"/>
              <w:rPr>
                <w:rFonts w:cs="Arial"/>
                <w:szCs w:val="18"/>
              </w:rPr>
            </w:pPr>
          </w:p>
          <w:p w14:paraId="697B6DED" w14:textId="77777777" w:rsidR="00D7488E" w:rsidRPr="00D0162F" w:rsidRDefault="00D7488E" w:rsidP="00FB3D85">
            <w:pPr>
              <w:pStyle w:val="TAL"/>
              <w:rPr>
                <w:shd w:val="clear" w:color="auto" w:fill="FFFFFF"/>
              </w:rPr>
            </w:pPr>
          </w:p>
          <w:p w14:paraId="3F351D73" w14:textId="1073BF4A" w:rsidR="00D7488E" w:rsidRPr="00D0162F" w:rsidRDefault="00D7488E" w:rsidP="00FB3D85">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w:t>
            </w:r>
            <w:ins w:id="31" w:author="Ivan Cheng (鄭宜樺)" w:date="2024-02-01T11:51:00Z">
              <w:r>
                <w:rPr>
                  <w:shd w:val="clear" w:color="auto" w:fill="FFFFFF"/>
                  <w:lang w:eastAsia="sv-SE"/>
                </w:rPr>
                <w:t>9</w:t>
              </w:r>
            </w:ins>
            <w:del w:id="32" w:author="Ivan Cheng (鄭宜樺)" w:date="2024-02-01T11:51:00Z">
              <w:r w:rsidRPr="00D0162F" w:rsidDel="00D7488E">
                <w:rPr>
                  <w:shd w:val="clear" w:color="auto" w:fill="FFFFFF"/>
                  <w:lang w:eastAsia="sv-SE"/>
                </w:rPr>
                <w:delText>8.6</w:delText>
              </w:r>
            </w:del>
            <w:r w:rsidRPr="00D0162F">
              <w:rPr>
                <w:shd w:val="clear" w:color="auto" w:fill="FFFFFF"/>
                <w:lang w:eastAsia="sv-SE"/>
              </w:rPr>
              <w:t>dBm/15kHz</w:t>
            </w:r>
          </w:p>
          <w:p w14:paraId="73B7A462" w14:textId="77777777" w:rsidR="00D7488E" w:rsidRPr="00D0162F" w:rsidRDefault="00D7488E" w:rsidP="00FB3D85">
            <w:pPr>
              <w:pStyle w:val="TAL"/>
            </w:pPr>
            <w:proofErr w:type="spellStart"/>
            <w:r w:rsidRPr="00D0162F">
              <w:t>Ês</w:t>
            </w:r>
            <w:proofErr w:type="spellEnd"/>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0.0dB</w:t>
            </w:r>
          </w:p>
          <w:p w14:paraId="672A3B1C" w14:textId="77777777" w:rsidR="00D7488E" w:rsidRPr="00D0162F" w:rsidRDefault="00D7488E" w:rsidP="00FB3D85">
            <w:pPr>
              <w:pStyle w:val="TAL"/>
              <w:rPr>
                <w:rFonts w:cs="Arial"/>
                <w:szCs w:val="18"/>
              </w:rPr>
            </w:pPr>
            <w:r w:rsidRPr="00D0162F">
              <w:t>B1-Threshold: -96 dBm/SCS</w:t>
            </w:r>
          </w:p>
        </w:tc>
      </w:tr>
      <w:tr w:rsidR="00D7488E" w:rsidRPr="00D0162F" w14:paraId="2124DEC9" w14:textId="77777777" w:rsidTr="00FB3D85">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EDFC42C" w14:textId="77777777" w:rsidR="00D7488E" w:rsidRPr="00D0162F" w:rsidRDefault="00D7488E" w:rsidP="00FB3D85">
            <w:pPr>
              <w:keepNext/>
              <w:keepLines/>
              <w:spacing w:after="0"/>
              <w:rPr>
                <w:rFonts w:ascii="Arial" w:eastAsia="SimSun" w:hAnsi="Arial"/>
                <w:sz w:val="18"/>
                <w:lang w:eastAsia="sv-SE"/>
              </w:rPr>
            </w:pPr>
            <w:r w:rsidRPr="00D0162F">
              <w:rPr>
                <w:rFonts w:ascii="Arial" w:eastAsia="SimSun" w:hAnsi="Arial"/>
                <w:sz w:val="18"/>
                <w:lang w:eastAsia="sv-SE"/>
              </w:rPr>
              <w:t>4.5.8.1 EN-DC FR1 interruptions at switching between two uplink carriers</w:t>
            </w:r>
          </w:p>
        </w:tc>
        <w:tc>
          <w:tcPr>
            <w:tcW w:w="4016" w:type="dxa"/>
            <w:tcBorders>
              <w:top w:val="single" w:sz="4" w:space="0" w:color="auto"/>
              <w:left w:val="single" w:sz="4" w:space="0" w:color="auto"/>
              <w:bottom w:val="single" w:sz="4" w:space="0" w:color="auto"/>
              <w:right w:val="single" w:sz="4" w:space="0" w:color="auto"/>
            </w:tcBorders>
          </w:tcPr>
          <w:p w14:paraId="597590FE" w14:textId="77777777" w:rsidR="00D7488E" w:rsidRPr="00D0162F" w:rsidRDefault="00D7488E" w:rsidP="00FB3D85">
            <w:pPr>
              <w:keepNext/>
              <w:keepLines/>
              <w:spacing w:after="0"/>
              <w:rPr>
                <w:rFonts w:ascii="Arial" w:eastAsia="SimSun" w:hAnsi="Arial"/>
                <w:sz w:val="18"/>
                <w:lang w:eastAsia="zh-CN"/>
              </w:rPr>
            </w:pPr>
            <w:proofErr w:type="spellStart"/>
            <w:r w:rsidRPr="00D0162F">
              <w:rPr>
                <w:rFonts w:ascii="Arial" w:eastAsia="SimSun" w:hAnsi="Arial"/>
                <w:sz w:val="18"/>
                <w:lang w:eastAsia="zh-CN"/>
              </w:rPr>
              <w:t>N</w:t>
            </w:r>
            <w:r w:rsidRPr="00D0162F">
              <w:rPr>
                <w:rFonts w:ascii="Arial" w:eastAsia="SimSun" w:hAnsi="Arial"/>
                <w:sz w:val="18"/>
                <w:vertAlign w:val="subscript"/>
                <w:lang w:eastAsia="zh-CN"/>
              </w:rPr>
              <w:t>oc</w:t>
            </w:r>
            <w:proofErr w:type="spellEnd"/>
            <w:r w:rsidRPr="00D0162F">
              <w:rPr>
                <w:rFonts w:ascii="Arial" w:eastAsia="SimSun" w:hAnsi="Arial"/>
                <w:sz w:val="18"/>
                <w:lang w:eastAsia="zh-CN"/>
              </w:rPr>
              <w:t>: -104dBm/15kHz</w:t>
            </w:r>
          </w:p>
          <w:p w14:paraId="0E484548" w14:textId="77777777" w:rsidR="00D7488E" w:rsidRPr="00D0162F" w:rsidRDefault="00D7488E" w:rsidP="00FB3D85">
            <w:pPr>
              <w:keepNext/>
              <w:keepLines/>
              <w:spacing w:after="0"/>
              <w:rPr>
                <w:rFonts w:ascii="Arial" w:eastAsia="SimSun" w:hAnsi="Arial"/>
                <w:sz w:val="18"/>
                <w:lang w:eastAsia="zh-CN"/>
              </w:rPr>
            </w:pPr>
            <w:proofErr w:type="spellStart"/>
            <w:r w:rsidRPr="00D0162F">
              <w:rPr>
                <w:rFonts w:ascii="Arial" w:eastAsia="SimSun" w:hAnsi="Arial"/>
                <w:sz w:val="18"/>
                <w:lang w:eastAsia="zh-CN"/>
              </w:rPr>
              <w:t>Ê</w:t>
            </w:r>
            <w:r w:rsidRPr="00D0162F">
              <w:rPr>
                <w:rFonts w:ascii="Arial" w:eastAsia="SimSun" w:hAnsi="Arial"/>
                <w:sz w:val="18"/>
                <w:vertAlign w:val="subscript"/>
                <w:lang w:eastAsia="zh-CN"/>
              </w:rPr>
              <w:t>s</w:t>
            </w:r>
            <w:proofErr w:type="spellEnd"/>
            <w:r w:rsidRPr="00D0162F">
              <w:rPr>
                <w:rFonts w:ascii="Arial" w:eastAsia="SimSun" w:hAnsi="Arial"/>
                <w:sz w:val="18"/>
                <w:lang w:eastAsia="zh-CN"/>
              </w:rPr>
              <w:t xml:space="preserve"> / </w:t>
            </w:r>
            <w:proofErr w:type="spellStart"/>
            <w:r w:rsidRPr="00D0162F">
              <w:rPr>
                <w:rFonts w:ascii="Arial" w:eastAsia="SimSun" w:hAnsi="Arial"/>
                <w:sz w:val="18"/>
                <w:lang w:eastAsia="zh-CN"/>
              </w:rPr>
              <w:t>N</w:t>
            </w:r>
            <w:r w:rsidRPr="00D0162F">
              <w:rPr>
                <w:rFonts w:ascii="Arial" w:eastAsia="SimSun" w:hAnsi="Arial"/>
                <w:sz w:val="18"/>
                <w:vertAlign w:val="subscript"/>
                <w:lang w:eastAsia="zh-CN"/>
              </w:rPr>
              <w:t>oc</w:t>
            </w:r>
            <w:proofErr w:type="spellEnd"/>
            <w:r w:rsidRPr="00D0162F">
              <w:rPr>
                <w:rFonts w:ascii="Arial" w:eastAsia="SimSun" w:hAnsi="Arial"/>
                <w:sz w:val="18"/>
                <w:lang w:eastAsia="zh-CN"/>
              </w:rPr>
              <w:t>: 17dB</w:t>
            </w:r>
          </w:p>
        </w:tc>
        <w:tc>
          <w:tcPr>
            <w:tcW w:w="1641" w:type="dxa"/>
            <w:tcBorders>
              <w:top w:val="single" w:sz="4" w:space="0" w:color="auto"/>
              <w:left w:val="single" w:sz="4" w:space="0" w:color="auto"/>
              <w:bottom w:val="single" w:sz="4" w:space="0" w:color="auto"/>
              <w:right w:val="single" w:sz="4" w:space="0" w:color="auto"/>
            </w:tcBorders>
          </w:tcPr>
          <w:p w14:paraId="059688F1" w14:textId="77777777" w:rsidR="00D7488E" w:rsidRPr="00D0162F" w:rsidRDefault="00D7488E" w:rsidP="00FB3D85">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p w14:paraId="7B103859" w14:textId="77777777" w:rsidR="00D7488E" w:rsidRPr="00D0162F" w:rsidRDefault="00D7488E" w:rsidP="00FB3D85">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tc>
        <w:tc>
          <w:tcPr>
            <w:tcW w:w="2816" w:type="dxa"/>
            <w:gridSpan w:val="2"/>
            <w:tcBorders>
              <w:top w:val="single" w:sz="4" w:space="0" w:color="auto"/>
              <w:left w:val="single" w:sz="4" w:space="0" w:color="auto"/>
              <w:bottom w:val="single" w:sz="4" w:space="0" w:color="auto"/>
              <w:right w:val="single" w:sz="4" w:space="0" w:color="auto"/>
            </w:tcBorders>
          </w:tcPr>
          <w:p w14:paraId="384EB461" w14:textId="77777777" w:rsidR="00D7488E" w:rsidRPr="00D0162F" w:rsidRDefault="00D7488E" w:rsidP="00FB3D85">
            <w:pPr>
              <w:keepNext/>
              <w:keepLines/>
              <w:spacing w:after="0"/>
              <w:rPr>
                <w:rFonts w:ascii="Arial" w:eastAsia="SimSun" w:hAnsi="Arial"/>
                <w:sz w:val="18"/>
                <w:lang w:eastAsia="zh-CN"/>
              </w:rPr>
            </w:pPr>
            <w:proofErr w:type="spellStart"/>
            <w:r w:rsidRPr="00D0162F">
              <w:rPr>
                <w:rFonts w:ascii="Arial" w:eastAsia="SimSun" w:hAnsi="Arial"/>
                <w:sz w:val="18"/>
                <w:shd w:val="clear" w:color="auto" w:fill="FFFFFF"/>
                <w:lang w:eastAsia="zh-CN"/>
              </w:rPr>
              <w:t>N</w:t>
            </w:r>
            <w:r w:rsidRPr="00D0162F">
              <w:rPr>
                <w:rFonts w:ascii="Arial" w:eastAsia="SimSun" w:hAnsi="Arial"/>
                <w:sz w:val="18"/>
                <w:shd w:val="clear" w:color="auto" w:fill="FFFFFF"/>
                <w:vertAlign w:val="subscript"/>
                <w:lang w:eastAsia="zh-CN"/>
              </w:rPr>
              <w:t>oc</w:t>
            </w:r>
            <w:proofErr w:type="spellEnd"/>
            <w:r w:rsidRPr="00D0162F">
              <w:rPr>
                <w:rFonts w:ascii="Arial" w:eastAsia="SimSun" w:hAnsi="Arial"/>
                <w:sz w:val="18"/>
                <w:shd w:val="clear" w:color="auto" w:fill="FFFFFF"/>
                <w:lang w:eastAsia="zh-CN"/>
              </w:rPr>
              <w:t xml:space="preserve">: </w:t>
            </w:r>
            <w:r w:rsidRPr="00D0162F">
              <w:rPr>
                <w:rFonts w:ascii="Arial" w:eastAsia="SimSun" w:hAnsi="Arial"/>
                <w:sz w:val="18"/>
                <w:shd w:val="clear" w:color="auto" w:fill="FFFFFF"/>
                <w:lang w:eastAsia="sv-SE"/>
              </w:rPr>
              <w:t>-104dBm/15kHz</w:t>
            </w:r>
          </w:p>
          <w:p w14:paraId="3E6AC56E" w14:textId="77777777" w:rsidR="00D7488E" w:rsidRPr="00D0162F" w:rsidRDefault="00D7488E" w:rsidP="00FB3D85">
            <w:pPr>
              <w:keepNext/>
              <w:keepLines/>
              <w:spacing w:after="0"/>
              <w:rPr>
                <w:rFonts w:ascii="Arial" w:eastAsia="SimSun" w:hAnsi="Arial"/>
                <w:sz w:val="18"/>
                <w:shd w:val="clear" w:color="auto" w:fill="FFFFFF"/>
                <w:lang w:eastAsia="zh-CN"/>
              </w:rPr>
            </w:pPr>
            <w:proofErr w:type="spellStart"/>
            <w:r w:rsidRPr="00D0162F">
              <w:rPr>
                <w:rFonts w:ascii="Arial" w:eastAsia="SimSun" w:hAnsi="Arial"/>
                <w:sz w:val="18"/>
                <w:lang w:eastAsia="zh-CN"/>
              </w:rPr>
              <w:t>Ês</w:t>
            </w:r>
            <w:proofErr w:type="spellEnd"/>
            <w:r w:rsidRPr="00D0162F">
              <w:rPr>
                <w:rFonts w:ascii="Arial" w:eastAsia="SimSun" w:hAnsi="Arial"/>
                <w:sz w:val="18"/>
                <w:lang w:eastAsia="zh-CN"/>
              </w:rPr>
              <w:t xml:space="preserve"> /</w:t>
            </w:r>
            <w:r w:rsidRPr="00D0162F">
              <w:rPr>
                <w:rFonts w:ascii="Arial" w:eastAsia="SimSun" w:hAnsi="Arial"/>
                <w:sz w:val="18"/>
                <w:shd w:val="clear" w:color="auto" w:fill="FFFFFF"/>
                <w:lang w:eastAsia="zh-CN"/>
              </w:rPr>
              <w:t xml:space="preserve"> </w:t>
            </w:r>
            <w:proofErr w:type="spellStart"/>
            <w:r w:rsidRPr="00D0162F">
              <w:rPr>
                <w:rFonts w:ascii="Arial" w:eastAsia="SimSun" w:hAnsi="Arial"/>
                <w:sz w:val="18"/>
                <w:shd w:val="clear" w:color="auto" w:fill="FFFFFF"/>
                <w:lang w:eastAsia="zh-CN"/>
              </w:rPr>
              <w:t>N</w:t>
            </w:r>
            <w:r w:rsidRPr="00D0162F">
              <w:rPr>
                <w:rFonts w:ascii="Arial" w:eastAsia="SimSun" w:hAnsi="Arial"/>
                <w:sz w:val="18"/>
                <w:shd w:val="clear" w:color="auto" w:fill="FFFFFF"/>
                <w:vertAlign w:val="subscript"/>
                <w:lang w:eastAsia="zh-CN"/>
              </w:rPr>
              <w:t>oc</w:t>
            </w:r>
            <w:proofErr w:type="spellEnd"/>
            <w:r w:rsidRPr="00D0162F">
              <w:rPr>
                <w:rFonts w:ascii="Arial" w:eastAsia="SimSun" w:hAnsi="Arial"/>
                <w:sz w:val="18"/>
                <w:lang w:eastAsia="zh-CN"/>
              </w:rPr>
              <w:t>: 17dB</w:t>
            </w: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20219" w14:textId="77777777" w:rsidR="00105FA5" w:rsidRDefault="00105FA5">
      <w:r>
        <w:separator/>
      </w:r>
    </w:p>
  </w:endnote>
  <w:endnote w:type="continuationSeparator" w:id="0">
    <w:p w14:paraId="36452F52" w14:textId="77777777" w:rsidR="00105FA5" w:rsidRDefault="00105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16DE5" w14:textId="77777777" w:rsidR="00105FA5" w:rsidRDefault="00105FA5">
      <w:r>
        <w:separator/>
      </w:r>
    </w:p>
  </w:footnote>
  <w:footnote w:type="continuationSeparator" w:id="0">
    <w:p w14:paraId="3DEDBC16" w14:textId="77777777" w:rsidR="00105FA5" w:rsidRDefault="00105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87054A7"/>
    <w:multiLevelType w:val="hybridMultilevel"/>
    <w:tmpl w:val="BF2EC070"/>
    <w:lvl w:ilvl="0" w:tplc="5036BAB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8"/>
  </w:num>
  <w:num w:numId="3">
    <w:abstractNumId w:val="27"/>
  </w:num>
  <w:num w:numId="4">
    <w:abstractNumId w:val="21"/>
  </w:num>
  <w:num w:numId="5">
    <w:abstractNumId w:val="32"/>
  </w:num>
  <w:num w:numId="6">
    <w:abstractNumId w:val="3"/>
  </w:num>
  <w:num w:numId="7">
    <w:abstractNumId w:val="45"/>
  </w:num>
  <w:num w:numId="8">
    <w:abstractNumId w:val="38"/>
  </w:num>
  <w:num w:numId="9">
    <w:abstractNumId w:val="31"/>
  </w:num>
  <w:num w:numId="10">
    <w:abstractNumId w:val="37"/>
  </w:num>
  <w:num w:numId="11">
    <w:abstractNumId w:val="42"/>
  </w:num>
  <w:num w:numId="12">
    <w:abstractNumId w:val="10"/>
  </w:num>
  <w:num w:numId="13">
    <w:abstractNumId w:val="36"/>
  </w:num>
  <w:num w:numId="14">
    <w:abstractNumId w:val="35"/>
  </w:num>
  <w:num w:numId="15">
    <w:abstractNumId w:val="2"/>
  </w:num>
  <w:num w:numId="16">
    <w:abstractNumId w:val="7"/>
  </w:num>
  <w:num w:numId="17">
    <w:abstractNumId w:val="0"/>
  </w:num>
  <w:num w:numId="18">
    <w:abstractNumId w:val="6"/>
  </w:num>
  <w:num w:numId="19">
    <w:abstractNumId w:val="26"/>
  </w:num>
  <w:num w:numId="20">
    <w:abstractNumId w:val="16"/>
  </w:num>
  <w:num w:numId="21">
    <w:abstractNumId w:val="41"/>
  </w:num>
  <w:num w:numId="22">
    <w:abstractNumId w:val="46"/>
  </w:num>
  <w:num w:numId="23">
    <w:abstractNumId w:val="48"/>
  </w:num>
  <w:num w:numId="24">
    <w:abstractNumId w:val="19"/>
  </w:num>
  <w:num w:numId="25">
    <w:abstractNumId w:val="24"/>
  </w:num>
  <w:num w:numId="26">
    <w:abstractNumId w:val="14"/>
  </w:num>
  <w:num w:numId="27">
    <w:abstractNumId w:val="40"/>
  </w:num>
  <w:num w:numId="28">
    <w:abstractNumId w:val="43"/>
  </w:num>
  <w:num w:numId="29">
    <w:abstractNumId w:val="22"/>
  </w:num>
  <w:num w:numId="30">
    <w:abstractNumId w:val="13"/>
  </w:num>
  <w:num w:numId="31">
    <w:abstractNumId w:val="34"/>
  </w:num>
  <w:num w:numId="32">
    <w:abstractNumId w:val="15"/>
  </w:num>
  <w:num w:numId="33">
    <w:abstractNumId w:val="1"/>
  </w:num>
  <w:num w:numId="34">
    <w:abstractNumId w:val="20"/>
  </w:num>
  <w:num w:numId="35">
    <w:abstractNumId w:val="25"/>
  </w:num>
  <w:num w:numId="36">
    <w:abstractNumId w:val="47"/>
  </w:num>
  <w:num w:numId="37">
    <w:abstractNumId w:val="12"/>
  </w:num>
  <w:num w:numId="38">
    <w:abstractNumId w:val="4"/>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5"/>
  </w:num>
  <w:num w:numId="42">
    <w:abstractNumId w:val="39"/>
  </w:num>
  <w:num w:numId="43">
    <w:abstractNumId w:val="33"/>
  </w:num>
  <w:num w:numId="44">
    <w:abstractNumId w:val="9"/>
  </w:num>
  <w:num w:numId="45">
    <w:abstractNumId w:val="11"/>
  </w:num>
  <w:num w:numId="46">
    <w:abstractNumId w:val="30"/>
  </w:num>
  <w:num w:numId="47">
    <w:abstractNumId w:val="29"/>
  </w:num>
  <w:num w:numId="48">
    <w:abstractNumId w:val="8"/>
  </w:num>
  <w:num w:numId="49">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37FA"/>
    <w:rsid w:val="000F403F"/>
    <w:rsid w:val="000F4165"/>
    <w:rsid w:val="000F682C"/>
    <w:rsid w:val="00102F8F"/>
    <w:rsid w:val="00103E5A"/>
    <w:rsid w:val="00104183"/>
    <w:rsid w:val="00105FA5"/>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1F71DC"/>
    <w:rsid w:val="00200705"/>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7FE"/>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6F66"/>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584F"/>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AB9"/>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038"/>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4363</TotalTime>
  <Pages>12</Pages>
  <Words>2903</Words>
  <Characters>16548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1042</cp:revision>
  <cp:lastPrinted>1899-12-31T23:00:00Z</cp:lastPrinted>
  <dcterms:created xsi:type="dcterms:W3CDTF">2020-02-03T08:32:00Z</dcterms:created>
  <dcterms:modified xsi:type="dcterms:W3CDTF">2024-02-19T07:31:00Z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