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R5-241167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title of 8.1.5.9.1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7AA6DD" w:rsidR="001E41F3" w:rsidRDefault="00A4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ABD83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title has RACS as well as UL Segmentation. There are two different PICS defined for RACS(</w:t>
            </w:r>
            <w:r w:rsidRPr="004F2516">
              <w:rPr>
                <w:noProof/>
              </w:rPr>
              <w:t>pc_5GC_RACS</w:t>
            </w:r>
            <w:r>
              <w:rPr>
                <w:noProof/>
              </w:rPr>
              <w:t>) and UL segmentation(</w:t>
            </w:r>
            <w:r w:rsidRPr="004F2516">
              <w:rPr>
                <w:noProof/>
              </w:rPr>
              <w:t>pc_NR_UL_Segmentation</w:t>
            </w:r>
            <w:r>
              <w:rPr>
                <w:noProof/>
              </w:rPr>
              <w:t>) but RACS is not used in applicability ie 8.1.5.9.1 applicability only uses UL segmentation(</w:t>
            </w:r>
            <w:r w:rsidRPr="004F2516">
              <w:rPr>
                <w:noProof/>
              </w:rPr>
              <w:t>pc_NR_UL_Segmentation</w:t>
            </w:r>
            <w:r>
              <w:rPr>
                <w:noProof/>
              </w:rPr>
              <w:t>).Therefore, having RACS in title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E0E39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RACS from the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7392B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of the test case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FCD5F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A3371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55A7E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0ED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1875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44986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C5DF3" w14:textId="77777777" w:rsidR="008863B9" w:rsidRPr="008C105D" w:rsidRDefault="001675C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105D">
              <w:rPr>
                <w:noProof/>
                <w:highlight w:val="yellow"/>
              </w:rPr>
              <w:t>R1:</w:t>
            </w:r>
          </w:p>
          <w:p w14:paraId="6ACA4173" w14:textId="073A2881" w:rsidR="001675C0" w:rsidRDefault="001675C0">
            <w:pPr>
              <w:pStyle w:val="CRCoverPage"/>
              <w:spacing w:after="0"/>
              <w:ind w:left="100"/>
              <w:rPr>
                <w:noProof/>
              </w:rPr>
            </w:pPr>
            <w:r w:rsidRPr="008C105D">
              <w:rPr>
                <w:noProof/>
                <w:highlight w:val="yellow"/>
              </w:rPr>
              <w:t xml:space="preserve">Update title to align with 8.1.5.9.2 and 8.1.5.9.3 ie RRC Message </w:t>
            </w:r>
            <w:r w:rsidRPr="00AC5668">
              <w:rPr>
                <w:noProof/>
                <w:highlight w:val="yellow"/>
              </w:rPr>
              <w:t xml:space="preserve">followed by </w:t>
            </w:r>
            <w:r w:rsidR="00AC5668" w:rsidRPr="00AC5668">
              <w:rPr>
                <w:noProof/>
                <w:highlight w:val="yellow"/>
              </w:rPr>
              <w:t>UL segment transfer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6ACAD4" w:rsidR="001E41F3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A43B27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14FF710C" w14:textId="77777777" w:rsidR="00A43B27" w:rsidRPr="00CD02FD" w:rsidRDefault="00A43B27" w:rsidP="00A43B27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A08D49" w14:textId="77777777" w:rsidR="00A43B27" w:rsidRPr="00CD02FD" w:rsidRDefault="00A43B27" w:rsidP="00A43B27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A43B27" w:rsidRPr="00CD02FD" w14:paraId="7CE57A58" w14:textId="77777777" w:rsidTr="003E559F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858FEA3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092D9A3F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5830D13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994F7D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378B7A74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A43B27" w:rsidRPr="00CD02FD" w14:paraId="31C42D4A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A9389BE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5917F698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75C0462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020CAF0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51640E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6F557CC0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4E0A4E2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7C64A83F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3C976BAD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80AB02E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6D15908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148E3E16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3D9FD48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37A80AFE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4BA799B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0D80627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A70CDA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7752AD68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FF0913C" w14:textId="77777777" w:rsidR="00A43B27" w:rsidRPr="00CD02FD" w:rsidRDefault="00A43B27" w:rsidP="003E559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3B0069F6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EDE0EE" w14:textId="77777777" w:rsidR="00A43B27" w:rsidRPr="00CD02FD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5DAC6C7" w14:textId="77777777" w:rsidR="00A43B27" w:rsidRPr="00CD02FD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508A299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3B27" w:rsidRPr="00CD02FD" w14:paraId="39EF2707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D36937" w14:textId="77777777" w:rsidR="00A43B27" w:rsidRPr="00CD02FD" w:rsidRDefault="00A43B27" w:rsidP="003E559F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7E783553" w14:textId="77777777" w:rsidR="00A43B27" w:rsidRPr="00CD02FD" w:rsidRDefault="00A43B27" w:rsidP="003E559F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4A2A2E4" w14:textId="77777777" w:rsidR="00A43B27" w:rsidRPr="00CD02FD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4FFAD7" w14:textId="77777777" w:rsidR="00A43B27" w:rsidRPr="00CD02FD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D56E72A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</w:tbl>
    <w:p w14:paraId="54F3DFE3" w14:textId="46A78B14" w:rsidR="00A43B27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A43B27" w:rsidRPr="00CD02FD" w14:paraId="1E8A21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37135493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7BA06829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53C8E827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D7EF25D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6A24BD9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43B27" w:rsidRPr="00CD02FD" w14:paraId="5186204E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437B8F5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8.1.5.9.1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58BF68B1" w14:textId="27F25622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del w:id="11" w:author="Kalahasti, Narendra" w:date="2024-02-16T15:44:00Z">
              <w:r w:rsidRPr="00CD02FD" w:rsidDel="00A43B27">
                <w:rPr>
                  <w:sz w:val="16"/>
                  <w:szCs w:val="16"/>
                </w:rPr>
                <w:delText xml:space="preserve">RACS / </w:delText>
              </w:r>
            </w:del>
            <w:proofErr w:type="spellStart"/>
            <w:ins w:id="12" w:author="Kalahasti, Narendra" w:date="2024-02-27T13:44:00Z">
              <w:r w:rsidR="009E3C9E" w:rsidRPr="0058236D">
                <w:rPr>
                  <w:sz w:val="16"/>
                  <w:szCs w:val="16"/>
                  <w:highlight w:val="yellow"/>
                </w:rPr>
                <w:t>UECapabilityInformation</w:t>
              </w:r>
              <w:proofErr w:type="spellEnd"/>
              <w:r w:rsidR="009E3C9E" w:rsidRPr="0058236D">
                <w:rPr>
                  <w:sz w:val="16"/>
                  <w:szCs w:val="16"/>
                  <w:highlight w:val="yellow"/>
                </w:rPr>
                <w:t xml:space="preserve"> /</w:t>
              </w:r>
            </w:ins>
            <w:ins w:id="13" w:author="Kalahasti, Narendra" w:date="2024-02-27T13:45:00Z">
              <w:r w:rsidR="009E3C9E">
                <w:rPr>
                  <w:sz w:val="16"/>
                  <w:szCs w:val="16"/>
                </w:rPr>
                <w:t xml:space="preserve"> </w:t>
              </w:r>
            </w:ins>
            <w:r w:rsidRPr="00CD02FD">
              <w:rPr>
                <w:sz w:val="16"/>
                <w:szCs w:val="16"/>
              </w:rPr>
              <w:t xml:space="preserve">UL </w:t>
            </w:r>
            <w:del w:id="14" w:author="Kalahasti, Narendra" w:date="2024-02-27T14:55:00Z">
              <w:r w:rsidRPr="002C07F9" w:rsidDel="002C07F9">
                <w:rPr>
                  <w:sz w:val="16"/>
                  <w:szCs w:val="16"/>
                  <w:highlight w:val="yellow"/>
                  <w:rPrChange w:id="15" w:author="Kalahasti, Narendra" w:date="2024-02-27T14:55:00Z">
                    <w:rPr>
                      <w:sz w:val="16"/>
                      <w:szCs w:val="16"/>
                    </w:rPr>
                  </w:rPrChange>
                </w:rPr>
                <w:delText>Message</w:delText>
              </w:r>
              <w:r w:rsidRPr="00CD02FD" w:rsidDel="002C07F9">
                <w:rPr>
                  <w:sz w:val="16"/>
                  <w:szCs w:val="16"/>
                </w:rPr>
                <w:delText xml:space="preserve"> </w:delText>
              </w:r>
            </w:del>
            <w:del w:id="16" w:author="Kalahasti, Narendra" w:date="2024-02-27T15:26:00Z">
              <w:r w:rsidRPr="00627C41" w:rsidDel="00AB59FD">
                <w:rPr>
                  <w:sz w:val="16"/>
                  <w:szCs w:val="16"/>
                  <w:highlight w:val="yellow"/>
                  <w:rPrChange w:id="17" w:author="Kalahasti, Narendra" w:date="2024-02-27T15:29:00Z">
                    <w:rPr>
                      <w:sz w:val="16"/>
                      <w:szCs w:val="16"/>
                    </w:rPr>
                  </w:rPrChange>
                </w:rPr>
                <w:delText>S</w:delText>
              </w:r>
            </w:del>
            <w:ins w:id="18" w:author="Kalahasti, Narendra" w:date="2024-02-27T15:26:00Z">
              <w:r w:rsidR="00AB59FD" w:rsidRPr="00627C41">
                <w:rPr>
                  <w:sz w:val="16"/>
                  <w:szCs w:val="16"/>
                  <w:highlight w:val="yellow"/>
                  <w:rPrChange w:id="19" w:author="Kalahasti, Narendra" w:date="2024-02-27T15:29:00Z">
                    <w:rPr>
                      <w:sz w:val="16"/>
                      <w:szCs w:val="16"/>
                    </w:rPr>
                  </w:rPrChange>
                </w:rPr>
                <w:t>s</w:t>
              </w:r>
            </w:ins>
            <w:r w:rsidRPr="00CD02FD">
              <w:rPr>
                <w:sz w:val="16"/>
                <w:szCs w:val="16"/>
              </w:rPr>
              <w:t>egment transfer</w:t>
            </w:r>
            <w:del w:id="20" w:author="Kalahasti, Narendra" w:date="2024-02-27T13:45:00Z">
              <w:r w:rsidRPr="00CD02FD" w:rsidDel="009E3C9E">
                <w:rPr>
                  <w:sz w:val="16"/>
                  <w:szCs w:val="16"/>
                </w:rPr>
                <w:delText xml:space="preserve"> </w:delText>
              </w:r>
              <w:r w:rsidRPr="0058236D" w:rsidDel="009E3C9E">
                <w:rPr>
                  <w:sz w:val="16"/>
                  <w:szCs w:val="16"/>
                  <w:highlight w:val="yellow"/>
                </w:rPr>
                <w:delText xml:space="preserve">/ </w:delText>
              </w:r>
            </w:del>
            <w:del w:id="21" w:author="Kalahasti, Narendra" w:date="2024-02-27T13:44:00Z">
              <w:r w:rsidRPr="0058236D" w:rsidDel="009E3C9E">
                <w:rPr>
                  <w:sz w:val="16"/>
                  <w:szCs w:val="16"/>
                  <w:highlight w:val="yellow"/>
                </w:rPr>
                <w:delText>UECapabilityInformation</w:delText>
              </w:r>
            </w:del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42203866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92082AF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C129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F42676A" w14:textId="2725351E" w:rsidR="00A43B27" w:rsidRPr="00CD02FD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r w:rsidRPr="00CD02FD">
              <w:t xml:space="preserve">RRC message </w:t>
            </w:r>
            <w:del w:id="22" w:author="Kalahasti, Narendra" w:date="2024-02-27T15:29:00Z">
              <w:r w:rsidRPr="00627C41" w:rsidDel="00627C41">
                <w:rPr>
                  <w:highlight w:val="yellow"/>
                  <w:rPrChange w:id="23" w:author="Kalahasti, Narendra" w:date="2024-02-27T15:29:00Z">
                    <w:rPr/>
                  </w:rPrChange>
                </w:rPr>
                <w:delText>S</w:delText>
              </w:r>
            </w:del>
            <w:ins w:id="24" w:author="Kalahasti, Narendra" w:date="2024-02-27T15:29:00Z">
              <w:r w:rsidR="00627C41" w:rsidRPr="00627C41">
                <w:rPr>
                  <w:highlight w:val="yellow"/>
                  <w:rPrChange w:id="25" w:author="Kalahasti, Narendra" w:date="2024-02-27T15:29:00Z">
                    <w:rPr/>
                  </w:rPrChange>
                </w:rPr>
                <w:t>s</w:t>
              </w:r>
            </w:ins>
            <w:r w:rsidRPr="00CD02FD">
              <w:t>egmentation in the UL</w:t>
            </w:r>
          </w:p>
        </w:tc>
      </w:tr>
      <w:tr w:rsidR="00A43B27" w:rsidRPr="00CD02FD" w14:paraId="2A107533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1921F2A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8.1.5.9.2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DC24507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20DF1548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94028D3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D6AECF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CD02FD" w14:paraId="0B6FA0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6D0057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8.1.5.9.3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4B2E923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0EA6D443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29BB39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29004BFB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CD02FD" w14:paraId="6592E287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5470BAD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03BC98DC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7540DFB9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4D3B810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5949216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214AFD85" w14:textId="77777777" w:rsidR="00A43B27" w:rsidRDefault="00A43B27" w:rsidP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p w14:paraId="1A442CDC" w14:textId="6E7C63E0" w:rsidR="00A43B27" w:rsidRPr="00A43B27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A43B27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sectPr w:rsidR="00A43B27" w:rsidRPr="00A4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E559" w14:textId="77777777" w:rsidR="00543925" w:rsidRDefault="00543925">
      <w:r>
        <w:separator/>
      </w:r>
    </w:p>
  </w:endnote>
  <w:endnote w:type="continuationSeparator" w:id="0">
    <w:p w14:paraId="55696FB5" w14:textId="77777777" w:rsidR="00543925" w:rsidRDefault="0054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2B2D" w14:textId="77777777" w:rsidR="00543925" w:rsidRDefault="00543925">
      <w:r>
        <w:separator/>
      </w:r>
    </w:p>
  </w:footnote>
  <w:footnote w:type="continuationSeparator" w:id="0">
    <w:p w14:paraId="58E45573" w14:textId="77777777" w:rsidR="00543925" w:rsidRDefault="00543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88F"/>
    <w:rsid w:val="00145D43"/>
    <w:rsid w:val="001675C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F9"/>
    <w:rsid w:val="002C6CC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3925"/>
    <w:rsid w:val="00547111"/>
    <w:rsid w:val="0058236D"/>
    <w:rsid w:val="00592D74"/>
    <w:rsid w:val="005E2C44"/>
    <w:rsid w:val="00621188"/>
    <w:rsid w:val="006257ED"/>
    <w:rsid w:val="00627C41"/>
    <w:rsid w:val="00665C47"/>
    <w:rsid w:val="00695808"/>
    <w:rsid w:val="006B46FB"/>
    <w:rsid w:val="006E1875"/>
    <w:rsid w:val="006E21FB"/>
    <w:rsid w:val="006E29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05D"/>
    <w:rsid w:val="008F3789"/>
    <w:rsid w:val="008F686C"/>
    <w:rsid w:val="009148DE"/>
    <w:rsid w:val="00941E30"/>
    <w:rsid w:val="00946179"/>
    <w:rsid w:val="009777D9"/>
    <w:rsid w:val="00991B88"/>
    <w:rsid w:val="009A5753"/>
    <w:rsid w:val="009A579D"/>
    <w:rsid w:val="009E3297"/>
    <w:rsid w:val="009E3C9E"/>
    <w:rsid w:val="009F734F"/>
    <w:rsid w:val="00A00741"/>
    <w:rsid w:val="00A246B6"/>
    <w:rsid w:val="00A43B27"/>
    <w:rsid w:val="00A47E70"/>
    <w:rsid w:val="00A50CF0"/>
    <w:rsid w:val="00A7671C"/>
    <w:rsid w:val="00AA2CBC"/>
    <w:rsid w:val="00AB59FD"/>
    <w:rsid w:val="00AC566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7BF"/>
    <w:rsid w:val="00EB09B7"/>
    <w:rsid w:val="00EE7D7C"/>
    <w:rsid w:val="00F25D98"/>
    <w:rsid w:val="00F300FB"/>
    <w:rsid w:val="00F53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3B2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B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B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3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11</cp:revision>
  <cp:lastPrinted>1900-01-01T00:00:00Z</cp:lastPrinted>
  <dcterms:created xsi:type="dcterms:W3CDTF">2024-02-16T15:49:00Z</dcterms:created>
  <dcterms:modified xsi:type="dcterms:W3CDTF">2024-02-27T13:29:00Z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R5-241167</vt:lpwstr>
  </property>
  <property fmtid="{D5CDD505-2E9C-101B-9397-08002B2CF9AE}" pid="10" name="Spec#">
    <vt:lpwstr>38.523-2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title of 8.1.5.9.1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