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F41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R5-241153</w:t>
        </w:r>
      </w:fldSimple>
      <w:r w:rsidR="004446D8" w:rsidRPr="004446D8">
        <w:rPr>
          <w:b/>
          <w:i/>
          <w:noProof/>
          <w:sz w:val="28"/>
          <w:highlight w:val="yellow"/>
        </w:rPr>
        <w:t>r1</w:t>
      </w:r>
    </w:p>
    <w:p w14:paraId="7CB45193" w14:textId="77777777" w:rsidR="001E41F3" w:rsidRDefault="002141F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41FD"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41FD" w:rsidP="00547111">
            <w:pPr>
              <w:pStyle w:val="CRCoverPage"/>
              <w:spacing w:after="0"/>
              <w:rPr>
                <w:noProof/>
              </w:rPr>
            </w:pPr>
            <w:fldSimple w:instr=" DOCPROPERTY  Cr#  \* MERGEFORMAT ">
              <w:r w:rsidR="00E13F3D" w:rsidRPr="00410371">
                <w:rPr>
                  <w:b/>
                  <w:noProof/>
                  <w:sz w:val="28"/>
                </w:rPr>
                <w:t>0390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41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41F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41FD">
            <w:pPr>
              <w:pStyle w:val="CRCoverPage"/>
              <w:spacing w:after="0"/>
              <w:ind w:left="100"/>
              <w:rPr>
                <w:noProof/>
              </w:rPr>
            </w:pPr>
            <w:fldSimple w:instr=" DOCPROPERTY  CrTitle  \* MERGEFORMAT ">
              <w:r w:rsidR="002640DD">
                <w:t>Applicability update for PDSCH interference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41FD">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07096" w:rsidR="001E41F3" w:rsidRDefault="00D40A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41FD">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41FD">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41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41F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A0FA6" w:rsidR="001E41F3" w:rsidRDefault="001263ED">
            <w:pPr>
              <w:pStyle w:val="CRCoverPage"/>
              <w:spacing w:after="0"/>
              <w:ind w:left="100"/>
              <w:rPr>
                <w:noProof/>
              </w:rPr>
            </w:pPr>
            <w:r>
              <w:rPr>
                <w:noProof/>
              </w:rPr>
              <w:t>Applicability for PDSCH interference 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B429D" w:rsidR="001E41F3" w:rsidRDefault="001263ED">
            <w:pPr>
              <w:pStyle w:val="CRCoverPage"/>
              <w:spacing w:after="0"/>
              <w:ind w:left="100"/>
              <w:rPr>
                <w:noProof/>
              </w:rPr>
            </w:pPr>
            <w:r>
              <w:rPr>
                <w:noProof/>
              </w:rPr>
              <w:t>Applicability condition is updated for PDSCH interference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B811E" w:rsidR="001E41F3" w:rsidRDefault="001263ED">
            <w:pPr>
              <w:pStyle w:val="CRCoverPage"/>
              <w:spacing w:after="0"/>
              <w:ind w:left="100"/>
              <w:rPr>
                <w:noProof/>
              </w:rPr>
            </w:pPr>
            <w:r>
              <w:rPr>
                <w:noProof/>
              </w:rPr>
              <w:t>Applicability condition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3230B" w:rsidR="001E41F3" w:rsidRDefault="001263E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283D0" w14:textId="77777777" w:rsidR="008863B9" w:rsidRDefault="004446D8">
            <w:pPr>
              <w:pStyle w:val="CRCoverPage"/>
              <w:spacing w:after="0"/>
              <w:ind w:left="100"/>
              <w:rPr>
                <w:noProof/>
              </w:rPr>
            </w:pPr>
            <w:r w:rsidRPr="004446D8">
              <w:rPr>
                <w:noProof/>
                <w:highlight w:val="yellow"/>
              </w:rPr>
              <w:t>R1: Merged rows for different releases for PDSCH interference test cases</w:t>
            </w:r>
          </w:p>
          <w:p w14:paraId="6ACA4173" w14:textId="001A8F53" w:rsidR="006C176F" w:rsidRDefault="006C176F">
            <w:pPr>
              <w:pStyle w:val="CRCoverPage"/>
              <w:spacing w:after="0"/>
              <w:ind w:left="100"/>
              <w:rPr>
                <w:noProof/>
              </w:rPr>
            </w:pPr>
            <w:r w:rsidRPr="006C176F">
              <w:rPr>
                <w:noProof/>
                <w:highlight w:val="yellow"/>
              </w:rPr>
              <w:t>Added applicability for new subtests 5.2.3.1.16_2 and 5.2.3.2.17_2.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8EA84" w14:textId="77777777" w:rsidR="001263ED" w:rsidRDefault="001263ED" w:rsidP="001263E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D33444C" w14:textId="77777777" w:rsidR="001263ED" w:rsidRPr="002E56B9" w:rsidRDefault="001263ED" w:rsidP="001263ED">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46636657"/>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D00ED2" w14:textId="77777777" w:rsidR="001263ED" w:rsidRPr="002E56B9" w:rsidRDefault="001263ED" w:rsidP="001263ED">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Change w:id="11">
          <w:tblGrid>
            <w:gridCol w:w="1171"/>
            <w:gridCol w:w="4520"/>
            <w:gridCol w:w="850"/>
            <w:gridCol w:w="1134"/>
            <w:gridCol w:w="3197"/>
            <w:gridCol w:w="1559"/>
            <w:gridCol w:w="1984"/>
          </w:tblGrid>
        </w:tblGridChange>
      </w:tblGrid>
      <w:tr w:rsidR="001263ED" w:rsidRPr="002E56B9" w14:paraId="301702DA" w14:textId="77777777" w:rsidTr="00F74E48">
        <w:trPr>
          <w:tblHeader/>
          <w:jc w:val="center"/>
        </w:trPr>
        <w:tc>
          <w:tcPr>
            <w:tcW w:w="1171" w:type="dxa"/>
            <w:tcBorders>
              <w:top w:val="single" w:sz="4" w:space="0" w:color="auto"/>
              <w:left w:val="single" w:sz="4" w:space="0" w:color="auto"/>
              <w:bottom w:val="nil"/>
              <w:right w:val="single" w:sz="4" w:space="0" w:color="auto"/>
            </w:tcBorders>
            <w:hideMark/>
          </w:tcPr>
          <w:p w14:paraId="62D567D4" w14:textId="77777777" w:rsidR="001263ED" w:rsidRPr="002E56B9" w:rsidRDefault="001263ED" w:rsidP="00F74E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2FFD0C2E" w14:textId="77777777" w:rsidR="001263ED" w:rsidRPr="002E56B9" w:rsidRDefault="001263ED" w:rsidP="00F74E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9C90439" w14:textId="77777777" w:rsidR="001263ED" w:rsidRPr="002E56B9" w:rsidRDefault="001263ED" w:rsidP="00F74E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FB3CB6F" w14:textId="77777777" w:rsidR="001263ED" w:rsidRPr="002E56B9" w:rsidRDefault="001263ED" w:rsidP="00F74E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F903B2A" w14:textId="77777777" w:rsidR="001263ED" w:rsidRPr="002E56B9" w:rsidRDefault="001263ED" w:rsidP="00F74E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1B3A8BEF" w14:textId="77777777" w:rsidR="001263ED" w:rsidRPr="002E56B9" w:rsidRDefault="001263ED" w:rsidP="00F74E48">
            <w:pPr>
              <w:pStyle w:val="TAH"/>
            </w:pPr>
            <w:r w:rsidRPr="002E56B9">
              <w:t>Additional Information</w:t>
            </w:r>
          </w:p>
        </w:tc>
      </w:tr>
      <w:tr w:rsidR="001263ED" w:rsidRPr="002E56B9" w14:paraId="0B5C83C7" w14:textId="77777777" w:rsidTr="00F74E48">
        <w:trPr>
          <w:tblHeader/>
          <w:jc w:val="center"/>
        </w:trPr>
        <w:tc>
          <w:tcPr>
            <w:tcW w:w="1171" w:type="dxa"/>
            <w:tcBorders>
              <w:top w:val="nil"/>
              <w:left w:val="single" w:sz="4" w:space="0" w:color="auto"/>
              <w:bottom w:val="single" w:sz="4" w:space="0" w:color="auto"/>
              <w:right w:val="single" w:sz="4" w:space="0" w:color="auto"/>
            </w:tcBorders>
          </w:tcPr>
          <w:p w14:paraId="7DD5336B" w14:textId="77777777" w:rsidR="001263ED" w:rsidRPr="002E56B9" w:rsidRDefault="001263ED" w:rsidP="00F74E48">
            <w:pPr>
              <w:pStyle w:val="TAH"/>
            </w:pPr>
          </w:p>
        </w:tc>
        <w:tc>
          <w:tcPr>
            <w:tcW w:w="4520" w:type="dxa"/>
            <w:tcBorders>
              <w:top w:val="nil"/>
              <w:left w:val="single" w:sz="4" w:space="0" w:color="auto"/>
              <w:bottom w:val="single" w:sz="4" w:space="0" w:color="auto"/>
              <w:right w:val="single" w:sz="4" w:space="0" w:color="auto"/>
            </w:tcBorders>
          </w:tcPr>
          <w:p w14:paraId="772281FC" w14:textId="77777777" w:rsidR="001263ED" w:rsidRPr="002E56B9" w:rsidRDefault="001263ED" w:rsidP="00F74E48">
            <w:pPr>
              <w:pStyle w:val="TAH"/>
            </w:pPr>
          </w:p>
        </w:tc>
        <w:tc>
          <w:tcPr>
            <w:tcW w:w="850" w:type="dxa"/>
            <w:tcBorders>
              <w:top w:val="nil"/>
              <w:left w:val="single" w:sz="4" w:space="0" w:color="auto"/>
              <w:bottom w:val="single" w:sz="4" w:space="0" w:color="auto"/>
              <w:right w:val="single" w:sz="4" w:space="0" w:color="auto"/>
            </w:tcBorders>
          </w:tcPr>
          <w:p w14:paraId="01E192F7" w14:textId="77777777" w:rsidR="001263ED" w:rsidRPr="002E56B9" w:rsidRDefault="001263ED" w:rsidP="00F74E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5CFCF4B" w14:textId="77777777" w:rsidR="001263ED" w:rsidRPr="002E56B9" w:rsidRDefault="001263ED" w:rsidP="00F74E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050479D" w14:textId="77777777" w:rsidR="001263ED" w:rsidRPr="002E56B9" w:rsidRDefault="001263ED" w:rsidP="00F74E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2D83AF0" w14:textId="77777777" w:rsidR="001263ED" w:rsidRPr="002E56B9" w:rsidRDefault="001263ED" w:rsidP="00F74E48">
            <w:pPr>
              <w:pStyle w:val="TAH"/>
            </w:pPr>
          </w:p>
        </w:tc>
        <w:tc>
          <w:tcPr>
            <w:tcW w:w="1984" w:type="dxa"/>
            <w:tcBorders>
              <w:top w:val="nil"/>
              <w:left w:val="single" w:sz="4" w:space="0" w:color="auto"/>
              <w:bottom w:val="single" w:sz="4" w:space="0" w:color="auto"/>
              <w:right w:val="single" w:sz="4" w:space="0" w:color="auto"/>
            </w:tcBorders>
          </w:tcPr>
          <w:p w14:paraId="2C59C80E" w14:textId="77777777" w:rsidR="001263ED" w:rsidRPr="002E56B9" w:rsidRDefault="001263ED" w:rsidP="00F74E48">
            <w:pPr>
              <w:pStyle w:val="TAH"/>
            </w:pPr>
          </w:p>
        </w:tc>
      </w:tr>
      <w:tr w:rsidR="001263ED" w:rsidRPr="002E56B9" w14:paraId="5D43CB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80FBA" w14:textId="77777777" w:rsidR="001263ED" w:rsidRPr="002E56B9" w:rsidRDefault="001263ED" w:rsidP="00F74E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C059BE" w14:textId="77777777" w:rsidR="001263ED" w:rsidRPr="002E56B9" w:rsidRDefault="001263ED" w:rsidP="00F74E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F9B93"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302B"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84AC5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ED3C9A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EC4C9C" w14:textId="77777777" w:rsidR="001263ED" w:rsidRPr="002E56B9" w:rsidRDefault="001263ED" w:rsidP="00F74E48">
            <w:pPr>
              <w:pStyle w:val="TAL"/>
              <w:rPr>
                <w:b/>
                <w:lang w:eastAsia="zh-CN"/>
              </w:rPr>
            </w:pPr>
          </w:p>
        </w:tc>
      </w:tr>
      <w:tr w:rsidR="001263ED" w:rsidRPr="002E56B9" w14:paraId="5813A36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3E380" w14:textId="77777777" w:rsidR="001263ED" w:rsidRPr="002E56B9" w:rsidRDefault="001263ED" w:rsidP="00F74E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36B5E26" w14:textId="77777777" w:rsidR="001263ED" w:rsidRPr="002E56B9" w:rsidRDefault="001263ED" w:rsidP="00F74E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79792"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E859E"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8E67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5E9542"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90F4FE" w14:textId="77777777" w:rsidR="001263ED" w:rsidRPr="002E56B9" w:rsidRDefault="001263ED" w:rsidP="00F74E48">
            <w:pPr>
              <w:pStyle w:val="TAL"/>
              <w:rPr>
                <w:b/>
                <w:lang w:eastAsia="zh-CN"/>
              </w:rPr>
            </w:pPr>
          </w:p>
        </w:tc>
      </w:tr>
      <w:tr w:rsidR="001263ED" w:rsidRPr="002E56B9" w14:paraId="47AFDB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01B7B" w14:textId="77777777" w:rsidR="001263ED" w:rsidRPr="002E56B9" w:rsidRDefault="001263ED" w:rsidP="00F74E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BDB0397"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C25A3C0"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07EC2B" w14:textId="77777777" w:rsidR="001263ED" w:rsidRPr="002E56B9" w:rsidRDefault="001263ED" w:rsidP="00F74E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9FC0B5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54C84D1" w14:textId="77777777" w:rsidR="001263ED" w:rsidRPr="002E56B9" w:rsidRDefault="001263ED" w:rsidP="00F74E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9008D7"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7CACA54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829F39" w14:textId="77777777" w:rsidR="001263ED" w:rsidRPr="002E56B9" w:rsidRDefault="001263ED" w:rsidP="00F74E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E231C61"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04AACD"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195429" w14:textId="77777777" w:rsidR="001263ED" w:rsidRPr="002E56B9" w:rsidRDefault="001263ED" w:rsidP="00F74E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0BE92FF"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A19FBE8" w14:textId="77777777" w:rsidR="001263ED" w:rsidRPr="002E56B9" w:rsidRDefault="001263ED" w:rsidP="00F74E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1C0C1" w14:textId="77777777" w:rsidR="001263ED" w:rsidRPr="002E56B9" w:rsidRDefault="001263ED" w:rsidP="00F74E48">
            <w:pPr>
              <w:keepNext/>
              <w:keepLines/>
              <w:spacing w:after="0"/>
              <w:rPr>
                <w:rFonts w:ascii="Arial" w:hAnsi="Arial"/>
                <w:sz w:val="18"/>
              </w:rPr>
            </w:pPr>
          </w:p>
        </w:tc>
      </w:tr>
      <w:tr w:rsidR="001263ED" w:rsidRPr="002E56B9" w14:paraId="133887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4D3D55" w14:textId="77777777" w:rsidR="001263ED" w:rsidRPr="002E56B9" w:rsidRDefault="001263ED" w:rsidP="00F74E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5C36A3B1" w14:textId="77777777" w:rsidR="001263ED" w:rsidRPr="002E56B9" w:rsidRDefault="001263ED" w:rsidP="00F74E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2B7E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5393C"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318E5C"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F37E9"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80D357" w14:textId="77777777" w:rsidR="001263ED" w:rsidRPr="002E56B9" w:rsidRDefault="001263ED" w:rsidP="00F74E48">
            <w:pPr>
              <w:pStyle w:val="TAL"/>
            </w:pPr>
          </w:p>
        </w:tc>
      </w:tr>
      <w:tr w:rsidR="001263ED" w:rsidRPr="002E56B9" w14:paraId="298F38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AB10E41" w14:textId="77777777" w:rsidR="001263ED" w:rsidRPr="002E56B9" w:rsidRDefault="001263ED" w:rsidP="00F74E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57CDEC1" w14:textId="77777777" w:rsidR="001263ED" w:rsidRPr="002E56B9" w:rsidRDefault="001263ED" w:rsidP="00F74E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A77CA"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6CF4" w14:textId="77777777" w:rsidR="001263ED" w:rsidRPr="002E56B9" w:rsidRDefault="001263ED" w:rsidP="00F74E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82AAE0C" w14:textId="77777777" w:rsidR="001263ED" w:rsidRPr="002E56B9" w:rsidRDefault="001263ED" w:rsidP="00F74E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63E14A"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6D968" w14:textId="77777777" w:rsidR="001263ED" w:rsidRPr="002E56B9" w:rsidRDefault="001263ED" w:rsidP="00F74E48">
            <w:pPr>
              <w:pStyle w:val="TAL"/>
            </w:pPr>
          </w:p>
        </w:tc>
      </w:tr>
      <w:tr w:rsidR="001263ED" w:rsidRPr="002E56B9" w14:paraId="1DA8B7A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7C6E1F" w14:textId="77777777" w:rsidR="001263ED" w:rsidRPr="002E56B9" w:rsidRDefault="001263ED" w:rsidP="00F74E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1E99A236" w14:textId="77777777" w:rsidR="001263ED" w:rsidRPr="002E56B9" w:rsidRDefault="001263ED" w:rsidP="00F74E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6F0AA57"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C39256" w14:textId="77777777" w:rsidR="001263ED" w:rsidRPr="002E56B9" w:rsidRDefault="001263ED" w:rsidP="00F74E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ED1D910" w14:textId="77777777" w:rsidR="001263ED" w:rsidRPr="002E56B9" w:rsidRDefault="001263ED" w:rsidP="00F74E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81234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32A31F" w14:textId="77777777" w:rsidR="001263ED" w:rsidRPr="002E56B9" w:rsidRDefault="001263ED" w:rsidP="00F74E48">
            <w:pPr>
              <w:pStyle w:val="TAL"/>
            </w:pPr>
            <w:r w:rsidRPr="002E56B9">
              <w:t>NOTE 1</w:t>
            </w:r>
          </w:p>
        </w:tc>
      </w:tr>
      <w:tr w:rsidR="001263ED" w:rsidRPr="002E56B9" w14:paraId="74409A5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9B3266" w14:textId="77777777" w:rsidR="001263ED" w:rsidRPr="002E56B9" w:rsidRDefault="001263ED" w:rsidP="00F74E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18E968FF" w14:textId="77777777" w:rsidR="001263ED" w:rsidRPr="002E56B9" w:rsidRDefault="001263ED" w:rsidP="00F74E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DAE8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CDA6B"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E3F3E4"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105470"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401A9" w14:textId="77777777" w:rsidR="001263ED" w:rsidRPr="002E56B9" w:rsidRDefault="001263ED" w:rsidP="00F74E48">
            <w:pPr>
              <w:pStyle w:val="TAL"/>
            </w:pPr>
          </w:p>
        </w:tc>
      </w:tr>
      <w:tr w:rsidR="001263ED" w:rsidRPr="002E56B9" w14:paraId="0BA055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6DF5A9" w14:textId="77777777" w:rsidR="001263ED" w:rsidRPr="002E56B9" w:rsidRDefault="001263ED" w:rsidP="00F74E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2E76508D" w14:textId="77777777" w:rsidR="001263ED" w:rsidRPr="002E56B9" w:rsidRDefault="001263ED" w:rsidP="00F74E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0A51" w14:textId="77777777" w:rsidR="001263ED" w:rsidRPr="002E56B9" w:rsidRDefault="001263ED" w:rsidP="00F74E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177C8" w14:textId="77777777" w:rsidR="001263ED" w:rsidRPr="002E56B9" w:rsidRDefault="001263ED" w:rsidP="00F74E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DCE987" w14:textId="77777777" w:rsidR="001263ED" w:rsidRPr="002E56B9" w:rsidRDefault="001263ED" w:rsidP="00F74E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7D0E2"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55D12" w14:textId="77777777" w:rsidR="001263ED" w:rsidRPr="002E56B9" w:rsidRDefault="001263ED" w:rsidP="00F74E48">
            <w:pPr>
              <w:pStyle w:val="TAL"/>
            </w:pPr>
          </w:p>
        </w:tc>
      </w:tr>
      <w:tr w:rsidR="001263ED" w:rsidRPr="002E56B9" w14:paraId="05D0B1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097B23" w14:textId="77777777" w:rsidR="001263ED" w:rsidRPr="002E56B9" w:rsidRDefault="001263ED" w:rsidP="00F74E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3C5AE62" w14:textId="77777777" w:rsidR="001263ED" w:rsidRPr="002E56B9" w:rsidRDefault="001263ED" w:rsidP="00F74E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BF8FB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F9161B" w14:textId="77777777" w:rsidR="001263ED" w:rsidRPr="002E56B9" w:rsidRDefault="001263ED" w:rsidP="00F74E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AD1CD3F"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BBAFA6" w14:textId="77777777" w:rsidR="001263ED" w:rsidRPr="002E56B9" w:rsidRDefault="001263ED" w:rsidP="00F74E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4E2AE7" w14:textId="77777777" w:rsidR="001263ED" w:rsidRPr="002E56B9" w:rsidRDefault="001263ED" w:rsidP="00F74E48">
            <w:pPr>
              <w:pStyle w:val="TAL"/>
            </w:pPr>
          </w:p>
        </w:tc>
      </w:tr>
      <w:tr w:rsidR="001263ED" w:rsidRPr="002E56B9" w14:paraId="6C1EF2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22B67E5" w14:textId="77777777" w:rsidR="001263ED" w:rsidRPr="002E56B9" w:rsidRDefault="001263ED" w:rsidP="00F74E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63D78A9" w14:textId="77777777" w:rsidR="001263ED" w:rsidRPr="002E56B9" w:rsidRDefault="001263ED" w:rsidP="00F74E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AB5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0191C04" w14:textId="77777777" w:rsidR="001263ED" w:rsidRPr="002E56B9" w:rsidRDefault="001263ED" w:rsidP="00F74E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E549A45"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AF3A9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674716" w14:textId="77777777" w:rsidR="001263ED" w:rsidRPr="002E56B9" w:rsidRDefault="001263ED" w:rsidP="00F74E48">
            <w:pPr>
              <w:pStyle w:val="TAL"/>
            </w:pPr>
          </w:p>
        </w:tc>
      </w:tr>
      <w:tr w:rsidR="001263ED" w:rsidRPr="002E56B9" w14:paraId="6E22F4D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492A34" w14:textId="77777777" w:rsidR="001263ED" w:rsidRPr="002E56B9" w:rsidRDefault="001263ED" w:rsidP="00F74E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3E4FEB4" w14:textId="77777777" w:rsidR="001263ED" w:rsidRPr="002E56B9" w:rsidRDefault="001263ED" w:rsidP="00F74E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0C3C4B"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720194" w14:textId="77777777" w:rsidR="001263ED" w:rsidRPr="002E56B9" w:rsidRDefault="001263ED" w:rsidP="00F74E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BB38008" w14:textId="77777777" w:rsidR="001263ED" w:rsidRPr="002E56B9" w:rsidRDefault="001263ED" w:rsidP="00F74E48">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4370A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55D8E" w14:textId="77777777" w:rsidR="001263ED" w:rsidRPr="002E56B9" w:rsidRDefault="001263ED" w:rsidP="00F74E48">
            <w:pPr>
              <w:pStyle w:val="TAL"/>
            </w:pPr>
          </w:p>
        </w:tc>
      </w:tr>
      <w:tr w:rsidR="001263ED" w:rsidRPr="002E56B9" w14:paraId="1036B10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E17B74B" w14:textId="77777777" w:rsidR="001263ED" w:rsidRPr="002E56B9" w:rsidRDefault="001263ED" w:rsidP="00F74E48">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7EDF9454" w14:textId="77777777" w:rsidR="001263ED" w:rsidRPr="002E56B9" w:rsidRDefault="001263ED" w:rsidP="00F74E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4A63C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E2E6DE" w14:textId="77777777" w:rsidR="001263ED" w:rsidRPr="002E56B9" w:rsidRDefault="001263ED" w:rsidP="00F74E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4DBFAC1D"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3AA9B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8E3290" w14:textId="77777777" w:rsidR="001263ED" w:rsidRPr="002E56B9" w:rsidRDefault="001263ED" w:rsidP="00F74E48">
            <w:pPr>
              <w:pStyle w:val="TAL"/>
            </w:pPr>
          </w:p>
        </w:tc>
      </w:tr>
      <w:tr w:rsidR="001263ED" w:rsidRPr="002E56B9" w14:paraId="67CA61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3236E8" w14:textId="77777777" w:rsidR="001263ED" w:rsidRPr="002E56B9" w:rsidRDefault="001263ED" w:rsidP="00F74E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A712232" w14:textId="77777777" w:rsidR="001263ED" w:rsidRPr="002E56B9" w:rsidRDefault="001263ED" w:rsidP="00F74E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39AFAE"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15860C" w14:textId="77777777" w:rsidR="001263ED" w:rsidRPr="002E56B9" w:rsidRDefault="001263ED" w:rsidP="00F74E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C43A0D" w14:textId="77777777" w:rsidR="001263ED" w:rsidRPr="002E56B9" w:rsidRDefault="001263ED" w:rsidP="00F74E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F3C755"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32F414" w14:textId="77777777" w:rsidR="001263ED" w:rsidRPr="002E56B9" w:rsidRDefault="001263ED" w:rsidP="00F74E48">
            <w:pPr>
              <w:pStyle w:val="TAL"/>
            </w:pPr>
          </w:p>
        </w:tc>
      </w:tr>
      <w:tr w:rsidR="001263ED" w:rsidRPr="002E56B9" w14:paraId="2D3E7BF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A17F58E" w14:textId="77777777" w:rsidR="001263ED" w:rsidRPr="002E56B9" w:rsidRDefault="001263ED" w:rsidP="00F74E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43425DF" w14:textId="77777777" w:rsidR="001263ED" w:rsidRPr="002E56B9" w:rsidRDefault="001263ED" w:rsidP="00F74E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9DBB52"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8146E" w14:textId="77777777" w:rsidR="001263ED" w:rsidRPr="002E56B9" w:rsidRDefault="001263ED" w:rsidP="00F74E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9A4790F"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C4F7A9"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DE59E" w14:textId="77777777" w:rsidR="001263ED" w:rsidRPr="002E56B9" w:rsidRDefault="001263ED" w:rsidP="00F74E48">
            <w:pPr>
              <w:pStyle w:val="TAL"/>
            </w:pPr>
          </w:p>
        </w:tc>
      </w:tr>
      <w:tr w:rsidR="001263ED" w:rsidRPr="002E56B9" w14:paraId="09F382F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127B5D0" w14:textId="77777777" w:rsidR="001263ED" w:rsidRPr="002E56B9" w:rsidRDefault="001263ED" w:rsidP="00F74E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76BC0F" w14:textId="77777777" w:rsidR="001263ED" w:rsidRPr="002E56B9" w:rsidRDefault="001263ED" w:rsidP="00F74E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1980F1"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7449D6" w14:textId="77777777" w:rsidR="001263ED" w:rsidRPr="002E56B9" w:rsidRDefault="001263ED" w:rsidP="00F74E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E4157A2"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CBA0DE"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73545" w14:textId="77777777" w:rsidR="001263ED" w:rsidRPr="002E56B9" w:rsidRDefault="001263ED" w:rsidP="00F74E48">
            <w:pPr>
              <w:pStyle w:val="TAL"/>
            </w:pPr>
          </w:p>
        </w:tc>
      </w:tr>
      <w:tr w:rsidR="001263ED" w:rsidRPr="002E56B9" w14:paraId="7FF2216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DF50577" w14:textId="77777777" w:rsidR="001263ED" w:rsidRPr="002E56B9" w:rsidRDefault="001263ED" w:rsidP="00F74E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BDF931B" w14:textId="77777777" w:rsidR="001263ED" w:rsidRPr="002E56B9" w:rsidRDefault="001263ED" w:rsidP="00F74E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B235C"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B28753D" w14:textId="77777777" w:rsidR="001263ED" w:rsidRPr="002E56B9" w:rsidRDefault="001263ED" w:rsidP="00F74E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265F88" w14:textId="77777777" w:rsidR="001263ED" w:rsidRPr="002E56B9" w:rsidRDefault="001263ED" w:rsidP="00F74E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BAAFE"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4B89CC" w14:textId="77777777" w:rsidR="001263ED" w:rsidRPr="002E56B9" w:rsidRDefault="001263ED" w:rsidP="00F74E48">
            <w:pPr>
              <w:pStyle w:val="TAL"/>
            </w:pPr>
          </w:p>
        </w:tc>
      </w:tr>
      <w:tr w:rsidR="001263ED" w:rsidRPr="002E56B9" w14:paraId="781A854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6F9A6B9" w14:textId="77777777" w:rsidR="001263ED" w:rsidRPr="002E56B9" w:rsidRDefault="001263ED" w:rsidP="00F74E48">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27DC360" w14:textId="77777777" w:rsidR="001263ED" w:rsidRPr="002E56B9" w:rsidRDefault="001263ED" w:rsidP="00F74E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BD0E3F"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D84E97" w14:textId="77777777" w:rsidR="001263ED" w:rsidRPr="002E56B9" w:rsidRDefault="001263ED" w:rsidP="00F74E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1D4BF08B"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57B760"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229E2B" w14:textId="77777777" w:rsidR="001263ED" w:rsidRPr="002E56B9" w:rsidRDefault="001263ED" w:rsidP="00F74E48">
            <w:pPr>
              <w:pStyle w:val="TAL"/>
            </w:pPr>
          </w:p>
        </w:tc>
      </w:tr>
      <w:tr w:rsidR="001263ED" w:rsidRPr="002E56B9" w14:paraId="527C52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76D9D8" w14:textId="77777777" w:rsidR="001263ED" w:rsidRPr="002E56B9" w:rsidRDefault="001263ED" w:rsidP="00F74E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68FF507" w14:textId="77777777" w:rsidR="001263ED" w:rsidRPr="002E56B9" w:rsidRDefault="001263ED" w:rsidP="00F74E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B80B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54E54" w14:textId="77777777" w:rsidR="001263ED" w:rsidRPr="002E56B9" w:rsidRDefault="001263ED" w:rsidP="00F74E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60EAB472"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1961A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C39D75" w14:textId="77777777" w:rsidR="001263ED" w:rsidRPr="002E56B9" w:rsidRDefault="001263ED" w:rsidP="00F74E48">
            <w:pPr>
              <w:pStyle w:val="TAL"/>
            </w:pPr>
          </w:p>
        </w:tc>
      </w:tr>
      <w:tr w:rsidR="001263ED" w:rsidRPr="002E56B9" w14:paraId="3C27E4D4"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Krishna Tirumalai" w:date="2024-02-22T16:2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 w:author="Krishna Tirumalai" w:date="2024-02-22T16:28: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 w:author="Krishna Tirumalai" w:date="2024-02-22T16:28:00Z">
              <w:tcPr>
                <w:tcW w:w="1171" w:type="dxa"/>
                <w:tcBorders>
                  <w:top w:val="single" w:sz="4" w:space="0" w:color="auto"/>
                  <w:left w:val="single" w:sz="4" w:space="0" w:color="auto"/>
                  <w:bottom w:val="single" w:sz="4" w:space="0" w:color="auto"/>
                  <w:right w:val="single" w:sz="4" w:space="0" w:color="auto"/>
                </w:tcBorders>
              </w:tcPr>
            </w:tcPrChange>
          </w:tcPr>
          <w:p w14:paraId="0685CACE" w14:textId="77777777" w:rsidR="001263ED" w:rsidRPr="002E56B9" w:rsidRDefault="001263ED" w:rsidP="00F74E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Change w:id="15" w:author="Krishna Tirumalai" w:date="2024-02-22T16:28:00Z">
              <w:tcPr>
                <w:tcW w:w="4520" w:type="dxa"/>
                <w:tcBorders>
                  <w:top w:val="single" w:sz="4" w:space="0" w:color="auto"/>
                  <w:left w:val="single" w:sz="4" w:space="0" w:color="auto"/>
                  <w:bottom w:val="single" w:sz="4" w:space="0" w:color="auto"/>
                  <w:right w:val="single" w:sz="4" w:space="0" w:color="auto"/>
                </w:tcBorders>
              </w:tcPr>
            </w:tcPrChange>
          </w:tcPr>
          <w:p w14:paraId="55C1F49C" w14:textId="77777777" w:rsidR="001263ED" w:rsidRPr="002E56B9" w:rsidRDefault="001263ED" w:rsidP="00F74E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16" w:author="Krishna Tirumalai" w:date="2024-02-22T16:28:00Z">
              <w:tcPr>
                <w:tcW w:w="850" w:type="dxa"/>
                <w:tcBorders>
                  <w:top w:val="single" w:sz="4" w:space="0" w:color="auto"/>
                  <w:left w:val="single" w:sz="4" w:space="0" w:color="auto"/>
                  <w:bottom w:val="single" w:sz="4" w:space="0" w:color="auto"/>
                  <w:right w:val="single" w:sz="4" w:space="0" w:color="auto"/>
                </w:tcBorders>
              </w:tcPr>
            </w:tcPrChange>
          </w:tcPr>
          <w:p w14:paraId="0CD1F23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17" w:author="Krishna Tirumalai" w:date="2024-02-22T16:28:00Z">
              <w:tcPr>
                <w:tcW w:w="1134" w:type="dxa"/>
                <w:tcBorders>
                  <w:top w:val="single" w:sz="4" w:space="0" w:color="auto"/>
                  <w:left w:val="single" w:sz="4" w:space="0" w:color="auto"/>
                  <w:bottom w:val="single" w:sz="4" w:space="0" w:color="auto"/>
                  <w:right w:val="single" w:sz="4" w:space="0" w:color="auto"/>
                </w:tcBorders>
              </w:tcPr>
            </w:tcPrChange>
          </w:tcPr>
          <w:p w14:paraId="6D46173F" w14:textId="77777777" w:rsidR="001263ED" w:rsidRPr="002E56B9" w:rsidRDefault="001263ED" w:rsidP="00F74E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Change w:id="18" w:author="Krishna Tirumalai" w:date="2024-02-22T16:28:00Z">
              <w:tcPr>
                <w:tcW w:w="3197" w:type="dxa"/>
                <w:tcBorders>
                  <w:top w:val="single" w:sz="4" w:space="0" w:color="auto"/>
                  <w:left w:val="single" w:sz="4" w:space="0" w:color="auto"/>
                  <w:bottom w:val="single" w:sz="4" w:space="0" w:color="auto"/>
                  <w:right w:val="single" w:sz="4" w:space="0" w:color="auto"/>
                </w:tcBorders>
              </w:tcPr>
            </w:tcPrChange>
          </w:tcPr>
          <w:p w14:paraId="34F6C1FA"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9" w:author="Krishna Tirumalai" w:date="2024-02-22T16:28:00Z">
              <w:tcPr>
                <w:tcW w:w="1559" w:type="dxa"/>
                <w:tcBorders>
                  <w:top w:val="single" w:sz="4" w:space="0" w:color="auto"/>
                  <w:left w:val="single" w:sz="4" w:space="0" w:color="auto"/>
                  <w:bottom w:val="single" w:sz="4" w:space="0" w:color="auto"/>
                  <w:right w:val="single" w:sz="4" w:space="0" w:color="auto"/>
                </w:tcBorders>
              </w:tcPr>
            </w:tcPrChange>
          </w:tcPr>
          <w:p w14:paraId="797C51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0" w:author="Krishna Tirumalai" w:date="2024-02-22T16:28:00Z">
              <w:tcPr>
                <w:tcW w:w="1984" w:type="dxa"/>
                <w:tcBorders>
                  <w:top w:val="single" w:sz="4" w:space="0" w:color="auto"/>
                  <w:left w:val="single" w:sz="4" w:space="0" w:color="auto"/>
                  <w:bottom w:val="single" w:sz="4" w:space="0" w:color="auto"/>
                  <w:right w:val="single" w:sz="4" w:space="0" w:color="auto"/>
                </w:tcBorders>
              </w:tcPr>
            </w:tcPrChange>
          </w:tcPr>
          <w:p w14:paraId="314EEEB2" w14:textId="77777777" w:rsidR="001263ED" w:rsidRPr="002E56B9" w:rsidRDefault="001263ED" w:rsidP="00F74E48">
            <w:pPr>
              <w:pStyle w:val="TAL"/>
            </w:pPr>
            <w:r w:rsidRPr="00141BB8">
              <w:t>Test execution not necessary if 5.2.2.1.6_1 is executed.</w:t>
            </w:r>
          </w:p>
        </w:tc>
      </w:tr>
      <w:tr w:rsidR="001263ED" w:rsidRPr="002E56B9" w14:paraId="556DA14F"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Krishna Tirumalai" w:date="2024-02-22T16:2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Krishna Tirumalai" w:date="2024-02-22T16:28:00Z">
            <w:trPr>
              <w:jc w:val="center"/>
            </w:trPr>
          </w:trPrChange>
        </w:trPr>
        <w:tc>
          <w:tcPr>
            <w:tcW w:w="1171" w:type="dxa"/>
            <w:tcBorders>
              <w:top w:val="single" w:sz="4" w:space="0" w:color="auto"/>
              <w:left w:val="single" w:sz="4" w:space="0" w:color="auto"/>
              <w:bottom w:val="nil"/>
              <w:right w:val="single" w:sz="4" w:space="0" w:color="auto"/>
            </w:tcBorders>
            <w:tcPrChange w:id="23" w:author="Krishna Tirumalai" w:date="2024-02-22T16:28:00Z">
              <w:tcPr>
                <w:tcW w:w="1171" w:type="dxa"/>
                <w:tcBorders>
                  <w:top w:val="single" w:sz="4" w:space="0" w:color="auto"/>
                  <w:left w:val="single" w:sz="4" w:space="0" w:color="auto"/>
                  <w:bottom w:val="single" w:sz="4" w:space="0" w:color="auto"/>
                  <w:right w:val="single" w:sz="4" w:space="0" w:color="auto"/>
                </w:tcBorders>
              </w:tcPr>
            </w:tcPrChange>
          </w:tcPr>
          <w:p w14:paraId="61825B66" w14:textId="77777777" w:rsidR="001263ED" w:rsidRPr="002141FD" w:rsidRDefault="001263ED" w:rsidP="00F74E48">
            <w:pPr>
              <w:pStyle w:val="TAL"/>
              <w:rPr>
                <w:rFonts w:cs="Arial"/>
                <w:highlight w:val="yellow"/>
                <w:rPrChange w:id="24" w:author="Krishna Tirumalai" w:date="2024-02-22T16:47:00Z">
                  <w:rPr>
                    <w:rFonts w:cs="Arial"/>
                  </w:rPr>
                </w:rPrChange>
              </w:rPr>
            </w:pPr>
            <w:r w:rsidRPr="002141FD">
              <w:rPr>
                <w:rFonts w:cs="Arial"/>
                <w:highlight w:val="yellow"/>
                <w:rPrChange w:id="25" w:author="Krishna Tirumalai" w:date="2024-02-22T16:47:00Z">
                  <w:rPr>
                    <w:rFonts w:cs="Arial"/>
                  </w:rPr>
                </w:rPrChange>
              </w:rPr>
              <w:t>5.2.2.1.15_1</w:t>
            </w:r>
          </w:p>
        </w:tc>
        <w:tc>
          <w:tcPr>
            <w:tcW w:w="4520" w:type="dxa"/>
            <w:tcBorders>
              <w:top w:val="single" w:sz="4" w:space="0" w:color="auto"/>
              <w:left w:val="single" w:sz="4" w:space="0" w:color="auto"/>
              <w:bottom w:val="nil"/>
              <w:right w:val="single" w:sz="4" w:space="0" w:color="auto"/>
            </w:tcBorders>
            <w:tcPrChange w:id="26" w:author="Krishna Tirumalai" w:date="2024-02-22T16:28:00Z">
              <w:tcPr>
                <w:tcW w:w="4520" w:type="dxa"/>
                <w:tcBorders>
                  <w:top w:val="single" w:sz="4" w:space="0" w:color="auto"/>
                  <w:left w:val="single" w:sz="4" w:space="0" w:color="auto"/>
                  <w:bottom w:val="single" w:sz="4" w:space="0" w:color="auto"/>
                  <w:right w:val="single" w:sz="4" w:space="0" w:color="auto"/>
                </w:tcBorders>
              </w:tcPr>
            </w:tcPrChange>
          </w:tcPr>
          <w:p w14:paraId="60F955B5" w14:textId="77777777" w:rsidR="001263ED" w:rsidRPr="002141FD" w:rsidRDefault="001263ED" w:rsidP="00F74E48">
            <w:pPr>
              <w:pStyle w:val="TAL"/>
              <w:rPr>
                <w:highlight w:val="yellow"/>
                <w:rPrChange w:id="27" w:author="Krishna Tirumalai" w:date="2024-02-22T16:47:00Z">
                  <w:rPr/>
                </w:rPrChange>
              </w:rPr>
            </w:pPr>
            <w:r w:rsidRPr="002141FD">
              <w:rPr>
                <w:highlight w:val="yellow"/>
                <w:rPrChange w:id="28" w:author="Krishna Tirumalai" w:date="2024-02-22T16:47:00Z">
                  <w:rPr/>
                </w:rPrChange>
              </w:rPr>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9" w:author="Krishna Tirumalai" w:date="2024-02-22T16:28:00Z">
              <w:tcPr>
                <w:tcW w:w="850" w:type="dxa"/>
                <w:tcBorders>
                  <w:top w:val="single" w:sz="4" w:space="0" w:color="auto"/>
                  <w:left w:val="single" w:sz="4" w:space="0" w:color="auto"/>
                  <w:bottom w:val="single" w:sz="4" w:space="0" w:color="auto"/>
                  <w:right w:val="single" w:sz="4" w:space="0" w:color="auto"/>
                </w:tcBorders>
              </w:tcPr>
            </w:tcPrChange>
          </w:tcPr>
          <w:p w14:paraId="5859F20B" w14:textId="0E351326"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ins w:id="30" w:author="Krishna Tirumalai" w:date="2024-02-17T00:25: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31" w:author="Krishna Tirumalai" w:date="2024-02-22T16:28:00Z">
              <w:tcPr>
                <w:tcW w:w="1134" w:type="dxa"/>
                <w:tcBorders>
                  <w:top w:val="single" w:sz="4" w:space="0" w:color="auto"/>
                  <w:left w:val="single" w:sz="4" w:space="0" w:color="auto"/>
                  <w:bottom w:val="single" w:sz="4" w:space="0" w:color="auto"/>
                  <w:right w:val="single" w:sz="4" w:space="0" w:color="auto"/>
                </w:tcBorders>
              </w:tcPr>
            </w:tcPrChange>
          </w:tcPr>
          <w:p w14:paraId="0DA7826A" w14:textId="77777777" w:rsidR="001263ED" w:rsidRPr="002E56B9" w:rsidRDefault="001263ED" w:rsidP="00F74E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32" w:author="Krishna Tirumalai" w:date="2024-02-22T16:28:00Z">
              <w:tcPr>
                <w:tcW w:w="3197" w:type="dxa"/>
                <w:tcBorders>
                  <w:top w:val="single" w:sz="4" w:space="0" w:color="auto"/>
                  <w:left w:val="single" w:sz="4" w:space="0" w:color="auto"/>
                  <w:bottom w:val="single" w:sz="4" w:space="0" w:color="auto"/>
                  <w:right w:val="single" w:sz="4" w:space="0" w:color="auto"/>
                </w:tcBorders>
              </w:tcPr>
            </w:tcPrChange>
          </w:tcPr>
          <w:p w14:paraId="6E42DDFE" w14:textId="77777777" w:rsidR="001263ED" w:rsidRPr="002E56B9" w:rsidRDefault="001263ED" w:rsidP="00F74E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3" w:author="Krishna Tirumalai" w:date="2024-02-22T16:28:00Z">
              <w:tcPr>
                <w:tcW w:w="1559" w:type="dxa"/>
                <w:tcBorders>
                  <w:top w:val="single" w:sz="4" w:space="0" w:color="auto"/>
                  <w:left w:val="single" w:sz="4" w:space="0" w:color="auto"/>
                  <w:bottom w:val="single" w:sz="4" w:space="0" w:color="auto"/>
                  <w:right w:val="single" w:sz="4" w:space="0" w:color="auto"/>
                </w:tcBorders>
              </w:tcPr>
            </w:tcPrChange>
          </w:tcPr>
          <w:p w14:paraId="164B500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4" w:author="Krishna Tirumalai" w:date="2024-02-22T16:28:00Z">
              <w:tcPr>
                <w:tcW w:w="1984" w:type="dxa"/>
                <w:tcBorders>
                  <w:top w:val="single" w:sz="4" w:space="0" w:color="auto"/>
                  <w:left w:val="single" w:sz="4" w:space="0" w:color="auto"/>
                  <w:bottom w:val="single" w:sz="4" w:space="0" w:color="auto"/>
                  <w:right w:val="single" w:sz="4" w:space="0" w:color="auto"/>
                </w:tcBorders>
              </w:tcPr>
            </w:tcPrChange>
          </w:tcPr>
          <w:p w14:paraId="624A3F5C" w14:textId="77777777" w:rsidR="001263ED" w:rsidRPr="002E56B9" w:rsidRDefault="001263ED" w:rsidP="00F74E48">
            <w:pPr>
              <w:pStyle w:val="TAL"/>
            </w:pPr>
          </w:p>
        </w:tc>
      </w:tr>
      <w:tr w:rsidR="00C75A66" w:rsidRPr="002E56B9" w14:paraId="4B9724DD"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 w:author="Krishna Tirumalai" w:date="2024-02-17T00:24:00Z"/>
          <w:trPrChange w:id="37" w:author="Krishna Tirumalai" w:date="2024-02-22T16:41:00Z">
            <w:trPr>
              <w:jc w:val="center"/>
            </w:trPr>
          </w:trPrChange>
        </w:trPr>
        <w:tc>
          <w:tcPr>
            <w:tcW w:w="1171" w:type="dxa"/>
            <w:tcBorders>
              <w:top w:val="nil"/>
              <w:left w:val="single" w:sz="4" w:space="0" w:color="auto"/>
              <w:bottom w:val="single" w:sz="4" w:space="0" w:color="auto"/>
              <w:right w:val="single" w:sz="4" w:space="0" w:color="auto"/>
            </w:tcBorders>
            <w:tcPrChange w:id="38"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7E2D7C30" w14:textId="77777777" w:rsidR="00C75A66" w:rsidRPr="002141FD" w:rsidRDefault="00C75A66" w:rsidP="00F74E48">
            <w:pPr>
              <w:pStyle w:val="TAL"/>
              <w:rPr>
                <w:ins w:id="39" w:author="Krishna Tirumalai" w:date="2024-02-17T00:24:00Z"/>
                <w:rFonts w:cs="Arial"/>
                <w:highlight w:val="yellow"/>
                <w:rPrChange w:id="40" w:author="Krishna Tirumalai" w:date="2024-02-22T16:47:00Z">
                  <w:rPr>
                    <w:ins w:id="41" w:author="Krishna Tirumalai" w:date="2024-02-17T00:24:00Z"/>
                    <w:rFonts w:cs="Arial"/>
                  </w:rPr>
                </w:rPrChange>
              </w:rPr>
            </w:pPr>
          </w:p>
        </w:tc>
        <w:tc>
          <w:tcPr>
            <w:tcW w:w="4520" w:type="dxa"/>
            <w:tcBorders>
              <w:top w:val="nil"/>
              <w:left w:val="single" w:sz="4" w:space="0" w:color="auto"/>
              <w:bottom w:val="single" w:sz="4" w:space="0" w:color="auto"/>
              <w:right w:val="single" w:sz="4" w:space="0" w:color="auto"/>
            </w:tcBorders>
            <w:tcPrChange w:id="42"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320247AE" w14:textId="77777777" w:rsidR="00C75A66" w:rsidRPr="002141FD" w:rsidRDefault="00C75A66" w:rsidP="00F74E48">
            <w:pPr>
              <w:pStyle w:val="TAL"/>
              <w:rPr>
                <w:ins w:id="43" w:author="Krishna Tirumalai" w:date="2024-02-17T00:24:00Z"/>
                <w:highlight w:val="yellow"/>
                <w:rPrChange w:id="44" w:author="Krishna Tirumalai" w:date="2024-02-22T16:47:00Z">
                  <w:rPr>
                    <w:ins w:id="45" w:author="Krishna Tirumalai" w:date="2024-02-17T00:24:00Z"/>
                  </w:rPr>
                </w:rPrChange>
              </w:rPr>
            </w:pPr>
          </w:p>
        </w:tc>
        <w:tc>
          <w:tcPr>
            <w:tcW w:w="850" w:type="dxa"/>
            <w:tcBorders>
              <w:top w:val="single" w:sz="4" w:space="0" w:color="auto"/>
              <w:left w:val="single" w:sz="4" w:space="0" w:color="auto"/>
              <w:bottom w:val="single" w:sz="4" w:space="0" w:color="auto"/>
              <w:right w:val="single" w:sz="4" w:space="0" w:color="auto"/>
            </w:tcBorders>
            <w:tcPrChange w:id="46"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1C84BCFF" w14:textId="30D15FE9" w:rsidR="00C75A66" w:rsidRPr="002E56B9" w:rsidRDefault="00C75A66" w:rsidP="00F74E48">
            <w:pPr>
              <w:pStyle w:val="TAC"/>
              <w:rPr>
                <w:ins w:id="47" w:author="Krishna Tirumalai" w:date="2024-02-17T00:24:00Z"/>
                <w:rFonts w:cs="Arial"/>
                <w:lang w:eastAsia="zh-CN"/>
              </w:rPr>
            </w:pPr>
            <w:ins w:id="48" w:author="Krishna Tirumalai" w:date="2024-02-17T00:25: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9"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2B5353DC" w14:textId="56D6E3F8" w:rsidR="00C75A66" w:rsidRPr="002E56B9" w:rsidRDefault="00C75A66" w:rsidP="00F74E48">
            <w:pPr>
              <w:pStyle w:val="TAL"/>
              <w:rPr>
                <w:ins w:id="50" w:author="Krishna Tirumalai" w:date="2024-02-17T00:24:00Z"/>
                <w:lang w:eastAsia="zh-CN"/>
              </w:rPr>
            </w:pPr>
            <w:ins w:id="51"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Change w:id="52"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36C4F4DE" w14:textId="161AE499" w:rsidR="00C75A66" w:rsidRPr="002E56B9" w:rsidRDefault="00C75A66" w:rsidP="00F74E48">
            <w:pPr>
              <w:pStyle w:val="TAL"/>
              <w:rPr>
                <w:ins w:id="53" w:author="Krishna Tirumalai" w:date="2024-02-17T00:24:00Z"/>
                <w:lang w:eastAsia="zh-CN"/>
              </w:rPr>
            </w:pPr>
            <w:ins w:id="54" w:author="Krishna Tirumalai" w:date="2024-02-17T00:25: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55"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CF2A93D" w14:textId="19AE1A1B" w:rsidR="00C75A66" w:rsidRPr="002E56B9" w:rsidRDefault="00C75A66" w:rsidP="00F74E48">
            <w:pPr>
              <w:pStyle w:val="TAL"/>
              <w:rPr>
                <w:ins w:id="56" w:author="Krishna Tirumalai" w:date="2024-02-17T00:24:00Z"/>
                <w:rFonts w:eastAsia="SimSun"/>
                <w:lang w:eastAsia="zh-CN"/>
              </w:rPr>
            </w:pPr>
            <w:ins w:id="57"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58"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445352AA" w14:textId="77777777" w:rsidR="00C75A66" w:rsidRPr="002E56B9" w:rsidRDefault="00C75A66" w:rsidP="00F74E48">
            <w:pPr>
              <w:pStyle w:val="TAL"/>
              <w:rPr>
                <w:ins w:id="59" w:author="Krishna Tirumalai" w:date="2024-02-17T00:24:00Z"/>
              </w:rPr>
            </w:pPr>
          </w:p>
        </w:tc>
      </w:tr>
      <w:tr w:rsidR="001263ED" w:rsidRPr="00BB629B" w14:paraId="24C63378"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1" w:author="Krishna Tirumalai" w:date="2024-02-22T16:41:00Z">
            <w:trPr>
              <w:jc w:val="center"/>
            </w:trPr>
          </w:trPrChange>
        </w:trPr>
        <w:tc>
          <w:tcPr>
            <w:tcW w:w="1171" w:type="dxa"/>
            <w:tcBorders>
              <w:top w:val="single" w:sz="4" w:space="0" w:color="auto"/>
              <w:left w:val="single" w:sz="4" w:space="0" w:color="auto"/>
              <w:bottom w:val="nil"/>
              <w:right w:val="single" w:sz="4" w:space="0" w:color="auto"/>
            </w:tcBorders>
            <w:tcPrChange w:id="62"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69D23B53" w14:textId="77777777" w:rsidR="001263ED" w:rsidRPr="002141FD" w:rsidRDefault="001263ED" w:rsidP="00F74E48">
            <w:pPr>
              <w:pStyle w:val="TAL"/>
              <w:rPr>
                <w:rFonts w:cs="Arial"/>
                <w:highlight w:val="yellow"/>
                <w:rPrChange w:id="63" w:author="Krishna Tirumalai" w:date="2024-02-22T16:47:00Z">
                  <w:rPr>
                    <w:rFonts w:cs="Arial"/>
                  </w:rPr>
                </w:rPrChange>
              </w:rPr>
            </w:pPr>
            <w:r w:rsidRPr="002141FD">
              <w:rPr>
                <w:rFonts w:cs="Arial"/>
                <w:highlight w:val="yellow"/>
                <w:rPrChange w:id="64" w:author="Krishna Tirumalai" w:date="2024-02-22T16:47:00Z">
                  <w:rPr>
                    <w:rFonts w:cs="Arial"/>
                  </w:rPr>
                </w:rPrChange>
              </w:rPr>
              <w:lastRenderedPageBreak/>
              <w:t>5.2.2.1.16_1</w:t>
            </w:r>
          </w:p>
        </w:tc>
        <w:tc>
          <w:tcPr>
            <w:tcW w:w="4520" w:type="dxa"/>
            <w:tcBorders>
              <w:top w:val="single" w:sz="4" w:space="0" w:color="auto"/>
              <w:left w:val="single" w:sz="4" w:space="0" w:color="auto"/>
              <w:bottom w:val="nil"/>
              <w:right w:val="single" w:sz="4" w:space="0" w:color="auto"/>
            </w:tcBorders>
            <w:tcPrChange w:id="65"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413AC102" w14:textId="77777777" w:rsidR="001263ED" w:rsidRPr="002141FD" w:rsidRDefault="001263ED" w:rsidP="00F74E48">
            <w:pPr>
              <w:pStyle w:val="TAL"/>
              <w:rPr>
                <w:highlight w:val="yellow"/>
                <w:rPrChange w:id="66" w:author="Krishna Tirumalai" w:date="2024-02-22T16:47:00Z">
                  <w:rPr/>
                </w:rPrChange>
              </w:rPr>
            </w:pPr>
            <w:r w:rsidRPr="002141FD">
              <w:rPr>
                <w:highlight w:val="yellow"/>
                <w:rPrChange w:id="67" w:author="Krishna Tirumalai" w:date="2024-02-22T16:47:00Z">
                  <w:rPr/>
                </w:rPrChange>
              </w:rPr>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68"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060B4C1C" w14:textId="0A409B47" w:rsidR="001263ED" w:rsidRDefault="001263ED" w:rsidP="00F74E48">
            <w:pPr>
              <w:pStyle w:val="TAC"/>
              <w:rPr>
                <w:rFonts w:cs="Arial"/>
                <w:lang w:eastAsia="zh-CN"/>
              </w:rPr>
            </w:pPr>
            <w:r>
              <w:rPr>
                <w:rFonts w:cs="Arial" w:hint="eastAsia"/>
                <w:lang w:eastAsia="zh-CN"/>
              </w:rPr>
              <w:t>R</w:t>
            </w:r>
            <w:r>
              <w:rPr>
                <w:rFonts w:cs="Arial"/>
                <w:lang w:eastAsia="zh-CN"/>
              </w:rPr>
              <w:t>el-15</w:t>
            </w:r>
            <w:ins w:id="69" w:author="Krishna Tirumalai" w:date="2024-02-17T00:27: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70"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7A73949A" w14:textId="77777777" w:rsidR="001263ED" w:rsidRDefault="001263ED" w:rsidP="00F74E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71"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3F18CE42" w14:textId="77777777" w:rsidR="001263ED" w:rsidRDefault="001263ED" w:rsidP="00F74E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72"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5AD8CA0"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3"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5DF89703" w14:textId="77777777" w:rsidR="001263ED" w:rsidRPr="00BB629B" w:rsidRDefault="001263ED" w:rsidP="00F74E48">
            <w:pPr>
              <w:pStyle w:val="TAL"/>
            </w:pPr>
          </w:p>
        </w:tc>
      </w:tr>
      <w:tr w:rsidR="00C75A66" w:rsidRPr="00BB629B" w14:paraId="42A0D854"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 w:author="Krishna Tirumalai" w:date="2024-02-17T00:24:00Z"/>
          <w:trPrChange w:id="76" w:author="Krishna Tirumalai" w:date="2024-02-22T16:41:00Z">
            <w:trPr>
              <w:jc w:val="center"/>
            </w:trPr>
          </w:trPrChange>
        </w:trPr>
        <w:tc>
          <w:tcPr>
            <w:tcW w:w="1171" w:type="dxa"/>
            <w:tcBorders>
              <w:top w:val="nil"/>
              <w:left w:val="single" w:sz="4" w:space="0" w:color="auto"/>
              <w:bottom w:val="single" w:sz="4" w:space="0" w:color="auto"/>
              <w:right w:val="single" w:sz="4" w:space="0" w:color="auto"/>
            </w:tcBorders>
            <w:tcPrChange w:id="77"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2B1392FD" w14:textId="77777777" w:rsidR="00C75A66" w:rsidRPr="002141FD" w:rsidRDefault="00C75A66" w:rsidP="00F74E48">
            <w:pPr>
              <w:pStyle w:val="TAL"/>
              <w:rPr>
                <w:ins w:id="78" w:author="Krishna Tirumalai" w:date="2024-02-17T00:24:00Z"/>
                <w:rFonts w:cs="Arial"/>
                <w:highlight w:val="yellow"/>
                <w:rPrChange w:id="79" w:author="Krishna Tirumalai" w:date="2024-02-22T16:47:00Z">
                  <w:rPr>
                    <w:ins w:id="80" w:author="Krishna Tirumalai" w:date="2024-02-17T00:24:00Z"/>
                    <w:rFonts w:cs="Arial"/>
                  </w:rPr>
                </w:rPrChange>
              </w:rPr>
            </w:pPr>
          </w:p>
        </w:tc>
        <w:tc>
          <w:tcPr>
            <w:tcW w:w="4520" w:type="dxa"/>
            <w:tcBorders>
              <w:top w:val="nil"/>
              <w:left w:val="single" w:sz="4" w:space="0" w:color="auto"/>
              <w:bottom w:val="single" w:sz="4" w:space="0" w:color="auto"/>
              <w:right w:val="single" w:sz="4" w:space="0" w:color="auto"/>
            </w:tcBorders>
            <w:tcPrChange w:id="81"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28FAAAFC" w14:textId="77777777" w:rsidR="00C75A66" w:rsidRPr="002141FD" w:rsidRDefault="00C75A66" w:rsidP="00F74E48">
            <w:pPr>
              <w:pStyle w:val="TAL"/>
              <w:rPr>
                <w:ins w:id="82" w:author="Krishna Tirumalai" w:date="2024-02-17T00:24:00Z"/>
                <w:highlight w:val="yellow"/>
                <w:rPrChange w:id="83" w:author="Krishna Tirumalai" w:date="2024-02-22T16:47:00Z">
                  <w:rPr>
                    <w:ins w:id="84" w:author="Krishna Tirumalai" w:date="2024-02-17T00:24:00Z"/>
                  </w:rPr>
                </w:rPrChange>
              </w:rPr>
            </w:pPr>
          </w:p>
        </w:tc>
        <w:tc>
          <w:tcPr>
            <w:tcW w:w="850" w:type="dxa"/>
            <w:tcBorders>
              <w:top w:val="single" w:sz="4" w:space="0" w:color="auto"/>
              <w:left w:val="single" w:sz="4" w:space="0" w:color="auto"/>
              <w:bottom w:val="single" w:sz="4" w:space="0" w:color="auto"/>
              <w:right w:val="single" w:sz="4" w:space="0" w:color="auto"/>
            </w:tcBorders>
            <w:tcPrChange w:id="85"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337E4C6E" w14:textId="58FC3B10" w:rsidR="00C75A66" w:rsidRDefault="00C75A66" w:rsidP="00F74E48">
            <w:pPr>
              <w:pStyle w:val="TAC"/>
              <w:rPr>
                <w:ins w:id="86" w:author="Krishna Tirumalai" w:date="2024-02-17T00:24:00Z"/>
                <w:rFonts w:cs="Arial"/>
                <w:lang w:eastAsia="zh-CN"/>
              </w:rPr>
            </w:pPr>
            <w:ins w:id="87" w:author="Krishna Tirumalai" w:date="2024-02-17T00:27: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88"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0F46EB5C" w14:textId="73B24AA5" w:rsidR="00C75A66" w:rsidRDefault="00C75A66" w:rsidP="00F74E48">
            <w:pPr>
              <w:pStyle w:val="TAL"/>
              <w:rPr>
                <w:ins w:id="89" w:author="Krishna Tirumalai" w:date="2024-02-17T00:24:00Z"/>
                <w:lang w:eastAsia="zh-CN"/>
              </w:rPr>
            </w:pPr>
            <w:ins w:id="90"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Change w:id="91"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2EBFE245" w14:textId="3FCD7D37" w:rsidR="00C75A66" w:rsidRDefault="00C75A66" w:rsidP="00F74E48">
            <w:pPr>
              <w:pStyle w:val="TAL"/>
              <w:rPr>
                <w:ins w:id="92" w:author="Krishna Tirumalai" w:date="2024-02-17T00:24:00Z"/>
                <w:lang w:eastAsia="zh-CN"/>
              </w:rPr>
            </w:pPr>
            <w:ins w:id="93" w:author="Krishna Tirumalai" w:date="2024-02-17T00:27: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94"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12582D3D" w14:textId="69A090A3" w:rsidR="00C75A66" w:rsidRPr="00BB629B" w:rsidRDefault="00C75A66" w:rsidP="00F74E48">
            <w:pPr>
              <w:pStyle w:val="TAL"/>
              <w:rPr>
                <w:ins w:id="95" w:author="Krishna Tirumalai" w:date="2024-02-17T00:24:00Z"/>
                <w:rFonts w:eastAsia="SimSun"/>
                <w:lang w:eastAsia="zh-CN"/>
              </w:rPr>
            </w:pPr>
            <w:ins w:id="96"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97"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5BCC2B2A" w14:textId="77777777" w:rsidR="00C75A66" w:rsidRPr="00BB629B" w:rsidRDefault="00C75A66" w:rsidP="00F74E48">
            <w:pPr>
              <w:pStyle w:val="TAL"/>
              <w:rPr>
                <w:ins w:id="98" w:author="Krishna Tirumalai" w:date="2024-02-17T00:24:00Z"/>
              </w:rPr>
            </w:pPr>
          </w:p>
        </w:tc>
      </w:tr>
      <w:tr w:rsidR="001263ED" w:rsidRPr="002E56B9" w14:paraId="1BFAEDF9"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Krishna Tirumalai" w:date="2024-02-22T16:41: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1"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62B15337" w14:textId="77777777" w:rsidR="001263ED" w:rsidRPr="002E56B9" w:rsidRDefault="001263ED" w:rsidP="00F74E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Change w:id="102"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47D24FE7" w14:textId="77777777" w:rsidR="001263ED" w:rsidRPr="002E56B9" w:rsidRDefault="001263ED" w:rsidP="00F74E48">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03"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6A503279" w14:textId="77777777" w:rsidR="001263ED" w:rsidRPr="002E56B9" w:rsidRDefault="001263ED" w:rsidP="00F74E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04"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21AD38D4" w14:textId="77777777" w:rsidR="001263ED" w:rsidRPr="002E56B9" w:rsidRDefault="001263ED" w:rsidP="00F74E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105"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0D69F3F0"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106"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4BFE646"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07"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40F1EC16" w14:textId="77777777" w:rsidR="001263ED" w:rsidRPr="002E56B9" w:rsidRDefault="001263ED" w:rsidP="00F74E48">
            <w:pPr>
              <w:pStyle w:val="TAL"/>
            </w:pPr>
            <w:r w:rsidRPr="002E56B9">
              <w:t>NOTE 1</w:t>
            </w:r>
          </w:p>
        </w:tc>
      </w:tr>
      <w:tr w:rsidR="001263ED" w:rsidRPr="002E56B9" w14:paraId="7B769D5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88251B" w14:textId="77777777" w:rsidR="001263ED" w:rsidRPr="002E56B9" w:rsidRDefault="001263ED" w:rsidP="00F74E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76042066" w14:textId="77777777" w:rsidR="001263ED" w:rsidRPr="002E56B9" w:rsidRDefault="001263ED" w:rsidP="00F74E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5BCD9C"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EBAA85" w14:textId="77777777" w:rsidR="001263ED" w:rsidRPr="002E56B9" w:rsidRDefault="001263ED" w:rsidP="00F74E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66F989C7"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2792DA"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397CD4" w14:textId="77777777" w:rsidR="001263ED" w:rsidRPr="002E56B9" w:rsidRDefault="001263ED" w:rsidP="00F74E48">
            <w:pPr>
              <w:pStyle w:val="TAL"/>
            </w:pPr>
            <w:r w:rsidRPr="002E56B9">
              <w:t>NOTE 1</w:t>
            </w:r>
          </w:p>
        </w:tc>
      </w:tr>
      <w:tr w:rsidR="001263ED" w:rsidRPr="002E56B9" w14:paraId="0AC41DA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7FFC83" w14:textId="77777777" w:rsidR="001263ED" w:rsidRPr="002E56B9" w:rsidRDefault="001263ED" w:rsidP="00F74E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1906EDA8" w14:textId="77777777" w:rsidR="001263ED" w:rsidRPr="002E56B9" w:rsidRDefault="001263ED" w:rsidP="00F74E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D8051F"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494DDB" w14:textId="77777777" w:rsidR="001263ED" w:rsidRPr="002E56B9" w:rsidRDefault="001263ED" w:rsidP="00F74E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3C8B00"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AD3A91"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ACB606" w14:textId="77777777" w:rsidR="001263ED" w:rsidRPr="002E56B9" w:rsidRDefault="001263ED" w:rsidP="00F74E48">
            <w:pPr>
              <w:pStyle w:val="TAL"/>
            </w:pPr>
            <w:r w:rsidRPr="002E56B9">
              <w:t>NOTE 1</w:t>
            </w:r>
          </w:p>
          <w:p w14:paraId="73CFED0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1263ED" w:rsidRPr="002E56B9" w14:paraId="66BFBE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0B14A16" w14:textId="77777777" w:rsidR="001263ED" w:rsidRPr="002E56B9" w:rsidRDefault="001263ED" w:rsidP="00F74E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4C73E1FE" w14:textId="77777777" w:rsidR="001263ED" w:rsidRPr="002E56B9" w:rsidRDefault="001263ED" w:rsidP="00F74E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1A95D"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B1153"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994945C"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0C8D54" w14:textId="77777777" w:rsidR="001263ED" w:rsidRPr="002E56B9" w:rsidRDefault="001263ED" w:rsidP="00F74E48">
            <w:pPr>
              <w:pStyle w:val="TAL"/>
              <w:rPr>
                <w:lang w:eastAsia="ko-KR"/>
              </w:rPr>
            </w:pPr>
            <w:r w:rsidRPr="002E56B9">
              <w:rPr>
                <w:lang w:eastAsia="ko-KR"/>
              </w:rPr>
              <w:t>D009</w:t>
            </w:r>
          </w:p>
          <w:p w14:paraId="70968550"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8537EF" w14:textId="77777777" w:rsidR="001263ED" w:rsidRPr="002E56B9" w:rsidRDefault="001263ED" w:rsidP="00F74E48">
            <w:pPr>
              <w:pStyle w:val="TAL"/>
            </w:pPr>
          </w:p>
        </w:tc>
      </w:tr>
      <w:tr w:rsidR="001263ED" w:rsidRPr="002E56B9" w14:paraId="1C671C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0ED0B7" w14:textId="77777777" w:rsidR="001263ED" w:rsidRPr="002E56B9" w:rsidRDefault="001263ED" w:rsidP="00F74E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0469F066" w14:textId="77777777" w:rsidR="001263ED" w:rsidRPr="002E56B9" w:rsidRDefault="001263ED" w:rsidP="00F74E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82C74"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E4F35" w14:textId="77777777" w:rsidR="001263ED" w:rsidRPr="002E56B9" w:rsidRDefault="001263ED" w:rsidP="00F74E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50181D8" w14:textId="77777777" w:rsidR="001263ED" w:rsidRPr="002E56B9" w:rsidRDefault="001263ED" w:rsidP="00F74E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DEE9EC"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C0F441" w14:textId="77777777" w:rsidR="001263ED" w:rsidRPr="002E56B9" w:rsidRDefault="001263ED" w:rsidP="00F74E48">
            <w:pPr>
              <w:pStyle w:val="TAL"/>
            </w:pPr>
          </w:p>
        </w:tc>
      </w:tr>
      <w:tr w:rsidR="001263ED" w:rsidRPr="002E56B9" w14:paraId="057F9C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AB4D89D" w14:textId="77777777" w:rsidR="001263ED" w:rsidRPr="002E56B9" w:rsidRDefault="001263ED" w:rsidP="00F74E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6E6CC70" w14:textId="77777777" w:rsidR="001263ED" w:rsidRPr="002E56B9" w:rsidRDefault="001263ED" w:rsidP="00F74E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F3DB084"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98AE7" w14:textId="77777777" w:rsidR="001263ED" w:rsidRPr="002E56B9" w:rsidRDefault="001263ED" w:rsidP="00F74E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2F427651" w14:textId="77777777" w:rsidR="001263ED" w:rsidRPr="002E56B9" w:rsidRDefault="001263ED" w:rsidP="00F74E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23C1D652"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7D9E9" w14:textId="77777777" w:rsidR="001263ED" w:rsidRPr="002E56B9" w:rsidRDefault="001263ED" w:rsidP="00F74E48">
            <w:pPr>
              <w:pStyle w:val="TAL"/>
            </w:pPr>
            <w:r w:rsidRPr="002E56B9">
              <w:t>NOTE 1</w:t>
            </w:r>
          </w:p>
        </w:tc>
      </w:tr>
      <w:tr w:rsidR="001263ED" w:rsidRPr="002E56B9" w14:paraId="3EB7238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A2F68D" w14:textId="77777777" w:rsidR="001263ED" w:rsidRPr="002E56B9" w:rsidRDefault="001263ED" w:rsidP="00F74E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05D926DD" w14:textId="77777777" w:rsidR="001263ED" w:rsidRPr="002E56B9" w:rsidRDefault="001263ED" w:rsidP="00F74E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4A321"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327B2"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769122"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AAAB68"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7E7764" w14:textId="77777777" w:rsidR="001263ED" w:rsidRPr="002E56B9" w:rsidRDefault="001263ED" w:rsidP="00F74E48">
            <w:pPr>
              <w:pStyle w:val="TAL"/>
            </w:pPr>
          </w:p>
        </w:tc>
      </w:tr>
      <w:tr w:rsidR="001263ED" w:rsidRPr="002E56B9" w14:paraId="5383C4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2DAB09C" w14:textId="77777777" w:rsidR="001263ED" w:rsidRPr="002E56B9" w:rsidRDefault="001263ED" w:rsidP="00F74E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AB61DD9" w14:textId="77777777" w:rsidR="001263ED" w:rsidRPr="002E56B9" w:rsidRDefault="001263ED" w:rsidP="00F74E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A3EB1E"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7FBD36" w14:textId="77777777" w:rsidR="001263ED" w:rsidRPr="002E56B9" w:rsidRDefault="001263ED" w:rsidP="00F74E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D8A75E4" w14:textId="77777777" w:rsidR="001263ED" w:rsidRPr="002E56B9" w:rsidRDefault="001263ED" w:rsidP="00F74E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D98B4A" w14:textId="77777777" w:rsidR="001263ED" w:rsidRPr="002E56B9" w:rsidRDefault="001263ED" w:rsidP="00F74E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C15918" w14:textId="77777777" w:rsidR="001263ED" w:rsidRPr="002E56B9" w:rsidRDefault="001263ED" w:rsidP="00F74E48">
            <w:pPr>
              <w:pStyle w:val="TAL"/>
            </w:pPr>
          </w:p>
        </w:tc>
      </w:tr>
      <w:tr w:rsidR="001263ED" w:rsidRPr="002E56B9" w14:paraId="777050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26EF27" w14:textId="77777777" w:rsidR="001263ED" w:rsidRPr="002E56B9" w:rsidRDefault="001263ED" w:rsidP="00F74E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DB154FA" w14:textId="77777777" w:rsidR="001263ED" w:rsidRPr="002E56B9" w:rsidRDefault="001263ED" w:rsidP="00F74E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5E24D" w14:textId="77777777" w:rsidR="001263ED" w:rsidRPr="002E56B9" w:rsidRDefault="001263ED" w:rsidP="00F74E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D975CFF" w14:textId="77777777" w:rsidR="001263ED" w:rsidRPr="002E56B9" w:rsidRDefault="001263ED" w:rsidP="00F74E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2D75EE2"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FB914" w14:textId="77777777" w:rsidR="001263ED" w:rsidRPr="002E56B9" w:rsidRDefault="001263ED" w:rsidP="00F74E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24BF7DA" w14:textId="77777777" w:rsidR="001263ED" w:rsidRPr="002E56B9" w:rsidRDefault="001263ED" w:rsidP="00F74E48">
            <w:pPr>
              <w:pStyle w:val="TAL"/>
            </w:pPr>
          </w:p>
        </w:tc>
      </w:tr>
      <w:tr w:rsidR="001263ED" w:rsidRPr="002E56B9" w14:paraId="721914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DC2DD8" w14:textId="77777777" w:rsidR="001263ED" w:rsidRPr="002E56B9" w:rsidRDefault="001263ED" w:rsidP="00F74E48">
            <w:pPr>
              <w:pStyle w:val="TAL"/>
            </w:pPr>
            <w:r w:rsidRPr="002E56B9">
              <w:lastRenderedPageBreak/>
              <w:t>5.2.2.2.5_1</w:t>
            </w:r>
          </w:p>
        </w:tc>
        <w:tc>
          <w:tcPr>
            <w:tcW w:w="4520" w:type="dxa"/>
            <w:tcBorders>
              <w:top w:val="single" w:sz="4" w:space="0" w:color="auto"/>
              <w:left w:val="single" w:sz="4" w:space="0" w:color="auto"/>
              <w:bottom w:val="single" w:sz="4" w:space="0" w:color="auto"/>
              <w:right w:val="single" w:sz="4" w:space="0" w:color="auto"/>
            </w:tcBorders>
            <w:hideMark/>
          </w:tcPr>
          <w:p w14:paraId="5BD78A6A" w14:textId="77777777" w:rsidR="001263ED" w:rsidRPr="002E56B9" w:rsidRDefault="001263ED" w:rsidP="00F74E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5E14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FFE8F5" w14:textId="77777777" w:rsidR="001263ED" w:rsidRPr="002E56B9" w:rsidRDefault="001263ED" w:rsidP="00F74E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398F79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5E3331"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DEBD82" w14:textId="77777777" w:rsidR="001263ED" w:rsidRPr="002E56B9" w:rsidRDefault="001263ED" w:rsidP="00F74E48">
            <w:pPr>
              <w:pStyle w:val="TAL"/>
            </w:pPr>
          </w:p>
        </w:tc>
      </w:tr>
      <w:tr w:rsidR="001263ED" w:rsidRPr="002E56B9" w14:paraId="5D7F34B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7417C9B" w14:textId="77777777" w:rsidR="001263ED" w:rsidRPr="002E56B9" w:rsidRDefault="001263ED" w:rsidP="00F74E48">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65633EE" w14:textId="77777777" w:rsidR="001263ED" w:rsidRPr="002E56B9" w:rsidRDefault="001263ED" w:rsidP="00F74E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130156"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270BD9" w14:textId="77777777" w:rsidR="001263ED" w:rsidRPr="002E56B9" w:rsidRDefault="001263ED" w:rsidP="00F74E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FE41DF"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31F123"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FC9F7D" w14:textId="77777777" w:rsidR="001263ED" w:rsidRPr="002E56B9" w:rsidRDefault="001263ED" w:rsidP="00F74E48">
            <w:pPr>
              <w:pStyle w:val="TAL"/>
            </w:pPr>
          </w:p>
        </w:tc>
      </w:tr>
      <w:tr w:rsidR="001263ED" w:rsidRPr="002E56B9" w14:paraId="483C0B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416DE38" w14:textId="77777777" w:rsidR="001263ED" w:rsidRPr="002E56B9" w:rsidRDefault="001263ED" w:rsidP="00F74E48">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2C5806F3" w14:textId="77777777" w:rsidR="001263ED" w:rsidRPr="002E56B9" w:rsidRDefault="001263ED" w:rsidP="00F74E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0F74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0135EB" w14:textId="77777777" w:rsidR="001263ED" w:rsidRPr="002E56B9" w:rsidRDefault="001263ED" w:rsidP="00F74E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D7E307F"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172D7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38D479" w14:textId="77777777" w:rsidR="001263ED" w:rsidRPr="002E56B9" w:rsidRDefault="001263ED" w:rsidP="00F74E48">
            <w:pPr>
              <w:pStyle w:val="TAL"/>
            </w:pPr>
          </w:p>
        </w:tc>
      </w:tr>
      <w:tr w:rsidR="001263ED" w:rsidRPr="002E56B9" w14:paraId="6466BD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28E92BC" w14:textId="77777777" w:rsidR="001263ED" w:rsidRPr="002E56B9" w:rsidRDefault="001263ED" w:rsidP="00F74E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2A01D19" w14:textId="77777777" w:rsidR="001263ED" w:rsidRPr="002E56B9" w:rsidRDefault="001263ED" w:rsidP="00F74E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892A04"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1D9E84" w14:textId="77777777" w:rsidR="001263ED" w:rsidRPr="002E56B9" w:rsidRDefault="001263ED" w:rsidP="00F74E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B56F73C" w14:textId="77777777" w:rsidR="001263ED" w:rsidRPr="002E56B9" w:rsidRDefault="001263ED" w:rsidP="00F74E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784FF"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296206C" w14:textId="77777777" w:rsidR="001263ED" w:rsidRPr="002E56B9" w:rsidRDefault="001263ED" w:rsidP="00F74E48">
            <w:pPr>
              <w:pStyle w:val="TAL"/>
            </w:pPr>
          </w:p>
        </w:tc>
      </w:tr>
      <w:tr w:rsidR="001263ED" w:rsidRPr="002E56B9" w14:paraId="6692C0D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48A6BE1"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D597D9D" w14:textId="77777777" w:rsidR="001263ED" w:rsidRPr="002E56B9" w:rsidRDefault="001263ED" w:rsidP="00F74E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34D8EF"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F732E0C"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0BA91C7"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7725E2"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5F5177C" w14:textId="77777777" w:rsidR="001263ED" w:rsidRPr="002E56B9" w:rsidRDefault="001263ED" w:rsidP="00F74E48">
            <w:pPr>
              <w:keepNext/>
              <w:keepLines/>
              <w:spacing w:after="0"/>
              <w:rPr>
                <w:rFonts w:ascii="Arial" w:hAnsi="Arial"/>
                <w:sz w:val="18"/>
                <w:lang w:eastAsia="zh-CN"/>
              </w:rPr>
            </w:pPr>
          </w:p>
        </w:tc>
      </w:tr>
      <w:tr w:rsidR="001263ED" w:rsidRPr="002E56B9" w14:paraId="68B840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FD7AC3"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55B3F36" w14:textId="77777777" w:rsidR="001263ED" w:rsidRPr="002E56B9" w:rsidRDefault="001263ED" w:rsidP="00F74E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94F98B"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363E2A"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9FB7DB0"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1BE1F"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B7AEC2" w14:textId="77777777" w:rsidR="001263ED" w:rsidRPr="002E56B9" w:rsidRDefault="001263ED" w:rsidP="00F74E48">
            <w:pPr>
              <w:keepNext/>
              <w:keepLines/>
              <w:spacing w:after="0"/>
              <w:rPr>
                <w:rFonts w:ascii="Arial" w:hAnsi="Arial"/>
                <w:sz w:val="18"/>
                <w:lang w:eastAsia="zh-CN"/>
              </w:rPr>
            </w:pPr>
          </w:p>
        </w:tc>
      </w:tr>
      <w:tr w:rsidR="001263ED" w:rsidRPr="002E56B9" w14:paraId="579CAA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F871B70" w14:textId="77777777" w:rsidR="001263ED" w:rsidRPr="002E56B9" w:rsidRDefault="001263ED" w:rsidP="00F74E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7D349F9B" w14:textId="77777777" w:rsidR="001263ED" w:rsidRPr="002E56B9" w:rsidRDefault="001263ED" w:rsidP="00F74E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DBEA5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DB97D72" w14:textId="77777777" w:rsidR="001263ED" w:rsidRPr="002E56B9" w:rsidRDefault="001263ED" w:rsidP="00F74E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0E4B96"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6BD23"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42ED76" w14:textId="77777777" w:rsidR="001263ED" w:rsidRPr="002E56B9" w:rsidRDefault="001263ED" w:rsidP="00F74E48">
            <w:pPr>
              <w:pStyle w:val="TAL"/>
            </w:pPr>
          </w:p>
        </w:tc>
      </w:tr>
      <w:tr w:rsidR="001263ED" w:rsidRPr="002E56B9" w14:paraId="0DBC1B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479F2B" w14:textId="77777777" w:rsidR="001263ED" w:rsidRPr="002E56B9" w:rsidRDefault="001263ED" w:rsidP="00F74E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46B1F416" w14:textId="77777777" w:rsidR="001263ED" w:rsidRPr="002E56B9" w:rsidRDefault="001263ED" w:rsidP="00F74E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EDC41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876C02" w14:textId="77777777" w:rsidR="001263ED" w:rsidRPr="002E56B9" w:rsidRDefault="001263ED" w:rsidP="00F74E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D476C8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B752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6A012E" w14:textId="77777777" w:rsidR="001263ED" w:rsidRPr="002E56B9" w:rsidRDefault="001263ED" w:rsidP="00F74E48">
            <w:pPr>
              <w:pStyle w:val="TAL"/>
            </w:pPr>
          </w:p>
        </w:tc>
      </w:tr>
      <w:tr w:rsidR="001263ED" w:rsidRPr="002E56B9" w14:paraId="4C28E3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9C1E6" w14:textId="77777777" w:rsidR="001263ED" w:rsidRPr="002E56B9" w:rsidRDefault="001263ED" w:rsidP="00F74E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E104795" w14:textId="77777777" w:rsidR="001263ED" w:rsidRPr="002E56B9" w:rsidRDefault="001263ED" w:rsidP="00F74E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96ED5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C87CF" w14:textId="77777777" w:rsidR="001263ED" w:rsidRPr="002E56B9" w:rsidRDefault="001263ED" w:rsidP="00F74E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F93028A"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D5492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264B2B6" w14:textId="77777777" w:rsidR="001263ED" w:rsidRPr="002E56B9" w:rsidRDefault="001263ED" w:rsidP="00F74E48">
            <w:pPr>
              <w:pStyle w:val="TAL"/>
            </w:pPr>
          </w:p>
        </w:tc>
      </w:tr>
      <w:tr w:rsidR="001263ED" w:rsidRPr="002E56B9" w14:paraId="0CD415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7BB20EE" w14:textId="77777777" w:rsidR="001263ED" w:rsidRPr="002E56B9" w:rsidRDefault="001263ED" w:rsidP="00F74E48">
            <w:pPr>
              <w:pStyle w:val="TAL"/>
            </w:pPr>
            <w:r w:rsidRPr="002E56B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40EB1D68" w14:textId="77777777" w:rsidR="001263ED" w:rsidRPr="002E56B9" w:rsidRDefault="001263ED" w:rsidP="00F74E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3FB8C"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65D863" w14:textId="77777777" w:rsidR="001263ED" w:rsidRPr="002E56B9" w:rsidRDefault="001263ED" w:rsidP="00F74E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72B4674"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3A869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4B10E5" w14:textId="77777777" w:rsidR="001263ED" w:rsidRPr="002E56B9" w:rsidRDefault="001263ED" w:rsidP="00F74E48">
            <w:pPr>
              <w:pStyle w:val="TAL"/>
            </w:pPr>
            <w:r w:rsidRPr="00141BB8">
              <w:t>Test execution not necessary if 5.2.2.2.6_1 is executed.</w:t>
            </w:r>
          </w:p>
        </w:tc>
      </w:tr>
      <w:tr w:rsidR="001263ED" w:rsidRPr="002E56B9" w14:paraId="496828E3"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 w:author="Krishna Tirumalai" w:date="2024-02-22T16:42: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 w:author="Krishna Tirumalai" w:date="2024-02-22T16:42: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0" w:author="Krishna Tirumalai" w:date="2024-02-22T16:42:00Z">
              <w:tcPr>
                <w:tcW w:w="1171" w:type="dxa"/>
                <w:tcBorders>
                  <w:top w:val="single" w:sz="4" w:space="0" w:color="auto"/>
                  <w:left w:val="single" w:sz="4" w:space="0" w:color="auto"/>
                  <w:bottom w:val="single" w:sz="4" w:space="0" w:color="auto"/>
                  <w:right w:val="single" w:sz="4" w:space="0" w:color="auto"/>
                </w:tcBorders>
              </w:tcPr>
            </w:tcPrChange>
          </w:tcPr>
          <w:p w14:paraId="3F4BC5CC" w14:textId="77777777" w:rsidR="001263ED" w:rsidRPr="002E56B9" w:rsidRDefault="001263ED" w:rsidP="00F74E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Change w:id="111" w:author="Krishna Tirumalai" w:date="2024-02-22T16:42:00Z">
              <w:tcPr>
                <w:tcW w:w="4520" w:type="dxa"/>
                <w:tcBorders>
                  <w:top w:val="single" w:sz="4" w:space="0" w:color="auto"/>
                  <w:left w:val="single" w:sz="4" w:space="0" w:color="auto"/>
                  <w:bottom w:val="single" w:sz="4" w:space="0" w:color="auto"/>
                  <w:right w:val="single" w:sz="4" w:space="0" w:color="auto"/>
                </w:tcBorders>
              </w:tcPr>
            </w:tcPrChange>
          </w:tcPr>
          <w:p w14:paraId="58EFFB73" w14:textId="77777777" w:rsidR="001263ED" w:rsidRPr="002E56B9" w:rsidRDefault="001263ED" w:rsidP="00F74E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12" w:author="Krishna Tirumalai" w:date="2024-02-22T16:42:00Z">
              <w:tcPr>
                <w:tcW w:w="850" w:type="dxa"/>
                <w:tcBorders>
                  <w:top w:val="single" w:sz="4" w:space="0" w:color="auto"/>
                  <w:left w:val="single" w:sz="4" w:space="0" w:color="auto"/>
                  <w:bottom w:val="single" w:sz="4" w:space="0" w:color="auto"/>
                  <w:right w:val="single" w:sz="4" w:space="0" w:color="auto"/>
                </w:tcBorders>
              </w:tcPr>
            </w:tcPrChange>
          </w:tcPr>
          <w:p w14:paraId="098E4A8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13" w:author="Krishna Tirumalai" w:date="2024-02-22T16:42:00Z">
              <w:tcPr>
                <w:tcW w:w="1134" w:type="dxa"/>
                <w:tcBorders>
                  <w:top w:val="single" w:sz="4" w:space="0" w:color="auto"/>
                  <w:left w:val="single" w:sz="4" w:space="0" w:color="auto"/>
                  <w:bottom w:val="single" w:sz="4" w:space="0" w:color="auto"/>
                  <w:right w:val="single" w:sz="4" w:space="0" w:color="auto"/>
                </w:tcBorders>
              </w:tcPr>
            </w:tcPrChange>
          </w:tcPr>
          <w:p w14:paraId="32CE48DB"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114" w:author="Krishna Tirumalai" w:date="2024-02-22T16:42:00Z">
              <w:tcPr>
                <w:tcW w:w="3197" w:type="dxa"/>
                <w:tcBorders>
                  <w:top w:val="single" w:sz="4" w:space="0" w:color="auto"/>
                  <w:left w:val="single" w:sz="4" w:space="0" w:color="auto"/>
                  <w:bottom w:val="single" w:sz="4" w:space="0" w:color="auto"/>
                  <w:right w:val="single" w:sz="4" w:space="0" w:color="auto"/>
                </w:tcBorders>
              </w:tcPr>
            </w:tcPrChange>
          </w:tcPr>
          <w:p w14:paraId="2ECDC04B"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115" w:author="Krishna Tirumalai" w:date="2024-02-22T16:42:00Z">
              <w:tcPr>
                <w:tcW w:w="1559" w:type="dxa"/>
                <w:tcBorders>
                  <w:top w:val="single" w:sz="4" w:space="0" w:color="auto"/>
                  <w:left w:val="single" w:sz="4" w:space="0" w:color="auto"/>
                  <w:bottom w:val="single" w:sz="4" w:space="0" w:color="auto"/>
                  <w:right w:val="single" w:sz="4" w:space="0" w:color="auto"/>
                </w:tcBorders>
              </w:tcPr>
            </w:tcPrChange>
          </w:tcPr>
          <w:p w14:paraId="2656C2B5"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16" w:author="Krishna Tirumalai" w:date="2024-02-22T16:42:00Z">
              <w:tcPr>
                <w:tcW w:w="1984" w:type="dxa"/>
                <w:tcBorders>
                  <w:top w:val="single" w:sz="4" w:space="0" w:color="auto"/>
                  <w:left w:val="single" w:sz="4" w:space="0" w:color="auto"/>
                  <w:bottom w:val="single" w:sz="4" w:space="0" w:color="auto"/>
                  <w:right w:val="single" w:sz="4" w:space="0" w:color="auto"/>
                </w:tcBorders>
              </w:tcPr>
            </w:tcPrChange>
          </w:tcPr>
          <w:p w14:paraId="69785BD7" w14:textId="77777777" w:rsidR="001263ED" w:rsidRPr="002E56B9" w:rsidRDefault="001263ED" w:rsidP="00F74E48">
            <w:pPr>
              <w:pStyle w:val="TAL"/>
            </w:pPr>
            <w:r w:rsidRPr="002E56B9">
              <w:t>NOTE 1</w:t>
            </w:r>
          </w:p>
        </w:tc>
      </w:tr>
      <w:tr w:rsidR="001263ED" w:rsidRPr="00BB629B" w14:paraId="3E7F8D49"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Krishna Tirumalai" w:date="2024-02-22T16:42: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8" w:author="Krishna Tirumalai" w:date="2024-02-22T16:42:00Z">
            <w:trPr>
              <w:jc w:val="center"/>
            </w:trPr>
          </w:trPrChange>
        </w:trPr>
        <w:tc>
          <w:tcPr>
            <w:tcW w:w="1171" w:type="dxa"/>
            <w:tcBorders>
              <w:top w:val="single" w:sz="4" w:space="0" w:color="auto"/>
              <w:left w:val="single" w:sz="4" w:space="0" w:color="auto"/>
              <w:bottom w:val="nil"/>
              <w:right w:val="single" w:sz="4" w:space="0" w:color="auto"/>
            </w:tcBorders>
            <w:tcPrChange w:id="119" w:author="Krishna Tirumalai" w:date="2024-02-22T16:42:00Z">
              <w:tcPr>
                <w:tcW w:w="1171" w:type="dxa"/>
                <w:tcBorders>
                  <w:top w:val="single" w:sz="4" w:space="0" w:color="auto"/>
                  <w:left w:val="single" w:sz="4" w:space="0" w:color="auto"/>
                  <w:bottom w:val="single" w:sz="4" w:space="0" w:color="auto"/>
                  <w:right w:val="single" w:sz="4" w:space="0" w:color="auto"/>
                </w:tcBorders>
              </w:tcPr>
            </w:tcPrChange>
          </w:tcPr>
          <w:p w14:paraId="3BF567E1" w14:textId="77777777" w:rsidR="001263ED" w:rsidRPr="002141FD" w:rsidRDefault="001263ED" w:rsidP="00F74E48">
            <w:pPr>
              <w:pStyle w:val="TAL"/>
              <w:rPr>
                <w:highlight w:val="yellow"/>
                <w:rPrChange w:id="120" w:author="Krishna Tirumalai" w:date="2024-02-22T16:47:00Z">
                  <w:rPr/>
                </w:rPrChange>
              </w:rPr>
            </w:pPr>
            <w:r w:rsidRPr="002141FD">
              <w:rPr>
                <w:highlight w:val="yellow"/>
                <w:rPrChange w:id="121" w:author="Krishna Tirumalai" w:date="2024-02-22T16:47:00Z">
                  <w:rPr/>
                </w:rPrChange>
              </w:rPr>
              <w:t>5.2.2.2.16_1</w:t>
            </w:r>
          </w:p>
        </w:tc>
        <w:tc>
          <w:tcPr>
            <w:tcW w:w="4520" w:type="dxa"/>
            <w:tcBorders>
              <w:top w:val="single" w:sz="4" w:space="0" w:color="auto"/>
              <w:left w:val="single" w:sz="4" w:space="0" w:color="auto"/>
              <w:bottom w:val="nil"/>
              <w:right w:val="single" w:sz="4" w:space="0" w:color="auto"/>
            </w:tcBorders>
            <w:tcPrChange w:id="122" w:author="Krishna Tirumalai" w:date="2024-02-22T16:42:00Z">
              <w:tcPr>
                <w:tcW w:w="4520" w:type="dxa"/>
                <w:tcBorders>
                  <w:top w:val="single" w:sz="4" w:space="0" w:color="auto"/>
                  <w:left w:val="single" w:sz="4" w:space="0" w:color="auto"/>
                  <w:bottom w:val="single" w:sz="4" w:space="0" w:color="auto"/>
                  <w:right w:val="single" w:sz="4" w:space="0" w:color="auto"/>
                </w:tcBorders>
              </w:tcPr>
            </w:tcPrChange>
          </w:tcPr>
          <w:p w14:paraId="509EED4B" w14:textId="77777777" w:rsidR="001263ED" w:rsidRPr="002141FD" w:rsidRDefault="001263ED" w:rsidP="00F74E48">
            <w:pPr>
              <w:pStyle w:val="TAL"/>
              <w:rPr>
                <w:rFonts w:eastAsia="Malgun Gothic"/>
                <w:highlight w:val="yellow"/>
                <w:rPrChange w:id="123" w:author="Krishna Tirumalai" w:date="2024-02-22T16:47:00Z">
                  <w:rPr>
                    <w:rFonts w:eastAsia="Malgun Gothic"/>
                  </w:rPr>
                </w:rPrChange>
              </w:rPr>
            </w:pPr>
            <w:r w:rsidRPr="002141FD">
              <w:rPr>
                <w:rFonts w:eastAsia="Malgun Gothic"/>
                <w:highlight w:val="yellow"/>
                <w:rPrChange w:id="124" w:author="Krishna Tirumalai" w:date="2024-02-22T16:47:00Z">
                  <w:rPr>
                    <w:rFonts w:eastAsia="Malgun Gothic"/>
                  </w:rPr>
                </w:rPrChange>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125" w:author="Krishna Tirumalai" w:date="2024-02-22T16:42:00Z">
              <w:tcPr>
                <w:tcW w:w="850" w:type="dxa"/>
                <w:tcBorders>
                  <w:top w:val="single" w:sz="4" w:space="0" w:color="auto"/>
                  <w:left w:val="single" w:sz="4" w:space="0" w:color="auto"/>
                  <w:bottom w:val="single" w:sz="4" w:space="0" w:color="auto"/>
                  <w:right w:val="single" w:sz="4" w:space="0" w:color="auto"/>
                </w:tcBorders>
              </w:tcPr>
            </w:tcPrChange>
          </w:tcPr>
          <w:p w14:paraId="7C0225D1" w14:textId="72475356" w:rsidR="001263ED" w:rsidRPr="00BB629B" w:rsidRDefault="001263ED" w:rsidP="00F74E48">
            <w:pPr>
              <w:pStyle w:val="TAC"/>
              <w:rPr>
                <w:lang w:eastAsia="zh-CN"/>
              </w:rPr>
            </w:pPr>
            <w:r>
              <w:rPr>
                <w:rFonts w:hint="eastAsia"/>
                <w:lang w:eastAsia="zh-CN"/>
              </w:rPr>
              <w:t>R</w:t>
            </w:r>
            <w:r>
              <w:rPr>
                <w:lang w:eastAsia="zh-CN"/>
              </w:rPr>
              <w:t>el-15</w:t>
            </w:r>
            <w:ins w:id="126" w:author="Krishna Tirumalai" w:date="2024-02-17T00:29: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127" w:author="Krishna Tirumalai" w:date="2024-02-22T16:42:00Z">
              <w:tcPr>
                <w:tcW w:w="1134" w:type="dxa"/>
                <w:tcBorders>
                  <w:top w:val="single" w:sz="4" w:space="0" w:color="auto"/>
                  <w:left w:val="single" w:sz="4" w:space="0" w:color="auto"/>
                  <w:bottom w:val="single" w:sz="4" w:space="0" w:color="auto"/>
                  <w:right w:val="single" w:sz="4" w:space="0" w:color="auto"/>
                </w:tcBorders>
              </w:tcPr>
            </w:tcPrChange>
          </w:tcPr>
          <w:p w14:paraId="7971BF61"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128" w:author="Krishna Tirumalai" w:date="2024-02-22T16:42:00Z">
              <w:tcPr>
                <w:tcW w:w="3197" w:type="dxa"/>
                <w:tcBorders>
                  <w:top w:val="single" w:sz="4" w:space="0" w:color="auto"/>
                  <w:left w:val="single" w:sz="4" w:space="0" w:color="auto"/>
                  <w:bottom w:val="single" w:sz="4" w:space="0" w:color="auto"/>
                  <w:right w:val="single" w:sz="4" w:space="0" w:color="auto"/>
                </w:tcBorders>
              </w:tcPr>
            </w:tcPrChange>
          </w:tcPr>
          <w:p w14:paraId="1BC7E134"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29" w:author="Krishna Tirumalai" w:date="2024-02-22T16:42:00Z">
              <w:tcPr>
                <w:tcW w:w="1559" w:type="dxa"/>
                <w:tcBorders>
                  <w:top w:val="single" w:sz="4" w:space="0" w:color="auto"/>
                  <w:left w:val="single" w:sz="4" w:space="0" w:color="auto"/>
                  <w:bottom w:val="single" w:sz="4" w:space="0" w:color="auto"/>
                  <w:right w:val="single" w:sz="4" w:space="0" w:color="auto"/>
                </w:tcBorders>
              </w:tcPr>
            </w:tcPrChange>
          </w:tcPr>
          <w:p w14:paraId="5E175032"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30" w:author="Krishna Tirumalai" w:date="2024-02-22T16:42:00Z">
              <w:tcPr>
                <w:tcW w:w="1984" w:type="dxa"/>
                <w:tcBorders>
                  <w:top w:val="single" w:sz="4" w:space="0" w:color="auto"/>
                  <w:left w:val="single" w:sz="4" w:space="0" w:color="auto"/>
                  <w:bottom w:val="single" w:sz="4" w:space="0" w:color="auto"/>
                  <w:right w:val="single" w:sz="4" w:space="0" w:color="auto"/>
                </w:tcBorders>
              </w:tcPr>
            </w:tcPrChange>
          </w:tcPr>
          <w:p w14:paraId="3F6C72DE" w14:textId="77777777" w:rsidR="001263ED" w:rsidRPr="00BB629B" w:rsidRDefault="001263ED" w:rsidP="00F74E48">
            <w:pPr>
              <w:pStyle w:val="TAL"/>
            </w:pPr>
          </w:p>
        </w:tc>
      </w:tr>
      <w:tr w:rsidR="00C75A66" w:rsidRPr="00BB629B" w14:paraId="398F90D0"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 w:author="Krishna Tirumalai" w:date="2024-02-17T00:29:00Z"/>
          <w:trPrChange w:id="133" w:author="Krishna Tirumalai" w:date="2024-02-22T16:43:00Z">
            <w:trPr>
              <w:jc w:val="center"/>
            </w:trPr>
          </w:trPrChange>
        </w:trPr>
        <w:tc>
          <w:tcPr>
            <w:tcW w:w="1171" w:type="dxa"/>
            <w:tcBorders>
              <w:top w:val="nil"/>
              <w:left w:val="single" w:sz="4" w:space="0" w:color="auto"/>
              <w:bottom w:val="single" w:sz="4" w:space="0" w:color="auto"/>
              <w:right w:val="single" w:sz="4" w:space="0" w:color="auto"/>
            </w:tcBorders>
            <w:tcPrChange w:id="134"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7E70A3E1" w14:textId="77777777" w:rsidR="00C75A66" w:rsidRPr="002141FD" w:rsidRDefault="00C75A66" w:rsidP="00F74E48">
            <w:pPr>
              <w:pStyle w:val="TAL"/>
              <w:rPr>
                <w:ins w:id="135" w:author="Krishna Tirumalai" w:date="2024-02-17T00:29:00Z"/>
                <w:highlight w:val="yellow"/>
                <w:rPrChange w:id="136" w:author="Krishna Tirumalai" w:date="2024-02-22T16:47:00Z">
                  <w:rPr>
                    <w:ins w:id="137" w:author="Krishna Tirumalai" w:date="2024-02-17T00:29:00Z"/>
                  </w:rPr>
                </w:rPrChange>
              </w:rPr>
            </w:pPr>
          </w:p>
        </w:tc>
        <w:tc>
          <w:tcPr>
            <w:tcW w:w="4520" w:type="dxa"/>
            <w:tcBorders>
              <w:top w:val="nil"/>
              <w:left w:val="single" w:sz="4" w:space="0" w:color="auto"/>
              <w:bottom w:val="single" w:sz="4" w:space="0" w:color="auto"/>
              <w:right w:val="single" w:sz="4" w:space="0" w:color="auto"/>
            </w:tcBorders>
            <w:tcPrChange w:id="13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424BF037" w14:textId="77777777" w:rsidR="00C75A66" w:rsidRPr="002141FD" w:rsidRDefault="00C75A66" w:rsidP="00F74E48">
            <w:pPr>
              <w:pStyle w:val="TAL"/>
              <w:rPr>
                <w:ins w:id="139" w:author="Krishna Tirumalai" w:date="2024-02-17T00:29:00Z"/>
                <w:rFonts w:eastAsia="Malgun Gothic"/>
                <w:highlight w:val="yellow"/>
                <w:rPrChange w:id="140" w:author="Krishna Tirumalai" w:date="2024-02-22T16:47:00Z">
                  <w:rPr>
                    <w:ins w:id="141" w:author="Krishna Tirumalai" w:date="2024-02-17T00:29: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142"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64B4305" w14:textId="085F9D9D" w:rsidR="00C75A66" w:rsidRDefault="00C75A66" w:rsidP="00F74E48">
            <w:pPr>
              <w:pStyle w:val="TAC"/>
              <w:rPr>
                <w:ins w:id="143" w:author="Krishna Tirumalai" w:date="2024-02-17T00:29:00Z"/>
                <w:lang w:eastAsia="zh-CN"/>
              </w:rPr>
            </w:pPr>
            <w:ins w:id="144" w:author="Krishna Tirumalai" w:date="2024-02-17T00:29: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145"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40571D3D" w14:textId="154146BC" w:rsidR="00C75A66" w:rsidRPr="00BB629B" w:rsidRDefault="00C75A66" w:rsidP="00F74E48">
            <w:pPr>
              <w:pStyle w:val="TAL"/>
              <w:rPr>
                <w:ins w:id="146" w:author="Krishna Tirumalai" w:date="2024-02-17T00:29:00Z"/>
                <w:lang w:eastAsia="zh-CN"/>
              </w:rPr>
            </w:pPr>
            <w:ins w:id="147"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Change w:id="148"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690981E7" w14:textId="71C062AB" w:rsidR="00C75A66" w:rsidRDefault="00C75A66" w:rsidP="00F74E48">
            <w:pPr>
              <w:pStyle w:val="TAL"/>
              <w:rPr>
                <w:ins w:id="149" w:author="Krishna Tirumalai" w:date="2024-02-17T00:29:00Z"/>
                <w:lang w:eastAsia="zh-CN"/>
              </w:rPr>
            </w:pPr>
            <w:ins w:id="150"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151"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2CC96578" w14:textId="15AEF5A3" w:rsidR="00C75A66" w:rsidRPr="00BB629B" w:rsidRDefault="00C75A66" w:rsidP="00F74E48">
            <w:pPr>
              <w:pStyle w:val="TAL"/>
              <w:rPr>
                <w:ins w:id="152" w:author="Krishna Tirumalai" w:date="2024-02-17T00:29:00Z"/>
                <w:lang w:eastAsia="ko-KR"/>
              </w:rPr>
            </w:pPr>
            <w:ins w:id="153"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Change w:id="154"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45466B4F" w14:textId="77777777" w:rsidR="00C75A66" w:rsidRPr="00BB629B" w:rsidRDefault="00C75A66" w:rsidP="00F74E48">
            <w:pPr>
              <w:pStyle w:val="TAL"/>
              <w:rPr>
                <w:ins w:id="155" w:author="Krishna Tirumalai" w:date="2024-02-17T00:29:00Z"/>
              </w:rPr>
            </w:pPr>
          </w:p>
        </w:tc>
      </w:tr>
      <w:tr w:rsidR="001263ED" w:rsidRPr="00BB629B" w14:paraId="051A65F9"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 w:author="Krishna Tirumalai" w:date="2024-02-22T16:43:00Z">
            <w:trPr>
              <w:jc w:val="center"/>
            </w:trPr>
          </w:trPrChange>
        </w:trPr>
        <w:tc>
          <w:tcPr>
            <w:tcW w:w="1171" w:type="dxa"/>
            <w:tcBorders>
              <w:top w:val="single" w:sz="4" w:space="0" w:color="auto"/>
              <w:left w:val="single" w:sz="4" w:space="0" w:color="auto"/>
              <w:bottom w:val="nil"/>
              <w:right w:val="single" w:sz="4" w:space="0" w:color="auto"/>
            </w:tcBorders>
            <w:tcPrChange w:id="158"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3E5BECCE" w14:textId="77777777" w:rsidR="001263ED" w:rsidRPr="002141FD" w:rsidRDefault="001263ED" w:rsidP="00F74E48">
            <w:pPr>
              <w:pStyle w:val="TAL"/>
              <w:rPr>
                <w:highlight w:val="yellow"/>
                <w:rPrChange w:id="159" w:author="Krishna Tirumalai" w:date="2024-02-22T16:47:00Z">
                  <w:rPr/>
                </w:rPrChange>
              </w:rPr>
            </w:pPr>
            <w:r w:rsidRPr="002141FD">
              <w:rPr>
                <w:highlight w:val="yellow"/>
                <w:rPrChange w:id="160" w:author="Krishna Tirumalai" w:date="2024-02-22T16:47:00Z">
                  <w:rPr/>
                </w:rPrChange>
              </w:rPr>
              <w:t>5.2.2.2.17_1</w:t>
            </w:r>
          </w:p>
        </w:tc>
        <w:tc>
          <w:tcPr>
            <w:tcW w:w="4520" w:type="dxa"/>
            <w:tcBorders>
              <w:top w:val="single" w:sz="4" w:space="0" w:color="auto"/>
              <w:left w:val="single" w:sz="4" w:space="0" w:color="auto"/>
              <w:bottom w:val="nil"/>
              <w:right w:val="single" w:sz="4" w:space="0" w:color="auto"/>
            </w:tcBorders>
            <w:tcPrChange w:id="161"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67987905" w14:textId="77777777" w:rsidR="001263ED" w:rsidRPr="002141FD" w:rsidRDefault="001263ED" w:rsidP="00F74E48">
            <w:pPr>
              <w:pStyle w:val="TAL"/>
              <w:rPr>
                <w:rFonts w:eastAsia="Malgun Gothic"/>
                <w:highlight w:val="yellow"/>
                <w:rPrChange w:id="162" w:author="Krishna Tirumalai" w:date="2024-02-22T16:47:00Z">
                  <w:rPr>
                    <w:rFonts w:eastAsia="Malgun Gothic"/>
                  </w:rPr>
                </w:rPrChange>
              </w:rPr>
            </w:pPr>
            <w:r w:rsidRPr="002141FD">
              <w:rPr>
                <w:rFonts w:eastAsia="Malgun Gothic"/>
                <w:highlight w:val="yellow"/>
                <w:rPrChange w:id="163" w:author="Krishna Tirumalai" w:date="2024-02-22T16:47:00Z">
                  <w:rPr>
                    <w:rFonts w:eastAsia="Malgun Gothic"/>
                  </w:rPr>
                </w:rPrChange>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164"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5F679B04" w14:textId="64200562" w:rsidR="001263ED" w:rsidRDefault="001263ED" w:rsidP="00F74E48">
            <w:pPr>
              <w:pStyle w:val="TAC"/>
              <w:rPr>
                <w:lang w:eastAsia="zh-CN"/>
              </w:rPr>
            </w:pPr>
            <w:r>
              <w:rPr>
                <w:rFonts w:hint="eastAsia"/>
                <w:lang w:eastAsia="zh-CN"/>
              </w:rPr>
              <w:t>R</w:t>
            </w:r>
            <w:r>
              <w:rPr>
                <w:lang w:eastAsia="zh-CN"/>
              </w:rPr>
              <w:t>el-15</w:t>
            </w:r>
            <w:ins w:id="165" w:author="Krishna Tirumalai" w:date="2024-02-17T00:30: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166"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4B2DF5E"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167"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7D2FD6BC"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8"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2F4DF657"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69"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5CF02DD0" w14:textId="77777777" w:rsidR="001263ED" w:rsidRPr="00BB629B" w:rsidRDefault="001263ED" w:rsidP="00F74E48">
            <w:pPr>
              <w:pStyle w:val="TAL"/>
            </w:pPr>
          </w:p>
        </w:tc>
      </w:tr>
      <w:tr w:rsidR="00C75A66" w:rsidRPr="00BB629B" w14:paraId="78280CF2"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Krishna Tirumalai" w:date="2024-02-17T00:29:00Z"/>
          <w:trPrChange w:id="172" w:author="Krishna Tirumalai" w:date="2024-02-22T16:43:00Z">
            <w:trPr>
              <w:jc w:val="center"/>
            </w:trPr>
          </w:trPrChange>
        </w:trPr>
        <w:tc>
          <w:tcPr>
            <w:tcW w:w="1171" w:type="dxa"/>
            <w:tcBorders>
              <w:top w:val="nil"/>
              <w:left w:val="single" w:sz="4" w:space="0" w:color="auto"/>
              <w:bottom w:val="single" w:sz="4" w:space="0" w:color="auto"/>
              <w:right w:val="single" w:sz="4" w:space="0" w:color="auto"/>
            </w:tcBorders>
            <w:tcPrChange w:id="173"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60C22750" w14:textId="77777777" w:rsidR="00C75A66" w:rsidRPr="002141FD" w:rsidRDefault="00C75A66" w:rsidP="00F74E48">
            <w:pPr>
              <w:pStyle w:val="TAL"/>
              <w:rPr>
                <w:ins w:id="174" w:author="Krishna Tirumalai" w:date="2024-02-17T00:29:00Z"/>
                <w:highlight w:val="yellow"/>
                <w:rPrChange w:id="175" w:author="Krishna Tirumalai" w:date="2024-02-22T16:47:00Z">
                  <w:rPr>
                    <w:ins w:id="176" w:author="Krishna Tirumalai" w:date="2024-02-17T00:29:00Z"/>
                  </w:rPr>
                </w:rPrChange>
              </w:rPr>
            </w:pPr>
          </w:p>
        </w:tc>
        <w:tc>
          <w:tcPr>
            <w:tcW w:w="4520" w:type="dxa"/>
            <w:tcBorders>
              <w:top w:val="nil"/>
              <w:left w:val="single" w:sz="4" w:space="0" w:color="auto"/>
              <w:bottom w:val="single" w:sz="4" w:space="0" w:color="auto"/>
              <w:right w:val="single" w:sz="4" w:space="0" w:color="auto"/>
            </w:tcBorders>
            <w:tcPrChange w:id="177"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136B2379" w14:textId="77777777" w:rsidR="00C75A66" w:rsidRPr="002141FD" w:rsidRDefault="00C75A66" w:rsidP="00F74E48">
            <w:pPr>
              <w:pStyle w:val="TAL"/>
              <w:rPr>
                <w:ins w:id="178" w:author="Krishna Tirumalai" w:date="2024-02-17T00:29:00Z"/>
                <w:rFonts w:eastAsia="Malgun Gothic"/>
                <w:highlight w:val="yellow"/>
                <w:rPrChange w:id="179" w:author="Krishna Tirumalai" w:date="2024-02-22T16:47:00Z">
                  <w:rPr>
                    <w:ins w:id="180" w:author="Krishna Tirumalai" w:date="2024-02-17T00:29: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181"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103C92A8" w14:textId="2F6A3771" w:rsidR="00C75A66" w:rsidRDefault="00C75A66" w:rsidP="00F74E48">
            <w:pPr>
              <w:pStyle w:val="TAC"/>
              <w:rPr>
                <w:ins w:id="182" w:author="Krishna Tirumalai" w:date="2024-02-17T00:29:00Z"/>
                <w:lang w:eastAsia="zh-CN"/>
              </w:rPr>
            </w:pPr>
            <w:ins w:id="183" w:author="Krishna Tirumalai" w:date="2024-02-17T00:30: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184"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7ED2E542" w14:textId="0D36EC20" w:rsidR="00C75A66" w:rsidRPr="00BB629B" w:rsidRDefault="00C75A66" w:rsidP="00F74E48">
            <w:pPr>
              <w:pStyle w:val="TAL"/>
              <w:rPr>
                <w:ins w:id="185" w:author="Krishna Tirumalai" w:date="2024-02-17T00:29:00Z"/>
                <w:lang w:eastAsia="zh-CN"/>
              </w:rPr>
            </w:pPr>
            <w:ins w:id="186"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Change w:id="187"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7BB217F3" w14:textId="1C164B07" w:rsidR="00C75A66" w:rsidRDefault="00C75A66" w:rsidP="00F74E48">
            <w:pPr>
              <w:pStyle w:val="TAL"/>
              <w:rPr>
                <w:ins w:id="188" w:author="Krishna Tirumalai" w:date="2024-02-17T00:29:00Z"/>
                <w:lang w:eastAsia="zh-CN"/>
              </w:rPr>
            </w:pPr>
            <w:ins w:id="189"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190"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7A4DB298" w14:textId="78A14F61" w:rsidR="00C75A66" w:rsidRPr="00BB629B" w:rsidRDefault="00C75A66" w:rsidP="00F74E48">
            <w:pPr>
              <w:pStyle w:val="TAL"/>
              <w:rPr>
                <w:ins w:id="191" w:author="Krishna Tirumalai" w:date="2024-02-17T00:29:00Z"/>
                <w:lang w:eastAsia="ko-KR"/>
              </w:rPr>
            </w:pPr>
            <w:ins w:id="192"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Change w:id="193"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11C97206" w14:textId="77777777" w:rsidR="00C75A66" w:rsidRPr="00BB629B" w:rsidRDefault="00C75A66" w:rsidP="00F74E48">
            <w:pPr>
              <w:pStyle w:val="TAL"/>
              <w:rPr>
                <w:ins w:id="194" w:author="Krishna Tirumalai" w:date="2024-02-17T00:29:00Z"/>
              </w:rPr>
            </w:pPr>
          </w:p>
        </w:tc>
      </w:tr>
      <w:tr w:rsidR="001263ED" w:rsidRPr="002E56B9" w14:paraId="4ABCB4C8"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 w:author="Krishna Tirumalai" w:date="2024-02-22T16:4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7"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60C6BA07" w14:textId="77777777" w:rsidR="001263ED" w:rsidRPr="002E56B9" w:rsidRDefault="001263ED" w:rsidP="00F74E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Change w:id="19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42DB7DB4" w14:textId="77777777" w:rsidR="001263ED" w:rsidRPr="002E56B9" w:rsidRDefault="001263ED" w:rsidP="00F74E48">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99"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9723017"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00"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CABCA0F" w14:textId="77777777" w:rsidR="001263ED" w:rsidRPr="002E56B9" w:rsidRDefault="001263ED" w:rsidP="00F74E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201"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557363E9"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202"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46CCBFE7" w14:textId="77777777" w:rsidR="001263ED" w:rsidRPr="002E56B9" w:rsidRDefault="001263ED" w:rsidP="00F74E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203"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37EAEE17" w14:textId="77777777" w:rsidR="001263ED" w:rsidRPr="002E56B9" w:rsidRDefault="001263ED" w:rsidP="00F74E48">
            <w:pPr>
              <w:pStyle w:val="TAL"/>
            </w:pPr>
            <w:r w:rsidRPr="002E56B9">
              <w:t>NOTE 1</w:t>
            </w:r>
          </w:p>
        </w:tc>
      </w:tr>
      <w:tr w:rsidR="001263ED" w:rsidRPr="002E56B9" w14:paraId="3B0868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7040FC" w14:textId="77777777" w:rsidR="001263ED" w:rsidRPr="002E56B9" w:rsidRDefault="001263ED" w:rsidP="00F74E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179E5B5" w14:textId="77777777" w:rsidR="001263ED" w:rsidRPr="002E56B9" w:rsidRDefault="001263ED" w:rsidP="00F74E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6E024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5A6079" w14:textId="77777777" w:rsidR="001263ED" w:rsidRPr="002E56B9" w:rsidRDefault="001263ED" w:rsidP="00F74E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D33AD0B"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82437C"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A63A045" w14:textId="77777777" w:rsidR="001263ED" w:rsidRPr="002E56B9" w:rsidRDefault="001263ED" w:rsidP="00F74E48">
            <w:pPr>
              <w:pStyle w:val="TAL"/>
            </w:pPr>
            <w:r w:rsidRPr="002E56B9">
              <w:t>NOTE 1</w:t>
            </w:r>
          </w:p>
        </w:tc>
      </w:tr>
      <w:tr w:rsidR="001263ED" w:rsidRPr="002E56B9" w14:paraId="478358F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8CF4FE" w14:textId="77777777" w:rsidR="001263ED" w:rsidRPr="002E56B9" w:rsidRDefault="001263ED" w:rsidP="00F74E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569FA38A" w14:textId="77777777" w:rsidR="001263ED" w:rsidRPr="002E56B9" w:rsidRDefault="001263ED" w:rsidP="00F74E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51DB3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53D75F" w14:textId="77777777" w:rsidR="001263ED" w:rsidRPr="002E56B9" w:rsidRDefault="001263ED" w:rsidP="00F74E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5B7A4428" w14:textId="77777777" w:rsidR="001263ED" w:rsidRPr="002E56B9" w:rsidRDefault="001263ED" w:rsidP="00F74E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959B0E"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6A50D7" w14:textId="77777777" w:rsidR="001263ED" w:rsidRPr="002E56B9" w:rsidRDefault="001263ED" w:rsidP="00F74E48">
            <w:pPr>
              <w:pStyle w:val="TAL"/>
            </w:pPr>
            <w:r w:rsidRPr="002E56B9">
              <w:t>NOTE 1</w:t>
            </w:r>
          </w:p>
          <w:p w14:paraId="13ABF93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1263ED" w:rsidRPr="002E56B9" w14:paraId="172615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4F7D95D" w14:textId="77777777" w:rsidR="001263ED" w:rsidRPr="002E56B9" w:rsidRDefault="001263ED" w:rsidP="00F74E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035A8707" w14:textId="77777777" w:rsidR="001263ED" w:rsidRPr="002E56B9" w:rsidRDefault="001263ED" w:rsidP="00F74E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FABA89"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2ECF1" w14:textId="77777777" w:rsidR="001263ED" w:rsidRPr="002E56B9" w:rsidRDefault="001263ED" w:rsidP="00F74E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D8A4DA" w14:textId="77777777" w:rsidR="001263ED" w:rsidRPr="002E56B9" w:rsidRDefault="001263ED" w:rsidP="00F74E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392E17"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A9FB99" w14:textId="77777777" w:rsidR="001263ED" w:rsidRPr="002E56B9" w:rsidRDefault="001263ED" w:rsidP="00F74E48">
            <w:pPr>
              <w:pStyle w:val="TAL"/>
            </w:pPr>
          </w:p>
        </w:tc>
      </w:tr>
      <w:tr w:rsidR="001263ED" w:rsidRPr="002E56B9" w14:paraId="6186CD5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B08C9C1" w14:textId="77777777" w:rsidR="001263ED" w:rsidRPr="002E56B9" w:rsidRDefault="001263ED" w:rsidP="00F74E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0B30C4BD" w14:textId="77777777" w:rsidR="001263ED" w:rsidRPr="002E56B9" w:rsidRDefault="001263ED" w:rsidP="00F74E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82F0B"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1B588" w14:textId="77777777" w:rsidR="001263ED" w:rsidRPr="002E56B9" w:rsidRDefault="001263ED" w:rsidP="00F74E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0DD18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2C584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4357A8" w14:textId="77777777" w:rsidR="001263ED" w:rsidRPr="002E56B9" w:rsidRDefault="001263ED" w:rsidP="00F74E48">
            <w:pPr>
              <w:pStyle w:val="TAL"/>
            </w:pPr>
          </w:p>
        </w:tc>
      </w:tr>
      <w:tr w:rsidR="001263ED" w:rsidRPr="002E56B9" w14:paraId="215A095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7FEEC1" w14:textId="77777777" w:rsidR="001263ED" w:rsidRPr="002E56B9" w:rsidRDefault="001263ED" w:rsidP="00F74E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45F7106B" w14:textId="77777777" w:rsidR="001263ED" w:rsidRPr="002E56B9" w:rsidRDefault="001263ED" w:rsidP="00F74E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DBC7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370FB" w14:textId="77777777" w:rsidR="001263ED" w:rsidRPr="002E56B9" w:rsidRDefault="001263ED" w:rsidP="00F74E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8C2018F"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5C2A38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07CD42" w14:textId="77777777" w:rsidR="001263ED" w:rsidRPr="002E56B9" w:rsidRDefault="001263ED" w:rsidP="00F74E48">
            <w:pPr>
              <w:pStyle w:val="TAL"/>
            </w:pPr>
          </w:p>
        </w:tc>
      </w:tr>
      <w:tr w:rsidR="001263ED" w:rsidRPr="002E56B9" w14:paraId="1F6BB6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624F01A" w14:textId="77777777" w:rsidR="001263ED" w:rsidRPr="002E56B9" w:rsidRDefault="001263ED" w:rsidP="00F74E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221BD057" w14:textId="77777777" w:rsidR="001263ED" w:rsidRPr="002E56B9" w:rsidRDefault="001263ED" w:rsidP="00F74E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0146A9B"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4A7D59" w14:textId="77777777" w:rsidR="001263ED" w:rsidRPr="002E56B9" w:rsidRDefault="001263ED" w:rsidP="00F74E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6B78C4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A8D94E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96273A" w14:textId="77777777" w:rsidR="001263ED" w:rsidRPr="002E56B9" w:rsidRDefault="001263ED" w:rsidP="00F74E48">
            <w:pPr>
              <w:pStyle w:val="TAL"/>
            </w:pPr>
            <w:r w:rsidRPr="002E56B9">
              <w:t>NOTE 1</w:t>
            </w:r>
          </w:p>
        </w:tc>
      </w:tr>
      <w:tr w:rsidR="001263ED" w:rsidRPr="002E56B9" w14:paraId="556C1E6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485C28" w14:textId="77777777" w:rsidR="001263ED" w:rsidRPr="002E56B9" w:rsidRDefault="001263ED" w:rsidP="00F74E48">
            <w:pPr>
              <w:pStyle w:val="TAL"/>
            </w:pPr>
            <w:r w:rsidRPr="002E56B9">
              <w:lastRenderedPageBreak/>
              <w:t>5.2.3.1.2_1</w:t>
            </w:r>
          </w:p>
        </w:tc>
        <w:tc>
          <w:tcPr>
            <w:tcW w:w="4520" w:type="dxa"/>
            <w:tcBorders>
              <w:top w:val="single" w:sz="4" w:space="0" w:color="auto"/>
              <w:left w:val="single" w:sz="4" w:space="0" w:color="auto"/>
              <w:bottom w:val="single" w:sz="4" w:space="0" w:color="auto"/>
              <w:right w:val="single" w:sz="4" w:space="0" w:color="auto"/>
            </w:tcBorders>
            <w:hideMark/>
          </w:tcPr>
          <w:p w14:paraId="2D041ED5" w14:textId="77777777" w:rsidR="001263ED" w:rsidRPr="002E56B9" w:rsidRDefault="001263ED" w:rsidP="00F74E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1FA2FB"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C3A3E" w14:textId="77777777" w:rsidR="001263ED" w:rsidRPr="002E56B9" w:rsidRDefault="001263ED" w:rsidP="00F74E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134C2A"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5DD9D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7A4314" w14:textId="77777777" w:rsidR="001263ED" w:rsidRPr="002E56B9" w:rsidRDefault="001263ED" w:rsidP="00F74E48">
            <w:pPr>
              <w:pStyle w:val="TAL"/>
            </w:pPr>
          </w:p>
        </w:tc>
      </w:tr>
      <w:tr w:rsidR="001263ED" w:rsidRPr="002E56B9" w14:paraId="70764D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FD7F781" w14:textId="77777777" w:rsidR="001263ED" w:rsidRPr="002E56B9" w:rsidRDefault="001263ED" w:rsidP="00F74E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0B3EDEFE" w14:textId="77777777" w:rsidR="001263ED" w:rsidRPr="002E56B9" w:rsidRDefault="001263ED" w:rsidP="00F74E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D628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AC8D6" w14:textId="77777777" w:rsidR="001263ED" w:rsidRPr="002E56B9" w:rsidRDefault="001263ED" w:rsidP="00F74E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CB79F1E"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B6038E2" w14:textId="77777777" w:rsidR="001263ED" w:rsidRPr="002E56B9" w:rsidRDefault="001263ED" w:rsidP="00F74E48">
            <w:pPr>
              <w:pStyle w:val="TAL"/>
              <w:rPr>
                <w:rFonts w:eastAsia="SimSun"/>
                <w:lang w:eastAsia="zh-CN"/>
              </w:rPr>
            </w:pPr>
            <w:r w:rsidRPr="002E56B9">
              <w:rPr>
                <w:rFonts w:eastAsia="SimSun"/>
                <w:lang w:eastAsia="zh-CN"/>
              </w:rPr>
              <w:t>D008</w:t>
            </w:r>
          </w:p>
          <w:p w14:paraId="15732107" w14:textId="77777777" w:rsidR="001263ED" w:rsidRPr="002E56B9" w:rsidRDefault="001263ED" w:rsidP="00F74E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7CC6C4BC" w14:textId="77777777" w:rsidR="001263ED" w:rsidRPr="002E56B9" w:rsidRDefault="001263ED" w:rsidP="00F74E48">
            <w:pPr>
              <w:pStyle w:val="TAL"/>
            </w:pPr>
          </w:p>
        </w:tc>
      </w:tr>
      <w:tr w:rsidR="001263ED" w:rsidRPr="002E56B9" w14:paraId="4EEE4A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7B419E" w14:textId="77777777" w:rsidR="001263ED" w:rsidRPr="002E56B9" w:rsidRDefault="001263ED" w:rsidP="00F74E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6490F987" w14:textId="77777777" w:rsidR="001263ED" w:rsidRPr="002E56B9" w:rsidRDefault="001263ED" w:rsidP="00F74E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C1938D"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464418" w14:textId="77777777" w:rsidR="001263ED" w:rsidRPr="002E56B9" w:rsidRDefault="001263ED" w:rsidP="00F74E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3AF0538" w14:textId="77777777" w:rsidR="001263ED" w:rsidRPr="002E56B9" w:rsidRDefault="001263ED" w:rsidP="00F74E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C67E72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1C54CE" w14:textId="77777777" w:rsidR="001263ED" w:rsidRPr="002E56B9" w:rsidRDefault="001263ED" w:rsidP="00F74E48">
            <w:pPr>
              <w:pStyle w:val="TAL"/>
            </w:pPr>
          </w:p>
        </w:tc>
      </w:tr>
      <w:tr w:rsidR="001263ED" w:rsidRPr="002E56B9" w14:paraId="0C9CE5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69FF351" w14:textId="77777777" w:rsidR="001263ED" w:rsidRPr="002E56B9" w:rsidRDefault="001263ED" w:rsidP="00F74E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1463DE5" w14:textId="77777777" w:rsidR="001263ED" w:rsidRPr="002E56B9" w:rsidRDefault="001263ED" w:rsidP="00F74E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1615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1318F" w14:textId="77777777" w:rsidR="001263ED" w:rsidRPr="002E56B9" w:rsidRDefault="001263ED" w:rsidP="00F74E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D970FB1"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1E3D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CEE110" w14:textId="77777777" w:rsidR="001263ED" w:rsidRPr="002E56B9" w:rsidRDefault="001263ED" w:rsidP="00F74E48">
            <w:pPr>
              <w:pStyle w:val="TAL"/>
            </w:pPr>
          </w:p>
        </w:tc>
      </w:tr>
      <w:tr w:rsidR="001263ED" w:rsidRPr="002E56B9" w14:paraId="78E031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1D2C4C" w14:textId="77777777" w:rsidR="001263ED" w:rsidRPr="002E56B9" w:rsidRDefault="001263ED" w:rsidP="00F74E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4C3966C8" w14:textId="77777777" w:rsidR="001263ED" w:rsidRPr="002E56B9" w:rsidRDefault="001263ED" w:rsidP="00F74E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28D435"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61CF05" w14:textId="77777777" w:rsidR="001263ED" w:rsidRPr="002E56B9" w:rsidRDefault="001263ED" w:rsidP="00F74E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14FBD86" w14:textId="77777777" w:rsidR="001263ED" w:rsidRPr="002E56B9" w:rsidRDefault="001263ED" w:rsidP="00F74E48">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B2674D4" w14:textId="77777777" w:rsidR="001263ED" w:rsidRPr="002E56B9" w:rsidRDefault="001263ED" w:rsidP="00F74E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D5CB6DE" w14:textId="77777777" w:rsidR="001263ED" w:rsidRPr="002E56B9" w:rsidRDefault="001263ED" w:rsidP="00F74E48">
            <w:pPr>
              <w:pStyle w:val="TAL"/>
            </w:pPr>
          </w:p>
        </w:tc>
      </w:tr>
      <w:tr w:rsidR="001263ED" w:rsidRPr="002E56B9" w14:paraId="607C55A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E80B51" w14:textId="77777777" w:rsidR="001263ED" w:rsidRPr="002E56B9" w:rsidRDefault="001263ED" w:rsidP="00F74E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20070183" w14:textId="77777777" w:rsidR="001263ED" w:rsidRPr="002E56B9" w:rsidRDefault="001263ED" w:rsidP="00F74E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C55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8BC69C" w14:textId="77777777" w:rsidR="001263ED" w:rsidRPr="002E56B9" w:rsidRDefault="001263ED" w:rsidP="00F74E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E4F371F"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002820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B43BB7C" w14:textId="77777777" w:rsidR="001263ED" w:rsidRPr="002E56B9" w:rsidRDefault="001263ED" w:rsidP="00F74E48">
            <w:pPr>
              <w:pStyle w:val="TAL"/>
            </w:pPr>
          </w:p>
        </w:tc>
      </w:tr>
      <w:tr w:rsidR="001263ED" w:rsidRPr="002E56B9" w:rsidDel="00E230AE" w14:paraId="28FDC8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EE6D5D" w14:textId="77777777" w:rsidR="001263ED" w:rsidRPr="002E56B9" w:rsidRDefault="001263ED" w:rsidP="00F74E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01E65B23" w14:textId="77777777" w:rsidR="001263ED" w:rsidRPr="002E56B9" w:rsidRDefault="001263ED" w:rsidP="00F74E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42F2BA"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66BF70" w14:textId="77777777" w:rsidR="001263ED" w:rsidRPr="002E56B9" w:rsidRDefault="001263ED" w:rsidP="00F74E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5CCAEB73" w14:textId="77777777" w:rsidR="001263ED" w:rsidRPr="002E56B9" w:rsidRDefault="001263ED" w:rsidP="00F74E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B78AB8"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519CEB" w14:textId="77777777" w:rsidR="001263ED" w:rsidRPr="002E56B9" w:rsidDel="00E230AE" w:rsidRDefault="001263ED" w:rsidP="00F74E48">
            <w:pPr>
              <w:pStyle w:val="TAL"/>
              <w:rPr>
                <w:lang w:eastAsia="zh-CN"/>
              </w:rPr>
            </w:pPr>
          </w:p>
        </w:tc>
      </w:tr>
      <w:tr w:rsidR="001263ED" w:rsidRPr="002E56B9" w14:paraId="13B5797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B0B3E73" w14:textId="77777777" w:rsidR="001263ED" w:rsidRPr="002E56B9" w:rsidRDefault="001263ED" w:rsidP="00F74E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69678D4E" w14:textId="77777777" w:rsidR="001263ED" w:rsidRPr="002E56B9" w:rsidRDefault="001263ED" w:rsidP="00F74E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4C6C6"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6A60D1" w14:textId="77777777" w:rsidR="001263ED" w:rsidRPr="002E56B9" w:rsidRDefault="001263ED" w:rsidP="00F74E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10DEF6"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463D36" w14:textId="77777777" w:rsidR="001263ED" w:rsidRPr="002E56B9" w:rsidRDefault="001263ED" w:rsidP="00F74E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A72EA6" w14:textId="77777777" w:rsidR="001263ED" w:rsidRPr="002E56B9" w:rsidRDefault="001263ED" w:rsidP="00F74E48">
            <w:pPr>
              <w:pStyle w:val="TAL"/>
              <w:rPr>
                <w:lang w:eastAsia="zh-CN"/>
              </w:rPr>
            </w:pPr>
          </w:p>
        </w:tc>
      </w:tr>
      <w:tr w:rsidR="001263ED" w:rsidRPr="002E56B9" w14:paraId="0B2EA6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007D14" w14:textId="77777777" w:rsidR="001263ED" w:rsidRPr="002E56B9" w:rsidRDefault="001263ED" w:rsidP="00F74E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11CB355F" w14:textId="77777777" w:rsidR="001263ED" w:rsidRPr="002E56B9" w:rsidRDefault="001263ED" w:rsidP="00F74E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B2D77"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9C11A8" w14:textId="77777777" w:rsidR="001263ED" w:rsidRPr="002E56B9" w:rsidRDefault="001263ED" w:rsidP="00F74E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A5E5BA9"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0EF1F2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8B4DA5" w14:textId="77777777" w:rsidR="001263ED" w:rsidRPr="002E56B9" w:rsidRDefault="001263ED" w:rsidP="00F74E48">
            <w:pPr>
              <w:pStyle w:val="TAL"/>
            </w:pPr>
          </w:p>
        </w:tc>
      </w:tr>
      <w:tr w:rsidR="001263ED" w:rsidRPr="002E56B9" w14:paraId="72BD0D0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7B2BA1A" w14:textId="77777777" w:rsidR="001263ED" w:rsidRPr="002E56B9" w:rsidRDefault="001263ED" w:rsidP="00F74E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3E9A3483" w14:textId="77777777" w:rsidR="001263ED" w:rsidRPr="002E56B9" w:rsidRDefault="001263ED" w:rsidP="00F74E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D60D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D96E2E" w14:textId="77777777" w:rsidR="001263ED" w:rsidRPr="002E56B9" w:rsidRDefault="001263ED" w:rsidP="00F74E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7648C2B"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61FC9B"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247583" w14:textId="77777777" w:rsidR="001263ED" w:rsidRPr="002E56B9" w:rsidRDefault="001263ED" w:rsidP="00F74E48">
            <w:pPr>
              <w:pStyle w:val="TAL"/>
            </w:pPr>
          </w:p>
        </w:tc>
      </w:tr>
      <w:tr w:rsidR="001263ED" w:rsidRPr="002E56B9" w14:paraId="40AF9C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AAFCEC" w14:textId="77777777" w:rsidR="001263ED" w:rsidRPr="002E56B9" w:rsidRDefault="001263ED" w:rsidP="00F74E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FB5C8F9" w14:textId="77777777" w:rsidR="001263ED" w:rsidRPr="002E56B9" w:rsidRDefault="001263ED" w:rsidP="00F74E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EBA6C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696A6C" w14:textId="77777777" w:rsidR="001263ED" w:rsidRPr="002E56B9" w:rsidRDefault="001263ED" w:rsidP="00F74E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247412"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85B146"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1EEC95D" w14:textId="77777777" w:rsidR="001263ED" w:rsidRPr="002E56B9" w:rsidRDefault="001263ED" w:rsidP="00F74E48">
            <w:pPr>
              <w:pStyle w:val="TAL"/>
            </w:pPr>
          </w:p>
        </w:tc>
      </w:tr>
      <w:tr w:rsidR="001263ED" w:rsidRPr="002E56B9" w14:paraId="11811CB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21F7AC" w14:textId="77777777" w:rsidR="001263ED" w:rsidRPr="002E56B9" w:rsidRDefault="001263ED" w:rsidP="00F74E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2E27581A" w14:textId="77777777" w:rsidR="001263ED" w:rsidRPr="002E56B9" w:rsidRDefault="001263ED" w:rsidP="00F74E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6BB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40BEBE" w14:textId="77777777" w:rsidR="001263ED" w:rsidRPr="002E56B9" w:rsidRDefault="001263ED" w:rsidP="00F74E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E26381"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101597"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1937DD" w14:textId="77777777" w:rsidR="001263ED" w:rsidRPr="002E56B9" w:rsidRDefault="001263ED" w:rsidP="00F74E48">
            <w:pPr>
              <w:pStyle w:val="TAL"/>
            </w:pPr>
          </w:p>
        </w:tc>
      </w:tr>
      <w:tr w:rsidR="001263ED" w:rsidRPr="002E56B9" w14:paraId="0AEC3732"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5" w:author="Krishna Tirumalai" w:date="2024-02-22T16:4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6"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21373CAC" w14:textId="77777777" w:rsidR="001263ED" w:rsidRPr="002E56B9" w:rsidRDefault="001263ED" w:rsidP="00F74E48">
            <w:pPr>
              <w:pStyle w:val="TAL"/>
            </w:pPr>
            <w:r w:rsidRPr="002E56B9">
              <w:lastRenderedPageBreak/>
              <w:t>5.2.3.1.14_1</w:t>
            </w:r>
          </w:p>
        </w:tc>
        <w:tc>
          <w:tcPr>
            <w:tcW w:w="4520" w:type="dxa"/>
            <w:tcBorders>
              <w:top w:val="single" w:sz="4" w:space="0" w:color="auto"/>
              <w:left w:val="single" w:sz="4" w:space="0" w:color="auto"/>
              <w:bottom w:val="single" w:sz="4" w:space="0" w:color="auto"/>
              <w:right w:val="single" w:sz="4" w:space="0" w:color="auto"/>
            </w:tcBorders>
            <w:tcPrChange w:id="207"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5F1F620F" w14:textId="77777777" w:rsidR="001263ED" w:rsidRPr="002E56B9" w:rsidRDefault="001263ED" w:rsidP="00F74E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208"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5201AF8B"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209"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5B83606" w14:textId="77777777" w:rsidR="001263ED" w:rsidRPr="002E56B9" w:rsidRDefault="001263ED" w:rsidP="00F74E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Change w:id="210"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26FD4572"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211"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5D5DE1E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212"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75B063A9" w14:textId="77777777" w:rsidR="001263ED" w:rsidRPr="002E56B9" w:rsidRDefault="001263ED" w:rsidP="00F74E48">
            <w:pPr>
              <w:pStyle w:val="TAL"/>
            </w:pPr>
            <w:r w:rsidRPr="00141BB8">
              <w:t>Test execution not necessary if 5.2.3.1.6_1 is executed.</w:t>
            </w:r>
          </w:p>
        </w:tc>
      </w:tr>
      <w:tr w:rsidR="001263ED" w:rsidRPr="002E56B9" w14:paraId="05B87096"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 w:author="Krishna Tirumalai" w:date="2024-02-22T16:43:00Z">
            <w:trPr>
              <w:jc w:val="center"/>
            </w:trPr>
          </w:trPrChange>
        </w:trPr>
        <w:tc>
          <w:tcPr>
            <w:tcW w:w="1171" w:type="dxa"/>
            <w:tcBorders>
              <w:top w:val="single" w:sz="4" w:space="0" w:color="auto"/>
              <w:left w:val="single" w:sz="4" w:space="0" w:color="auto"/>
              <w:bottom w:val="nil"/>
              <w:right w:val="single" w:sz="4" w:space="0" w:color="auto"/>
            </w:tcBorders>
            <w:tcPrChange w:id="215"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230E22C0" w14:textId="77777777" w:rsidR="001263ED" w:rsidRPr="002141FD" w:rsidRDefault="001263ED" w:rsidP="00F74E48">
            <w:pPr>
              <w:pStyle w:val="TAL"/>
              <w:rPr>
                <w:highlight w:val="yellow"/>
                <w:rPrChange w:id="216" w:author="Krishna Tirumalai" w:date="2024-02-22T16:48:00Z">
                  <w:rPr/>
                </w:rPrChange>
              </w:rPr>
            </w:pPr>
            <w:r w:rsidRPr="002141FD">
              <w:rPr>
                <w:highlight w:val="yellow"/>
                <w:rPrChange w:id="217" w:author="Krishna Tirumalai" w:date="2024-02-22T16:48:00Z">
                  <w:rPr/>
                </w:rPrChange>
              </w:rPr>
              <w:t>5.2.3.1.15_1</w:t>
            </w:r>
          </w:p>
        </w:tc>
        <w:tc>
          <w:tcPr>
            <w:tcW w:w="4520" w:type="dxa"/>
            <w:tcBorders>
              <w:top w:val="single" w:sz="4" w:space="0" w:color="auto"/>
              <w:left w:val="single" w:sz="4" w:space="0" w:color="auto"/>
              <w:bottom w:val="nil"/>
              <w:right w:val="single" w:sz="4" w:space="0" w:color="auto"/>
            </w:tcBorders>
            <w:tcPrChange w:id="21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7057F251" w14:textId="77777777" w:rsidR="001263ED" w:rsidRPr="002141FD" w:rsidRDefault="001263ED" w:rsidP="00F74E48">
            <w:pPr>
              <w:pStyle w:val="TAL"/>
              <w:rPr>
                <w:highlight w:val="yellow"/>
                <w:rPrChange w:id="219" w:author="Krishna Tirumalai" w:date="2024-02-22T16:48:00Z">
                  <w:rPr/>
                </w:rPrChange>
              </w:rPr>
            </w:pPr>
            <w:r w:rsidRPr="002141FD">
              <w:rPr>
                <w:highlight w:val="yellow"/>
                <w:rPrChange w:id="220" w:author="Krishna Tirumalai" w:date="2024-02-22T16:48:00Z">
                  <w:rPr/>
                </w:rPrChange>
              </w:rPr>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Change w:id="221"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8F81412" w14:textId="7F5DC4DA" w:rsidR="001263ED" w:rsidRPr="002E56B9" w:rsidRDefault="001263ED" w:rsidP="00F74E48">
            <w:pPr>
              <w:pStyle w:val="TAC"/>
              <w:rPr>
                <w:lang w:eastAsia="zh-CN"/>
              </w:rPr>
            </w:pPr>
            <w:r w:rsidRPr="002E56B9">
              <w:rPr>
                <w:lang w:eastAsia="zh-CN"/>
              </w:rPr>
              <w:t>Rel-15</w:t>
            </w:r>
            <w:ins w:id="222" w:author="Krishna Tirumalai" w:date="2024-02-17T00:45: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223"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6026E01D" w14:textId="77777777" w:rsidR="001263ED" w:rsidRPr="002E56B9" w:rsidRDefault="001263ED" w:rsidP="00F74E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Change w:id="224"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4E708FD3"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Change w:id="225"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4F4A82F1"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26"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788E49F7" w14:textId="77777777" w:rsidR="001263ED" w:rsidRPr="002E56B9" w:rsidRDefault="001263ED" w:rsidP="00F74E48">
            <w:pPr>
              <w:pStyle w:val="TAL"/>
            </w:pPr>
          </w:p>
        </w:tc>
      </w:tr>
      <w:tr w:rsidR="00C75A66" w:rsidRPr="002E56B9" w14:paraId="71E9471F"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 w:author="Krishna Tirumalai" w:date="2024-02-17T00:45:00Z"/>
          <w:trPrChange w:id="229" w:author="Krishna Tirumalai" w:date="2024-02-22T16:44:00Z">
            <w:trPr>
              <w:jc w:val="center"/>
            </w:trPr>
          </w:trPrChange>
        </w:trPr>
        <w:tc>
          <w:tcPr>
            <w:tcW w:w="1171" w:type="dxa"/>
            <w:tcBorders>
              <w:top w:val="nil"/>
              <w:left w:val="single" w:sz="4" w:space="0" w:color="auto"/>
              <w:bottom w:val="single" w:sz="4" w:space="0" w:color="auto"/>
              <w:right w:val="single" w:sz="4" w:space="0" w:color="auto"/>
            </w:tcBorders>
            <w:tcPrChange w:id="230"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2FF3AE33" w14:textId="77777777" w:rsidR="00C75A66" w:rsidRPr="002141FD" w:rsidRDefault="00C75A66" w:rsidP="00F74E48">
            <w:pPr>
              <w:pStyle w:val="TAL"/>
              <w:rPr>
                <w:ins w:id="231" w:author="Krishna Tirumalai" w:date="2024-02-17T00:45:00Z"/>
                <w:highlight w:val="yellow"/>
                <w:rPrChange w:id="232" w:author="Krishna Tirumalai" w:date="2024-02-22T16:48:00Z">
                  <w:rPr>
                    <w:ins w:id="233" w:author="Krishna Tirumalai" w:date="2024-02-17T00:45:00Z"/>
                  </w:rPr>
                </w:rPrChange>
              </w:rPr>
            </w:pPr>
          </w:p>
        </w:tc>
        <w:tc>
          <w:tcPr>
            <w:tcW w:w="4520" w:type="dxa"/>
            <w:tcBorders>
              <w:top w:val="nil"/>
              <w:left w:val="single" w:sz="4" w:space="0" w:color="auto"/>
              <w:bottom w:val="single" w:sz="4" w:space="0" w:color="auto"/>
              <w:right w:val="single" w:sz="4" w:space="0" w:color="auto"/>
            </w:tcBorders>
            <w:tcPrChange w:id="234"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326EB531" w14:textId="77777777" w:rsidR="00C75A66" w:rsidRPr="002141FD" w:rsidRDefault="00C75A66" w:rsidP="00F74E48">
            <w:pPr>
              <w:pStyle w:val="TAL"/>
              <w:rPr>
                <w:ins w:id="235" w:author="Krishna Tirumalai" w:date="2024-02-17T00:45:00Z"/>
                <w:highlight w:val="yellow"/>
                <w:rPrChange w:id="236" w:author="Krishna Tirumalai" w:date="2024-02-22T16:48:00Z">
                  <w:rPr>
                    <w:ins w:id="237" w:author="Krishna Tirumalai" w:date="2024-02-17T00:45:00Z"/>
                  </w:rPr>
                </w:rPrChange>
              </w:rPr>
            </w:pPr>
          </w:p>
        </w:tc>
        <w:tc>
          <w:tcPr>
            <w:tcW w:w="850" w:type="dxa"/>
            <w:tcBorders>
              <w:top w:val="single" w:sz="4" w:space="0" w:color="auto"/>
              <w:left w:val="single" w:sz="4" w:space="0" w:color="auto"/>
              <w:bottom w:val="single" w:sz="4" w:space="0" w:color="auto"/>
              <w:right w:val="single" w:sz="4" w:space="0" w:color="auto"/>
            </w:tcBorders>
            <w:tcPrChange w:id="238"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C29EA65" w14:textId="2171985B" w:rsidR="00C75A66" w:rsidRPr="002E56B9" w:rsidRDefault="00C75A66" w:rsidP="00F74E48">
            <w:pPr>
              <w:pStyle w:val="TAC"/>
              <w:rPr>
                <w:ins w:id="239" w:author="Krishna Tirumalai" w:date="2024-02-17T00:45:00Z"/>
                <w:lang w:eastAsia="zh-CN"/>
              </w:rPr>
            </w:pPr>
            <w:ins w:id="240" w:author="Krishna Tirumalai" w:date="2024-02-17T00:45: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241"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4F121D7A" w14:textId="20C5B8C8" w:rsidR="00C75A66" w:rsidRPr="002E56B9" w:rsidRDefault="00C75A66" w:rsidP="00F74E48">
            <w:pPr>
              <w:pStyle w:val="TAL"/>
              <w:rPr>
                <w:ins w:id="242" w:author="Krishna Tirumalai" w:date="2024-02-17T00:45:00Z"/>
              </w:rPr>
            </w:pPr>
            <w:ins w:id="243"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Change w:id="244"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0501A3AC" w14:textId="5074E9AF" w:rsidR="00C75A66" w:rsidRPr="002E56B9" w:rsidRDefault="00C75A66" w:rsidP="00F74E48">
            <w:pPr>
              <w:pStyle w:val="TAL"/>
              <w:rPr>
                <w:ins w:id="245" w:author="Krishna Tirumalai" w:date="2024-02-17T00:45:00Z"/>
                <w:lang w:eastAsia="zh-CN"/>
              </w:rPr>
            </w:pPr>
            <w:ins w:id="246"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247"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2AF0A280" w14:textId="078B10B2" w:rsidR="00C75A66" w:rsidRPr="002E56B9" w:rsidRDefault="00C75A66" w:rsidP="00F74E48">
            <w:pPr>
              <w:pStyle w:val="TAL"/>
              <w:rPr>
                <w:ins w:id="248" w:author="Krishna Tirumalai" w:date="2024-02-17T00:45:00Z"/>
                <w:rFonts w:eastAsia="SimSun"/>
                <w:lang w:eastAsia="zh-CN"/>
              </w:rPr>
            </w:pPr>
            <w:ins w:id="249"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250"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6C96D7FF" w14:textId="77777777" w:rsidR="00C75A66" w:rsidRPr="002E56B9" w:rsidRDefault="00C75A66" w:rsidP="00F74E48">
            <w:pPr>
              <w:pStyle w:val="TAL"/>
              <w:rPr>
                <w:ins w:id="251" w:author="Krishna Tirumalai" w:date="2024-02-17T00:45:00Z"/>
              </w:rPr>
            </w:pPr>
          </w:p>
        </w:tc>
      </w:tr>
      <w:tr w:rsidR="001263ED" w:rsidRPr="00BB629B" w14:paraId="6EE92848"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3" w:author="Krishna Tirumalai" w:date="2024-02-22T16:44:00Z">
            <w:trPr>
              <w:jc w:val="center"/>
            </w:trPr>
          </w:trPrChange>
        </w:trPr>
        <w:tc>
          <w:tcPr>
            <w:tcW w:w="1171" w:type="dxa"/>
            <w:tcBorders>
              <w:top w:val="single" w:sz="4" w:space="0" w:color="auto"/>
              <w:left w:val="single" w:sz="4" w:space="0" w:color="auto"/>
              <w:bottom w:val="nil"/>
              <w:right w:val="single" w:sz="4" w:space="0" w:color="auto"/>
            </w:tcBorders>
            <w:tcPrChange w:id="254"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0FC3D4AE" w14:textId="77777777" w:rsidR="001263ED" w:rsidRPr="002141FD" w:rsidRDefault="001263ED" w:rsidP="00F74E48">
            <w:pPr>
              <w:pStyle w:val="TAL"/>
              <w:rPr>
                <w:highlight w:val="yellow"/>
                <w:rPrChange w:id="255" w:author="Krishna Tirumalai" w:date="2024-02-22T16:48:00Z">
                  <w:rPr/>
                </w:rPrChange>
              </w:rPr>
            </w:pPr>
            <w:r w:rsidRPr="002141FD">
              <w:rPr>
                <w:highlight w:val="yellow"/>
                <w:rPrChange w:id="256" w:author="Krishna Tirumalai" w:date="2024-02-22T16:48:00Z">
                  <w:rPr/>
                </w:rPrChange>
              </w:rPr>
              <w:t>5.2.3.1.16_1</w:t>
            </w:r>
          </w:p>
        </w:tc>
        <w:tc>
          <w:tcPr>
            <w:tcW w:w="4520" w:type="dxa"/>
            <w:tcBorders>
              <w:top w:val="single" w:sz="4" w:space="0" w:color="auto"/>
              <w:left w:val="single" w:sz="4" w:space="0" w:color="auto"/>
              <w:bottom w:val="nil"/>
              <w:right w:val="single" w:sz="4" w:space="0" w:color="auto"/>
            </w:tcBorders>
            <w:tcPrChange w:id="257"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66C2D4CD" w14:textId="77777777" w:rsidR="001263ED" w:rsidRPr="002141FD" w:rsidRDefault="001263ED" w:rsidP="00F74E48">
            <w:pPr>
              <w:pStyle w:val="TAL"/>
              <w:rPr>
                <w:highlight w:val="yellow"/>
                <w:rPrChange w:id="258" w:author="Krishna Tirumalai" w:date="2024-02-22T16:48:00Z">
                  <w:rPr/>
                </w:rPrChange>
              </w:rPr>
            </w:pPr>
            <w:r w:rsidRPr="002141FD">
              <w:rPr>
                <w:highlight w:val="yellow"/>
                <w:rPrChange w:id="259" w:author="Krishna Tirumalai" w:date="2024-02-22T16:48:00Z">
                  <w:rPr/>
                </w:rPrChange>
              </w:rPr>
              <w:t xml:space="preserve">4Rx FDD FR1 for PDSCH with intra cell inter user interference performance – 2x4 </w:t>
            </w:r>
            <w:del w:id="260" w:author="Krishna Tirumalai" w:date="2024-02-23T15:15:00Z">
              <w:r w:rsidRPr="002141FD" w:rsidDel="00CE4AE9">
                <w:rPr>
                  <w:highlight w:val="yellow"/>
                  <w:rPrChange w:id="261" w:author="Krishna Tirumalai" w:date="2024-02-22T16:48:00Z">
                    <w:rPr/>
                  </w:rPrChange>
                </w:rPr>
                <w:delText>and 4x4</w:delText>
              </w:r>
            </w:del>
            <w:del w:id="262" w:author="Krishna Tirumalai" w:date="2024-02-23T15:14:00Z">
              <w:r w:rsidRPr="002141FD" w:rsidDel="00CE4AE9">
                <w:rPr>
                  <w:highlight w:val="yellow"/>
                  <w:rPrChange w:id="263" w:author="Krishna Tirumalai" w:date="2024-02-22T16:48:00Z">
                    <w:rPr/>
                  </w:rPrChange>
                </w:rPr>
                <w:delText xml:space="preserve"> </w:delText>
              </w:r>
            </w:del>
            <w:r w:rsidRPr="002141FD">
              <w:rPr>
                <w:highlight w:val="yellow"/>
                <w:rPrChange w:id="264" w:author="Krishna Tirumalai" w:date="2024-02-22T16:48:00Z">
                  <w:rPr/>
                </w:rPrChange>
              </w:rPr>
              <w:t>MIMO for both NSA and SA</w:t>
            </w:r>
          </w:p>
        </w:tc>
        <w:tc>
          <w:tcPr>
            <w:tcW w:w="850" w:type="dxa"/>
            <w:tcBorders>
              <w:top w:val="single" w:sz="4" w:space="0" w:color="auto"/>
              <w:left w:val="single" w:sz="4" w:space="0" w:color="auto"/>
              <w:bottom w:val="single" w:sz="4" w:space="0" w:color="auto"/>
              <w:right w:val="single" w:sz="4" w:space="0" w:color="auto"/>
            </w:tcBorders>
            <w:tcPrChange w:id="265"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B6AA226" w14:textId="5D7011F9" w:rsidR="001263ED" w:rsidRDefault="001263ED" w:rsidP="00F74E48">
            <w:pPr>
              <w:pStyle w:val="TAC"/>
              <w:rPr>
                <w:lang w:eastAsia="zh-CN"/>
              </w:rPr>
            </w:pPr>
            <w:r>
              <w:rPr>
                <w:lang w:eastAsia="zh-CN"/>
              </w:rPr>
              <w:t>Rel-15</w:t>
            </w:r>
            <w:ins w:id="266" w:author="Krishna Tirumalai" w:date="2024-02-17T00:48: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267"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24DB784E" w14:textId="77777777" w:rsidR="001263ED" w:rsidRPr="00BB629B" w:rsidRDefault="001263ED" w:rsidP="00F74E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Change w:id="268"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12A2FC6A" w14:textId="77777777" w:rsidR="001263ED" w:rsidRDefault="001263ED" w:rsidP="00F74E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269"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11BA2B34"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70"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2E182250" w14:textId="77777777" w:rsidR="001263ED" w:rsidRPr="00BB629B" w:rsidRDefault="001263ED" w:rsidP="00F74E48">
            <w:pPr>
              <w:pStyle w:val="TAL"/>
            </w:pPr>
          </w:p>
        </w:tc>
      </w:tr>
      <w:tr w:rsidR="00C75A66" w:rsidRPr="00BB629B" w14:paraId="4A42589A"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 w:author="Krishna Tirumalai" w:date="2024-02-17T00:45:00Z"/>
          <w:trPrChange w:id="273" w:author="Krishna Tirumalai" w:date="2024-02-23T15:16:00Z">
            <w:trPr>
              <w:jc w:val="center"/>
            </w:trPr>
          </w:trPrChange>
        </w:trPr>
        <w:tc>
          <w:tcPr>
            <w:tcW w:w="1171" w:type="dxa"/>
            <w:tcBorders>
              <w:top w:val="nil"/>
              <w:left w:val="single" w:sz="4" w:space="0" w:color="auto"/>
              <w:bottom w:val="single" w:sz="4" w:space="0" w:color="auto"/>
              <w:right w:val="single" w:sz="4" w:space="0" w:color="auto"/>
            </w:tcBorders>
            <w:tcPrChange w:id="274" w:author="Krishna Tirumalai" w:date="2024-02-23T15:16:00Z">
              <w:tcPr>
                <w:tcW w:w="1171" w:type="dxa"/>
                <w:tcBorders>
                  <w:top w:val="single" w:sz="4" w:space="0" w:color="auto"/>
                  <w:left w:val="single" w:sz="4" w:space="0" w:color="auto"/>
                  <w:bottom w:val="single" w:sz="4" w:space="0" w:color="auto"/>
                  <w:right w:val="single" w:sz="4" w:space="0" w:color="auto"/>
                </w:tcBorders>
              </w:tcPr>
            </w:tcPrChange>
          </w:tcPr>
          <w:p w14:paraId="37E4A76A" w14:textId="77777777" w:rsidR="00C75A66" w:rsidRPr="002141FD" w:rsidRDefault="00C75A66" w:rsidP="00F74E48">
            <w:pPr>
              <w:pStyle w:val="TAL"/>
              <w:rPr>
                <w:ins w:id="275" w:author="Krishna Tirumalai" w:date="2024-02-17T00:45:00Z"/>
                <w:highlight w:val="yellow"/>
                <w:rPrChange w:id="276" w:author="Krishna Tirumalai" w:date="2024-02-22T16:48:00Z">
                  <w:rPr>
                    <w:ins w:id="277" w:author="Krishna Tirumalai" w:date="2024-02-17T00:45:00Z"/>
                  </w:rPr>
                </w:rPrChange>
              </w:rPr>
            </w:pPr>
          </w:p>
        </w:tc>
        <w:tc>
          <w:tcPr>
            <w:tcW w:w="4520" w:type="dxa"/>
            <w:tcBorders>
              <w:top w:val="nil"/>
              <w:left w:val="single" w:sz="4" w:space="0" w:color="auto"/>
              <w:bottom w:val="single" w:sz="4" w:space="0" w:color="auto"/>
              <w:right w:val="single" w:sz="4" w:space="0" w:color="auto"/>
            </w:tcBorders>
            <w:tcPrChange w:id="278" w:author="Krishna Tirumalai" w:date="2024-02-23T15:16:00Z">
              <w:tcPr>
                <w:tcW w:w="4520" w:type="dxa"/>
                <w:tcBorders>
                  <w:top w:val="single" w:sz="4" w:space="0" w:color="auto"/>
                  <w:left w:val="single" w:sz="4" w:space="0" w:color="auto"/>
                  <w:bottom w:val="single" w:sz="4" w:space="0" w:color="auto"/>
                  <w:right w:val="single" w:sz="4" w:space="0" w:color="auto"/>
                </w:tcBorders>
              </w:tcPr>
            </w:tcPrChange>
          </w:tcPr>
          <w:p w14:paraId="59F75DC1" w14:textId="77777777" w:rsidR="00C75A66" w:rsidRPr="002141FD" w:rsidRDefault="00C75A66" w:rsidP="00F74E48">
            <w:pPr>
              <w:pStyle w:val="TAL"/>
              <w:rPr>
                <w:ins w:id="279" w:author="Krishna Tirumalai" w:date="2024-02-17T00:45:00Z"/>
                <w:highlight w:val="yellow"/>
                <w:rPrChange w:id="280" w:author="Krishna Tirumalai" w:date="2024-02-22T16:48:00Z">
                  <w:rPr>
                    <w:ins w:id="281" w:author="Krishna Tirumalai" w:date="2024-02-17T00:45:00Z"/>
                  </w:rPr>
                </w:rPrChange>
              </w:rPr>
            </w:pPr>
          </w:p>
        </w:tc>
        <w:tc>
          <w:tcPr>
            <w:tcW w:w="850" w:type="dxa"/>
            <w:tcBorders>
              <w:top w:val="single" w:sz="4" w:space="0" w:color="auto"/>
              <w:left w:val="single" w:sz="4" w:space="0" w:color="auto"/>
              <w:bottom w:val="single" w:sz="4" w:space="0" w:color="auto"/>
              <w:right w:val="single" w:sz="4" w:space="0" w:color="auto"/>
            </w:tcBorders>
            <w:tcPrChange w:id="282"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01D4A390" w14:textId="6973950C" w:rsidR="00C75A66" w:rsidRDefault="00C75A66" w:rsidP="00F74E48">
            <w:pPr>
              <w:pStyle w:val="TAC"/>
              <w:rPr>
                <w:ins w:id="283" w:author="Krishna Tirumalai" w:date="2024-02-17T00:45:00Z"/>
                <w:lang w:eastAsia="zh-CN"/>
              </w:rPr>
            </w:pPr>
            <w:ins w:id="284" w:author="Krishna Tirumalai" w:date="2024-02-17T00:48: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285"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559374BF" w14:textId="53E532C5" w:rsidR="00C75A66" w:rsidRPr="00BB629B" w:rsidRDefault="00C75A66" w:rsidP="00F74E48">
            <w:pPr>
              <w:pStyle w:val="TAL"/>
              <w:rPr>
                <w:ins w:id="286" w:author="Krishna Tirumalai" w:date="2024-02-17T00:45:00Z"/>
              </w:rPr>
            </w:pPr>
            <w:ins w:id="287"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Change w:id="288"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14F2AE64" w14:textId="575C8CEA" w:rsidR="00C75A66" w:rsidRDefault="00C75A66" w:rsidP="00F74E48">
            <w:pPr>
              <w:pStyle w:val="TAL"/>
              <w:rPr>
                <w:ins w:id="289" w:author="Krishna Tirumalai" w:date="2024-02-17T00:45:00Z"/>
                <w:lang w:eastAsia="zh-CN"/>
              </w:rPr>
            </w:pPr>
            <w:ins w:id="290"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291"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3D18E521" w14:textId="6B06D63D" w:rsidR="00C75A66" w:rsidRPr="00BB629B" w:rsidRDefault="00C75A66" w:rsidP="00F74E48">
            <w:pPr>
              <w:pStyle w:val="TAL"/>
              <w:rPr>
                <w:ins w:id="292" w:author="Krishna Tirumalai" w:date="2024-02-17T00:45:00Z"/>
                <w:rFonts w:eastAsia="SimSun"/>
                <w:lang w:eastAsia="zh-CN"/>
              </w:rPr>
            </w:pPr>
            <w:ins w:id="293"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294"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7F1B02AB" w14:textId="77777777" w:rsidR="00C75A66" w:rsidRPr="00BB629B" w:rsidRDefault="00C75A66" w:rsidP="00F74E48">
            <w:pPr>
              <w:pStyle w:val="TAL"/>
              <w:rPr>
                <w:ins w:id="295" w:author="Krishna Tirumalai" w:date="2024-02-17T00:45:00Z"/>
              </w:rPr>
            </w:pPr>
          </w:p>
        </w:tc>
      </w:tr>
      <w:tr w:rsidR="00CE4AE9" w:rsidRPr="00BB629B" w14:paraId="73F7F444"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7" w:author="Krishna Tirumalai" w:date="2024-02-23T15:14:00Z"/>
          <w:trPrChange w:id="298" w:author="Krishna Tirumalai" w:date="2024-02-23T15:16:00Z">
            <w:trPr>
              <w:jc w:val="center"/>
            </w:trPr>
          </w:trPrChange>
        </w:trPr>
        <w:tc>
          <w:tcPr>
            <w:tcW w:w="1171" w:type="dxa"/>
            <w:tcBorders>
              <w:top w:val="single" w:sz="4" w:space="0" w:color="auto"/>
              <w:left w:val="single" w:sz="4" w:space="0" w:color="auto"/>
              <w:bottom w:val="nil"/>
              <w:right w:val="single" w:sz="4" w:space="0" w:color="auto"/>
            </w:tcBorders>
            <w:tcPrChange w:id="299" w:author="Krishna Tirumalai" w:date="2024-02-23T15:16:00Z">
              <w:tcPr>
                <w:tcW w:w="1171" w:type="dxa"/>
                <w:tcBorders>
                  <w:top w:val="nil"/>
                  <w:left w:val="single" w:sz="4" w:space="0" w:color="auto"/>
                  <w:bottom w:val="single" w:sz="4" w:space="0" w:color="auto"/>
                  <w:right w:val="single" w:sz="4" w:space="0" w:color="auto"/>
                </w:tcBorders>
              </w:tcPr>
            </w:tcPrChange>
          </w:tcPr>
          <w:p w14:paraId="79E8F286" w14:textId="1D4E3D9E" w:rsidR="00CE4AE9" w:rsidRPr="0026039A" w:rsidRDefault="00CE4AE9" w:rsidP="00F74E48">
            <w:pPr>
              <w:pStyle w:val="TAL"/>
              <w:rPr>
                <w:ins w:id="300" w:author="Krishna Tirumalai" w:date="2024-02-23T15:14:00Z"/>
                <w:highlight w:val="yellow"/>
              </w:rPr>
            </w:pPr>
            <w:ins w:id="301" w:author="Krishna Tirumalai" w:date="2024-02-23T15:14:00Z">
              <w:r w:rsidRPr="0026039A">
                <w:rPr>
                  <w:highlight w:val="yellow"/>
                </w:rPr>
                <w:t>5.2.3.1.16_2</w:t>
              </w:r>
            </w:ins>
          </w:p>
        </w:tc>
        <w:tc>
          <w:tcPr>
            <w:tcW w:w="4520" w:type="dxa"/>
            <w:tcBorders>
              <w:top w:val="single" w:sz="4" w:space="0" w:color="auto"/>
              <w:left w:val="single" w:sz="4" w:space="0" w:color="auto"/>
              <w:bottom w:val="nil"/>
              <w:right w:val="single" w:sz="4" w:space="0" w:color="auto"/>
            </w:tcBorders>
            <w:tcPrChange w:id="302" w:author="Krishna Tirumalai" w:date="2024-02-23T15:16:00Z">
              <w:tcPr>
                <w:tcW w:w="4520" w:type="dxa"/>
                <w:tcBorders>
                  <w:top w:val="nil"/>
                  <w:left w:val="single" w:sz="4" w:space="0" w:color="auto"/>
                  <w:bottom w:val="single" w:sz="4" w:space="0" w:color="auto"/>
                  <w:right w:val="single" w:sz="4" w:space="0" w:color="auto"/>
                </w:tcBorders>
              </w:tcPr>
            </w:tcPrChange>
          </w:tcPr>
          <w:p w14:paraId="78ACE7E0" w14:textId="09712407" w:rsidR="00CE4AE9" w:rsidRPr="0026039A" w:rsidRDefault="00CE4AE9" w:rsidP="00F74E48">
            <w:pPr>
              <w:pStyle w:val="TAL"/>
              <w:rPr>
                <w:ins w:id="303" w:author="Krishna Tirumalai" w:date="2024-02-23T15:14:00Z"/>
                <w:highlight w:val="yellow"/>
              </w:rPr>
            </w:pPr>
            <w:ins w:id="304" w:author="Krishna Tirumalai" w:date="2024-02-23T15:14:00Z">
              <w:r w:rsidRPr="0026039A">
                <w:rPr>
                  <w:highlight w:val="yellow"/>
                </w:rPr>
                <w:t xml:space="preserve">4Rx FDD FR1 for PDSCH with intra cell inter user interference performance – </w:t>
              </w:r>
              <w:r w:rsidRPr="0026039A">
                <w:rPr>
                  <w:highlight w:val="yellow"/>
                </w:rPr>
                <w:t>4</w:t>
              </w:r>
              <w:r w:rsidRPr="0026039A">
                <w:rPr>
                  <w:highlight w:val="yellow"/>
                </w:rPr>
                <w:t>x4 MIMO for both NSA and SA</w:t>
              </w:r>
            </w:ins>
          </w:p>
        </w:tc>
        <w:tc>
          <w:tcPr>
            <w:tcW w:w="850" w:type="dxa"/>
            <w:tcBorders>
              <w:top w:val="single" w:sz="4" w:space="0" w:color="auto"/>
              <w:left w:val="single" w:sz="4" w:space="0" w:color="auto"/>
              <w:bottom w:val="single" w:sz="4" w:space="0" w:color="auto"/>
              <w:right w:val="single" w:sz="4" w:space="0" w:color="auto"/>
            </w:tcBorders>
            <w:tcPrChange w:id="305"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1C487D7B" w14:textId="79961784" w:rsidR="00CE4AE9" w:rsidRPr="0026039A" w:rsidRDefault="00CE4AE9" w:rsidP="00F74E48">
            <w:pPr>
              <w:pStyle w:val="TAC"/>
              <w:rPr>
                <w:ins w:id="306" w:author="Krishna Tirumalai" w:date="2024-02-23T15:14:00Z"/>
                <w:highlight w:val="yellow"/>
                <w:lang w:eastAsia="zh-CN"/>
                <w:rPrChange w:id="307" w:author="Krishna Tirumalai" w:date="2024-02-23T15:19:00Z">
                  <w:rPr>
                    <w:ins w:id="308" w:author="Krishna Tirumalai" w:date="2024-02-23T15:14:00Z"/>
                    <w:lang w:eastAsia="zh-CN"/>
                  </w:rPr>
                </w:rPrChange>
              </w:rPr>
            </w:pPr>
            <w:ins w:id="309" w:author="Krishna Tirumalai" w:date="2024-02-23T15:15:00Z">
              <w:r w:rsidRPr="0026039A">
                <w:rPr>
                  <w:highlight w:val="yellow"/>
                  <w:lang w:eastAsia="zh-CN"/>
                  <w:rPrChange w:id="310" w:author="Krishna Tirumalai" w:date="2024-02-23T15:19:00Z">
                    <w:rPr>
                      <w:lang w:eastAsia="zh-CN"/>
                    </w:rPr>
                  </w:rPrChange>
                </w:rPr>
                <w:t>Rel-15, Rel-16</w:t>
              </w:r>
            </w:ins>
          </w:p>
        </w:tc>
        <w:tc>
          <w:tcPr>
            <w:tcW w:w="1134" w:type="dxa"/>
            <w:tcBorders>
              <w:top w:val="single" w:sz="4" w:space="0" w:color="auto"/>
              <w:left w:val="single" w:sz="4" w:space="0" w:color="auto"/>
              <w:bottom w:val="single" w:sz="4" w:space="0" w:color="auto"/>
              <w:right w:val="single" w:sz="4" w:space="0" w:color="auto"/>
            </w:tcBorders>
            <w:tcPrChange w:id="311"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240289F6" w14:textId="732F4374" w:rsidR="00CE4AE9" w:rsidRPr="0026039A" w:rsidRDefault="00CE4AE9" w:rsidP="00F74E48">
            <w:pPr>
              <w:pStyle w:val="TAL"/>
              <w:rPr>
                <w:ins w:id="312" w:author="Krishna Tirumalai" w:date="2024-02-23T15:14:00Z"/>
                <w:highlight w:val="yellow"/>
                <w:rPrChange w:id="313" w:author="Krishna Tirumalai" w:date="2024-02-23T15:19:00Z">
                  <w:rPr>
                    <w:ins w:id="314" w:author="Krishna Tirumalai" w:date="2024-02-23T15:14:00Z"/>
                  </w:rPr>
                </w:rPrChange>
              </w:rPr>
            </w:pPr>
            <w:ins w:id="315" w:author="Krishna Tirumalai" w:date="2024-02-23T15:15:00Z">
              <w:r w:rsidRPr="0026039A">
                <w:rPr>
                  <w:highlight w:val="yellow"/>
                  <w:rPrChange w:id="316" w:author="Krishna Tirumalai" w:date="2024-02-23T15:19:00Z">
                    <w:rPr/>
                  </w:rPrChange>
                </w:rPr>
                <w:t>C017d</w:t>
              </w:r>
            </w:ins>
          </w:p>
        </w:tc>
        <w:tc>
          <w:tcPr>
            <w:tcW w:w="3197" w:type="dxa"/>
            <w:tcBorders>
              <w:top w:val="single" w:sz="4" w:space="0" w:color="auto"/>
              <w:left w:val="single" w:sz="4" w:space="0" w:color="auto"/>
              <w:bottom w:val="single" w:sz="4" w:space="0" w:color="auto"/>
              <w:right w:val="single" w:sz="4" w:space="0" w:color="auto"/>
            </w:tcBorders>
            <w:tcPrChange w:id="317"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107377A4" w14:textId="481820E9" w:rsidR="00CE4AE9" w:rsidRPr="0026039A" w:rsidRDefault="00CE4AE9" w:rsidP="00F74E48">
            <w:pPr>
              <w:pStyle w:val="TAL"/>
              <w:rPr>
                <w:ins w:id="318" w:author="Krishna Tirumalai" w:date="2024-02-23T15:14:00Z"/>
                <w:highlight w:val="yellow"/>
                <w:lang w:eastAsia="zh-CN"/>
                <w:rPrChange w:id="319" w:author="Krishna Tirumalai" w:date="2024-02-23T15:19:00Z">
                  <w:rPr>
                    <w:ins w:id="320" w:author="Krishna Tirumalai" w:date="2024-02-23T15:14:00Z"/>
                    <w:lang w:eastAsia="zh-CN"/>
                  </w:rPr>
                </w:rPrChange>
              </w:rPr>
            </w:pPr>
            <w:ins w:id="321" w:author="Krishna Tirumalai" w:date="2024-02-23T15:15:00Z">
              <w:r w:rsidRPr="0026039A">
                <w:rPr>
                  <w:highlight w:val="yellow"/>
                  <w:lang w:eastAsia="zh-CN"/>
                  <w:rPrChange w:id="322" w:author="Krishna Tirumalai" w:date="2024-02-23T15:19:00Z">
                    <w:rPr>
                      <w:lang w:eastAsia="zh-CN"/>
                    </w:rPr>
                  </w:rPrChange>
                </w:rPr>
                <w:t>UEs supporting 5GS FDD FR1</w:t>
              </w:r>
              <w:r w:rsidRPr="0026039A">
                <w:rPr>
                  <w:rFonts w:eastAsia="SimSun"/>
                  <w:highlight w:val="yellow"/>
                  <w:lang w:eastAsia="zh-CN"/>
                  <w:rPrChange w:id="323" w:author="Krishna Tirumalai" w:date="2024-02-23T15:19:00Z">
                    <w:rPr>
                      <w:rFonts w:eastAsia="SimSun"/>
                      <w:lang w:eastAsia="zh-CN"/>
                    </w:rPr>
                  </w:rPrChange>
                </w:rPr>
                <w:t xml:space="preserve"> and 4Rx antenna ports and MMSE-IRC receiver</w:t>
              </w:r>
            </w:ins>
          </w:p>
        </w:tc>
        <w:tc>
          <w:tcPr>
            <w:tcW w:w="1559" w:type="dxa"/>
            <w:tcBorders>
              <w:top w:val="single" w:sz="4" w:space="0" w:color="auto"/>
              <w:left w:val="single" w:sz="4" w:space="0" w:color="auto"/>
              <w:bottom w:val="single" w:sz="4" w:space="0" w:color="auto"/>
              <w:right w:val="single" w:sz="4" w:space="0" w:color="auto"/>
            </w:tcBorders>
            <w:tcPrChange w:id="324"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38C176D1" w14:textId="5532A89B" w:rsidR="00CE4AE9" w:rsidRPr="0026039A" w:rsidRDefault="00CE4AE9" w:rsidP="00F74E48">
            <w:pPr>
              <w:pStyle w:val="TAL"/>
              <w:rPr>
                <w:ins w:id="325" w:author="Krishna Tirumalai" w:date="2024-02-23T15:14:00Z"/>
                <w:rFonts w:eastAsia="SimSun"/>
                <w:highlight w:val="yellow"/>
                <w:lang w:eastAsia="zh-CN"/>
                <w:rPrChange w:id="326" w:author="Krishna Tirumalai" w:date="2024-02-23T15:19:00Z">
                  <w:rPr>
                    <w:ins w:id="327" w:author="Krishna Tirumalai" w:date="2024-02-23T15:14:00Z"/>
                    <w:rFonts w:eastAsia="SimSun"/>
                    <w:lang w:eastAsia="zh-CN"/>
                  </w:rPr>
                </w:rPrChange>
              </w:rPr>
            </w:pPr>
            <w:ins w:id="328" w:author="Krishna Tirumalai" w:date="2024-02-23T15:15:00Z">
              <w:r w:rsidRPr="0026039A">
                <w:rPr>
                  <w:rFonts w:eastAsia="SimSun"/>
                  <w:highlight w:val="yellow"/>
                  <w:lang w:eastAsia="zh-CN"/>
                  <w:rPrChange w:id="329" w:author="Krishna Tirumalai" w:date="2024-02-23T15:19:00Z">
                    <w:rPr>
                      <w:rFonts w:eastAsia="SimSun"/>
                      <w:lang w:eastAsia="zh-CN"/>
                    </w:rPr>
                  </w:rPrChange>
                </w:rPr>
                <w:t>D008</w:t>
              </w:r>
            </w:ins>
          </w:p>
        </w:tc>
        <w:tc>
          <w:tcPr>
            <w:tcW w:w="1984" w:type="dxa"/>
            <w:tcBorders>
              <w:top w:val="single" w:sz="4" w:space="0" w:color="auto"/>
              <w:left w:val="single" w:sz="4" w:space="0" w:color="auto"/>
              <w:bottom w:val="single" w:sz="4" w:space="0" w:color="auto"/>
              <w:right w:val="single" w:sz="4" w:space="0" w:color="auto"/>
            </w:tcBorders>
            <w:tcPrChange w:id="330"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70F7F827" w14:textId="77777777" w:rsidR="00CE4AE9" w:rsidRPr="0026039A" w:rsidRDefault="00CE4AE9" w:rsidP="00F74E48">
            <w:pPr>
              <w:pStyle w:val="TAL"/>
              <w:rPr>
                <w:ins w:id="331" w:author="Krishna Tirumalai" w:date="2024-02-23T15:14:00Z"/>
                <w:highlight w:val="yellow"/>
                <w:rPrChange w:id="332" w:author="Krishna Tirumalai" w:date="2024-02-23T15:19:00Z">
                  <w:rPr>
                    <w:ins w:id="333" w:author="Krishna Tirumalai" w:date="2024-02-23T15:14:00Z"/>
                  </w:rPr>
                </w:rPrChange>
              </w:rPr>
            </w:pPr>
          </w:p>
        </w:tc>
      </w:tr>
      <w:tr w:rsidR="00CE4AE9" w:rsidRPr="00BB629B" w14:paraId="4C65ECD4"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 w:author="Krishna Tirumalai" w:date="2024-02-23T15:14:00Z"/>
          <w:trPrChange w:id="336" w:author="Krishna Tirumalai" w:date="2024-02-23T15:16:00Z">
            <w:trPr>
              <w:jc w:val="center"/>
            </w:trPr>
          </w:trPrChange>
        </w:trPr>
        <w:tc>
          <w:tcPr>
            <w:tcW w:w="1171" w:type="dxa"/>
            <w:tcBorders>
              <w:top w:val="nil"/>
              <w:left w:val="single" w:sz="4" w:space="0" w:color="auto"/>
              <w:bottom w:val="single" w:sz="4" w:space="0" w:color="auto"/>
              <w:right w:val="single" w:sz="4" w:space="0" w:color="auto"/>
            </w:tcBorders>
            <w:tcPrChange w:id="337" w:author="Krishna Tirumalai" w:date="2024-02-23T15:16:00Z">
              <w:tcPr>
                <w:tcW w:w="1171" w:type="dxa"/>
                <w:tcBorders>
                  <w:top w:val="nil"/>
                  <w:left w:val="single" w:sz="4" w:space="0" w:color="auto"/>
                  <w:bottom w:val="single" w:sz="4" w:space="0" w:color="auto"/>
                  <w:right w:val="single" w:sz="4" w:space="0" w:color="auto"/>
                </w:tcBorders>
              </w:tcPr>
            </w:tcPrChange>
          </w:tcPr>
          <w:p w14:paraId="0A62B78A" w14:textId="77777777" w:rsidR="00CE4AE9" w:rsidRPr="0026039A" w:rsidRDefault="00CE4AE9" w:rsidP="00F74E48">
            <w:pPr>
              <w:pStyle w:val="TAL"/>
              <w:rPr>
                <w:ins w:id="338" w:author="Krishna Tirumalai" w:date="2024-02-23T15:14:00Z"/>
                <w:highlight w:val="yellow"/>
              </w:rPr>
            </w:pPr>
          </w:p>
        </w:tc>
        <w:tc>
          <w:tcPr>
            <w:tcW w:w="4520" w:type="dxa"/>
            <w:tcBorders>
              <w:top w:val="nil"/>
              <w:left w:val="single" w:sz="4" w:space="0" w:color="auto"/>
              <w:bottom w:val="single" w:sz="4" w:space="0" w:color="auto"/>
              <w:right w:val="single" w:sz="4" w:space="0" w:color="auto"/>
            </w:tcBorders>
            <w:tcPrChange w:id="339" w:author="Krishna Tirumalai" w:date="2024-02-23T15:16:00Z">
              <w:tcPr>
                <w:tcW w:w="4520" w:type="dxa"/>
                <w:tcBorders>
                  <w:top w:val="nil"/>
                  <w:left w:val="single" w:sz="4" w:space="0" w:color="auto"/>
                  <w:bottom w:val="single" w:sz="4" w:space="0" w:color="auto"/>
                  <w:right w:val="single" w:sz="4" w:space="0" w:color="auto"/>
                </w:tcBorders>
              </w:tcPr>
            </w:tcPrChange>
          </w:tcPr>
          <w:p w14:paraId="0827CCBA" w14:textId="77777777" w:rsidR="00CE4AE9" w:rsidRPr="0026039A" w:rsidRDefault="00CE4AE9" w:rsidP="00F74E48">
            <w:pPr>
              <w:pStyle w:val="TAL"/>
              <w:rPr>
                <w:ins w:id="340" w:author="Krishna Tirumalai" w:date="2024-02-23T15:14:00Z"/>
                <w:highlight w:val="yellow"/>
              </w:rPr>
            </w:pPr>
          </w:p>
        </w:tc>
        <w:tc>
          <w:tcPr>
            <w:tcW w:w="850" w:type="dxa"/>
            <w:tcBorders>
              <w:top w:val="single" w:sz="4" w:space="0" w:color="auto"/>
              <w:left w:val="single" w:sz="4" w:space="0" w:color="auto"/>
              <w:bottom w:val="single" w:sz="4" w:space="0" w:color="auto"/>
              <w:right w:val="single" w:sz="4" w:space="0" w:color="auto"/>
            </w:tcBorders>
            <w:tcPrChange w:id="341"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79E5B9C2" w14:textId="2B96D94E" w:rsidR="00CE4AE9" w:rsidRPr="0026039A" w:rsidRDefault="00CE4AE9" w:rsidP="00F74E48">
            <w:pPr>
              <w:pStyle w:val="TAC"/>
              <w:rPr>
                <w:ins w:id="342" w:author="Krishna Tirumalai" w:date="2024-02-23T15:14:00Z"/>
                <w:highlight w:val="yellow"/>
                <w:lang w:eastAsia="zh-CN"/>
                <w:rPrChange w:id="343" w:author="Krishna Tirumalai" w:date="2024-02-23T15:19:00Z">
                  <w:rPr>
                    <w:ins w:id="344" w:author="Krishna Tirumalai" w:date="2024-02-23T15:14:00Z"/>
                    <w:lang w:eastAsia="zh-CN"/>
                  </w:rPr>
                </w:rPrChange>
              </w:rPr>
            </w:pPr>
            <w:ins w:id="345" w:author="Krishna Tirumalai" w:date="2024-02-23T15:15:00Z">
              <w:r w:rsidRPr="0026039A">
                <w:rPr>
                  <w:highlight w:val="yellow"/>
                  <w:lang w:eastAsia="zh-CN"/>
                  <w:rPrChange w:id="346" w:author="Krishna Tirumalai" w:date="2024-02-23T15:19:00Z">
                    <w:rPr>
                      <w:lang w:eastAsia="zh-CN"/>
                    </w:rPr>
                  </w:rPrChange>
                </w:rPr>
                <w:t>Rel-17</w:t>
              </w:r>
            </w:ins>
          </w:p>
        </w:tc>
        <w:tc>
          <w:tcPr>
            <w:tcW w:w="1134" w:type="dxa"/>
            <w:tcBorders>
              <w:top w:val="single" w:sz="4" w:space="0" w:color="auto"/>
              <w:left w:val="single" w:sz="4" w:space="0" w:color="auto"/>
              <w:bottom w:val="single" w:sz="4" w:space="0" w:color="auto"/>
              <w:right w:val="single" w:sz="4" w:space="0" w:color="auto"/>
            </w:tcBorders>
            <w:tcPrChange w:id="347"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7D143E89" w14:textId="3AA9A8D0" w:rsidR="00CE4AE9" w:rsidRPr="0026039A" w:rsidRDefault="00CE4AE9" w:rsidP="00F74E48">
            <w:pPr>
              <w:pStyle w:val="TAL"/>
              <w:rPr>
                <w:ins w:id="348" w:author="Krishna Tirumalai" w:date="2024-02-23T15:14:00Z"/>
                <w:highlight w:val="yellow"/>
                <w:rPrChange w:id="349" w:author="Krishna Tirumalai" w:date="2024-02-23T15:19:00Z">
                  <w:rPr>
                    <w:ins w:id="350" w:author="Krishna Tirumalai" w:date="2024-02-23T15:14:00Z"/>
                  </w:rPr>
                </w:rPrChange>
              </w:rPr>
            </w:pPr>
            <w:ins w:id="351" w:author="Krishna Tirumalai" w:date="2024-02-23T15:15:00Z">
              <w:r w:rsidRPr="0026039A">
                <w:rPr>
                  <w:highlight w:val="yellow"/>
                  <w:rPrChange w:id="352" w:author="Krishna Tirumalai" w:date="2024-02-23T15:19:00Z">
                    <w:rPr/>
                  </w:rPrChange>
                </w:rPr>
                <w:t>C017</w:t>
              </w:r>
            </w:ins>
          </w:p>
        </w:tc>
        <w:tc>
          <w:tcPr>
            <w:tcW w:w="3197" w:type="dxa"/>
            <w:tcBorders>
              <w:top w:val="single" w:sz="4" w:space="0" w:color="auto"/>
              <w:left w:val="single" w:sz="4" w:space="0" w:color="auto"/>
              <w:bottom w:val="single" w:sz="4" w:space="0" w:color="auto"/>
              <w:right w:val="single" w:sz="4" w:space="0" w:color="auto"/>
            </w:tcBorders>
            <w:tcPrChange w:id="353"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0CAFFFBD" w14:textId="7D62F275" w:rsidR="00CE4AE9" w:rsidRPr="0026039A" w:rsidRDefault="00CE4AE9" w:rsidP="00F74E48">
            <w:pPr>
              <w:pStyle w:val="TAL"/>
              <w:rPr>
                <w:ins w:id="354" w:author="Krishna Tirumalai" w:date="2024-02-23T15:14:00Z"/>
                <w:highlight w:val="yellow"/>
                <w:lang w:eastAsia="zh-CN"/>
                <w:rPrChange w:id="355" w:author="Krishna Tirumalai" w:date="2024-02-23T15:19:00Z">
                  <w:rPr>
                    <w:ins w:id="356" w:author="Krishna Tirumalai" w:date="2024-02-23T15:14:00Z"/>
                    <w:lang w:eastAsia="zh-CN"/>
                  </w:rPr>
                </w:rPrChange>
              </w:rPr>
            </w:pPr>
            <w:ins w:id="357" w:author="Krishna Tirumalai" w:date="2024-02-23T15:15:00Z">
              <w:r w:rsidRPr="0026039A">
                <w:rPr>
                  <w:highlight w:val="yellow"/>
                  <w:lang w:eastAsia="zh-CN"/>
                  <w:rPrChange w:id="358" w:author="Krishna Tirumalai" w:date="2024-02-23T15:19:00Z">
                    <w:rPr>
                      <w:lang w:eastAsia="zh-CN"/>
                    </w:rPr>
                  </w:rPrChange>
                </w:rPr>
                <w:t>UEs supporting 5GS FDD FR1</w:t>
              </w:r>
              <w:r w:rsidRPr="0026039A">
                <w:rPr>
                  <w:rFonts w:eastAsia="SimSun"/>
                  <w:highlight w:val="yellow"/>
                  <w:lang w:eastAsia="zh-CN"/>
                  <w:rPrChange w:id="359" w:author="Krishna Tirumalai" w:date="2024-02-23T15:19:00Z">
                    <w:rPr>
                      <w:rFonts w:eastAsia="SimSun"/>
                      <w:lang w:eastAsia="zh-CN"/>
                    </w:rPr>
                  </w:rPrChange>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360"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56F2B3C6" w14:textId="6675A6D0" w:rsidR="00CE4AE9" w:rsidRPr="0026039A" w:rsidRDefault="00CE4AE9" w:rsidP="00F74E48">
            <w:pPr>
              <w:pStyle w:val="TAL"/>
              <w:rPr>
                <w:ins w:id="361" w:author="Krishna Tirumalai" w:date="2024-02-23T15:14:00Z"/>
                <w:rFonts w:eastAsia="SimSun"/>
                <w:highlight w:val="yellow"/>
                <w:lang w:eastAsia="zh-CN"/>
                <w:rPrChange w:id="362" w:author="Krishna Tirumalai" w:date="2024-02-23T15:19:00Z">
                  <w:rPr>
                    <w:ins w:id="363" w:author="Krishna Tirumalai" w:date="2024-02-23T15:14:00Z"/>
                    <w:rFonts w:eastAsia="SimSun"/>
                    <w:lang w:eastAsia="zh-CN"/>
                  </w:rPr>
                </w:rPrChange>
              </w:rPr>
            </w:pPr>
            <w:ins w:id="364" w:author="Krishna Tirumalai" w:date="2024-02-23T15:15:00Z">
              <w:r w:rsidRPr="0026039A">
                <w:rPr>
                  <w:rFonts w:eastAsia="SimSun"/>
                  <w:highlight w:val="yellow"/>
                  <w:lang w:eastAsia="zh-CN"/>
                  <w:rPrChange w:id="365" w:author="Krishna Tirumalai" w:date="2024-02-23T15:19:00Z">
                    <w:rPr>
                      <w:rFonts w:eastAsia="SimSun"/>
                      <w:lang w:eastAsia="zh-CN"/>
                    </w:rPr>
                  </w:rPrChange>
                </w:rPr>
                <w:t>D008</w:t>
              </w:r>
            </w:ins>
          </w:p>
        </w:tc>
        <w:tc>
          <w:tcPr>
            <w:tcW w:w="1984" w:type="dxa"/>
            <w:tcBorders>
              <w:top w:val="single" w:sz="4" w:space="0" w:color="auto"/>
              <w:left w:val="single" w:sz="4" w:space="0" w:color="auto"/>
              <w:bottom w:val="single" w:sz="4" w:space="0" w:color="auto"/>
              <w:right w:val="single" w:sz="4" w:space="0" w:color="auto"/>
            </w:tcBorders>
            <w:tcPrChange w:id="366"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37E7A306" w14:textId="77777777" w:rsidR="00CE4AE9" w:rsidRPr="0026039A" w:rsidRDefault="00CE4AE9" w:rsidP="00F74E48">
            <w:pPr>
              <w:pStyle w:val="TAL"/>
              <w:rPr>
                <w:ins w:id="367" w:author="Krishna Tirumalai" w:date="2024-02-23T15:14:00Z"/>
                <w:highlight w:val="yellow"/>
                <w:rPrChange w:id="368" w:author="Krishna Tirumalai" w:date="2024-02-23T15:19:00Z">
                  <w:rPr>
                    <w:ins w:id="369" w:author="Krishna Tirumalai" w:date="2024-02-23T15:14:00Z"/>
                  </w:rPr>
                </w:rPrChange>
              </w:rPr>
            </w:pPr>
          </w:p>
        </w:tc>
      </w:tr>
      <w:tr w:rsidR="001263ED" w:rsidRPr="002E56B9" w14:paraId="136F8065"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 w:author="Krishna Tirumalai" w:date="2024-02-23T15:16: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2" w:author="Krishna Tirumalai" w:date="2024-02-23T15:16:00Z">
              <w:tcPr>
                <w:tcW w:w="1171" w:type="dxa"/>
                <w:tcBorders>
                  <w:top w:val="single" w:sz="4" w:space="0" w:color="auto"/>
                  <w:left w:val="single" w:sz="4" w:space="0" w:color="auto"/>
                  <w:bottom w:val="single" w:sz="4" w:space="0" w:color="auto"/>
                  <w:right w:val="single" w:sz="4" w:space="0" w:color="auto"/>
                </w:tcBorders>
              </w:tcPr>
            </w:tcPrChange>
          </w:tcPr>
          <w:p w14:paraId="01BB4E77"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Change w:id="373" w:author="Krishna Tirumalai" w:date="2024-02-23T15:16:00Z">
              <w:tcPr>
                <w:tcW w:w="4520" w:type="dxa"/>
                <w:tcBorders>
                  <w:top w:val="single" w:sz="4" w:space="0" w:color="auto"/>
                  <w:left w:val="single" w:sz="4" w:space="0" w:color="auto"/>
                  <w:bottom w:val="single" w:sz="4" w:space="0" w:color="auto"/>
                  <w:right w:val="single" w:sz="4" w:space="0" w:color="auto"/>
                </w:tcBorders>
              </w:tcPr>
            </w:tcPrChange>
          </w:tcPr>
          <w:p w14:paraId="09BDEBE6" w14:textId="77777777" w:rsidR="001263ED" w:rsidRPr="002E56B9" w:rsidRDefault="001263ED" w:rsidP="00F74E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374"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560F80AA"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375"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2BC7EDBD" w14:textId="77777777" w:rsidR="001263ED" w:rsidRPr="002E56B9" w:rsidRDefault="001263ED" w:rsidP="00F74E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Change w:id="376"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2FF83D1C"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Change w:id="377"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614D1FA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378"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66C44A9E" w14:textId="77777777" w:rsidR="001263ED" w:rsidRPr="002E56B9" w:rsidRDefault="001263ED" w:rsidP="00F74E48">
            <w:pPr>
              <w:pStyle w:val="TAL"/>
            </w:pPr>
            <w:r w:rsidRPr="002E56B9">
              <w:t>NOTE 1</w:t>
            </w:r>
          </w:p>
        </w:tc>
      </w:tr>
      <w:tr w:rsidR="001263ED" w:rsidRPr="002E56B9" w14:paraId="22B09E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79D52DF"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98106FC" w14:textId="77777777" w:rsidR="001263ED" w:rsidRPr="002E56B9" w:rsidRDefault="001263ED" w:rsidP="00F74E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F5C072"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E4B985" w14:textId="77777777" w:rsidR="001263ED" w:rsidRPr="002E56B9" w:rsidRDefault="001263ED" w:rsidP="00F74E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14ADF092"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F2CEED"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F95BA6" w14:textId="77777777" w:rsidR="001263ED" w:rsidRPr="002E56B9" w:rsidRDefault="001263ED" w:rsidP="00F74E48">
            <w:pPr>
              <w:pStyle w:val="TAL"/>
            </w:pPr>
            <w:r w:rsidRPr="002E56B9">
              <w:t>NOTE 1</w:t>
            </w:r>
          </w:p>
          <w:p w14:paraId="093DCB65"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1263ED" w:rsidRPr="002E56B9" w14:paraId="4953671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B334A4" w14:textId="77777777" w:rsidR="001263ED" w:rsidRPr="002E56B9" w:rsidRDefault="001263ED" w:rsidP="00F74E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31F77768" w14:textId="77777777" w:rsidR="001263ED" w:rsidRPr="002E56B9" w:rsidRDefault="001263ED" w:rsidP="00F74E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ACA6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6DEF31"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7E156D"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08BC47" w14:textId="77777777" w:rsidR="001263ED" w:rsidRPr="002E56B9" w:rsidRDefault="001263ED" w:rsidP="00F74E48">
            <w:pPr>
              <w:pStyle w:val="TAL"/>
              <w:rPr>
                <w:rFonts w:cs="Arial"/>
              </w:rPr>
            </w:pPr>
            <w:r w:rsidRPr="002E56B9">
              <w:rPr>
                <w:rFonts w:cs="Arial"/>
              </w:rPr>
              <w:t>D009</w:t>
            </w:r>
          </w:p>
          <w:p w14:paraId="0D2BED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35A04C" w14:textId="77777777" w:rsidR="001263ED" w:rsidRPr="002E56B9" w:rsidRDefault="001263ED" w:rsidP="00F74E48">
            <w:pPr>
              <w:pStyle w:val="TAL"/>
            </w:pPr>
          </w:p>
        </w:tc>
      </w:tr>
      <w:tr w:rsidR="001263ED" w:rsidRPr="002E56B9" w14:paraId="1D09853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FA7A5C5" w14:textId="77777777" w:rsidR="001263ED" w:rsidRPr="002E56B9" w:rsidRDefault="001263ED" w:rsidP="00F74E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7D8F2F0F" w14:textId="77777777" w:rsidR="001263ED" w:rsidRPr="002E56B9" w:rsidRDefault="001263ED" w:rsidP="00F74E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0D5100"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E96543"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DE8359"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61B62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963204" w14:textId="77777777" w:rsidR="001263ED" w:rsidRPr="002E56B9" w:rsidRDefault="001263ED" w:rsidP="00F74E48">
            <w:pPr>
              <w:pStyle w:val="TAL"/>
            </w:pPr>
          </w:p>
        </w:tc>
      </w:tr>
      <w:tr w:rsidR="001263ED" w:rsidRPr="002E56B9" w14:paraId="55A676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96170" w14:textId="77777777" w:rsidR="001263ED" w:rsidRPr="002E56B9" w:rsidRDefault="001263ED" w:rsidP="00F74E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472BB05C" w14:textId="77777777" w:rsidR="001263ED" w:rsidRPr="002E56B9" w:rsidRDefault="001263ED" w:rsidP="00F74E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991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E156BC" w14:textId="77777777" w:rsidR="001263ED" w:rsidRPr="002E56B9" w:rsidRDefault="001263ED" w:rsidP="00F74E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4C94988" w14:textId="77777777" w:rsidR="001263ED" w:rsidRPr="002E56B9" w:rsidRDefault="001263ED" w:rsidP="00F74E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16BB14"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13AB7B" w14:textId="77777777" w:rsidR="001263ED" w:rsidRPr="002E56B9" w:rsidRDefault="001263ED" w:rsidP="00F74E48">
            <w:pPr>
              <w:pStyle w:val="TAL"/>
            </w:pPr>
          </w:p>
        </w:tc>
      </w:tr>
      <w:tr w:rsidR="001263ED" w:rsidRPr="002E56B9" w14:paraId="7DD17A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2B96D6" w14:textId="77777777" w:rsidR="001263ED" w:rsidRPr="002E56B9" w:rsidRDefault="001263ED" w:rsidP="00F74E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19468EAC" w14:textId="77777777" w:rsidR="001263ED" w:rsidRPr="002E56B9" w:rsidRDefault="001263ED" w:rsidP="00F74E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DC2AEF" w14:textId="77777777" w:rsidR="001263ED" w:rsidRPr="002E56B9" w:rsidRDefault="001263ED" w:rsidP="00F74E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67F37C" w14:textId="77777777" w:rsidR="001263ED" w:rsidRPr="002E56B9" w:rsidRDefault="001263ED" w:rsidP="00F74E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5F49BAA" w14:textId="77777777" w:rsidR="001263ED" w:rsidRPr="002E56B9" w:rsidRDefault="001263ED" w:rsidP="00F74E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4048466"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582D60" w14:textId="77777777" w:rsidR="001263ED" w:rsidRPr="002E56B9" w:rsidRDefault="001263ED" w:rsidP="00F74E48">
            <w:pPr>
              <w:pStyle w:val="TAL"/>
            </w:pPr>
            <w:r w:rsidRPr="002E56B9">
              <w:t>NOTE 1</w:t>
            </w:r>
          </w:p>
        </w:tc>
      </w:tr>
      <w:tr w:rsidR="001263ED" w:rsidRPr="002E56B9" w14:paraId="20B408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844AEDF" w14:textId="77777777" w:rsidR="001263ED" w:rsidRPr="002E56B9" w:rsidRDefault="001263ED" w:rsidP="00F74E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F592FB" w14:textId="77777777" w:rsidR="001263ED" w:rsidRPr="002E56B9" w:rsidRDefault="001263ED" w:rsidP="00F74E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146539"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C24D5" w14:textId="77777777" w:rsidR="001263ED" w:rsidRPr="002E56B9" w:rsidRDefault="001263ED" w:rsidP="00F74E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DD32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BA357D" w14:textId="77777777" w:rsidR="001263ED" w:rsidRPr="002E56B9" w:rsidRDefault="001263ED" w:rsidP="00F74E48">
            <w:pPr>
              <w:pStyle w:val="TAL"/>
              <w:rPr>
                <w:rFonts w:cs="Arial"/>
              </w:rPr>
            </w:pPr>
            <w:r w:rsidRPr="002E56B9">
              <w:rPr>
                <w:rFonts w:cs="Arial"/>
              </w:rPr>
              <w:t>D009</w:t>
            </w:r>
          </w:p>
          <w:p w14:paraId="1AA2F0B4"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F8D944" w14:textId="77777777" w:rsidR="001263ED" w:rsidRPr="002E56B9" w:rsidRDefault="001263ED" w:rsidP="00F74E48">
            <w:pPr>
              <w:pStyle w:val="TAL"/>
            </w:pPr>
          </w:p>
        </w:tc>
      </w:tr>
      <w:tr w:rsidR="001263ED" w:rsidRPr="002E56B9" w14:paraId="40ABFA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5B80294" w14:textId="77777777" w:rsidR="001263ED" w:rsidRPr="002E56B9" w:rsidRDefault="001263ED" w:rsidP="00F74E48">
            <w:pPr>
              <w:pStyle w:val="TAL"/>
            </w:pPr>
            <w:r w:rsidRPr="002E56B9">
              <w:lastRenderedPageBreak/>
              <w:t>5.2.3.2.3_1</w:t>
            </w:r>
          </w:p>
        </w:tc>
        <w:tc>
          <w:tcPr>
            <w:tcW w:w="4520" w:type="dxa"/>
            <w:tcBorders>
              <w:top w:val="single" w:sz="4" w:space="0" w:color="auto"/>
              <w:left w:val="single" w:sz="4" w:space="0" w:color="auto"/>
              <w:bottom w:val="single" w:sz="4" w:space="0" w:color="auto"/>
              <w:right w:val="single" w:sz="4" w:space="0" w:color="auto"/>
            </w:tcBorders>
            <w:hideMark/>
          </w:tcPr>
          <w:p w14:paraId="6F47B1F1" w14:textId="77777777" w:rsidR="001263ED" w:rsidRPr="002E56B9" w:rsidRDefault="001263ED" w:rsidP="00F74E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826403"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38B80" w14:textId="77777777" w:rsidR="001263ED" w:rsidRPr="002E56B9" w:rsidRDefault="001263ED" w:rsidP="00F74E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74B811F" w14:textId="77777777" w:rsidR="001263ED" w:rsidRPr="002E56B9" w:rsidRDefault="001263ED" w:rsidP="00F74E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6A55102" w14:textId="77777777" w:rsidR="001263ED" w:rsidRPr="002E56B9" w:rsidRDefault="001263ED" w:rsidP="00F74E48">
            <w:pPr>
              <w:pStyle w:val="TAL"/>
              <w:rPr>
                <w:rFonts w:cs="Arial"/>
              </w:rPr>
            </w:pPr>
            <w:r w:rsidRPr="002E56B9">
              <w:rPr>
                <w:rFonts w:cs="Arial"/>
              </w:rPr>
              <w:t>D009</w:t>
            </w:r>
          </w:p>
          <w:p w14:paraId="6F21B641" w14:textId="77777777" w:rsidR="001263ED" w:rsidRPr="002E56B9" w:rsidRDefault="001263ED" w:rsidP="00F74E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59D777" w14:textId="77777777" w:rsidR="001263ED" w:rsidRPr="002E56B9" w:rsidRDefault="001263ED" w:rsidP="00F74E48">
            <w:pPr>
              <w:pStyle w:val="TAL"/>
            </w:pPr>
          </w:p>
        </w:tc>
      </w:tr>
      <w:tr w:rsidR="001263ED" w:rsidRPr="002E56B9" w14:paraId="5EDE00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0A95343" w14:textId="77777777" w:rsidR="001263ED" w:rsidRPr="002E56B9" w:rsidRDefault="001263ED" w:rsidP="00F74E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AEBECB0" w14:textId="77777777" w:rsidR="001263ED" w:rsidRPr="002E56B9" w:rsidRDefault="001263ED" w:rsidP="00F74E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E3CA04" w14:textId="77777777" w:rsidR="001263ED" w:rsidRPr="002E56B9" w:rsidRDefault="001263ED" w:rsidP="00F74E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C9F07E" w14:textId="77777777" w:rsidR="001263ED" w:rsidRPr="002E56B9" w:rsidRDefault="001263ED" w:rsidP="00F74E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61BE0F8" w14:textId="77777777" w:rsidR="001263ED" w:rsidRPr="002E56B9" w:rsidRDefault="001263ED" w:rsidP="00F74E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6928A12"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EC7B7AB" w14:textId="77777777" w:rsidR="001263ED" w:rsidRPr="002E56B9" w:rsidRDefault="001263ED" w:rsidP="00F74E48">
            <w:pPr>
              <w:keepNext/>
              <w:keepLines/>
              <w:spacing w:after="0"/>
              <w:rPr>
                <w:rFonts w:ascii="Arial" w:hAnsi="Arial"/>
                <w:sz w:val="18"/>
              </w:rPr>
            </w:pPr>
          </w:p>
        </w:tc>
      </w:tr>
      <w:tr w:rsidR="001263ED" w:rsidRPr="002E56B9" w14:paraId="738A1C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D45E7B" w14:textId="77777777" w:rsidR="001263ED" w:rsidRPr="002E56B9" w:rsidRDefault="001263ED" w:rsidP="00F74E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3F3944A3" w14:textId="77777777" w:rsidR="001263ED" w:rsidRPr="002E56B9" w:rsidRDefault="001263ED" w:rsidP="00F74E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B04A6"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BE0935" w14:textId="77777777" w:rsidR="001263ED" w:rsidRPr="002E56B9" w:rsidRDefault="001263ED" w:rsidP="00F74E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D73F2E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392CD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79965C" w14:textId="77777777" w:rsidR="001263ED" w:rsidRPr="002E56B9" w:rsidRDefault="001263ED" w:rsidP="00F74E48">
            <w:pPr>
              <w:pStyle w:val="TAL"/>
            </w:pPr>
          </w:p>
        </w:tc>
      </w:tr>
      <w:tr w:rsidR="001263ED" w:rsidRPr="002E56B9" w14:paraId="5FAACD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870063" w14:textId="77777777" w:rsidR="001263ED" w:rsidRPr="002E56B9" w:rsidRDefault="001263ED" w:rsidP="00F74E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268DCA" w14:textId="77777777" w:rsidR="001263ED" w:rsidRPr="002E56B9" w:rsidRDefault="001263ED" w:rsidP="00F74E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1A3E39"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1E142" w14:textId="77777777" w:rsidR="001263ED" w:rsidRPr="002E56B9" w:rsidRDefault="001263ED" w:rsidP="00F74E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7BB5E91"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A27C65A"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F15731" w14:textId="77777777" w:rsidR="001263ED" w:rsidRPr="002E56B9" w:rsidRDefault="001263ED" w:rsidP="00F74E48">
            <w:pPr>
              <w:pStyle w:val="TAL"/>
            </w:pPr>
          </w:p>
        </w:tc>
      </w:tr>
      <w:tr w:rsidR="001263ED" w:rsidRPr="002E56B9" w14:paraId="5597D9B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908037" w14:textId="77777777" w:rsidR="001263ED" w:rsidRPr="002E56B9" w:rsidRDefault="001263ED" w:rsidP="00F74E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0939CC3" w14:textId="77777777" w:rsidR="001263ED" w:rsidRPr="002E56B9" w:rsidRDefault="001263ED" w:rsidP="00F74E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F1DC6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2178A" w14:textId="77777777" w:rsidR="001263ED" w:rsidRPr="002E56B9" w:rsidRDefault="001263ED" w:rsidP="00F74E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B6DF015"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3A045A6"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69CB9FC" w14:textId="77777777" w:rsidR="001263ED" w:rsidRPr="002E56B9" w:rsidRDefault="001263ED" w:rsidP="00F74E48">
            <w:pPr>
              <w:pStyle w:val="TAL"/>
            </w:pPr>
          </w:p>
        </w:tc>
      </w:tr>
      <w:tr w:rsidR="001263ED" w:rsidRPr="002E56B9" w14:paraId="5450E5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D88A4F7" w14:textId="77777777" w:rsidR="001263ED" w:rsidRPr="002E56B9" w:rsidRDefault="001263ED" w:rsidP="00F74E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E2D5CE4" w14:textId="77777777" w:rsidR="001263ED" w:rsidRPr="002E56B9" w:rsidRDefault="001263ED" w:rsidP="00F74E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516367"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5F58AE" w14:textId="77777777" w:rsidR="001263ED" w:rsidRPr="002E56B9" w:rsidRDefault="001263ED" w:rsidP="00F74E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72DA0B8F" w14:textId="77777777" w:rsidR="001263ED" w:rsidRPr="002E56B9" w:rsidRDefault="001263ED" w:rsidP="00F74E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1FA72E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1798E1" w14:textId="77777777" w:rsidR="001263ED" w:rsidRPr="002E56B9" w:rsidRDefault="001263ED" w:rsidP="00F74E48">
            <w:pPr>
              <w:pStyle w:val="TAL"/>
            </w:pPr>
          </w:p>
        </w:tc>
      </w:tr>
      <w:tr w:rsidR="001263ED" w:rsidRPr="002E56B9" w14:paraId="3670900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E70F520"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0E78A3B2" w14:textId="77777777" w:rsidR="001263ED" w:rsidRPr="002E56B9" w:rsidRDefault="001263ED" w:rsidP="00F74E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2C99B0"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B10CD5A"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EA2DC6C"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8EEF633"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4267C9A2"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2AF3427" w14:textId="77777777" w:rsidR="001263ED" w:rsidRPr="002E56B9" w:rsidRDefault="001263ED" w:rsidP="00F74E48">
            <w:pPr>
              <w:keepNext/>
              <w:keepLines/>
              <w:spacing w:after="0"/>
              <w:rPr>
                <w:rFonts w:ascii="Arial" w:hAnsi="Arial"/>
                <w:sz w:val="18"/>
              </w:rPr>
            </w:pPr>
          </w:p>
        </w:tc>
      </w:tr>
      <w:tr w:rsidR="001263ED" w:rsidRPr="002E56B9" w14:paraId="4D0ED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751A6BF"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76B731" w14:textId="77777777" w:rsidR="001263ED" w:rsidRPr="002E56B9" w:rsidRDefault="001263ED" w:rsidP="00F74E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5EA96C"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9646D0"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9276457"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7414217"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6D910FB8"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114FBDA"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2F2B1A6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E5BC71C" w14:textId="77777777" w:rsidR="001263ED" w:rsidRPr="002E56B9" w:rsidRDefault="001263ED" w:rsidP="00F74E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31F26805" w14:textId="77777777" w:rsidR="001263ED" w:rsidRPr="002E56B9" w:rsidRDefault="001263ED" w:rsidP="00F74E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D626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A04FA69" w14:textId="77777777" w:rsidR="001263ED" w:rsidRPr="002E56B9" w:rsidRDefault="001263ED" w:rsidP="00F74E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C0764AF"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E85E8"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540AB2" w14:textId="77777777" w:rsidR="001263ED" w:rsidRPr="002E56B9" w:rsidRDefault="001263ED" w:rsidP="00F74E48">
            <w:pPr>
              <w:pStyle w:val="TAL"/>
            </w:pPr>
          </w:p>
        </w:tc>
      </w:tr>
      <w:tr w:rsidR="001263ED" w:rsidRPr="002E56B9" w14:paraId="5548A3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A146DA" w14:textId="77777777" w:rsidR="001263ED" w:rsidRPr="002E56B9" w:rsidRDefault="001263ED" w:rsidP="00F74E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27D3B6" w14:textId="77777777" w:rsidR="001263ED" w:rsidRPr="002E56B9" w:rsidRDefault="001263ED" w:rsidP="00F74E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F1E7FF"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E1DA6" w14:textId="77777777" w:rsidR="001263ED" w:rsidRPr="002E56B9" w:rsidRDefault="001263ED" w:rsidP="00F74E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7A40E1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BD8FA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3DBB56" w14:textId="77777777" w:rsidR="001263ED" w:rsidRPr="002E56B9" w:rsidRDefault="001263ED" w:rsidP="00F74E48">
            <w:pPr>
              <w:pStyle w:val="TAL"/>
            </w:pPr>
          </w:p>
        </w:tc>
      </w:tr>
      <w:tr w:rsidR="001263ED" w:rsidRPr="002E56B9" w14:paraId="3696E97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EBF61A8" w14:textId="77777777" w:rsidR="001263ED" w:rsidRPr="002E56B9" w:rsidRDefault="001263ED" w:rsidP="00F74E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F12407F" w14:textId="77777777" w:rsidR="001263ED" w:rsidRPr="002E56B9" w:rsidRDefault="001263ED" w:rsidP="00F74E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413981"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47DCF6" w14:textId="77777777" w:rsidR="001263ED" w:rsidRPr="002E56B9" w:rsidRDefault="001263ED" w:rsidP="00F74E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6F48DB4"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ECFF0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011BDE" w14:textId="77777777" w:rsidR="001263ED" w:rsidRPr="002E56B9" w:rsidRDefault="001263ED" w:rsidP="00F74E48">
            <w:pPr>
              <w:pStyle w:val="TAL"/>
            </w:pPr>
          </w:p>
        </w:tc>
      </w:tr>
      <w:tr w:rsidR="001263ED" w:rsidRPr="002E56B9" w14:paraId="3875C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6866D11" w14:textId="77777777" w:rsidR="001263ED" w:rsidRPr="002E56B9" w:rsidRDefault="001263ED" w:rsidP="00F74E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7E12F6EB" w14:textId="77777777" w:rsidR="001263ED" w:rsidRPr="002E56B9" w:rsidRDefault="001263ED" w:rsidP="00F74E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979C1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4C0EF9" w14:textId="77777777" w:rsidR="001263ED" w:rsidRPr="002E56B9" w:rsidRDefault="001263ED" w:rsidP="00F74E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1FE74086"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5A314E6"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656237" w14:textId="77777777" w:rsidR="001263ED" w:rsidRPr="002E56B9" w:rsidRDefault="001263ED" w:rsidP="00F74E48">
            <w:pPr>
              <w:pStyle w:val="TAL"/>
            </w:pPr>
            <w:r w:rsidRPr="00141BB8">
              <w:t>Test execution not necessary if 5.2.3.2.6_1 is executed.</w:t>
            </w:r>
          </w:p>
        </w:tc>
      </w:tr>
      <w:tr w:rsidR="001263ED" w:rsidRPr="002E56B9" w14:paraId="651B9628"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 w:author="Krishna Tirumalai" w:date="2024-02-22T16:4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1"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1A60E6DB" w14:textId="77777777" w:rsidR="001263ED" w:rsidRPr="002E56B9" w:rsidRDefault="001263ED" w:rsidP="00F74E48">
            <w:pPr>
              <w:pStyle w:val="TAL"/>
            </w:pPr>
            <w:r w:rsidRPr="002E56B9">
              <w:lastRenderedPageBreak/>
              <w:t>5.2.3.2.15</w:t>
            </w:r>
          </w:p>
        </w:tc>
        <w:tc>
          <w:tcPr>
            <w:tcW w:w="4520" w:type="dxa"/>
            <w:tcBorders>
              <w:top w:val="single" w:sz="4" w:space="0" w:color="auto"/>
              <w:left w:val="single" w:sz="4" w:space="0" w:color="auto"/>
              <w:bottom w:val="single" w:sz="4" w:space="0" w:color="auto"/>
              <w:right w:val="single" w:sz="4" w:space="0" w:color="auto"/>
            </w:tcBorders>
            <w:tcPrChange w:id="382"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12851416" w14:textId="77777777" w:rsidR="001263ED" w:rsidRPr="002E56B9" w:rsidRDefault="001263ED" w:rsidP="00F74E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383"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1660502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384"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07EEEE6A" w14:textId="77777777" w:rsidR="001263ED" w:rsidRPr="002E56B9" w:rsidRDefault="001263ED" w:rsidP="00F74E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Change w:id="385"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743D059D" w14:textId="77777777" w:rsidR="001263ED" w:rsidRPr="002E56B9" w:rsidRDefault="001263ED" w:rsidP="00F74E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Change w:id="386"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640D3F36"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387"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6B3ED919" w14:textId="77777777" w:rsidR="001263ED" w:rsidRPr="002E56B9" w:rsidRDefault="001263ED" w:rsidP="00F74E48">
            <w:pPr>
              <w:pStyle w:val="TAL"/>
            </w:pPr>
            <w:r w:rsidRPr="002E56B9">
              <w:t>NOTE 1</w:t>
            </w:r>
          </w:p>
        </w:tc>
      </w:tr>
      <w:tr w:rsidR="001263ED" w:rsidRPr="00BB629B" w14:paraId="0E09DEDC"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9" w:author="Krishna Tirumalai" w:date="2024-02-22T16:44:00Z">
            <w:trPr>
              <w:jc w:val="center"/>
            </w:trPr>
          </w:trPrChange>
        </w:trPr>
        <w:tc>
          <w:tcPr>
            <w:tcW w:w="1171" w:type="dxa"/>
            <w:tcBorders>
              <w:top w:val="single" w:sz="4" w:space="0" w:color="auto"/>
              <w:left w:val="single" w:sz="4" w:space="0" w:color="auto"/>
              <w:bottom w:val="nil"/>
              <w:right w:val="single" w:sz="4" w:space="0" w:color="auto"/>
            </w:tcBorders>
            <w:tcPrChange w:id="390"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6E5C62F5" w14:textId="77777777" w:rsidR="001263ED" w:rsidRPr="002141FD" w:rsidRDefault="001263ED" w:rsidP="00F74E48">
            <w:pPr>
              <w:pStyle w:val="TAL"/>
              <w:rPr>
                <w:highlight w:val="yellow"/>
                <w:rPrChange w:id="391" w:author="Krishna Tirumalai" w:date="2024-02-22T16:48:00Z">
                  <w:rPr/>
                </w:rPrChange>
              </w:rPr>
            </w:pPr>
            <w:r w:rsidRPr="002141FD">
              <w:rPr>
                <w:highlight w:val="yellow"/>
                <w:rPrChange w:id="392" w:author="Krishna Tirumalai" w:date="2024-02-22T16:48:00Z">
                  <w:rPr/>
                </w:rPrChange>
              </w:rPr>
              <w:t>5.2.3.2.16_1</w:t>
            </w:r>
          </w:p>
        </w:tc>
        <w:tc>
          <w:tcPr>
            <w:tcW w:w="4520" w:type="dxa"/>
            <w:tcBorders>
              <w:top w:val="single" w:sz="4" w:space="0" w:color="auto"/>
              <w:left w:val="single" w:sz="4" w:space="0" w:color="auto"/>
              <w:bottom w:val="nil"/>
              <w:right w:val="single" w:sz="4" w:space="0" w:color="auto"/>
            </w:tcBorders>
            <w:tcPrChange w:id="393"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694D3674" w14:textId="77777777" w:rsidR="001263ED" w:rsidRPr="002141FD" w:rsidRDefault="001263ED" w:rsidP="00F74E48">
            <w:pPr>
              <w:pStyle w:val="TAL"/>
              <w:rPr>
                <w:rFonts w:eastAsia="Malgun Gothic"/>
                <w:highlight w:val="yellow"/>
                <w:rPrChange w:id="394" w:author="Krishna Tirumalai" w:date="2024-02-22T16:48:00Z">
                  <w:rPr>
                    <w:rFonts w:eastAsia="Malgun Gothic"/>
                  </w:rPr>
                </w:rPrChange>
              </w:rPr>
            </w:pPr>
            <w:r w:rsidRPr="002141FD">
              <w:rPr>
                <w:rFonts w:eastAsia="Malgun Gothic"/>
                <w:highlight w:val="yellow"/>
                <w:rPrChange w:id="395" w:author="Krishna Tirumalai" w:date="2024-02-22T16:48:00Z">
                  <w:rPr>
                    <w:rFonts w:eastAsia="Malgun Gothic"/>
                  </w:rPr>
                </w:rPrChange>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396"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22EFE3F" w14:textId="77AD5F82" w:rsidR="001263ED" w:rsidRPr="00BB629B" w:rsidRDefault="001263ED" w:rsidP="00F74E48">
            <w:pPr>
              <w:pStyle w:val="TAC"/>
              <w:rPr>
                <w:lang w:eastAsia="zh-CN"/>
              </w:rPr>
            </w:pPr>
            <w:r>
              <w:rPr>
                <w:rFonts w:hint="eastAsia"/>
                <w:lang w:eastAsia="zh-CN"/>
              </w:rPr>
              <w:t>R</w:t>
            </w:r>
            <w:r>
              <w:rPr>
                <w:lang w:eastAsia="zh-CN"/>
              </w:rPr>
              <w:t>el-15</w:t>
            </w:r>
            <w:ins w:id="397"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398"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6FDC8542" w14:textId="77777777" w:rsidR="001263ED" w:rsidRPr="00BB629B" w:rsidRDefault="001263ED" w:rsidP="00F74E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399"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79F13507" w14:textId="77777777" w:rsidR="001263ED" w:rsidRDefault="001263ED" w:rsidP="00F74E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400"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358C37B8" w14:textId="77777777" w:rsidR="001263ED" w:rsidRPr="00702A3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401"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5F425027" w14:textId="77777777" w:rsidR="001263ED" w:rsidRPr="00BB629B" w:rsidRDefault="001263ED" w:rsidP="00F74E48">
            <w:pPr>
              <w:pStyle w:val="TAL"/>
            </w:pPr>
          </w:p>
        </w:tc>
      </w:tr>
      <w:tr w:rsidR="00C75A66" w:rsidRPr="00BB629B" w14:paraId="530A9D75"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 w:author="Krishna Tirumalai" w:date="2024-02-22T16:45: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3" w:author="Krishna Tirumalai" w:date="2024-02-17T00:47:00Z"/>
          <w:trPrChange w:id="404" w:author="Krishna Tirumalai" w:date="2024-02-22T16:45:00Z">
            <w:trPr>
              <w:jc w:val="center"/>
            </w:trPr>
          </w:trPrChange>
        </w:trPr>
        <w:tc>
          <w:tcPr>
            <w:tcW w:w="1171" w:type="dxa"/>
            <w:tcBorders>
              <w:top w:val="nil"/>
              <w:left w:val="single" w:sz="4" w:space="0" w:color="auto"/>
              <w:bottom w:val="single" w:sz="4" w:space="0" w:color="auto"/>
              <w:right w:val="single" w:sz="4" w:space="0" w:color="auto"/>
            </w:tcBorders>
            <w:tcPrChange w:id="405" w:author="Krishna Tirumalai" w:date="2024-02-22T16:45:00Z">
              <w:tcPr>
                <w:tcW w:w="1171" w:type="dxa"/>
                <w:tcBorders>
                  <w:top w:val="single" w:sz="4" w:space="0" w:color="auto"/>
                  <w:left w:val="single" w:sz="4" w:space="0" w:color="auto"/>
                  <w:bottom w:val="single" w:sz="4" w:space="0" w:color="auto"/>
                  <w:right w:val="single" w:sz="4" w:space="0" w:color="auto"/>
                </w:tcBorders>
              </w:tcPr>
            </w:tcPrChange>
          </w:tcPr>
          <w:p w14:paraId="3019EE50" w14:textId="77777777" w:rsidR="00C75A66" w:rsidRPr="002141FD" w:rsidRDefault="00C75A66" w:rsidP="00F74E48">
            <w:pPr>
              <w:pStyle w:val="TAL"/>
              <w:rPr>
                <w:ins w:id="406" w:author="Krishna Tirumalai" w:date="2024-02-17T00:47:00Z"/>
                <w:highlight w:val="yellow"/>
                <w:rPrChange w:id="407" w:author="Krishna Tirumalai" w:date="2024-02-22T16:48:00Z">
                  <w:rPr>
                    <w:ins w:id="408" w:author="Krishna Tirumalai" w:date="2024-02-17T00:47:00Z"/>
                  </w:rPr>
                </w:rPrChange>
              </w:rPr>
            </w:pPr>
          </w:p>
        </w:tc>
        <w:tc>
          <w:tcPr>
            <w:tcW w:w="4520" w:type="dxa"/>
            <w:tcBorders>
              <w:top w:val="nil"/>
              <w:left w:val="single" w:sz="4" w:space="0" w:color="auto"/>
              <w:bottom w:val="single" w:sz="4" w:space="0" w:color="auto"/>
              <w:right w:val="single" w:sz="4" w:space="0" w:color="auto"/>
            </w:tcBorders>
            <w:tcPrChange w:id="409" w:author="Krishna Tirumalai" w:date="2024-02-22T16:45:00Z">
              <w:tcPr>
                <w:tcW w:w="4520" w:type="dxa"/>
                <w:tcBorders>
                  <w:top w:val="single" w:sz="4" w:space="0" w:color="auto"/>
                  <w:left w:val="single" w:sz="4" w:space="0" w:color="auto"/>
                  <w:bottom w:val="single" w:sz="4" w:space="0" w:color="auto"/>
                  <w:right w:val="single" w:sz="4" w:space="0" w:color="auto"/>
                </w:tcBorders>
              </w:tcPr>
            </w:tcPrChange>
          </w:tcPr>
          <w:p w14:paraId="6DD83EAA" w14:textId="77777777" w:rsidR="00C75A66" w:rsidRPr="002141FD" w:rsidRDefault="00C75A66" w:rsidP="00F74E48">
            <w:pPr>
              <w:pStyle w:val="TAL"/>
              <w:rPr>
                <w:ins w:id="410" w:author="Krishna Tirumalai" w:date="2024-02-17T00:47:00Z"/>
                <w:rFonts w:eastAsia="Malgun Gothic"/>
                <w:highlight w:val="yellow"/>
                <w:rPrChange w:id="411" w:author="Krishna Tirumalai" w:date="2024-02-22T16:48:00Z">
                  <w:rPr>
                    <w:ins w:id="412" w:author="Krishna Tirumalai" w:date="2024-02-17T00:47: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413" w:author="Krishna Tirumalai" w:date="2024-02-22T16:45:00Z">
              <w:tcPr>
                <w:tcW w:w="850" w:type="dxa"/>
                <w:tcBorders>
                  <w:top w:val="single" w:sz="4" w:space="0" w:color="auto"/>
                  <w:left w:val="single" w:sz="4" w:space="0" w:color="auto"/>
                  <w:bottom w:val="single" w:sz="4" w:space="0" w:color="auto"/>
                  <w:right w:val="single" w:sz="4" w:space="0" w:color="auto"/>
                </w:tcBorders>
              </w:tcPr>
            </w:tcPrChange>
          </w:tcPr>
          <w:p w14:paraId="1BE8E42A" w14:textId="3C5BDDF7" w:rsidR="00C75A66" w:rsidRDefault="00C75A66" w:rsidP="00F74E48">
            <w:pPr>
              <w:pStyle w:val="TAC"/>
              <w:rPr>
                <w:ins w:id="414" w:author="Krishna Tirumalai" w:date="2024-02-17T00:47:00Z"/>
                <w:lang w:eastAsia="zh-CN"/>
              </w:rPr>
            </w:pPr>
            <w:ins w:id="415"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16" w:author="Krishna Tirumalai" w:date="2024-02-22T16:45:00Z">
              <w:tcPr>
                <w:tcW w:w="1134" w:type="dxa"/>
                <w:tcBorders>
                  <w:top w:val="single" w:sz="4" w:space="0" w:color="auto"/>
                  <w:left w:val="single" w:sz="4" w:space="0" w:color="auto"/>
                  <w:bottom w:val="single" w:sz="4" w:space="0" w:color="auto"/>
                  <w:right w:val="single" w:sz="4" w:space="0" w:color="auto"/>
                </w:tcBorders>
              </w:tcPr>
            </w:tcPrChange>
          </w:tcPr>
          <w:p w14:paraId="5085E205" w14:textId="47877B60" w:rsidR="00C75A66" w:rsidRPr="00BB629B" w:rsidRDefault="00C75A66" w:rsidP="00F74E48">
            <w:pPr>
              <w:pStyle w:val="TAL"/>
              <w:rPr>
                <w:ins w:id="417" w:author="Krishna Tirumalai" w:date="2024-02-17T00:47:00Z"/>
                <w:rFonts w:eastAsia="SimSun" w:cs="Arial"/>
                <w:lang w:eastAsia="zh-CN"/>
              </w:rPr>
            </w:pPr>
            <w:ins w:id="418"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Change w:id="419" w:author="Krishna Tirumalai" w:date="2024-02-22T16:45:00Z">
              <w:tcPr>
                <w:tcW w:w="3197" w:type="dxa"/>
                <w:tcBorders>
                  <w:top w:val="single" w:sz="4" w:space="0" w:color="auto"/>
                  <w:left w:val="single" w:sz="4" w:space="0" w:color="auto"/>
                  <w:bottom w:val="single" w:sz="4" w:space="0" w:color="auto"/>
                  <w:right w:val="single" w:sz="4" w:space="0" w:color="auto"/>
                </w:tcBorders>
              </w:tcPr>
            </w:tcPrChange>
          </w:tcPr>
          <w:p w14:paraId="3B3CAD96" w14:textId="753053EC" w:rsidR="00C75A66" w:rsidRDefault="00C75A66" w:rsidP="00F74E48">
            <w:pPr>
              <w:pStyle w:val="TAL"/>
              <w:rPr>
                <w:ins w:id="420" w:author="Krishna Tirumalai" w:date="2024-02-17T00:47:00Z"/>
                <w:rFonts w:cs="Arial"/>
              </w:rPr>
            </w:pPr>
            <w:ins w:id="421"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422" w:author="Krishna Tirumalai" w:date="2024-02-22T16:45:00Z">
              <w:tcPr>
                <w:tcW w:w="1559" w:type="dxa"/>
                <w:tcBorders>
                  <w:top w:val="single" w:sz="4" w:space="0" w:color="auto"/>
                  <w:left w:val="single" w:sz="4" w:space="0" w:color="auto"/>
                  <w:bottom w:val="single" w:sz="4" w:space="0" w:color="auto"/>
                  <w:right w:val="single" w:sz="4" w:space="0" w:color="auto"/>
                </w:tcBorders>
              </w:tcPr>
            </w:tcPrChange>
          </w:tcPr>
          <w:p w14:paraId="21DC302E" w14:textId="411B2075" w:rsidR="00C75A66" w:rsidRPr="00BB629B" w:rsidRDefault="00C75A66" w:rsidP="00F74E48">
            <w:pPr>
              <w:pStyle w:val="TAL"/>
              <w:rPr>
                <w:ins w:id="423" w:author="Krishna Tirumalai" w:date="2024-02-17T00:47:00Z"/>
                <w:rFonts w:cs="Arial"/>
              </w:rPr>
            </w:pPr>
            <w:ins w:id="424"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Change w:id="425" w:author="Krishna Tirumalai" w:date="2024-02-22T16:45:00Z">
              <w:tcPr>
                <w:tcW w:w="1984" w:type="dxa"/>
                <w:tcBorders>
                  <w:top w:val="single" w:sz="4" w:space="0" w:color="auto"/>
                  <w:left w:val="single" w:sz="4" w:space="0" w:color="auto"/>
                  <w:bottom w:val="single" w:sz="4" w:space="0" w:color="auto"/>
                  <w:right w:val="single" w:sz="4" w:space="0" w:color="auto"/>
                </w:tcBorders>
              </w:tcPr>
            </w:tcPrChange>
          </w:tcPr>
          <w:p w14:paraId="173122A4" w14:textId="77777777" w:rsidR="00C75A66" w:rsidRPr="00BB629B" w:rsidRDefault="00C75A66" w:rsidP="00F74E48">
            <w:pPr>
              <w:pStyle w:val="TAL"/>
              <w:rPr>
                <w:ins w:id="426" w:author="Krishna Tirumalai" w:date="2024-02-17T00:47:00Z"/>
              </w:rPr>
            </w:pPr>
          </w:p>
        </w:tc>
      </w:tr>
      <w:tr w:rsidR="001263ED" w:rsidRPr="00BB629B" w14:paraId="408D79E3"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Krishna Tirumalai" w:date="2024-02-22T16:45: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 w:author="Krishna Tirumalai" w:date="2024-02-22T16:45:00Z">
            <w:trPr>
              <w:jc w:val="center"/>
            </w:trPr>
          </w:trPrChange>
        </w:trPr>
        <w:tc>
          <w:tcPr>
            <w:tcW w:w="1171" w:type="dxa"/>
            <w:tcBorders>
              <w:top w:val="single" w:sz="4" w:space="0" w:color="auto"/>
              <w:left w:val="single" w:sz="4" w:space="0" w:color="auto"/>
              <w:bottom w:val="nil"/>
              <w:right w:val="single" w:sz="4" w:space="0" w:color="auto"/>
            </w:tcBorders>
            <w:tcPrChange w:id="429" w:author="Krishna Tirumalai" w:date="2024-02-22T16:45:00Z">
              <w:tcPr>
                <w:tcW w:w="1171" w:type="dxa"/>
                <w:tcBorders>
                  <w:top w:val="single" w:sz="4" w:space="0" w:color="auto"/>
                  <w:left w:val="single" w:sz="4" w:space="0" w:color="auto"/>
                  <w:bottom w:val="single" w:sz="4" w:space="0" w:color="auto"/>
                  <w:right w:val="single" w:sz="4" w:space="0" w:color="auto"/>
                </w:tcBorders>
              </w:tcPr>
            </w:tcPrChange>
          </w:tcPr>
          <w:p w14:paraId="2BB7469C" w14:textId="77777777" w:rsidR="001263ED" w:rsidRPr="002141FD" w:rsidRDefault="001263ED" w:rsidP="00F74E48">
            <w:pPr>
              <w:pStyle w:val="TAL"/>
              <w:rPr>
                <w:highlight w:val="yellow"/>
                <w:rPrChange w:id="430" w:author="Krishna Tirumalai" w:date="2024-02-22T16:48:00Z">
                  <w:rPr/>
                </w:rPrChange>
              </w:rPr>
            </w:pPr>
            <w:r w:rsidRPr="002141FD">
              <w:rPr>
                <w:highlight w:val="yellow"/>
                <w:rPrChange w:id="431" w:author="Krishna Tirumalai" w:date="2024-02-22T16:48:00Z">
                  <w:rPr/>
                </w:rPrChange>
              </w:rPr>
              <w:t>5.2.3.2.17_1</w:t>
            </w:r>
          </w:p>
        </w:tc>
        <w:tc>
          <w:tcPr>
            <w:tcW w:w="4520" w:type="dxa"/>
            <w:tcBorders>
              <w:top w:val="single" w:sz="4" w:space="0" w:color="auto"/>
              <w:left w:val="single" w:sz="4" w:space="0" w:color="auto"/>
              <w:bottom w:val="nil"/>
              <w:right w:val="single" w:sz="4" w:space="0" w:color="auto"/>
            </w:tcBorders>
            <w:tcPrChange w:id="432" w:author="Krishna Tirumalai" w:date="2024-02-22T16:45:00Z">
              <w:tcPr>
                <w:tcW w:w="4520" w:type="dxa"/>
                <w:tcBorders>
                  <w:top w:val="single" w:sz="4" w:space="0" w:color="auto"/>
                  <w:left w:val="single" w:sz="4" w:space="0" w:color="auto"/>
                  <w:bottom w:val="single" w:sz="4" w:space="0" w:color="auto"/>
                  <w:right w:val="single" w:sz="4" w:space="0" w:color="auto"/>
                </w:tcBorders>
              </w:tcPr>
            </w:tcPrChange>
          </w:tcPr>
          <w:p w14:paraId="311C9A5A" w14:textId="77777777" w:rsidR="001263ED" w:rsidRPr="002141FD" w:rsidRDefault="001263ED" w:rsidP="00F74E48">
            <w:pPr>
              <w:pStyle w:val="TAL"/>
              <w:rPr>
                <w:rFonts w:eastAsia="Malgun Gothic"/>
                <w:highlight w:val="yellow"/>
                <w:rPrChange w:id="433" w:author="Krishna Tirumalai" w:date="2024-02-22T16:48:00Z">
                  <w:rPr>
                    <w:rFonts w:eastAsia="Malgun Gothic"/>
                  </w:rPr>
                </w:rPrChange>
              </w:rPr>
            </w:pPr>
            <w:r w:rsidRPr="002141FD">
              <w:rPr>
                <w:rFonts w:eastAsia="Malgun Gothic"/>
                <w:highlight w:val="yellow"/>
                <w:rPrChange w:id="434" w:author="Krishna Tirumalai" w:date="2024-02-22T16:48:00Z">
                  <w:rPr>
                    <w:rFonts w:eastAsia="Malgun Gothic"/>
                  </w:rPr>
                </w:rPrChange>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435" w:author="Krishna Tirumalai" w:date="2024-02-22T16:45:00Z">
              <w:tcPr>
                <w:tcW w:w="850" w:type="dxa"/>
                <w:tcBorders>
                  <w:top w:val="single" w:sz="4" w:space="0" w:color="auto"/>
                  <w:left w:val="single" w:sz="4" w:space="0" w:color="auto"/>
                  <w:bottom w:val="single" w:sz="4" w:space="0" w:color="auto"/>
                  <w:right w:val="single" w:sz="4" w:space="0" w:color="auto"/>
                </w:tcBorders>
              </w:tcPr>
            </w:tcPrChange>
          </w:tcPr>
          <w:p w14:paraId="315A33B5" w14:textId="72272B2A" w:rsidR="001263ED" w:rsidRDefault="001263ED" w:rsidP="00F74E48">
            <w:pPr>
              <w:pStyle w:val="TAC"/>
              <w:rPr>
                <w:lang w:eastAsia="zh-CN"/>
              </w:rPr>
            </w:pPr>
            <w:r>
              <w:rPr>
                <w:rFonts w:hint="eastAsia"/>
                <w:lang w:eastAsia="zh-CN"/>
              </w:rPr>
              <w:t>R</w:t>
            </w:r>
            <w:r>
              <w:rPr>
                <w:lang w:eastAsia="zh-CN"/>
              </w:rPr>
              <w:t>el-15</w:t>
            </w:r>
            <w:ins w:id="436"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437" w:author="Krishna Tirumalai" w:date="2024-02-22T16:45:00Z">
              <w:tcPr>
                <w:tcW w:w="1134" w:type="dxa"/>
                <w:tcBorders>
                  <w:top w:val="single" w:sz="4" w:space="0" w:color="auto"/>
                  <w:left w:val="single" w:sz="4" w:space="0" w:color="auto"/>
                  <w:bottom w:val="single" w:sz="4" w:space="0" w:color="auto"/>
                  <w:right w:val="single" w:sz="4" w:space="0" w:color="auto"/>
                </w:tcBorders>
              </w:tcPr>
            </w:tcPrChange>
          </w:tcPr>
          <w:p w14:paraId="6C7E6564" w14:textId="77777777" w:rsidR="001263ED" w:rsidRPr="00BB629B" w:rsidRDefault="001263ED" w:rsidP="00F74E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438" w:author="Krishna Tirumalai" w:date="2024-02-22T16:45:00Z">
              <w:tcPr>
                <w:tcW w:w="3197" w:type="dxa"/>
                <w:tcBorders>
                  <w:top w:val="single" w:sz="4" w:space="0" w:color="auto"/>
                  <w:left w:val="single" w:sz="4" w:space="0" w:color="auto"/>
                  <w:bottom w:val="single" w:sz="4" w:space="0" w:color="auto"/>
                  <w:right w:val="single" w:sz="4" w:space="0" w:color="auto"/>
                </w:tcBorders>
              </w:tcPr>
            </w:tcPrChange>
          </w:tcPr>
          <w:p w14:paraId="4804A7D6" w14:textId="77777777" w:rsidR="001263ED" w:rsidRDefault="001263ED" w:rsidP="00F74E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439" w:author="Krishna Tirumalai" w:date="2024-02-22T16:45:00Z">
              <w:tcPr>
                <w:tcW w:w="1559" w:type="dxa"/>
                <w:tcBorders>
                  <w:top w:val="single" w:sz="4" w:space="0" w:color="auto"/>
                  <w:left w:val="single" w:sz="4" w:space="0" w:color="auto"/>
                  <w:bottom w:val="single" w:sz="4" w:space="0" w:color="auto"/>
                  <w:right w:val="single" w:sz="4" w:space="0" w:color="auto"/>
                </w:tcBorders>
              </w:tcPr>
            </w:tcPrChange>
          </w:tcPr>
          <w:p w14:paraId="75A795FB" w14:textId="77777777" w:rsidR="001263ED" w:rsidRPr="00BB629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440" w:author="Krishna Tirumalai" w:date="2024-02-22T16:45:00Z">
              <w:tcPr>
                <w:tcW w:w="1984" w:type="dxa"/>
                <w:tcBorders>
                  <w:top w:val="single" w:sz="4" w:space="0" w:color="auto"/>
                  <w:left w:val="single" w:sz="4" w:space="0" w:color="auto"/>
                  <w:bottom w:val="single" w:sz="4" w:space="0" w:color="auto"/>
                  <w:right w:val="single" w:sz="4" w:space="0" w:color="auto"/>
                </w:tcBorders>
              </w:tcPr>
            </w:tcPrChange>
          </w:tcPr>
          <w:p w14:paraId="3931A4D6" w14:textId="77777777" w:rsidR="001263ED" w:rsidRPr="00BB629B" w:rsidRDefault="001263ED" w:rsidP="00F74E48">
            <w:pPr>
              <w:pStyle w:val="TAL"/>
            </w:pPr>
          </w:p>
        </w:tc>
      </w:tr>
      <w:tr w:rsidR="00C75A66" w:rsidRPr="00BB629B" w14:paraId="503952F5"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2" w:author="Krishna Tirumalai" w:date="2024-02-17T00:47:00Z"/>
          <w:trPrChange w:id="443" w:author="Krishna Tirumalai" w:date="2024-02-23T15:18:00Z">
            <w:trPr>
              <w:jc w:val="center"/>
            </w:trPr>
          </w:trPrChange>
        </w:trPr>
        <w:tc>
          <w:tcPr>
            <w:tcW w:w="1171" w:type="dxa"/>
            <w:tcBorders>
              <w:top w:val="nil"/>
              <w:left w:val="single" w:sz="4" w:space="0" w:color="auto"/>
              <w:bottom w:val="single" w:sz="4" w:space="0" w:color="auto"/>
              <w:right w:val="single" w:sz="4" w:space="0" w:color="auto"/>
            </w:tcBorders>
            <w:tcPrChange w:id="444" w:author="Krishna Tirumalai" w:date="2024-02-23T15:18:00Z">
              <w:tcPr>
                <w:tcW w:w="1171" w:type="dxa"/>
                <w:tcBorders>
                  <w:top w:val="single" w:sz="4" w:space="0" w:color="auto"/>
                  <w:left w:val="single" w:sz="4" w:space="0" w:color="auto"/>
                  <w:bottom w:val="single" w:sz="4" w:space="0" w:color="auto"/>
                  <w:right w:val="single" w:sz="4" w:space="0" w:color="auto"/>
                </w:tcBorders>
              </w:tcPr>
            </w:tcPrChange>
          </w:tcPr>
          <w:p w14:paraId="630BDACB" w14:textId="77777777" w:rsidR="00C75A66" w:rsidRPr="002141FD" w:rsidRDefault="00C75A66" w:rsidP="00F74E48">
            <w:pPr>
              <w:pStyle w:val="TAL"/>
              <w:rPr>
                <w:ins w:id="445" w:author="Krishna Tirumalai" w:date="2024-02-17T00:47:00Z"/>
                <w:highlight w:val="yellow"/>
                <w:rPrChange w:id="446" w:author="Krishna Tirumalai" w:date="2024-02-22T16:48:00Z">
                  <w:rPr>
                    <w:ins w:id="447" w:author="Krishna Tirumalai" w:date="2024-02-17T00:47:00Z"/>
                  </w:rPr>
                </w:rPrChange>
              </w:rPr>
            </w:pPr>
          </w:p>
        </w:tc>
        <w:tc>
          <w:tcPr>
            <w:tcW w:w="4520" w:type="dxa"/>
            <w:tcBorders>
              <w:top w:val="nil"/>
              <w:left w:val="single" w:sz="4" w:space="0" w:color="auto"/>
              <w:bottom w:val="single" w:sz="4" w:space="0" w:color="auto"/>
              <w:right w:val="single" w:sz="4" w:space="0" w:color="auto"/>
            </w:tcBorders>
            <w:tcPrChange w:id="448" w:author="Krishna Tirumalai" w:date="2024-02-23T15:18:00Z">
              <w:tcPr>
                <w:tcW w:w="4520" w:type="dxa"/>
                <w:tcBorders>
                  <w:top w:val="single" w:sz="4" w:space="0" w:color="auto"/>
                  <w:left w:val="single" w:sz="4" w:space="0" w:color="auto"/>
                  <w:bottom w:val="single" w:sz="4" w:space="0" w:color="auto"/>
                  <w:right w:val="single" w:sz="4" w:space="0" w:color="auto"/>
                </w:tcBorders>
              </w:tcPr>
            </w:tcPrChange>
          </w:tcPr>
          <w:p w14:paraId="58D57629" w14:textId="77777777" w:rsidR="00C75A66" w:rsidRPr="002141FD" w:rsidRDefault="00C75A66" w:rsidP="00F74E48">
            <w:pPr>
              <w:pStyle w:val="TAL"/>
              <w:rPr>
                <w:ins w:id="449" w:author="Krishna Tirumalai" w:date="2024-02-17T00:47:00Z"/>
                <w:rFonts w:eastAsia="Malgun Gothic"/>
                <w:highlight w:val="yellow"/>
                <w:rPrChange w:id="450" w:author="Krishna Tirumalai" w:date="2024-02-22T16:48:00Z">
                  <w:rPr>
                    <w:ins w:id="451" w:author="Krishna Tirumalai" w:date="2024-02-17T00:47: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452"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1022E9A0" w14:textId="2424246C" w:rsidR="00C75A66" w:rsidRDefault="00C75A66" w:rsidP="00F74E48">
            <w:pPr>
              <w:pStyle w:val="TAC"/>
              <w:rPr>
                <w:ins w:id="453" w:author="Krishna Tirumalai" w:date="2024-02-17T00:47:00Z"/>
                <w:lang w:eastAsia="zh-CN"/>
              </w:rPr>
            </w:pPr>
            <w:ins w:id="454"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55"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266953BA" w14:textId="0FA8B729" w:rsidR="00C75A66" w:rsidRPr="00BB629B" w:rsidRDefault="00C75A66" w:rsidP="00F74E48">
            <w:pPr>
              <w:pStyle w:val="TAL"/>
              <w:rPr>
                <w:ins w:id="456" w:author="Krishna Tirumalai" w:date="2024-02-17T00:47:00Z"/>
                <w:rFonts w:eastAsia="SimSun" w:cs="Arial"/>
                <w:lang w:eastAsia="zh-CN"/>
              </w:rPr>
            </w:pPr>
            <w:ins w:id="457"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Change w:id="458"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31BDCDAE" w14:textId="0E5E36AC" w:rsidR="00C75A66" w:rsidRDefault="00C75A66" w:rsidP="00F74E48">
            <w:pPr>
              <w:pStyle w:val="TAL"/>
              <w:rPr>
                <w:ins w:id="459" w:author="Krishna Tirumalai" w:date="2024-02-17T00:47:00Z"/>
                <w:rFonts w:cs="Arial"/>
              </w:rPr>
            </w:pPr>
            <w:ins w:id="460"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461"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59884E26" w14:textId="121B5232" w:rsidR="00C75A66" w:rsidRPr="00BB629B" w:rsidRDefault="00C75A66" w:rsidP="00F74E48">
            <w:pPr>
              <w:pStyle w:val="TAL"/>
              <w:rPr>
                <w:ins w:id="462" w:author="Krishna Tirumalai" w:date="2024-02-17T00:47:00Z"/>
                <w:rFonts w:cs="Arial"/>
              </w:rPr>
            </w:pPr>
            <w:ins w:id="463"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Change w:id="464"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5D2ADBA6" w14:textId="77777777" w:rsidR="00C75A66" w:rsidRPr="00BB629B" w:rsidRDefault="00C75A66" w:rsidP="00F74E48">
            <w:pPr>
              <w:pStyle w:val="TAL"/>
              <w:rPr>
                <w:ins w:id="465" w:author="Krishna Tirumalai" w:date="2024-02-17T00:47:00Z"/>
              </w:rPr>
            </w:pPr>
          </w:p>
        </w:tc>
      </w:tr>
      <w:tr w:rsidR="0026039A" w:rsidRPr="00BB629B" w14:paraId="4EE8024C"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6"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7" w:author="Krishna Tirumalai" w:date="2024-02-23T15:16:00Z"/>
          <w:trPrChange w:id="468" w:author="Krishna Tirumalai" w:date="2024-02-23T15:18:00Z">
            <w:trPr>
              <w:jc w:val="center"/>
            </w:trPr>
          </w:trPrChange>
        </w:trPr>
        <w:tc>
          <w:tcPr>
            <w:tcW w:w="1171" w:type="dxa"/>
            <w:tcBorders>
              <w:top w:val="single" w:sz="4" w:space="0" w:color="auto"/>
              <w:left w:val="single" w:sz="4" w:space="0" w:color="auto"/>
              <w:bottom w:val="nil"/>
              <w:right w:val="single" w:sz="4" w:space="0" w:color="auto"/>
            </w:tcBorders>
            <w:tcPrChange w:id="469" w:author="Krishna Tirumalai" w:date="2024-02-23T15:18:00Z">
              <w:tcPr>
                <w:tcW w:w="1171" w:type="dxa"/>
                <w:tcBorders>
                  <w:top w:val="nil"/>
                  <w:left w:val="single" w:sz="4" w:space="0" w:color="auto"/>
                  <w:bottom w:val="single" w:sz="4" w:space="0" w:color="auto"/>
                  <w:right w:val="single" w:sz="4" w:space="0" w:color="auto"/>
                </w:tcBorders>
              </w:tcPr>
            </w:tcPrChange>
          </w:tcPr>
          <w:p w14:paraId="3EBF717B" w14:textId="003284B7" w:rsidR="0026039A" w:rsidRPr="0026039A" w:rsidRDefault="0026039A" w:rsidP="00F74E48">
            <w:pPr>
              <w:pStyle w:val="TAL"/>
              <w:rPr>
                <w:ins w:id="470" w:author="Krishna Tirumalai" w:date="2024-02-23T15:16:00Z"/>
                <w:highlight w:val="yellow"/>
              </w:rPr>
            </w:pPr>
            <w:ins w:id="471" w:author="Krishna Tirumalai" w:date="2024-02-23T15:16:00Z">
              <w:r w:rsidRPr="0026039A">
                <w:rPr>
                  <w:highlight w:val="yellow"/>
                </w:rPr>
                <w:t>5.2.3.2.17_2</w:t>
              </w:r>
            </w:ins>
          </w:p>
        </w:tc>
        <w:tc>
          <w:tcPr>
            <w:tcW w:w="4520" w:type="dxa"/>
            <w:tcBorders>
              <w:top w:val="single" w:sz="4" w:space="0" w:color="auto"/>
              <w:left w:val="single" w:sz="4" w:space="0" w:color="auto"/>
              <w:bottom w:val="nil"/>
              <w:right w:val="single" w:sz="4" w:space="0" w:color="auto"/>
            </w:tcBorders>
            <w:tcPrChange w:id="472" w:author="Krishna Tirumalai" w:date="2024-02-23T15:18:00Z">
              <w:tcPr>
                <w:tcW w:w="4520" w:type="dxa"/>
                <w:tcBorders>
                  <w:top w:val="nil"/>
                  <w:left w:val="single" w:sz="4" w:space="0" w:color="auto"/>
                  <w:bottom w:val="single" w:sz="4" w:space="0" w:color="auto"/>
                  <w:right w:val="single" w:sz="4" w:space="0" w:color="auto"/>
                </w:tcBorders>
              </w:tcPr>
            </w:tcPrChange>
          </w:tcPr>
          <w:p w14:paraId="51713F0B" w14:textId="3E951FFA" w:rsidR="0026039A" w:rsidRPr="0026039A" w:rsidRDefault="0026039A" w:rsidP="00F74E48">
            <w:pPr>
              <w:pStyle w:val="TAL"/>
              <w:rPr>
                <w:ins w:id="473" w:author="Krishna Tirumalai" w:date="2024-02-23T15:16:00Z"/>
                <w:rFonts w:eastAsia="Malgun Gothic"/>
                <w:highlight w:val="yellow"/>
              </w:rPr>
            </w:pPr>
            <w:ins w:id="474" w:author="Krishna Tirumalai" w:date="2024-02-23T15:17:00Z">
              <w:r w:rsidRPr="0026039A">
                <w:rPr>
                  <w:rFonts w:eastAsia="Malgun Gothic"/>
                  <w:highlight w:val="yellow"/>
                </w:rPr>
                <w:t xml:space="preserve">4Rx TDD FR1 for PDSCH with intra cell inter user interference performance – </w:t>
              </w:r>
              <w:r w:rsidRPr="0026039A">
                <w:rPr>
                  <w:rFonts w:eastAsia="Malgun Gothic"/>
                  <w:highlight w:val="yellow"/>
                </w:rPr>
                <w:t>4</w:t>
              </w:r>
              <w:r w:rsidRPr="0026039A">
                <w:rPr>
                  <w:rFonts w:eastAsia="Malgun Gothic"/>
                  <w:highlight w:val="yellow"/>
                </w:rPr>
                <w:t>x4 MIMO for both NSA and SA</w:t>
              </w:r>
            </w:ins>
          </w:p>
        </w:tc>
        <w:tc>
          <w:tcPr>
            <w:tcW w:w="850" w:type="dxa"/>
            <w:tcBorders>
              <w:top w:val="single" w:sz="4" w:space="0" w:color="auto"/>
              <w:left w:val="single" w:sz="4" w:space="0" w:color="auto"/>
              <w:bottom w:val="single" w:sz="4" w:space="0" w:color="auto"/>
              <w:right w:val="single" w:sz="4" w:space="0" w:color="auto"/>
            </w:tcBorders>
            <w:tcPrChange w:id="475"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008C6E27" w14:textId="55EC0306" w:rsidR="0026039A" w:rsidRPr="0026039A" w:rsidRDefault="0026039A" w:rsidP="00F74E48">
            <w:pPr>
              <w:pStyle w:val="TAC"/>
              <w:rPr>
                <w:ins w:id="476" w:author="Krishna Tirumalai" w:date="2024-02-23T15:16:00Z"/>
                <w:highlight w:val="yellow"/>
                <w:lang w:eastAsia="zh-CN"/>
                <w:rPrChange w:id="477" w:author="Krishna Tirumalai" w:date="2024-02-23T15:19:00Z">
                  <w:rPr>
                    <w:ins w:id="478" w:author="Krishna Tirumalai" w:date="2024-02-23T15:16:00Z"/>
                    <w:lang w:eastAsia="zh-CN"/>
                  </w:rPr>
                </w:rPrChange>
              </w:rPr>
            </w:pPr>
            <w:ins w:id="479" w:author="Krishna Tirumalai" w:date="2024-02-23T15:17:00Z">
              <w:r w:rsidRPr="0026039A">
                <w:rPr>
                  <w:highlight w:val="yellow"/>
                  <w:lang w:eastAsia="zh-CN"/>
                  <w:rPrChange w:id="480" w:author="Krishna Tirumalai" w:date="2024-02-23T15:19:00Z">
                    <w:rPr>
                      <w:lang w:eastAsia="zh-CN"/>
                    </w:rPr>
                  </w:rPrChange>
                </w:rPr>
                <w:t>Rel-15, Rel-16</w:t>
              </w:r>
            </w:ins>
          </w:p>
        </w:tc>
        <w:tc>
          <w:tcPr>
            <w:tcW w:w="1134" w:type="dxa"/>
            <w:tcBorders>
              <w:top w:val="single" w:sz="4" w:space="0" w:color="auto"/>
              <w:left w:val="single" w:sz="4" w:space="0" w:color="auto"/>
              <w:bottom w:val="single" w:sz="4" w:space="0" w:color="auto"/>
              <w:right w:val="single" w:sz="4" w:space="0" w:color="auto"/>
            </w:tcBorders>
            <w:tcPrChange w:id="481"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266A89E3" w14:textId="0BAE13B2" w:rsidR="0026039A" w:rsidRPr="0026039A" w:rsidRDefault="0026039A" w:rsidP="00F74E48">
            <w:pPr>
              <w:pStyle w:val="TAL"/>
              <w:rPr>
                <w:ins w:id="482" w:author="Krishna Tirumalai" w:date="2024-02-23T15:16:00Z"/>
                <w:rFonts w:eastAsia="SimSun" w:cs="Arial"/>
                <w:highlight w:val="yellow"/>
                <w:lang w:eastAsia="zh-CN"/>
                <w:rPrChange w:id="483" w:author="Krishna Tirumalai" w:date="2024-02-23T15:19:00Z">
                  <w:rPr>
                    <w:ins w:id="484" w:author="Krishna Tirumalai" w:date="2024-02-23T15:16:00Z"/>
                    <w:rFonts w:eastAsia="SimSun" w:cs="Arial"/>
                    <w:lang w:eastAsia="zh-CN"/>
                  </w:rPr>
                </w:rPrChange>
              </w:rPr>
            </w:pPr>
            <w:ins w:id="485" w:author="Krishna Tirumalai" w:date="2024-02-23T15:17:00Z">
              <w:r w:rsidRPr="0026039A">
                <w:rPr>
                  <w:rFonts w:eastAsia="SimSun" w:cs="Arial"/>
                  <w:highlight w:val="yellow"/>
                  <w:lang w:eastAsia="zh-CN"/>
                  <w:rPrChange w:id="486" w:author="Krishna Tirumalai" w:date="2024-02-23T15:19:00Z">
                    <w:rPr>
                      <w:rFonts w:eastAsia="SimSun" w:cs="Arial"/>
                      <w:lang w:eastAsia="zh-CN"/>
                    </w:rPr>
                  </w:rPrChange>
                </w:rPr>
                <w:t>C019d</w:t>
              </w:r>
            </w:ins>
          </w:p>
        </w:tc>
        <w:tc>
          <w:tcPr>
            <w:tcW w:w="3197" w:type="dxa"/>
            <w:tcBorders>
              <w:top w:val="single" w:sz="4" w:space="0" w:color="auto"/>
              <w:left w:val="single" w:sz="4" w:space="0" w:color="auto"/>
              <w:bottom w:val="single" w:sz="4" w:space="0" w:color="auto"/>
              <w:right w:val="single" w:sz="4" w:space="0" w:color="auto"/>
            </w:tcBorders>
            <w:tcPrChange w:id="487"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60389A63" w14:textId="1AFF664D" w:rsidR="0026039A" w:rsidRPr="0026039A" w:rsidRDefault="0026039A" w:rsidP="00F74E48">
            <w:pPr>
              <w:pStyle w:val="TAL"/>
              <w:rPr>
                <w:ins w:id="488" w:author="Krishna Tirumalai" w:date="2024-02-23T15:16:00Z"/>
                <w:rFonts w:cs="Arial"/>
                <w:highlight w:val="yellow"/>
                <w:rPrChange w:id="489" w:author="Krishna Tirumalai" w:date="2024-02-23T15:19:00Z">
                  <w:rPr>
                    <w:ins w:id="490" w:author="Krishna Tirumalai" w:date="2024-02-23T15:16:00Z"/>
                    <w:rFonts w:cs="Arial"/>
                  </w:rPr>
                </w:rPrChange>
              </w:rPr>
            </w:pPr>
            <w:ins w:id="491" w:author="Krishna Tirumalai" w:date="2024-02-23T15:18:00Z">
              <w:r w:rsidRPr="0026039A">
                <w:rPr>
                  <w:rFonts w:cs="Arial"/>
                  <w:highlight w:val="yellow"/>
                  <w:rPrChange w:id="492" w:author="Krishna Tirumalai" w:date="2024-02-23T15:19:00Z">
                    <w:rPr>
                      <w:rFonts w:cs="Arial"/>
                    </w:rPr>
                  </w:rPrChange>
                </w:rPr>
                <w:t xml:space="preserve">UEs supporting 5GS TDD FR1 and 4Rx antenna ports </w:t>
              </w:r>
              <w:r w:rsidRPr="0026039A">
                <w:rPr>
                  <w:rFonts w:eastAsia="SimSun"/>
                  <w:highlight w:val="yellow"/>
                  <w:lang w:eastAsia="zh-CN"/>
                  <w:rPrChange w:id="493" w:author="Krishna Tirumalai" w:date="2024-02-23T15:19:00Z">
                    <w:rPr>
                      <w:rFonts w:eastAsia="SimSun"/>
                      <w:lang w:eastAsia="zh-CN"/>
                    </w:rPr>
                  </w:rPrChange>
                </w:rPr>
                <w:t>and MMSE-IRC receiver</w:t>
              </w:r>
            </w:ins>
          </w:p>
        </w:tc>
        <w:tc>
          <w:tcPr>
            <w:tcW w:w="1559" w:type="dxa"/>
            <w:tcBorders>
              <w:top w:val="single" w:sz="4" w:space="0" w:color="auto"/>
              <w:left w:val="single" w:sz="4" w:space="0" w:color="auto"/>
              <w:bottom w:val="single" w:sz="4" w:space="0" w:color="auto"/>
              <w:right w:val="single" w:sz="4" w:space="0" w:color="auto"/>
            </w:tcBorders>
            <w:tcPrChange w:id="494"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7687B3E5" w14:textId="090AC5D0" w:rsidR="0026039A" w:rsidRPr="0026039A" w:rsidRDefault="0026039A" w:rsidP="00F74E48">
            <w:pPr>
              <w:pStyle w:val="TAL"/>
              <w:rPr>
                <w:ins w:id="495" w:author="Krishna Tirumalai" w:date="2024-02-23T15:16:00Z"/>
                <w:rFonts w:cs="Arial"/>
                <w:highlight w:val="yellow"/>
                <w:rPrChange w:id="496" w:author="Krishna Tirumalai" w:date="2024-02-23T15:19:00Z">
                  <w:rPr>
                    <w:ins w:id="497" w:author="Krishna Tirumalai" w:date="2024-02-23T15:16:00Z"/>
                    <w:rFonts w:cs="Arial"/>
                  </w:rPr>
                </w:rPrChange>
              </w:rPr>
            </w:pPr>
            <w:ins w:id="498" w:author="Krishna Tirumalai" w:date="2024-02-23T15:18:00Z">
              <w:r w:rsidRPr="0026039A">
                <w:rPr>
                  <w:rFonts w:cs="Arial"/>
                  <w:highlight w:val="yellow"/>
                  <w:rPrChange w:id="499" w:author="Krishna Tirumalai" w:date="2024-02-23T15:19:00Z">
                    <w:rPr>
                      <w:rFonts w:cs="Arial"/>
                    </w:rPr>
                  </w:rPrChange>
                </w:rPr>
                <w:t>D010</w:t>
              </w:r>
            </w:ins>
          </w:p>
        </w:tc>
        <w:tc>
          <w:tcPr>
            <w:tcW w:w="1984" w:type="dxa"/>
            <w:tcBorders>
              <w:top w:val="single" w:sz="4" w:space="0" w:color="auto"/>
              <w:left w:val="single" w:sz="4" w:space="0" w:color="auto"/>
              <w:bottom w:val="single" w:sz="4" w:space="0" w:color="auto"/>
              <w:right w:val="single" w:sz="4" w:space="0" w:color="auto"/>
            </w:tcBorders>
            <w:tcPrChange w:id="500"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4F0D5E50" w14:textId="77777777" w:rsidR="0026039A" w:rsidRPr="0026039A" w:rsidRDefault="0026039A" w:rsidP="00F74E48">
            <w:pPr>
              <w:pStyle w:val="TAL"/>
              <w:rPr>
                <w:ins w:id="501" w:author="Krishna Tirumalai" w:date="2024-02-23T15:16:00Z"/>
                <w:highlight w:val="yellow"/>
                <w:rPrChange w:id="502" w:author="Krishna Tirumalai" w:date="2024-02-23T15:19:00Z">
                  <w:rPr>
                    <w:ins w:id="503" w:author="Krishna Tirumalai" w:date="2024-02-23T15:16:00Z"/>
                  </w:rPr>
                </w:rPrChange>
              </w:rPr>
            </w:pPr>
          </w:p>
        </w:tc>
      </w:tr>
      <w:tr w:rsidR="0026039A" w:rsidRPr="00BB629B" w14:paraId="67502F13"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4"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5" w:author="Krishna Tirumalai" w:date="2024-02-23T15:16:00Z"/>
          <w:trPrChange w:id="506" w:author="Krishna Tirumalai" w:date="2024-02-23T15:18:00Z">
            <w:trPr>
              <w:jc w:val="center"/>
            </w:trPr>
          </w:trPrChange>
        </w:trPr>
        <w:tc>
          <w:tcPr>
            <w:tcW w:w="1171" w:type="dxa"/>
            <w:tcBorders>
              <w:top w:val="nil"/>
              <w:left w:val="single" w:sz="4" w:space="0" w:color="auto"/>
              <w:bottom w:val="single" w:sz="4" w:space="0" w:color="auto"/>
              <w:right w:val="single" w:sz="4" w:space="0" w:color="auto"/>
            </w:tcBorders>
            <w:tcPrChange w:id="507" w:author="Krishna Tirumalai" w:date="2024-02-23T15:18:00Z">
              <w:tcPr>
                <w:tcW w:w="1171" w:type="dxa"/>
                <w:tcBorders>
                  <w:top w:val="nil"/>
                  <w:left w:val="single" w:sz="4" w:space="0" w:color="auto"/>
                  <w:bottom w:val="single" w:sz="4" w:space="0" w:color="auto"/>
                  <w:right w:val="single" w:sz="4" w:space="0" w:color="auto"/>
                </w:tcBorders>
              </w:tcPr>
            </w:tcPrChange>
          </w:tcPr>
          <w:p w14:paraId="35ACF248" w14:textId="77777777" w:rsidR="0026039A" w:rsidRPr="0026039A" w:rsidRDefault="0026039A" w:rsidP="00F74E48">
            <w:pPr>
              <w:pStyle w:val="TAL"/>
              <w:rPr>
                <w:ins w:id="508" w:author="Krishna Tirumalai" w:date="2024-02-23T15:16:00Z"/>
                <w:highlight w:val="yellow"/>
              </w:rPr>
            </w:pPr>
          </w:p>
        </w:tc>
        <w:tc>
          <w:tcPr>
            <w:tcW w:w="4520" w:type="dxa"/>
            <w:tcBorders>
              <w:top w:val="nil"/>
              <w:left w:val="single" w:sz="4" w:space="0" w:color="auto"/>
              <w:bottom w:val="single" w:sz="4" w:space="0" w:color="auto"/>
              <w:right w:val="single" w:sz="4" w:space="0" w:color="auto"/>
            </w:tcBorders>
            <w:tcPrChange w:id="509" w:author="Krishna Tirumalai" w:date="2024-02-23T15:18:00Z">
              <w:tcPr>
                <w:tcW w:w="4520" w:type="dxa"/>
                <w:tcBorders>
                  <w:top w:val="nil"/>
                  <w:left w:val="single" w:sz="4" w:space="0" w:color="auto"/>
                  <w:bottom w:val="single" w:sz="4" w:space="0" w:color="auto"/>
                  <w:right w:val="single" w:sz="4" w:space="0" w:color="auto"/>
                </w:tcBorders>
              </w:tcPr>
            </w:tcPrChange>
          </w:tcPr>
          <w:p w14:paraId="46D7715F" w14:textId="77777777" w:rsidR="0026039A" w:rsidRPr="0026039A" w:rsidRDefault="0026039A" w:rsidP="00F74E48">
            <w:pPr>
              <w:pStyle w:val="TAL"/>
              <w:rPr>
                <w:ins w:id="510" w:author="Krishna Tirumalai" w:date="2024-02-23T15:16:00Z"/>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Change w:id="511"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522532B6" w14:textId="3AF64794" w:rsidR="0026039A" w:rsidRPr="0026039A" w:rsidRDefault="0026039A" w:rsidP="00F74E48">
            <w:pPr>
              <w:pStyle w:val="TAC"/>
              <w:rPr>
                <w:ins w:id="512" w:author="Krishna Tirumalai" w:date="2024-02-23T15:16:00Z"/>
                <w:highlight w:val="yellow"/>
                <w:lang w:eastAsia="zh-CN"/>
                <w:rPrChange w:id="513" w:author="Krishna Tirumalai" w:date="2024-02-23T15:19:00Z">
                  <w:rPr>
                    <w:ins w:id="514" w:author="Krishna Tirumalai" w:date="2024-02-23T15:16:00Z"/>
                    <w:lang w:eastAsia="zh-CN"/>
                  </w:rPr>
                </w:rPrChange>
              </w:rPr>
            </w:pPr>
            <w:ins w:id="515" w:author="Krishna Tirumalai" w:date="2024-02-23T15:17:00Z">
              <w:r w:rsidRPr="0026039A">
                <w:rPr>
                  <w:highlight w:val="yellow"/>
                  <w:lang w:eastAsia="zh-CN"/>
                  <w:rPrChange w:id="516" w:author="Krishna Tirumalai" w:date="2024-02-23T15:19:00Z">
                    <w:rPr>
                      <w:lang w:eastAsia="zh-CN"/>
                    </w:rPr>
                  </w:rPrChange>
                </w:rPr>
                <w:t>Rel-17</w:t>
              </w:r>
            </w:ins>
          </w:p>
        </w:tc>
        <w:tc>
          <w:tcPr>
            <w:tcW w:w="1134" w:type="dxa"/>
            <w:tcBorders>
              <w:top w:val="single" w:sz="4" w:space="0" w:color="auto"/>
              <w:left w:val="single" w:sz="4" w:space="0" w:color="auto"/>
              <w:bottom w:val="single" w:sz="4" w:space="0" w:color="auto"/>
              <w:right w:val="single" w:sz="4" w:space="0" w:color="auto"/>
            </w:tcBorders>
            <w:tcPrChange w:id="517"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78174ADA" w14:textId="0757C52A" w:rsidR="0026039A" w:rsidRPr="0026039A" w:rsidRDefault="0026039A" w:rsidP="00F74E48">
            <w:pPr>
              <w:pStyle w:val="TAL"/>
              <w:rPr>
                <w:ins w:id="518" w:author="Krishna Tirumalai" w:date="2024-02-23T15:16:00Z"/>
                <w:rFonts w:eastAsia="SimSun" w:cs="Arial"/>
                <w:highlight w:val="yellow"/>
                <w:lang w:eastAsia="zh-CN"/>
                <w:rPrChange w:id="519" w:author="Krishna Tirumalai" w:date="2024-02-23T15:19:00Z">
                  <w:rPr>
                    <w:ins w:id="520" w:author="Krishna Tirumalai" w:date="2024-02-23T15:16:00Z"/>
                    <w:rFonts w:eastAsia="SimSun" w:cs="Arial"/>
                    <w:lang w:eastAsia="zh-CN"/>
                  </w:rPr>
                </w:rPrChange>
              </w:rPr>
            </w:pPr>
            <w:ins w:id="521" w:author="Krishna Tirumalai" w:date="2024-02-23T15:17:00Z">
              <w:r w:rsidRPr="0026039A">
                <w:rPr>
                  <w:rFonts w:eastAsia="SimSun" w:cs="Arial"/>
                  <w:highlight w:val="yellow"/>
                  <w:lang w:eastAsia="zh-CN"/>
                  <w:rPrChange w:id="522" w:author="Krishna Tirumalai" w:date="2024-02-23T15:19:00Z">
                    <w:rPr>
                      <w:rFonts w:eastAsia="SimSun" w:cs="Arial"/>
                      <w:lang w:eastAsia="zh-CN"/>
                    </w:rPr>
                  </w:rPrChange>
                </w:rPr>
                <w:t>C019</w:t>
              </w:r>
            </w:ins>
          </w:p>
        </w:tc>
        <w:tc>
          <w:tcPr>
            <w:tcW w:w="3197" w:type="dxa"/>
            <w:tcBorders>
              <w:top w:val="single" w:sz="4" w:space="0" w:color="auto"/>
              <w:left w:val="single" w:sz="4" w:space="0" w:color="auto"/>
              <w:bottom w:val="single" w:sz="4" w:space="0" w:color="auto"/>
              <w:right w:val="single" w:sz="4" w:space="0" w:color="auto"/>
            </w:tcBorders>
            <w:tcPrChange w:id="523"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309F8C20" w14:textId="048221B6" w:rsidR="0026039A" w:rsidRPr="0026039A" w:rsidRDefault="0026039A" w:rsidP="00F74E48">
            <w:pPr>
              <w:pStyle w:val="TAL"/>
              <w:rPr>
                <w:ins w:id="524" w:author="Krishna Tirumalai" w:date="2024-02-23T15:16:00Z"/>
                <w:rFonts w:cs="Arial"/>
                <w:highlight w:val="yellow"/>
                <w:rPrChange w:id="525" w:author="Krishna Tirumalai" w:date="2024-02-23T15:19:00Z">
                  <w:rPr>
                    <w:ins w:id="526" w:author="Krishna Tirumalai" w:date="2024-02-23T15:16:00Z"/>
                    <w:rFonts w:cs="Arial"/>
                  </w:rPr>
                </w:rPrChange>
              </w:rPr>
            </w:pPr>
            <w:ins w:id="527" w:author="Krishna Tirumalai" w:date="2024-02-23T15:18:00Z">
              <w:r w:rsidRPr="0026039A">
                <w:rPr>
                  <w:rFonts w:cs="Arial"/>
                  <w:highlight w:val="yellow"/>
                  <w:rPrChange w:id="528" w:author="Krishna Tirumalai" w:date="2024-02-23T15:19:00Z">
                    <w:rPr>
                      <w:rFonts w:cs="Arial"/>
                    </w:rPr>
                  </w:rPrChange>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529"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73CF7612" w14:textId="450939BF" w:rsidR="0026039A" w:rsidRPr="0026039A" w:rsidRDefault="0026039A" w:rsidP="00F74E48">
            <w:pPr>
              <w:pStyle w:val="TAL"/>
              <w:rPr>
                <w:ins w:id="530" w:author="Krishna Tirumalai" w:date="2024-02-23T15:16:00Z"/>
                <w:rFonts w:cs="Arial"/>
                <w:highlight w:val="yellow"/>
                <w:rPrChange w:id="531" w:author="Krishna Tirumalai" w:date="2024-02-23T15:19:00Z">
                  <w:rPr>
                    <w:ins w:id="532" w:author="Krishna Tirumalai" w:date="2024-02-23T15:16:00Z"/>
                    <w:rFonts w:cs="Arial"/>
                  </w:rPr>
                </w:rPrChange>
              </w:rPr>
            </w:pPr>
            <w:ins w:id="533" w:author="Krishna Tirumalai" w:date="2024-02-23T15:18:00Z">
              <w:r w:rsidRPr="0026039A">
                <w:rPr>
                  <w:rFonts w:cs="Arial"/>
                  <w:highlight w:val="yellow"/>
                  <w:rPrChange w:id="534" w:author="Krishna Tirumalai" w:date="2024-02-23T15:19:00Z">
                    <w:rPr>
                      <w:rFonts w:cs="Arial"/>
                    </w:rPr>
                  </w:rPrChange>
                </w:rPr>
                <w:t>D010</w:t>
              </w:r>
            </w:ins>
          </w:p>
        </w:tc>
        <w:tc>
          <w:tcPr>
            <w:tcW w:w="1984" w:type="dxa"/>
            <w:tcBorders>
              <w:top w:val="single" w:sz="4" w:space="0" w:color="auto"/>
              <w:left w:val="single" w:sz="4" w:space="0" w:color="auto"/>
              <w:bottom w:val="single" w:sz="4" w:space="0" w:color="auto"/>
              <w:right w:val="single" w:sz="4" w:space="0" w:color="auto"/>
            </w:tcBorders>
            <w:tcPrChange w:id="535"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78F1978F" w14:textId="77777777" w:rsidR="0026039A" w:rsidRPr="0026039A" w:rsidRDefault="0026039A" w:rsidP="00F74E48">
            <w:pPr>
              <w:pStyle w:val="TAL"/>
              <w:rPr>
                <w:ins w:id="536" w:author="Krishna Tirumalai" w:date="2024-02-23T15:16:00Z"/>
                <w:highlight w:val="yellow"/>
                <w:rPrChange w:id="537" w:author="Krishna Tirumalai" w:date="2024-02-23T15:19:00Z">
                  <w:rPr>
                    <w:ins w:id="538" w:author="Krishna Tirumalai" w:date="2024-02-23T15:16:00Z"/>
                  </w:rPr>
                </w:rPrChange>
              </w:rPr>
            </w:pPr>
          </w:p>
        </w:tc>
      </w:tr>
      <w:tr w:rsidR="001263ED" w:rsidRPr="002E56B9" w14:paraId="7173546D"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9"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0" w:author="Krishna Tirumalai" w:date="2024-02-23T15:18: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41" w:author="Krishna Tirumalai" w:date="2024-02-23T15:18:00Z">
              <w:tcPr>
                <w:tcW w:w="1171" w:type="dxa"/>
                <w:tcBorders>
                  <w:top w:val="single" w:sz="4" w:space="0" w:color="auto"/>
                  <w:left w:val="single" w:sz="4" w:space="0" w:color="auto"/>
                  <w:bottom w:val="single" w:sz="4" w:space="0" w:color="auto"/>
                  <w:right w:val="single" w:sz="4" w:space="0" w:color="auto"/>
                </w:tcBorders>
              </w:tcPr>
            </w:tcPrChange>
          </w:tcPr>
          <w:p w14:paraId="0E89D2A2"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Change w:id="542" w:author="Krishna Tirumalai" w:date="2024-02-23T15:18:00Z">
              <w:tcPr>
                <w:tcW w:w="4520" w:type="dxa"/>
                <w:tcBorders>
                  <w:top w:val="single" w:sz="4" w:space="0" w:color="auto"/>
                  <w:left w:val="single" w:sz="4" w:space="0" w:color="auto"/>
                  <w:bottom w:val="single" w:sz="4" w:space="0" w:color="auto"/>
                  <w:right w:val="single" w:sz="4" w:space="0" w:color="auto"/>
                </w:tcBorders>
              </w:tcPr>
            </w:tcPrChange>
          </w:tcPr>
          <w:p w14:paraId="58624A2C" w14:textId="77777777" w:rsidR="001263ED" w:rsidRPr="002E56B9" w:rsidRDefault="001263ED" w:rsidP="00F74E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543"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4DC45219"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544"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7F8E7A4C" w14:textId="77777777" w:rsidR="001263ED" w:rsidRPr="002E56B9" w:rsidRDefault="001263ED" w:rsidP="00F74E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Change w:id="545"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17F6A10F"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546"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6B8D823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47"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2EC90937" w14:textId="77777777" w:rsidR="001263ED" w:rsidRPr="002E56B9" w:rsidRDefault="001263ED" w:rsidP="00F74E48">
            <w:pPr>
              <w:pStyle w:val="TAL"/>
            </w:pPr>
            <w:r w:rsidRPr="002E56B9">
              <w:t>NOTE 1</w:t>
            </w:r>
          </w:p>
        </w:tc>
      </w:tr>
      <w:tr w:rsidR="001263ED" w:rsidRPr="002E56B9" w14:paraId="501FFBF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07AC471"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30CF2427" w14:textId="77777777" w:rsidR="001263ED" w:rsidRPr="002E56B9" w:rsidRDefault="001263ED" w:rsidP="00F74E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AAC4D0"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4D0E77" w14:textId="77777777" w:rsidR="001263ED" w:rsidRPr="002E56B9" w:rsidRDefault="001263ED" w:rsidP="00F74E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4E30E031"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5A66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9D4E6E" w14:textId="77777777" w:rsidR="001263ED" w:rsidRPr="002E56B9" w:rsidRDefault="001263ED" w:rsidP="00F74E48">
            <w:pPr>
              <w:pStyle w:val="TAL"/>
            </w:pPr>
            <w:r w:rsidRPr="002E56B9">
              <w:t>NOTE 1</w:t>
            </w:r>
          </w:p>
          <w:p w14:paraId="66D68E5A"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1263ED" w:rsidRPr="002E56B9" w14:paraId="777A4B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123ACC" w14:textId="77777777" w:rsidR="001263ED" w:rsidRPr="002E56B9" w:rsidRDefault="001263ED" w:rsidP="00F74E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34669EEB" w14:textId="77777777" w:rsidR="001263ED" w:rsidRPr="002E56B9" w:rsidRDefault="001263ED" w:rsidP="00F74E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EB6C1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9FB76D"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B4CCC74"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C4C61A6"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94AD92C" w14:textId="77777777" w:rsidR="001263ED" w:rsidRPr="002E56B9" w:rsidRDefault="001263ED" w:rsidP="00F74E48">
            <w:pPr>
              <w:pStyle w:val="TAL"/>
            </w:pPr>
          </w:p>
        </w:tc>
      </w:tr>
      <w:tr w:rsidR="001263ED" w:rsidRPr="002E56B9" w14:paraId="45761B9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9BC75A9" w14:textId="77777777" w:rsidR="001263ED" w:rsidRPr="002E56B9" w:rsidRDefault="001263ED" w:rsidP="00F74E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DFAA64B" w14:textId="77777777" w:rsidR="001263ED" w:rsidRPr="002E56B9" w:rsidRDefault="001263ED" w:rsidP="00F74E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3CA532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E5CD93" w14:textId="77777777" w:rsidR="001263ED" w:rsidRPr="002E56B9" w:rsidRDefault="001263ED" w:rsidP="00F74E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720C4D47"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D8491"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4D39E8C" w14:textId="77777777" w:rsidR="001263ED" w:rsidRPr="002E56B9" w:rsidRDefault="001263ED" w:rsidP="00F74E48">
            <w:pPr>
              <w:pStyle w:val="TAL"/>
            </w:pPr>
          </w:p>
        </w:tc>
      </w:tr>
      <w:tr w:rsidR="001263ED" w:rsidRPr="002E56B9" w14:paraId="7594F0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0DCC5E" w14:textId="77777777" w:rsidR="001263ED" w:rsidRPr="002E56B9" w:rsidRDefault="001263ED" w:rsidP="00F74E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2F6621CB" w14:textId="77777777" w:rsidR="001263ED" w:rsidRPr="002E56B9" w:rsidRDefault="001263ED" w:rsidP="00F74E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C2B34F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B1DB4" w14:textId="77777777" w:rsidR="001263ED" w:rsidRPr="002E56B9" w:rsidRDefault="001263ED" w:rsidP="00F74E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79CF4A8B" w14:textId="77777777" w:rsidR="001263ED" w:rsidRPr="002E56B9" w:rsidRDefault="001263ED" w:rsidP="00F74E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06BB3A1"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ED6E826" w14:textId="77777777" w:rsidR="001263ED" w:rsidRPr="002E56B9" w:rsidRDefault="001263ED" w:rsidP="00F74E48">
            <w:pPr>
              <w:pStyle w:val="TAL"/>
            </w:pPr>
          </w:p>
        </w:tc>
      </w:tr>
      <w:tr w:rsidR="001263ED" w:rsidRPr="002E56B9" w14:paraId="1A7E7E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E0A090" w14:textId="77777777" w:rsidR="001263ED" w:rsidRPr="002E56B9" w:rsidRDefault="001263ED" w:rsidP="00F74E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D7C9E2F" w14:textId="77777777" w:rsidR="001263ED" w:rsidRPr="002E56B9" w:rsidRDefault="001263ED" w:rsidP="00F74E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0CD643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8B58F8"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6E0EFA5"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5666B5" w14:textId="77777777" w:rsidR="001263ED" w:rsidRPr="002E56B9" w:rsidRDefault="001263ED" w:rsidP="00F74E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3AEF874" w14:textId="77777777" w:rsidR="001263ED" w:rsidRPr="002E56B9" w:rsidRDefault="001263ED" w:rsidP="00F74E48">
            <w:pPr>
              <w:pStyle w:val="TAL"/>
            </w:pPr>
          </w:p>
        </w:tc>
      </w:tr>
      <w:tr w:rsidR="001263ED" w:rsidRPr="002E56B9" w14:paraId="1C12382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1B52D4F" w14:textId="77777777" w:rsidR="001263ED" w:rsidRPr="002E56B9" w:rsidRDefault="001263ED" w:rsidP="00F74E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E97D89D" w14:textId="77777777" w:rsidR="001263ED" w:rsidRPr="002E56B9" w:rsidRDefault="001263ED" w:rsidP="00F74E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25DB9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8E8A1"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5211F30"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B63ED8" w14:textId="77777777" w:rsidR="001263ED" w:rsidRPr="002E56B9" w:rsidRDefault="001263ED" w:rsidP="00F74E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95A61C" w14:textId="77777777" w:rsidR="001263ED" w:rsidRPr="002E56B9" w:rsidRDefault="001263ED" w:rsidP="00F74E48">
            <w:pPr>
              <w:pStyle w:val="TAL"/>
            </w:pPr>
            <w:r w:rsidRPr="002E56B9">
              <w:t>NOTE 1</w:t>
            </w:r>
          </w:p>
        </w:tc>
      </w:tr>
      <w:tr w:rsidR="001263ED" w:rsidRPr="002E56B9" w14:paraId="2F88219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00C839" w14:textId="77777777" w:rsidR="001263ED" w:rsidRPr="002E56B9" w:rsidRDefault="001263ED" w:rsidP="00F74E48">
            <w:pPr>
              <w:pStyle w:val="TAL"/>
            </w:pPr>
            <w:r w:rsidRPr="002E56B9">
              <w:lastRenderedPageBreak/>
              <w:t>5.2A.2.2.3</w:t>
            </w:r>
          </w:p>
        </w:tc>
        <w:tc>
          <w:tcPr>
            <w:tcW w:w="4520" w:type="dxa"/>
            <w:tcBorders>
              <w:top w:val="single" w:sz="4" w:space="0" w:color="auto"/>
              <w:left w:val="single" w:sz="4" w:space="0" w:color="auto"/>
              <w:bottom w:val="single" w:sz="4" w:space="0" w:color="auto"/>
              <w:right w:val="single" w:sz="4" w:space="0" w:color="auto"/>
            </w:tcBorders>
          </w:tcPr>
          <w:p w14:paraId="730DF1F2" w14:textId="77777777" w:rsidR="001263ED" w:rsidRPr="002E56B9" w:rsidRDefault="001263ED" w:rsidP="00F74E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907B67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EF029D"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7441AB9" w14:textId="77777777" w:rsidR="001263ED" w:rsidRPr="002E56B9" w:rsidRDefault="001263ED" w:rsidP="00F74E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AC2154E" w14:textId="77777777" w:rsidR="001263ED" w:rsidRPr="002E56B9" w:rsidRDefault="001263ED" w:rsidP="00F74E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2B832F8" w14:textId="77777777" w:rsidR="001263ED" w:rsidRPr="002E56B9" w:rsidRDefault="001263ED" w:rsidP="00F74E48">
            <w:pPr>
              <w:pStyle w:val="TAL"/>
            </w:pPr>
            <w:r w:rsidRPr="002E56B9">
              <w:t>NOTE 1</w:t>
            </w:r>
          </w:p>
        </w:tc>
      </w:tr>
      <w:tr w:rsidR="001263ED" w:rsidRPr="002E56B9" w14:paraId="6EA833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CB0D6" w14:textId="77777777" w:rsidR="001263ED" w:rsidRPr="002E56B9" w:rsidRDefault="001263ED" w:rsidP="00F74E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0E98D092" w14:textId="77777777" w:rsidR="001263ED" w:rsidRPr="002E56B9" w:rsidRDefault="001263ED" w:rsidP="00F74E48">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78627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227F0"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DB2DFB5"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23CDB19"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3AE3EB4" w14:textId="77777777" w:rsidR="001263ED" w:rsidRPr="002E56B9" w:rsidRDefault="001263ED" w:rsidP="00F74E48">
            <w:pPr>
              <w:pStyle w:val="TAL"/>
            </w:pPr>
            <w:r w:rsidRPr="002E56B9">
              <w:t>NOTE 1</w:t>
            </w:r>
          </w:p>
        </w:tc>
      </w:tr>
      <w:tr w:rsidR="001263ED" w:rsidRPr="002E56B9" w14:paraId="598C09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FBFCE" w14:textId="77777777" w:rsidR="001263ED" w:rsidRPr="002E56B9" w:rsidRDefault="001263ED" w:rsidP="00F74E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682E0AE4" w14:textId="77777777" w:rsidR="001263ED" w:rsidRPr="002E56B9" w:rsidRDefault="001263ED" w:rsidP="00F74E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64AA7D"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ED5933" w14:textId="77777777" w:rsidR="001263ED" w:rsidRPr="002E56B9" w:rsidRDefault="001263ED" w:rsidP="00F74E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D83C08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27F0F47"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F7A1533" w14:textId="77777777" w:rsidR="001263ED" w:rsidRPr="002E56B9" w:rsidRDefault="001263ED" w:rsidP="00F74E48">
            <w:pPr>
              <w:pStyle w:val="TAL"/>
            </w:pPr>
          </w:p>
        </w:tc>
      </w:tr>
      <w:tr w:rsidR="001263ED" w:rsidRPr="002E56B9" w14:paraId="30065E6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C54D095" w14:textId="77777777" w:rsidR="001263ED" w:rsidRPr="002E56B9" w:rsidRDefault="001263ED" w:rsidP="00F74E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CD2CB9C" w14:textId="77777777" w:rsidR="001263ED" w:rsidRPr="002E56B9" w:rsidRDefault="001263ED" w:rsidP="00F74E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D9CD4E"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7A5F490" w14:textId="77777777" w:rsidR="001263ED" w:rsidRPr="002E56B9" w:rsidRDefault="001263ED" w:rsidP="00F74E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4A4203D"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17759B9B"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5DF3BD0" w14:textId="77777777" w:rsidR="001263ED" w:rsidRPr="002E56B9" w:rsidRDefault="001263ED" w:rsidP="00F74E48">
            <w:pPr>
              <w:pStyle w:val="TAL"/>
            </w:pPr>
          </w:p>
        </w:tc>
      </w:tr>
      <w:tr w:rsidR="001263ED" w:rsidRPr="002E56B9" w14:paraId="52D63B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5F4B1C" w14:textId="77777777" w:rsidR="001263ED" w:rsidRPr="002E56B9" w:rsidRDefault="001263ED" w:rsidP="00F74E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05D160E5" w14:textId="77777777" w:rsidR="001263ED" w:rsidRPr="002E56B9" w:rsidRDefault="001263ED" w:rsidP="00F74E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C7EDE13"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1A512D"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EA8EFC2"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02B919"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83C2D5" w14:textId="77777777" w:rsidR="001263ED" w:rsidRPr="002E56B9" w:rsidRDefault="001263ED" w:rsidP="00F74E48">
            <w:pPr>
              <w:pStyle w:val="TAL"/>
            </w:pPr>
          </w:p>
        </w:tc>
      </w:tr>
      <w:tr w:rsidR="001263ED" w:rsidRPr="002E56B9" w14:paraId="59AED4D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B73F59" w14:textId="77777777" w:rsidR="001263ED" w:rsidRPr="002E56B9" w:rsidRDefault="001263ED" w:rsidP="00F74E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34064333" w14:textId="77777777" w:rsidR="001263ED" w:rsidRPr="002E56B9" w:rsidRDefault="001263ED" w:rsidP="00F74E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F4CDDC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E43A55"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89ECD95" w14:textId="77777777" w:rsidR="001263ED" w:rsidRPr="002E56B9" w:rsidRDefault="001263ED" w:rsidP="00F74E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F41ACF6"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5953F6B" w14:textId="77777777" w:rsidR="001263ED" w:rsidRPr="002E56B9" w:rsidRDefault="001263ED" w:rsidP="00F74E48">
            <w:pPr>
              <w:pStyle w:val="TAL"/>
            </w:pPr>
          </w:p>
        </w:tc>
      </w:tr>
      <w:tr w:rsidR="001263ED" w:rsidRPr="002E56B9" w14:paraId="4B5CDE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284EAB" w14:textId="77777777" w:rsidR="001263ED" w:rsidRPr="002E56B9" w:rsidRDefault="001263ED" w:rsidP="00F74E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5C5EB4AF" w14:textId="77777777" w:rsidR="001263ED" w:rsidRPr="002E56B9" w:rsidRDefault="001263ED" w:rsidP="00F74E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84691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39E2D3"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5BF7198" w14:textId="77777777" w:rsidR="001263ED" w:rsidRPr="002E56B9" w:rsidRDefault="001263ED" w:rsidP="00F74E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C75D638"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A801E0" w14:textId="77777777" w:rsidR="001263ED" w:rsidRPr="002E56B9" w:rsidRDefault="001263ED" w:rsidP="00F74E48">
            <w:pPr>
              <w:pStyle w:val="TAL"/>
            </w:pPr>
          </w:p>
        </w:tc>
      </w:tr>
      <w:tr w:rsidR="001263ED" w:rsidRPr="002E56B9" w14:paraId="3D0702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E0B077" w14:textId="77777777" w:rsidR="001263ED" w:rsidRPr="002E56B9" w:rsidRDefault="001263ED" w:rsidP="00F74E48">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7ADEAFED" w14:textId="77777777" w:rsidR="001263ED" w:rsidRPr="002E56B9" w:rsidRDefault="001263ED" w:rsidP="00F74E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C100A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0CD7C"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2B7C473"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F81E4E" w14:textId="77777777" w:rsidR="001263ED" w:rsidRPr="002E56B9" w:rsidRDefault="001263ED" w:rsidP="00F74E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6FAF8ED2" w14:textId="77777777" w:rsidR="001263ED" w:rsidRPr="002E56B9" w:rsidRDefault="001263ED" w:rsidP="00F74E48">
            <w:pPr>
              <w:pStyle w:val="TAL"/>
            </w:pPr>
          </w:p>
        </w:tc>
      </w:tr>
      <w:tr w:rsidR="001263ED" w:rsidRPr="002E56B9" w14:paraId="71C26ED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0E97EEF" w14:textId="77777777" w:rsidR="001263ED" w:rsidRPr="002E56B9" w:rsidRDefault="001263ED" w:rsidP="00F74E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28B77396" w14:textId="77777777" w:rsidR="001263ED" w:rsidRPr="002E56B9" w:rsidRDefault="001263ED" w:rsidP="00F74E48">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0DA1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99A616" w14:textId="77777777" w:rsidR="001263ED" w:rsidRPr="002E56B9" w:rsidRDefault="001263ED" w:rsidP="00F74E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8576D4"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92C7EE2" w14:textId="77777777" w:rsidR="001263ED" w:rsidRPr="002E56B9" w:rsidRDefault="001263ED" w:rsidP="00F74E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B0C4BBE" w14:textId="77777777" w:rsidR="001263ED" w:rsidRPr="002E56B9" w:rsidRDefault="001263ED" w:rsidP="00F74E48">
            <w:pPr>
              <w:pStyle w:val="TAL"/>
            </w:pPr>
            <w:r w:rsidRPr="002E56B9">
              <w:t>NOTE 1</w:t>
            </w:r>
          </w:p>
        </w:tc>
      </w:tr>
      <w:tr w:rsidR="001263ED" w:rsidRPr="002E56B9" w14:paraId="2A5FFD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24395A" w14:textId="77777777" w:rsidR="001263ED" w:rsidRPr="002E56B9" w:rsidRDefault="001263ED" w:rsidP="00F74E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7B91187"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1E24E19"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01DAD7B3"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43918D7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1EE2611"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8373E5A" w14:textId="77777777" w:rsidR="001263ED" w:rsidRPr="002E56B9" w:rsidRDefault="001263ED" w:rsidP="00F74E48">
            <w:pPr>
              <w:pStyle w:val="TAL"/>
            </w:pPr>
          </w:p>
        </w:tc>
      </w:tr>
      <w:tr w:rsidR="001263ED" w:rsidRPr="002E56B9" w14:paraId="4F9D54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F846CED" w14:textId="77777777" w:rsidR="001263ED" w:rsidRPr="002E56B9" w:rsidRDefault="001263ED" w:rsidP="00F74E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56539BA9"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0877AE2"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8821DCC"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2BDF1F4"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BF7E52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01DBB0A" w14:textId="77777777" w:rsidR="001263ED" w:rsidRPr="002E56B9" w:rsidRDefault="001263ED" w:rsidP="00F74E48">
            <w:pPr>
              <w:pStyle w:val="TAL"/>
            </w:pPr>
          </w:p>
        </w:tc>
      </w:tr>
      <w:tr w:rsidR="001263ED" w:rsidRPr="002E56B9" w14:paraId="7F2B1E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56753" w14:textId="77777777" w:rsidR="001263ED" w:rsidRPr="002E56B9" w:rsidRDefault="001263ED" w:rsidP="00F74E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0749B9B7" w14:textId="77777777" w:rsidR="001263ED" w:rsidRPr="002E56B9" w:rsidRDefault="001263ED" w:rsidP="00F74E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665DC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293D6B"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25F155" w14:textId="77777777" w:rsidR="001263ED" w:rsidRPr="002E56B9" w:rsidRDefault="001263ED" w:rsidP="00F74E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A8445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1518369" w14:textId="77777777" w:rsidR="001263ED" w:rsidRPr="002E56B9" w:rsidRDefault="001263ED" w:rsidP="00F74E48">
            <w:pPr>
              <w:pStyle w:val="TAL"/>
            </w:pPr>
          </w:p>
        </w:tc>
      </w:tr>
      <w:tr w:rsidR="001263ED" w:rsidRPr="002E56B9" w14:paraId="0C60EA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ECA2E" w14:textId="77777777" w:rsidR="001263ED" w:rsidRPr="002E56B9" w:rsidRDefault="001263ED" w:rsidP="00F74E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67DF15E8" w14:textId="77777777" w:rsidR="001263ED" w:rsidRPr="002E56B9" w:rsidRDefault="001263ED" w:rsidP="00F74E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5865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31781A"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989A3" w14:textId="77777777" w:rsidR="001263ED" w:rsidRPr="002E56B9" w:rsidRDefault="001263ED" w:rsidP="00F74E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682065D"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53AD097" w14:textId="77777777" w:rsidR="001263ED" w:rsidRPr="002E56B9" w:rsidRDefault="001263ED" w:rsidP="00F74E48">
            <w:pPr>
              <w:pStyle w:val="TAL"/>
            </w:pPr>
          </w:p>
        </w:tc>
      </w:tr>
      <w:tr w:rsidR="001263ED" w:rsidRPr="002E56B9" w14:paraId="5F7BFD7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049876" w14:textId="77777777" w:rsidR="001263ED" w:rsidRPr="002E56B9" w:rsidRDefault="001263ED" w:rsidP="00F74E48">
            <w:pPr>
              <w:pStyle w:val="TAL"/>
            </w:pPr>
            <w:r w:rsidRPr="002E56B9">
              <w:lastRenderedPageBreak/>
              <w:t>5.2A.3A.1.3</w:t>
            </w:r>
          </w:p>
        </w:tc>
        <w:tc>
          <w:tcPr>
            <w:tcW w:w="4520" w:type="dxa"/>
            <w:tcBorders>
              <w:top w:val="single" w:sz="4" w:space="0" w:color="auto"/>
              <w:left w:val="single" w:sz="4" w:space="0" w:color="auto"/>
              <w:bottom w:val="single" w:sz="4" w:space="0" w:color="auto"/>
              <w:right w:val="single" w:sz="4" w:space="0" w:color="auto"/>
            </w:tcBorders>
          </w:tcPr>
          <w:p w14:paraId="3459D816" w14:textId="77777777" w:rsidR="001263ED" w:rsidRPr="002E56B9" w:rsidRDefault="001263ED" w:rsidP="00F74E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5C38926"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7169BE"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EF29070" w14:textId="77777777" w:rsidR="001263ED" w:rsidRPr="002E56B9" w:rsidRDefault="001263ED" w:rsidP="00F74E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9C0089"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DCD7E88" w14:textId="77777777" w:rsidR="001263ED" w:rsidRPr="002E56B9" w:rsidRDefault="001263ED" w:rsidP="00F74E48">
            <w:pPr>
              <w:pStyle w:val="TAL"/>
            </w:pPr>
          </w:p>
        </w:tc>
      </w:tr>
      <w:tr w:rsidR="001263ED" w:rsidRPr="00BB629B" w14:paraId="771881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B8E607" w14:textId="77777777" w:rsidR="001263ED" w:rsidRPr="00BB629B" w:rsidRDefault="001263ED" w:rsidP="00F74E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A5D5BCD" w14:textId="77777777" w:rsidR="001263ED" w:rsidRPr="00BB629B" w:rsidRDefault="001263ED" w:rsidP="00F74E48">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97CFB1" w14:textId="77777777" w:rsidR="001263ED" w:rsidRPr="00BB629B" w:rsidRDefault="001263ED" w:rsidP="00F74E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79BD4" w14:textId="77777777" w:rsidR="001263ED" w:rsidRPr="00BB629B" w:rsidRDefault="001263ED" w:rsidP="00F74E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7F20EC0"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C2CA374" w14:textId="77777777" w:rsidR="001263ED" w:rsidRPr="00BB629B" w:rsidRDefault="001263ED" w:rsidP="00F74E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8792D4" w14:textId="77777777" w:rsidR="001263ED" w:rsidRPr="00BB629B" w:rsidRDefault="001263ED" w:rsidP="00F74E48">
            <w:pPr>
              <w:pStyle w:val="TAL"/>
            </w:pPr>
          </w:p>
        </w:tc>
      </w:tr>
      <w:tr w:rsidR="001263ED" w:rsidRPr="002E56B9" w14:paraId="4881BDE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3BEE7C" w14:textId="77777777" w:rsidR="001263ED" w:rsidRPr="002E56B9" w:rsidRDefault="001263ED" w:rsidP="00F74E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5038B8D4" w14:textId="77777777" w:rsidR="001263ED" w:rsidRPr="002E56B9" w:rsidRDefault="001263ED" w:rsidP="00F74E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17762F"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DB966"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5E4D1B"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C0D0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0B106B" w14:textId="77777777" w:rsidR="001263ED" w:rsidRPr="002E56B9" w:rsidRDefault="001263ED" w:rsidP="00F74E48">
            <w:pPr>
              <w:pStyle w:val="TAL"/>
            </w:pPr>
          </w:p>
        </w:tc>
      </w:tr>
      <w:tr w:rsidR="001263ED" w:rsidRPr="002E56B9" w14:paraId="4FBD78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45E0E85" w14:textId="77777777" w:rsidR="001263ED" w:rsidRPr="002E56B9" w:rsidRDefault="001263ED" w:rsidP="00F74E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175FDD7C" w14:textId="77777777" w:rsidR="001263ED" w:rsidRPr="002E56B9" w:rsidRDefault="001263ED" w:rsidP="00F74E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C0975E"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BC944"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E5008F"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533309"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D9A5E2" w14:textId="77777777" w:rsidR="001263ED" w:rsidRPr="002E56B9" w:rsidRDefault="001263ED" w:rsidP="00F74E48">
            <w:pPr>
              <w:pStyle w:val="TAL"/>
            </w:pPr>
          </w:p>
        </w:tc>
      </w:tr>
      <w:tr w:rsidR="001263ED" w:rsidRPr="002E56B9" w14:paraId="54512BF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CEAA61" w14:textId="77777777" w:rsidR="001263ED" w:rsidRPr="002E56B9" w:rsidRDefault="001263ED" w:rsidP="00F74E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D6B2767" w14:textId="77777777" w:rsidR="001263ED" w:rsidRPr="002E56B9" w:rsidRDefault="001263ED" w:rsidP="00F74E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D35DED"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C74031" w14:textId="77777777" w:rsidR="001263ED" w:rsidRPr="002E56B9" w:rsidRDefault="001263ED" w:rsidP="00F74E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3F64B47" w14:textId="77777777" w:rsidR="001263ED" w:rsidRPr="002E56B9" w:rsidRDefault="001263ED" w:rsidP="00F74E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2B477"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C2129E" w14:textId="77777777" w:rsidR="001263ED" w:rsidRPr="002E56B9" w:rsidRDefault="001263ED" w:rsidP="00F74E48">
            <w:pPr>
              <w:pStyle w:val="TAL"/>
            </w:pPr>
          </w:p>
        </w:tc>
      </w:tr>
      <w:tr w:rsidR="001263ED" w:rsidRPr="002E56B9" w14:paraId="365389B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91154AA" w14:textId="77777777" w:rsidR="001263ED" w:rsidRPr="002E56B9" w:rsidRDefault="001263ED" w:rsidP="00F74E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38E9C9BC" w14:textId="77777777" w:rsidR="001263ED" w:rsidRPr="002E56B9" w:rsidRDefault="001263ED" w:rsidP="00F74E48">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ED122D"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DF433B" w14:textId="77777777" w:rsidR="001263ED" w:rsidRPr="002E56B9" w:rsidRDefault="001263ED" w:rsidP="00F74E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0230414"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7A603E57"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448FF5" w14:textId="77777777" w:rsidR="001263ED" w:rsidRPr="002E56B9" w:rsidRDefault="001263ED" w:rsidP="00F74E48">
            <w:pPr>
              <w:pStyle w:val="TAL"/>
            </w:pPr>
          </w:p>
        </w:tc>
      </w:tr>
      <w:tr w:rsidR="001263ED" w:rsidRPr="002E56B9" w14:paraId="7D814F5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DD5FD0E" w14:textId="77777777" w:rsidR="001263ED" w:rsidRPr="002E56B9" w:rsidRDefault="001263ED" w:rsidP="00F74E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5559CCF0" w14:textId="77777777" w:rsidR="001263ED" w:rsidRPr="002E56B9" w:rsidRDefault="001263ED" w:rsidP="00F74E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17FEA2" w14:textId="77777777" w:rsidR="001263ED" w:rsidRPr="002E56B9" w:rsidRDefault="001263ED" w:rsidP="00F74E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9078D3" w14:textId="77777777" w:rsidR="001263ED" w:rsidRPr="002E56B9" w:rsidRDefault="001263ED" w:rsidP="00F74E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7806C1" w14:textId="77777777" w:rsidR="001263ED" w:rsidRPr="002E56B9" w:rsidRDefault="001263ED" w:rsidP="00F74E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A7D441" w14:textId="77777777" w:rsidR="001263ED" w:rsidRPr="002E56B9" w:rsidRDefault="001263ED" w:rsidP="00F74E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86C004" w14:textId="77777777" w:rsidR="001263ED" w:rsidRPr="002E56B9" w:rsidRDefault="001263ED" w:rsidP="00F74E48">
            <w:pPr>
              <w:pStyle w:val="TAL"/>
            </w:pPr>
          </w:p>
        </w:tc>
      </w:tr>
      <w:tr w:rsidR="001263ED" w:rsidRPr="002E56B9" w14:paraId="615E06F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CCA58C" w14:textId="77777777" w:rsidR="001263ED" w:rsidRPr="002E56B9" w:rsidRDefault="001263ED" w:rsidP="00F74E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19F7E4DF" w14:textId="77777777" w:rsidR="001263ED" w:rsidRPr="002E56B9" w:rsidRDefault="001263ED" w:rsidP="00F74E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13FFE6" w14:textId="77777777" w:rsidR="001263ED" w:rsidRPr="002E56B9" w:rsidRDefault="001263ED" w:rsidP="00F74E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CFFEE" w14:textId="77777777" w:rsidR="001263ED" w:rsidRPr="002E56B9" w:rsidRDefault="001263ED" w:rsidP="00F74E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34473" w14:textId="77777777" w:rsidR="001263ED" w:rsidRPr="002E56B9" w:rsidRDefault="001263ED" w:rsidP="00F74E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65B457" w14:textId="77777777" w:rsidR="001263ED" w:rsidRPr="002E56B9" w:rsidRDefault="001263ED" w:rsidP="00F74E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C428CC" w14:textId="77777777" w:rsidR="001263ED" w:rsidRPr="002E56B9" w:rsidRDefault="001263ED" w:rsidP="00F74E48">
            <w:pPr>
              <w:pStyle w:val="TAL"/>
              <w:rPr>
                <w:lang w:eastAsia="ko-KR"/>
              </w:rPr>
            </w:pPr>
          </w:p>
        </w:tc>
      </w:tr>
      <w:tr w:rsidR="001263ED" w:rsidRPr="002E56B9" w14:paraId="21037BC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F3EA219" w14:textId="77777777" w:rsidR="001263ED" w:rsidRPr="002E56B9" w:rsidRDefault="001263ED" w:rsidP="00F74E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0DD8DE5" w14:textId="77777777" w:rsidR="001263ED" w:rsidRPr="002E56B9" w:rsidRDefault="001263ED" w:rsidP="00F74E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996AEC" w14:textId="77777777" w:rsidR="001263ED" w:rsidRPr="002E56B9" w:rsidRDefault="001263ED" w:rsidP="00F74E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EA7CCAE" w14:textId="77777777" w:rsidR="001263ED" w:rsidRPr="002E56B9" w:rsidRDefault="001263ED" w:rsidP="00F74E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6640D19"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75742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9B972D" w14:textId="77777777" w:rsidR="001263ED" w:rsidRPr="002E56B9" w:rsidRDefault="001263ED" w:rsidP="00F74E48">
            <w:pPr>
              <w:pStyle w:val="TAL"/>
              <w:rPr>
                <w:lang w:eastAsia="ko-KR"/>
              </w:rPr>
            </w:pPr>
          </w:p>
        </w:tc>
      </w:tr>
      <w:tr w:rsidR="001263ED" w:rsidRPr="002E56B9" w14:paraId="561B3A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B15B3D" w14:textId="77777777" w:rsidR="001263ED" w:rsidRPr="002E56B9" w:rsidRDefault="001263ED" w:rsidP="00F74E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805FEFD" w14:textId="77777777" w:rsidR="001263ED" w:rsidRPr="002E56B9" w:rsidRDefault="001263ED" w:rsidP="00F74E48">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1402DB" w14:textId="77777777" w:rsidR="001263ED" w:rsidRPr="002E56B9" w:rsidRDefault="001263ED" w:rsidP="00F74E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BE6851" w14:textId="77777777" w:rsidR="001263ED" w:rsidRPr="002E56B9" w:rsidRDefault="001263ED" w:rsidP="00F74E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6B4E6AE"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50299C6" w14:textId="77777777" w:rsidR="001263ED" w:rsidRPr="002E56B9" w:rsidRDefault="001263ED" w:rsidP="00F74E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FD1FE73" w14:textId="77777777" w:rsidR="001263ED" w:rsidRPr="002E56B9" w:rsidRDefault="001263ED" w:rsidP="00F74E48">
            <w:pPr>
              <w:pStyle w:val="TAL"/>
              <w:rPr>
                <w:lang w:eastAsia="ko-KR"/>
              </w:rPr>
            </w:pPr>
          </w:p>
        </w:tc>
      </w:tr>
      <w:tr w:rsidR="001263ED" w:rsidRPr="002E56B9" w14:paraId="1B586E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91A7E0" w14:textId="77777777" w:rsidR="001263ED" w:rsidRPr="002E56B9" w:rsidRDefault="001263ED" w:rsidP="00F74E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07E23CCE" w14:textId="77777777" w:rsidR="001263ED" w:rsidRPr="002E56B9" w:rsidRDefault="001263ED" w:rsidP="00F74E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436B34"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45E7D"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59CEE2"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62761C"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5A1159" w14:textId="77777777" w:rsidR="001263ED" w:rsidRPr="002E56B9" w:rsidRDefault="001263ED" w:rsidP="00F74E48">
            <w:pPr>
              <w:pStyle w:val="TAL"/>
              <w:rPr>
                <w:lang w:eastAsia="ko-KR"/>
              </w:rPr>
            </w:pPr>
          </w:p>
        </w:tc>
      </w:tr>
      <w:tr w:rsidR="001263ED" w:rsidRPr="002E56B9" w14:paraId="1CAD76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054FD" w14:textId="77777777" w:rsidR="001263ED" w:rsidRPr="002E56B9" w:rsidRDefault="001263ED" w:rsidP="00F74E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7E193324" w14:textId="77777777" w:rsidR="001263ED" w:rsidRPr="002E56B9" w:rsidRDefault="001263ED" w:rsidP="00F74E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CBE5FD"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2E2C4"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5025A76"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5531DD"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66D2AF" w14:textId="77777777" w:rsidR="001263ED" w:rsidRPr="002E56B9" w:rsidRDefault="001263ED" w:rsidP="00F74E48">
            <w:pPr>
              <w:pStyle w:val="TAL"/>
              <w:rPr>
                <w:lang w:eastAsia="ko-KR"/>
              </w:rPr>
            </w:pPr>
          </w:p>
        </w:tc>
      </w:tr>
      <w:tr w:rsidR="001263ED" w:rsidRPr="002E56B9" w14:paraId="22753E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6D149" w14:textId="77777777" w:rsidR="001263ED" w:rsidRPr="002E56B9" w:rsidRDefault="001263ED" w:rsidP="00F74E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87A9CD" w14:textId="77777777" w:rsidR="001263ED" w:rsidRPr="002E56B9" w:rsidRDefault="001263ED" w:rsidP="00F74E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89CD81"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9D91E5" w14:textId="77777777" w:rsidR="001263ED" w:rsidRPr="002E56B9" w:rsidRDefault="001263ED" w:rsidP="00F74E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0F2FBB2" w14:textId="77777777" w:rsidR="001263ED" w:rsidRPr="002E56B9" w:rsidRDefault="001263ED" w:rsidP="00F74E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AEBF19"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E5D6FC" w14:textId="77777777" w:rsidR="001263ED" w:rsidRPr="002E56B9" w:rsidRDefault="001263ED" w:rsidP="00F74E48">
            <w:pPr>
              <w:pStyle w:val="TAL"/>
              <w:rPr>
                <w:lang w:eastAsia="ko-KR"/>
              </w:rPr>
            </w:pPr>
          </w:p>
        </w:tc>
      </w:tr>
      <w:tr w:rsidR="001263ED" w:rsidRPr="002E56B9" w14:paraId="43D9B0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EA914" w14:textId="77777777" w:rsidR="001263ED" w:rsidRPr="002E56B9" w:rsidRDefault="001263ED" w:rsidP="00F74E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2709133F" w14:textId="77777777" w:rsidR="001263ED" w:rsidRPr="002E56B9" w:rsidRDefault="001263ED" w:rsidP="00F74E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42D75"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C0A59D"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9E5625"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A8AD"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62C985" w14:textId="77777777" w:rsidR="001263ED" w:rsidRPr="002E56B9" w:rsidRDefault="001263ED" w:rsidP="00F74E48">
            <w:pPr>
              <w:pStyle w:val="TAL"/>
              <w:rPr>
                <w:lang w:eastAsia="ko-KR"/>
              </w:rPr>
            </w:pPr>
          </w:p>
        </w:tc>
      </w:tr>
      <w:tr w:rsidR="001263ED" w:rsidRPr="002E56B9" w14:paraId="2F67A3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563A9C" w14:textId="77777777" w:rsidR="001263ED" w:rsidRPr="002E56B9" w:rsidRDefault="001263ED" w:rsidP="00F74E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3413270C" w14:textId="77777777" w:rsidR="001263ED" w:rsidRPr="002E56B9" w:rsidRDefault="001263ED" w:rsidP="00F74E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DCFEC"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E8566"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406CC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99D6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B95110" w14:textId="77777777" w:rsidR="001263ED" w:rsidRPr="002E56B9" w:rsidRDefault="001263ED" w:rsidP="00F74E48">
            <w:pPr>
              <w:pStyle w:val="TAL"/>
            </w:pPr>
          </w:p>
        </w:tc>
      </w:tr>
      <w:tr w:rsidR="001263ED" w:rsidRPr="002E56B9" w14:paraId="3C2855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04239A" w14:textId="77777777" w:rsidR="001263ED" w:rsidRPr="002E56B9" w:rsidRDefault="001263ED" w:rsidP="00F74E48">
            <w:pPr>
              <w:pStyle w:val="TAL"/>
            </w:pPr>
            <w:r w:rsidRPr="002E56B9">
              <w:lastRenderedPageBreak/>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7D697E5" w14:textId="77777777" w:rsidR="001263ED" w:rsidRPr="002E56B9" w:rsidRDefault="001263ED" w:rsidP="00F74E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8E1AEF"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C2E80" w14:textId="77777777" w:rsidR="001263ED" w:rsidRPr="002E56B9" w:rsidRDefault="001263ED" w:rsidP="00F74E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48098A6" w14:textId="77777777" w:rsidR="001263ED" w:rsidRPr="002E56B9" w:rsidRDefault="001263ED" w:rsidP="00F74E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6D0255"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2B2E" w14:textId="77777777" w:rsidR="001263ED" w:rsidRPr="002E56B9" w:rsidRDefault="001263ED" w:rsidP="00F74E48">
            <w:pPr>
              <w:pStyle w:val="TAL"/>
            </w:pPr>
          </w:p>
        </w:tc>
      </w:tr>
      <w:tr w:rsidR="001263ED" w:rsidRPr="002E56B9" w14:paraId="11FC58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25D8A1E" w14:textId="77777777" w:rsidR="001263ED" w:rsidRPr="002E56B9" w:rsidRDefault="001263ED" w:rsidP="00F74E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988999D" w14:textId="77777777" w:rsidR="001263ED" w:rsidRPr="002E56B9" w:rsidRDefault="001263ED" w:rsidP="00F74E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879C120" w14:textId="77777777" w:rsidR="001263ED" w:rsidRPr="002E56B9" w:rsidRDefault="001263ED" w:rsidP="00F74E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F2BF17" w14:textId="77777777" w:rsidR="001263ED" w:rsidRPr="002E56B9" w:rsidRDefault="001263ED" w:rsidP="00F74E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899C6B8" w14:textId="77777777" w:rsidR="001263ED" w:rsidRPr="002E56B9" w:rsidRDefault="001263ED" w:rsidP="00F74E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E697A3A" w14:textId="77777777" w:rsidR="001263ED" w:rsidRPr="002E56B9" w:rsidRDefault="001263ED" w:rsidP="00F74E48">
            <w:pPr>
              <w:pStyle w:val="TAL"/>
              <w:rPr>
                <w:rFonts w:cs="Arial"/>
              </w:rPr>
            </w:pPr>
            <w:r w:rsidRPr="002E56B9">
              <w:rPr>
                <w:rFonts w:cs="Arial"/>
              </w:rPr>
              <w:t>D008</w:t>
            </w:r>
          </w:p>
          <w:p w14:paraId="5F82E6CC" w14:textId="77777777" w:rsidR="001263ED" w:rsidRPr="002E56B9" w:rsidRDefault="001263ED" w:rsidP="00F74E48">
            <w:pPr>
              <w:pStyle w:val="TAL"/>
              <w:rPr>
                <w:rFonts w:eastAsia="SimSun" w:cs="Arial"/>
                <w:lang w:eastAsia="zh-CN"/>
              </w:rPr>
            </w:pPr>
            <w:r w:rsidRPr="002E56B9">
              <w:rPr>
                <w:rFonts w:cs="Arial"/>
              </w:rPr>
              <w:t>D009</w:t>
            </w:r>
          </w:p>
          <w:p w14:paraId="3BDD1752"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D47E41" w14:textId="77777777" w:rsidR="001263ED" w:rsidRPr="002E56B9" w:rsidRDefault="001263ED" w:rsidP="00F74E48">
            <w:pPr>
              <w:pStyle w:val="TAL"/>
            </w:pPr>
          </w:p>
        </w:tc>
      </w:tr>
      <w:tr w:rsidR="001263ED" w:rsidRPr="002E56B9" w14:paraId="0016DE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8E7C4D5" w14:textId="77777777" w:rsidR="001263ED" w:rsidRPr="002E56B9" w:rsidRDefault="001263ED" w:rsidP="00F74E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E76EBBC" w14:textId="77777777" w:rsidR="001263ED" w:rsidRPr="002E56B9" w:rsidRDefault="001263ED" w:rsidP="00F74E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33E424C"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821D87" w14:textId="77777777" w:rsidR="001263ED" w:rsidRPr="002E56B9" w:rsidRDefault="001263ED" w:rsidP="00F74E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8B37533"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27A3F5FE" w14:textId="77777777" w:rsidR="001263ED" w:rsidRPr="002E56B9" w:rsidRDefault="001263ED" w:rsidP="00F74E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820DEF9" w14:textId="77777777" w:rsidR="001263ED" w:rsidRPr="002E56B9" w:rsidRDefault="001263ED" w:rsidP="00F74E48">
            <w:pPr>
              <w:pStyle w:val="TAL"/>
            </w:pPr>
          </w:p>
        </w:tc>
      </w:tr>
      <w:tr w:rsidR="001263ED" w:rsidRPr="002E56B9" w14:paraId="7ED6E0A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8558D5C" w14:textId="77777777" w:rsidR="001263ED" w:rsidRPr="002E56B9" w:rsidRDefault="001263ED" w:rsidP="00F74E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51CBA52" w14:textId="77777777" w:rsidR="001263ED" w:rsidRPr="002E56B9" w:rsidRDefault="001263ED" w:rsidP="00F74E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A24B040"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8A746B" w14:textId="77777777" w:rsidR="001263ED" w:rsidRPr="002E56B9" w:rsidRDefault="001263ED" w:rsidP="00F74E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6A11FA9"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4E487AB9" w14:textId="77777777" w:rsidR="001263ED" w:rsidRPr="002E56B9" w:rsidRDefault="001263ED" w:rsidP="00F74E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4D98ED5D" w14:textId="77777777" w:rsidR="001263ED" w:rsidRPr="002E56B9" w:rsidRDefault="001263ED" w:rsidP="00F74E48">
            <w:pPr>
              <w:pStyle w:val="TAL"/>
            </w:pPr>
          </w:p>
        </w:tc>
      </w:tr>
      <w:tr w:rsidR="001263ED" w:rsidRPr="002E56B9" w14:paraId="3296F4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6292A" w14:textId="77777777" w:rsidR="001263ED" w:rsidRPr="002E56B9" w:rsidRDefault="001263ED" w:rsidP="00F74E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415DB58" w14:textId="77777777" w:rsidR="001263ED" w:rsidRPr="002E56B9" w:rsidRDefault="001263ED" w:rsidP="00F74E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58C837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9BD3BB" w14:textId="77777777" w:rsidR="001263ED" w:rsidRPr="002E56B9" w:rsidRDefault="001263ED" w:rsidP="00F74E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716778F"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63F5A5DA" w14:textId="77777777" w:rsidR="001263ED" w:rsidRPr="002E56B9" w:rsidRDefault="001263ED" w:rsidP="00F74E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1E89487" w14:textId="77777777" w:rsidR="001263ED" w:rsidRPr="002E56B9" w:rsidRDefault="001263ED" w:rsidP="00F74E48">
            <w:pPr>
              <w:pStyle w:val="TAL"/>
            </w:pPr>
          </w:p>
        </w:tc>
      </w:tr>
      <w:tr w:rsidR="001263ED" w:rsidRPr="002E56B9" w14:paraId="1F4A649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4273870" w14:textId="77777777" w:rsidR="001263ED" w:rsidRPr="002E56B9" w:rsidRDefault="001263ED" w:rsidP="00F74E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FAD144D" w14:textId="77777777" w:rsidR="001263ED" w:rsidRPr="002E56B9" w:rsidRDefault="001263ED" w:rsidP="00F74E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DF0B23A"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F23642" w14:textId="77777777" w:rsidR="001263ED" w:rsidRPr="002E56B9" w:rsidRDefault="001263ED" w:rsidP="00F74E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8185DFD"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9DA8ED8" w14:textId="77777777" w:rsidR="001263ED" w:rsidRPr="002E56B9" w:rsidRDefault="001263ED" w:rsidP="00F74E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00A6EFCE" w14:textId="77777777" w:rsidR="001263ED" w:rsidRPr="002E56B9" w:rsidRDefault="001263ED" w:rsidP="00F74E48">
            <w:pPr>
              <w:pStyle w:val="TAL"/>
            </w:pPr>
          </w:p>
        </w:tc>
      </w:tr>
      <w:tr w:rsidR="001263ED" w:rsidRPr="002E56B9" w14:paraId="6C4D04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0C108" w14:textId="77777777" w:rsidR="001263ED" w:rsidRPr="002E56B9" w:rsidRDefault="001263ED" w:rsidP="00F74E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FA1148" w14:textId="77777777" w:rsidR="001263ED" w:rsidRPr="002E56B9" w:rsidRDefault="001263ED" w:rsidP="00F74E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5D049"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44989"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45FA2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998E9E"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30119F1" w14:textId="77777777" w:rsidR="001263ED" w:rsidRPr="002E56B9" w:rsidRDefault="001263ED" w:rsidP="00F74E48">
            <w:pPr>
              <w:pStyle w:val="TAL"/>
              <w:rPr>
                <w:b/>
              </w:rPr>
            </w:pPr>
          </w:p>
        </w:tc>
      </w:tr>
      <w:tr w:rsidR="001263ED" w:rsidRPr="002E56B9" w14:paraId="74B26E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35794" w14:textId="77777777" w:rsidR="001263ED" w:rsidRPr="002E56B9" w:rsidRDefault="001263ED" w:rsidP="00F74E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833ACF2" w14:textId="77777777" w:rsidR="001263ED" w:rsidRPr="002E56B9" w:rsidRDefault="001263ED" w:rsidP="00F74E48">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17E9422" w14:textId="77777777" w:rsidR="001263ED" w:rsidRPr="002E56B9" w:rsidRDefault="001263ED" w:rsidP="00F74E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05BC7C" w14:textId="77777777" w:rsidR="001263ED" w:rsidRPr="002E56B9" w:rsidRDefault="001263ED" w:rsidP="00F74E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571CBC9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47C852B" w14:textId="77777777" w:rsidR="001263ED" w:rsidRPr="002E56B9" w:rsidRDefault="001263ED" w:rsidP="00F74E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0D6397" w14:textId="77777777" w:rsidR="001263ED" w:rsidRPr="002E56B9" w:rsidRDefault="001263ED" w:rsidP="00F74E48">
            <w:pPr>
              <w:pStyle w:val="TAL"/>
            </w:pPr>
          </w:p>
        </w:tc>
      </w:tr>
      <w:tr w:rsidR="001263ED" w:rsidRPr="002E56B9" w14:paraId="672050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4D9081" w14:textId="77777777" w:rsidR="001263ED" w:rsidRPr="002E56B9" w:rsidRDefault="001263ED" w:rsidP="00F74E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46ADB028" w14:textId="77777777" w:rsidR="001263ED" w:rsidRPr="002E56B9" w:rsidRDefault="001263ED" w:rsidP="00F74E48">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4BBBC9"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6FCBE9"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FEE84D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C6ABB64"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5A3C744" w14:textId="77777777" w:rsidR="001263ED" w:rsidRPr="002E56B9" w:rsidRDefault="001263ED" w:rsidP="00F74E48">
            <w:pPr>
              <w:pStyle w:val="TAL"/>
            </w:pPr>
          </w:p>
        </w:tc>
      </w:tr>
      <w:tr w:rsidR="001263ED" w:rsidRPr="002E56B9" w14:paraId="744A800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3AF93" w14:textId="77777777" w:rsidR="001263ED" w:rsidRPr="002E56B9" w:rsidRDefault="001263ED" w:rsidP="00F74E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3733731E" w14:textId="77777777" w:rsidR="001263ED" w:rsidRPr="002E56B9" w:rsidRDefault="001263ED" w:rsidP="00F74E48">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D42223"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E6332"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22A03DC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86E88C7"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3822ECE" w14:textId="77777777" w:rsidR="001263ED" w:rsidRPr="002E56B9" w:rsidRDefault="001263ED" w:rsidP="00F74E48">
            <w:pPr>
              <w:pStyle w:val="TAL"/>
            </w:pPr>
          </w:p>
        </w:tc>
      </w:tr>
      <w:tr w:rsidR="001263ED" w:rsidRPr="002E56B9" w14:paraId="62FFA7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1F9684" w14:textId="77777777" w:rsidR="001263ED" w:rsidRPr="002E56B9" w:rsidRDefault="001263ED" w:rsidP="00F74E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BDE227C" w14:textId="77777777" w:rsidR="001263ED" w:rsidRPr="002E56B9" w:rsidRDefault="001263ED" w:rsidP="00F74E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DDFBC4"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6104679"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6C799A"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20D7E"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4C810E" w14:textId="77777777" w:rsidR="001263ED" w:rsidRPr="002E56B9" w:rsidRDefault="001263ED" w:rsidP="00F74E48">
            <w:pPr>
              <w:pStyle w:val="TAL"/>
            </w:pPr>
          </w:p>
        </w:tc>
      </w:tr>
      <w:tr w:rsidR="001263ED" w:rsidRPr="002E56B9" w14:paraId="45FC7E2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BFAEFF" w14:textId="77777777" w:rsidR="001263ED" w:rsidRPr="002E56B9" w:rsidRDefault="001263ED" w:rsidP="00F74E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48A92C53" w14:textId="77777777" w:rsidR="001263ED" w:rsidRPr="002E56B9" w:rsidRDefault="001263ED" w:rsidP="00F74E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165521"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CCC98D1" w14:textId="77777777" w:rsidR="001263ED" w:rsidRPr="002E56B9" w:rsidRDefault="001263ED" w:rsidP="00F74E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500F9538"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DC529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9757A" w14:textId="77777777" w:rsidR="001263ED" w:rsidRPr="002E56B9" w:rsidRDefault="001263ED" w:rsidP="00F74E48">
            <w:pPr>
              <w:pStyle w:val="TAL"/>
            </w:pPr>
          </w:p>
        </w:tc>
      </w:tr>
      <w:tr w:rsidR="001263ED" w:rsidRPr="00BB629B" w14:paraId="4A4FB9C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8038F5" w14:textId="77777777" w:rsidR="001263ED" w:rsidRPr="00BB629B" w:rsidRDefault="001263ED" w:rsidP="00F74E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0C15D331" w14:textId="77777777" w:rsidR="001263ED" w:rsidRPr="00BB629B" w:rsidRDefault="001263ED" w:rsidP="00F74E48">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3C53BD85" w14:textId="77777777" w:rsidR="001263ED" w:rsidRPr="00BB629B" w:rsidRDefault="001263ED" w:rsidP="00F74E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9A630F" w14:textId="77777777" w:rsidR="001263ED" w:rsidRPr="00BB629B" w:rsidRDefault="001263ED" w:rsidP="00F74E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4D71982"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AFA48CC" w14:textId="77777777" w:rsidR="001263ED" w:rsidRPr="00BB629B" w:rsidRDefault="001263ED" w:rsidP="00F74E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C79944" w14:textId="77777777" w:rsidR="001263ED" w:rsidRPr="00BB629B" w:rsidRDefault="001263ED" w:rsidP="00F74E48">
            <w:pPr>
              <w:pStyle w:val="TAL"/>
            </w:pPr>
          </w:p>
        </w:tc>
      </w:tr>
      <w:tr w:rsidR="001263ED" w:rsidRPr="002E56B9" w14:paraId="490D649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F967BFA" w14:textId="77777777" w:rsidR="001263ED" w:rsidRPr="002E56B9" w:rsidRDefault="001263ED" w:rsidP="00F74E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7B1F159C" w14:textId="77777777" w:rsidR="001263ED" w:rsidRPr="002E56B9" w:rsidRDefault="001263ED" w:rsidP="00F74E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022C"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93F9B"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29ED41"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7FCF8C" w14:textId="77777777" w:rsidR="001263ED" w:rsidRPr="002E56B9" w:rsidRDefault="001263ED" w:rsidP="00F74E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4A0E25" w14:textId="77777777" w:rsidR="001263ED" w:rsidRPr="002E56B9" w:rsidRDefault="001263ED" w:rsidP="00F74E48">
            <w:pPr>
              <w:pStyle w:val="TAL"/>
            </w:pPr>
          </w:p>
        </w:tc>
      </w:tr>
      <w:tr w:rsidR="001263ED" w:rsidRPr="002E56B9" w14:paraId="72223E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D85204" w14:textId="77777777" w:rsidR="001263ED" w:rsidRPr="002E56B9" w:rsidRDefault="001263ED" w:rsidP="00F74E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2CF2B8A" w14:textId="77777777" w:rsidR="001263ED" w:rsidRPr="002E56B9" w:rsidRDefault="001263ED" w:rsidP="00F74E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5F691" w14:textId="77777777" w:rsidR="001263ED" w:rsidRPr="002E56B9" w:rsidRDefault="001263ED" w:rsidP="00F74E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103AD"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46DD0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999BC7" w14:textId="77777777" w:rsidR="001263ED" w:rsidRPr="002E56B9" w:rsidRDefault="001263ED" w:rsidP="00F74E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F9D30C" w14:textId="77777777" w:rsidR="001263ED" w:rsidRPr="002E56B9" w:rsidRDefault="001263ED" w:rsidP="00F74E48">
            <w:pPr>
              <w:pStyle w:val="TAL"/>
            </w:pPr>
          </w:p>
        </w:tc>
      </w:tr>
      <w:tr w:rsidR="001263ED" w:rsidRPr="002E56B9" w14:paraId="1811523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B98911" w14:textId="77777777" w:rsidR="001263ED" w:rsidRPr="002E56B9" w:rsidRDefault="001263ED" w:rsidP="00F74E48">
            <w:pPr>
              <w:pStyle w:val="TAL"/>
              <w:rPr>
                <w:rFonts w:cs="Arial"/>
              </w:rPr>
            </w:pPr>
            <w:r>
              <w:rPr>
                <w:rFonts w:cs="Arial" w:hint="eastAsia"/>
                <w:lang w:eastAsia="zh-CN"/>
              </w:rPr>
              <w:lastRenderedPageBreak/>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36CC16EF" w14:textId="77777777" w:rsidR="001263ED" w:rsidRPr="002E56B9" w:rsidRDefault="001263ED" w:rsidP="00F74E48">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E98ACC9" w14:textId="77777777"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2296C51" w14:textId="77777777" w:rsidR="001263ED" w:rsidRPr="002E56B9" w:rsidRDefault="001263ED" w:rsidP="00F74E48">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1A2D3C57" w14:textId="77777777" w:rsidR="001263ED" w:rsidRPr="002E56B9" w:rsidRDefault="001263ED" w:rsidP="00F74E48">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709212" w14:textId="77777777" w:rsidR="001263ED" w:rsidRPr="002E56B9" w:rsidRDefault="001263ED" w:rsidP="00F74E48">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A0ACC7" w14:textId="77777777" w:rsidR="001263ED" w:rsidRPr="002E56B9" w:rsidRDefault="001263ED" w:rsidP="00F74E48">
            <w:pPr>
              <w:pStyle w:val="TAL"/>
            </w:pPr>
            <w:r w:rsidRPr="00E10EBB">
              <w:rPr>
                <w:rFonts w:hint="eastAsia"/>
                <w:lang w:eastAsia="zh-CN"/>
              </w:rPr>
              <w:t>N</w:t>
            </w:r>
            <w:r w:rsidRPr="00E10EBB">
              <w:rPr>
                <w:lang w:eastAsia="zh-CN"/>
              </w:rPr>
              <w:t>OTE 1.</w:t>
            </w:r>
          </w:p>
        </w:tc>
      </w:tr>
      <w:tr w:rsidR="001263ED" w:rsidRPr="002E56B9" w14:paraId="66F651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B8CE96A" w14:textId="77777777" w:rsidR="001263ED" w:rsidRPr="002E56B9" w:rsidRDefault="001263ED" w:rsidP="00F74E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17E37FFF" w14:textId="77777777" w:rsidR="001263ED" w:rsidRPr="002E56B9" w:rsidRDefault="001263ED" w:rsidP="00F74E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2101D"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DE0A" w14:textId="77777777" w:rsidR="001263ED" w:rsidRPr="002E56B9" w:rsidRDefault="001263ED" w:rsidP="00F74E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F2CD46" w14:textId="77777777" w:rsidR="001263ED" w:rsidRPr="002E56B9" w:rsidRDefault="001263ED" w:rsidP="00F74E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B9AD47" w14:textId="77777777" w:rsidR="001263ED" w:rsidRPr="002E56B9" w:rsidRDefault="001263ED" w:rsidP="00F74E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396C22" w14:textId="77777777" w:rsidR="001263ED" w:rsidRPr="002E56B9" w:rsidRDefault="001263ED" w:rsidP="00F74E48">
            <w:pPr>
              <w:pStyle w:val="TAL"/>
            </w:pPr>
          </w:p>
        </w:tc>
      </w:tr>
      <w:tr w:rsidR="001263ED" w:rsidRPr="002E56B9" w14:paraId="1E6E0E3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29DE2B1" w14:textId="77777777" w:rsidR="001263ED" w:rsidRPr="002E56B9" w:rsidRDefault="001263ED" w:rsidP="00F74E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E0E66F5" w14:textId="77777777" w:rsidR="001263ED" w:rsidRPr="002E56B9" w:rsidRDefault="001263ED" w:rsidP="00F74E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990A9DC"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D12321" w14:textId="77777777" w:rsidR="001263ED" w:rsidRPr="002E56B9" w:rsidRDefault="001263ED" w:rsidP="00F74E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B3D8A65"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F323A0" w14:textId="77777777" w:rsidR="001263ED" w:rsidRPr="002E56B9" w:rsidRDefault="001263ED" w:rsidP="00F74E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AA904A" w14:textId="77777777" w:rsidR="001263ED" w:rsidRPr="002E56B9" w:rsidRDefault="001263ED" w:rsidP="00F74E48">
            <w:pPr>
              <w:pStyle w:val="TAL"/>
            </w:pPr>
          </w:p>
        </w:tc>
      </w:tr>
      <w:tr w:rsidR="001263ED" w:rsidRPr="00BB629B" w14:paraId="231FCF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24620A" w14:textId="77777777" w:rsidR="001263ED" w:rsidRPr="00BB629B" w:rsidRDefault="001263ED" w:rsidP="00F74E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1D228D2" w14:textId="77777777" w:rsidR="001263ED" w:rsidRPr="00BB629B" w:rsidRDefault="001263ED" w:rsidP="00F74E48">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74DE9F" w14:textId="77777777" w:rsidR="001263ED" w:rsidRPr="00BB629B" w:rsidRDefault="001263ED" w:rsidP="00F74E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8D6DE7" w14:textId="77777777" w:rsidR="001263ED" w:rsidRPr="00BB629B" w:rsidRDefault="001263ED" w:rsidP="00F74E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8BDFF39"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F51269" w14:textId="77777777" w:rsidR="001263ED" w:rsidRPr="00BB629B" w:rsidRDefault="001263ED" w:rsidP="00F74E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3D024C7" w14:textId="77777777" w:rsidR="001263ED" w:rsidRPr="00BB629B" w:rsidRDefault="001263ED" w:rsidP="00F74E48">
            <w:pPr>
              <w:pStyle w:val="TAL"/>
            </w:pPr>
          </w:p>
        </w:tc>
      </w:tr>
      <w:tr w:rsidR="001263ED" w:rsidRPr="002E56B9" w14:paraId="541B51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6792EBD" w14:textId="77777777" w:rsidR="001263ED" w:rsidRPr="002E56B9" w:rsidRDefault="001263ED" w:rsidP="00F74E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202C880" w14:textId="77777777" w:rsidR="001263ED" w:rsidRPr="002E56B9" w:rsidRDefault="001263ED" w:rsidP="00F74E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A70B"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5F5B50"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3EF1E5"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D28BE6"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4DC8C0" w14:textId="77777777" w:rsidR="001263ED" w:rsidRPr="002E56B9" w:rsidRDefault="001263ED" w:rsidP="00F74E48">
            <w:pPr>
              <w:pStyle w:val="TAL"/>
            </w:pPr>
          </w:p>
        </w:tc>
      </w:tr>
      <w:tr w:rsidR="001263ED" w:rsidRPr="002E56B9" w14:paraId="2C5C958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48C54" w14:textId="77777777" w:rsidR="001263ED" w:rsidRPr="002E56B9" w:rsidRDefault="001263ED" w:rsidP="00F74E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A5840E4" w14:textId="77777777" w:rsidR="001263ED" w:rsidRPr="002E56B9" w:rsidRDefault="001263ED" w:rsidP="00F74E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BE4485"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7660E"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F2E25A"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E28A8A"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E97C91" w14:textId="77777777" w:rsidR="001263ED" w:rsidRPr="002E56B9" w:rsidRDefault="001263ED" w:rsidP="00F74E48">
            <w:pPr>
              <w:pStyle w:val="TAL"/>
            </w:pPr>
          </w:p>
        </w:tc>
      </w:tr>
      <w:tr w:rsidR="001263ED" w:rsidRPr="002E56B9" w14:paraId="5ACB752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6E02CA2" w14:textId="77777777" w:rsidR="001263ED" w:rsidRPr="002E56B9" w:rsidRDefault="001263ED" w:rsidP="00F74E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11D3A97" w14:textId="77777777" w:rsidR="001263ED" w:rsidRPr="002E56B9" w:rsidRDefault="001263ED" w:rsidP="00F74E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D7086"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28AF7"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C89E7BE"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8C3ED7"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382BD" w14:textId="77777777" w:rsidR="001263ED" w:rsidRPr="002E56B9" w:rsidRDefault="001263ED" w:rsidP="00F74E48">
            <w:pPr>
              <w:pStyle w:val="TAL"/>
            </w:pPr>
          </w:p>
        </w:tc>
      </w:tr>
      <w:tr w:rsidR="001263ED" w:rsidRPr="00BB629B" w14:paraId="3B2797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A5B74E6" w14:textId="77777777" w:rsidR="001263ED" w:rsidRPr="00BB629B" w:rsidRDefault="001263ED" w:rsidP="00F74E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31A079D1" w14:textId="77777777" w:rsidR="001263ED" w:rsidRPr="00BB629B" w:rsidRDefault="001263ED" w:rsidP="00F74E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6E0DBB" w14:textId="77777777" w:rsidR="001263ED" w:rsidRPr="00BB629B" w:rsidRDefault="001263ED" w:rsidP="00F74E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1B1B9" w14:textId="77777777" w:rsidR="001263ED" w:rsidRPr="00BB629B" w:rsidRDefault="001263ED" w:rsidP="00F74E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ADBEA89" w14:textId="77777777" w:rsidR="001263ED"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C16BEE" w14:textId="77777777" w:rsidR="001263ED" w:rsidRPr="00BB629B"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4563B23" w14:textId="77777777" w:rsidR="001263ED" w:rsidRPr="00BB629B" w:rsidRDefault="001263ED" w:rsidP="00F74E48">
            <w:pPr>
              <w:pStyle w:val="TAL"/>
            </w:pPr>
          </w:p>
        </w:tc>
      </w:tr>
      <w:tr w:rsidR="001263ED" w:rsidRPr="002E56B9" w14:paraId="261D6A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8FDA7EF" w14:textId="77777777" w:rsidR="001263ED" w:rsidRPr="002E56B9" w:rsidRDefault="001263ED" w:rsidP="00F74E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3620676C" w14:textId="77777777" w:rsidR="001263ED" w:rsidRPr="002E56B9" w:rsidRDefault="001263ED" w:rsidP="00F74E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42C6DC8"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C5971" w14:textId="77777777" w:rsidR="001263ED" w:rsidRPr="002E56B9" w:rsidRDefault="001263ED" w:rsidP="00F74E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487FF7FA"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5906F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6C0C37" w14:textId="77777777" w:rsidR="001263ED" w:rsidRPr="002E56B9" w:rsidRDefault="001263ED" w:rsidP="00F74E48">
            <w:pPr>
              <w:pStyle w:val="TAL"/>
            </w:pPr>
          </w:p>
        </w:tc>
      </w:tr>
      <w:tr w:rsidR="001263ED" w:rsidRPr="002E56B9" w14:paraId="01D9505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8CA0FF" w14:textId="77777777" w:rsidR="001263ED" w:rsidRPr="002E56B9" w:rsidRDefault="001263ED" w:rsidP="00F74E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B093C51" w14:textId="77777777" w:rsidR="001263ED" w:rsidRPr="002E56B9" w:rsidRDefault="001263ED" w:rsidP="00F74E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BB58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10962"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0E1FE0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AE4C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678E9" w14:textId="77777777" w:rsidR="001263ED" w:rsidRPr="002E56B9" w:rsidRDefault="001263ED" w:rsidP="00F74E48">
            <w:pPr>
              <w:pStyle w:val="TAL"/>
            </w:pPr>
          </w:p>
        </w:tc>
      </w:tr>
      <w:tr w:rsidR="001263ED" w:rsidRPr="002E56B9" w14:paraId="4538060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C27AC" w14:textId="77777777" w:rsidR="001263ED" w:rsidRPr="002E56B9" w:rsidRDefault="001263ED" w:rsidP="00F74E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6BAB3F2" w14:textId="77777777" w:rsidR="001263ED" w:rsidRPr="002E56B9" w:rsidRDefault="001263ED" w:rsidP="00F74E48">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96402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88670"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BA6834"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3C73D8"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52778" w14:textId="77777777" w:rsidR="001263ED" w:rsidRPr="002E56B9" w:rsidRDefault="001263ED" w:rsidP="00F74E48">
            <w:pPr>
              <w:pStyle w:val="TAL"/>
            </w:pPr>
          </w:p>
        </w:tc>
      </w:tr>
      <w:tr w:rsidR="001263ED" w:rsidRPr="002E56B9" w14:paraId="7807A57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D0A4D" w14:textId="77777777" w:rsidR="001263ED" w:rsidRPr="002E56B9" w:rsidRDefault="001263ED" w:rsidP="00F74E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390DCD3" w14:textId="77777777" w:rsidR="001263ED" w:rsidRPr="002E56B9" w:rsidRDefault="001263ED" w:rsidP="00F74E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7474F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B86AFE"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2ED79E6"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6A4E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4EF487" w14:textId="77777777" w:rsidR="001263ED" w:rsidRPr="002E56B9" w:rsidRDefault="001263ED" w:rsidP="00F74E48">
            <w:pPr>
              <w:pStyle w:val="TAL"/>
            </w:pPr>
          </w:p>
        </w:tc>
      </w:tr>
      <w:tr w:rsidR="001263ED" w:rsidRPr="002E56B9" w14:paraId="6891DCF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8640945" w14:textId="77777777" w:rsidR="001263ED" w:rsidRPr="002E56B9" w:rsidRDefault="001263ED" w:rsidP="00F74E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0C46EB7" w14:textId="77777777" w:rsidR="001263ED" w:rsidRPr="002E56B9" w:rsidRDefault="001263ED" w:rsidP="00F74E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D8235E"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D1B287" w14:textId="77777777" w:rsidR="001263ED" w:rsidRPr="002E56B9" w:rsidRDefault="001263ED" w:rsidP="00F74E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7BAB5A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0D825A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2A65D9" w14:textId="77777777" w:rsidR="001263ED" w:rsidRPr="002E56B9" w:rsidRDefault="001263ED" w:rsidP="00F74E48">
            <w:pPr>
              <w:pStyle w:val="TAL"/>
            </w:pPr>
          </w:p>
        </w:tc>
      </w:tr>
      <w:tr w:rsidR="001263ED" w:rsidRPr="002E56B9" w14:paraId="48400A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ED602B6" w14:textId="77777777" w:rsidR="001263ED" w:rsidRPr="002E56B9" w:rsidRDefault="001263ED" w:rsidP="00F74E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332CEF1" w14:textId="77777777" w:rsidR="001263ED" w:rsidRPr="002E56B9" w:rsidRDefault="001263ED" w:rsidP="00F74E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39D0B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07C15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8FD794"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4E277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4D3D93" w14:textId="77777777" w:rsidR="001263ED" w:rsidRPr="002E56B9" w:rsidRDefault="001263ED" w:rsidP="00F74E48">
            <w:pPr>
              <w:pStyle w:val="TAL"/>
            </w:pPr>
          </w:p>
        </w:tc>
      </w:tr>
      <w:tr w:rsidR="001263ED" w:rsidRPr="002E56B9" w14:paraId="483B0E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BDE5DCE" w14:textId="77777777" w:rsidR="001263ED" w:rsidRPr="002E56B9" w:rsidRDefault="001263ED" w:rsidP="00F74E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CC19B39" w14:textId="77777777" w:rsidR="001263ED" w:rsidRPr="002E56B9" w:rsidRDefault="001263ED" w:rsidP="00F74E48">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6CCF6C"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5E238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584A0FE"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2112A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D57D76" w14:textId="77777777" w:rsidR="001263ED" w:rsidRPr="002E56B9" w:rsidRDefault="001263ED" w:rsidP="00F74E48">
            <w:pPr>
              <w:pStyle w:val="TAL"/>
            </w:pPr>
          </w:p>
        </w:tc>
      </w:tr>
      <w:tr w:rsidR="001263ED" w:rsidRPr="002E56B9" w14:paraId="7EEF47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9BCD5C" w14:textId="77777777" w:rsidR="001263ED" w:rsidRPr="002E56B9" w:rsidRDefault="001263ED" w:rsidP="00F74E48">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20220350" w14:textId="77777777" w:rsidR="001263ED" w:rsidRPr="002E56B9" w:rsidRDefault="001263ED" w:rsidP="00F74E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3E5D31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DF76E4" w14:textId="77777777" w:rsidR="001263ED" w:rsidRPr="002E56B9" w:rsidRDefault="001263ED" w:rsidP="00F74E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1E0CD63" w14:textId="77777777" w:rsidR="001263ED" w:rsidRPr="002E56B9" w:rsidRDefault="001263ED" w:rsidP="00F74E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8343085"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364B30" w14:textId="77777777" w:rsidR="001263ED" w:rsidRPr="002E56B9" w:rsidRDefault="001263ED" w:rsidP="00F74E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263ED" w:rsidRPr="002E56B9" w14:paraId="59D1214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C913C82" w14:textId="77777777" w:rsidR="001263ED" w:rsidRPr="002E56B9" w:rsidRDefault="001263ED" w:rsidP="00F74E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ACB27F6" w14:textId="77777777" w:rsidR="001263ED" w:rsidRPr="002E56B9" w:rsidRDefault="001263ED" w:rsidP="00F74E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C8CEF3"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B81E2B" w14:textId="77777777" w:rsidR="001263ED" w:rsidRPr="002E56B9" w:rsidRDefault="001263ED" w:rsidP="00F74E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A69FB97" w14:textId="77777777" w:rsidR="001263ED" w:rsidRPr="002E56B9" w:rsidRDefault="001263ED" w:rsidP="00F74E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6EE58A86" w14:textId="77777777" w:rsidR="001263ED" w:rsidRPr="002E56B9" w:rsidRDefault="001263ED" w:rsidP="00F74E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77001922" w14:textId="77777777" w:rsidR="001263ED" w:rsidRPr="002E56B9" w:rsidRDefault="001263ED" w:rsidP="00F74E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263ED" w:rsidRPr="002E56B9" w14:paraId="20F2B0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6F6078B" w14:textId="77777777" w:rsidR="001263ED" w:rsidRPr="002E56B9" w:rsidRDefault="001263ED" w:rsidP="00F74E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678C312A" w14:textId="77777777" w:rsidR="001263ED" w:rsidRPr="002E56B9" w:rsidRDefault="001263ED" w:rsidP="00F74E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47180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0F951" w14:textId="77777777" w:rsidR="001263ED" w:rsidRPr="002E56B9" w:rsidRDefault="001263ED" w:rsidP="00F74E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B19642E" w14:textId="77777777" w:rsidR="001263ED" w:rsidRPr="002E56B9" w:rsidRDefault="001263ED" w:rsidP="00F74E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82504B1"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F31B4D2" w14:textId="77777777" w:rsidR="001263ED" w:rsidRPr="002E56B9" w:rsidRDefault="001263ED" w:rsidP="00F74E48">
            <w:pPr>
              <w:pStyle w:val="TAL"/>
              <w:rPr>
                <w:lang w:eastAsia="zh-CN"/>
              </w:rPr>
            </w:pPr>
          </w:p>
        </w:tc>
      </w:tr>
      <w:tr w:rsidR="001263ED" w:rsidRPr="002E56B9" w14:paraId="7F106B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75CAD8" w14:textId="77777777" w:rsidR="001263ED" w:rsidRPr="002E56B9" w:rsidRDefault="001263ED" w:rsidP="00F74E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6F38B8C" w14:textId="77777777" w:rsidR="001263ED" w:rsidRPr="002E56B9" w:rsidRDefault="001263ED" w:rsidP="00F74E4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3D53D9"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C68B71"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E03F3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E55680"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345792" w14:textId="77777777" w:rsidR="001263ED" w:rsidRPr="002E56B9" w:rsidRDefault="001263ED" w:rsidP="00F74E48">
            <w:pPr>
              <w:pStyle w:val="TAL"/>
            </w:pPr>
          </w:p>
        </w:tc>
      </w:tr>
      <w:tr w:rsidR="001263ED" w:rsidRPr="002E56B9" w14:paraId="35F3CAA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3FA2509" w14:textId="77777777" w:rsidR="001263ED" w:rsidRPr="002E56B9" w:rsidRDefault="001263ED" w:rsidP="00F74E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E6BA203" w14:textId="77777777" w:rsidR="001263ED" w:rsidRPr="002E56B9" w:rsidRDefault="001263ED" w:rsidP="00F74E4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31B78"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DB17DEC"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388A78"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24FF3A"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60218C" w14:textId="77777777" w:rsidR="001263ED" w:rsidRPr="002E56B9" w:rsidRDefault="001263ED" w:rsidP="00F74E48">
            <w:pPr>
              <w:pStyle w:val="TAL"/>
            </w:pPr>
          </w:p>
        </w:tc>
      </w:tr>
      <w:tr w:rsidR="001263ED" w:rsidRPr="002E56B9" w14:paraId="376F4D2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B25DDB" w14:textId="77777777" w:rsidR="001263ED" w:rsidRPr="002E56B9" w:rsidRDefault="001263ED" w:rsidP="00F74E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9C777B2" w14:textId="77777777" w:rsidR="001263ED" w:rsidRPr="002E56B9" w:rsidRDefault="001263ED" w:rsidP="00F74E4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7B909" w14:textId="77777777" w:rsidR="001263ED" w:rsidRPr="002E56B9" w:rsidRDefault="001263ED" w:rsidP="00F74E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27226"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1FA84"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646434"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51F51" w14:textId="77777777" w:rsidR="001263ED" w:rsidRPr="002E56B9" w:rsidRDefault="001263ED" w:rsidP="00F74E48">
            <w:pPr>
              <w:pStyle w:val="TAL"/>
            </w:pPr>
          </w:p>
        </w:tc>
      </w:tr>
      <w:tr w:rsidR="001263ED" w:rsidRPr="002E56B9" w14:paraId="6659AF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3EFAC35" w14:textId="77777777" w:rsidR="001263ED" w:rsidRPr="002E56B9" w:rsidRDefault="001263ED" w:rsidP="00F74E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CAE3B54" w14:textId="77777777" w:rsidR="001263ED" w:rsidRPr="002E56B9" w:rsidRDefault="001263ED" w:rsidP="00F74E4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26E9B2"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E025E3"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A2F3D"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92EC5D"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A825DEA" w14:textId="77777777" w:rsidR="001263ED" w:rsidRPr="002E56B9" w:rsidRDefault="001263ED" w:rsidP="00F74E48">
            <w:pPr>
              <w:pStyle w:val="TAL"/>
            </w:pPr>
          </w:p>
        </w:tc>
      </w:tr>
      <w:tr w:rsidR="001263ED" w:rsidRPr="002E56B9" w14:paraId="267B91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B6E8A5" w14:textId="77777777" w:rsidR="001263ED" w:rsidRPr="002E56B9" w:rsidRDefault="001263ED" w:rsidP="00F74E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907C5FB" w14:textId="77777777" w:rsidR="001263ED" w:rsidRPr="002E56B9" w:rsidRDefault="001263ED" w:rsidP="00F74E4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42DEF6"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7066B9" w14:textId="77777777" w:rsidR="001263ED" w:rsidRPr="002E56B9" w:rsidRDefault="001263ED" w:rsidP="00F74E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3D219B80" w14:textId="77777777" w:rsidR="001263ED" w:rsidRPr="002E56B9" w:rsidRDefault="001263ED" w:rsidP="00F74E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57649A"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BB3F63" w14:textId="77777777" w:rsidR="001263ED" w:rsidRPr="002E56B9" w:rsidRDefault="001263ED" w:rsidP="00F74E48">
            <w:pPr>
              <w:pStyle w:val="TAL"/>
            </w:pPr>
          </w:p>
        </w:tc>
      </w:tr>
      <w:tr w:rsidR="001263ED" w:rsidRPr="002E56B9" w14:paraId="12CCA6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965C30" w14:textId="77777777" w:rsidR="001263ED" w:rsidRPr="002E56B9" w:rsidRDefault="001263ED" w:rsidP="00F74E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C5B860A" w14:textId="77777777" w:rsidR="001263ED" w:rsidRPr="002E56B9" w:rsidRDefault="001263ED" w:rsidP="00F74E4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31F6FD"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DD1B14" w14:textId="77777777" w:rsidR="001263ED" w:rsidRPr="002E56B9" w:rsidRDefault="001263ED" w:rsidP="00F74E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664BFEF"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23FC6F"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97E22D" w14:textId="77777777" w:rsidR="001263ED" w:rsidRPr="002E56B9" w:rsidRDefault="001263ED" w:rsidP="00F74E48">
            <w:pPr>
              <w:pStyle w:val="TAL"/>
            </w:pPr>
          </w:p>
        </w:tc>
      </w:tr>
      <w:tr w:rsidR="001263ED" w:rsidRPr="002E56B9" w14:paraId="6B984C0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01C5849" w14:textId="77777777" w:rsidR="001263ED" w:rsidRPr="002E56B9" w:rsidRDefault="001263ED" w:rsidP="00F74E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A73D5EA" w14:textId="77777777" w:rsidR="001263ED" w:rsidRPr="002E56B9" w:rsidRDefault="001263ED" w:rsidP="00F74E4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25356"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A40893" w14:textId="77777777" w:rsidR="001263ED" w:rsidRPr="002E56B9" w:rsidRDefault="001263ED" w:rsidP="00F74E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E9AC78"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A52D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997E8B" w14:textId="77777777" w:rsidR="001263ED" w:rsidRPr="002E56B9" w:rsidRDefault="001263ED" w:rsidP="00F74E48">
            <w:pPr>
              <w:pStyle w:val="TAL"/>
            </w:pPr>
          </w:p>
        </w:tc>
      </w:tr>
      <w:tr w:rsidR="001263ED" w:rsidRPr="002E56B9" w14:paraId="63BF8F4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A95E7E" w14:textId="77777777" w:rsidR="001263ED" w:rsidRPr="002E56B9" w:rsidRDefault="001263ED" w:rsidP="00F74E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89AD939" w14:textId="77777777" w:rsidR="001263ED" w:rsidRPr="002E56B9" w:rsidRDefault="001263ED" w:rsidP="00F74E4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C2432"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554664"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A34F5"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E718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66D9D4" w14:textId="77777777" w:rsidR="001263ED" w:rsidRPr="002E56B9" w:rsidRDefault="001263ED" w:rsidP="00F74E48">
            <w:pPr>
              <w:pStyle w:val="TAL"/>
            </w:pPr>
          </w:p>
        </w:tc>
      </w:tr>
      <w:tr w:rsidR="001263ED" w:rsidRPr="002E56B9" w14:paraId="1F36A0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E87AF9" w14:textId="77777777" w:rsidR="001263ED" w:rsidRPr="002E56B9" w:rsidRDefault="001263ED" w:rsidP="00F74E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5FC276AD" w14:textId="77777777" w:rsidR="001263ED" w:rsidRPr="002E56B9" w:rsidRDefault="001263ED" w:rsidP="00F74E4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FAAF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5F3AC0"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15D89E1"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7F441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33D61" w14:textId="77777777" w:rsidR="001263ED" w:rsidRPr="002E56B9" w:rsidRDefault="001263ED" w:rsidP="00F74E48">
            <w:pPr>
              <w:pStyle w:val="TAL"/>
            </w:pPr>
          </w:p>
        </w:tc>
      </w:tr>
      <w:tr w:rsidR="001263ED" w:rsidRPr="002E56B9" w14:paraId="124B229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DAB0A48" w14:textId="77777777" w:rsidR="001263ED" w:rsidRPr="002E56B9" w:rsidRDefault="001263ED" w:rsidP="00F74E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75B62746" w14:textId="77777777" w:rsidR="001263ED" w:rsidRPr="002E56B9" w:rsidRDefault="001263ED" w:rsidP="00F74E4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D8E5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1A2DEA"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605E72"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141FBF"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1129E2F" w14:textId="77777777" w:rsidR="001263ED" w:rsidRPr="002E56B9" w:rsidRDefault="001263ED" w:rsidP="00F74E48">
            <w:pPr>
              <w:pStyle w:val="TAL"/>
            </w:pPr>
          </w:p>
        </w:tc>
      </w:tr>
      <w:tr w:rsidR="001263ED" w:rsidRPr="002E56B9" w14:paraId="31FB111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77B4A41" w14:textId="77777777" w:rsidR="001263ED" w:rsidRPr="002E56B9" w:rsidRDefault="001263ED" w:rsidP="00F74E48">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7FDC976C" w14:textId="77777777" w:rsidR="001263ED" w:rsidRPr="002E56B9" w:rsidRDefault="001263ED" w:rsidP="00F74E4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CA9F515"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2C015E" w14:textId="77777777" w:rsidR="001263ED" w:rsidRPr="002E56B9" w:rsidRDefault="001263ED" w:rsidP="00F74E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63D4BB7"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8E79C8"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E2C060" w14:textId="77777777" w:rsidR="001263ED" w:rsidRPr="002E56B9" w:rsidRDefault="001263ED" w:rsidP="00F74E48">
            <w:pPr>
              <w:pStyle w:val="TAL"/>
            </w:pPr>
          </w:p>
        </w:tc>
      </w:tr>
      <w:tr w:rsidR="001263ED" w:rsidRPr="002E56B9" w14:paraId="097144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7CBA6FB" w14:textId="77777777" w:rsidR="001263ED" w:rsidRPr="002E56B9" w:rsidRDefault="001263ED" w:rsidP="00F74E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D195D2" w14:textId="77777777" w:rsidR="001263ED" w:rsidRPr="002E56B9" w:rsidRDefault="001263ED" w:rsidP="00F74E4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56D5A54"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2F1578" w14:textId="77777777" w:rsidR="001263ED" w:rsidRPr="002E56B9" w:rsidRDefault="001263ED" w:rsidP="00F74E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C5764F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C9902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AB1C80" w14:textId="77777777" w:rsidR="001263ED" w:rsidRPr="002E56B9" w:rsidRDefault="001263ED" w:rsidP="00F74E48">
            <w:pPr>
              <w:pStyle w:val="TAL"/>
            </w:pPr>
          </w:p>
        </w:tc>
      </w:tr>
      <w:tr w:rsidR="001263ED" w:rsidRPr="002E56B9" w14:paraId="061A9C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95EA357" w14:textId="77777777" w:rsidR="001263ED" w:rsidRPr="002E56B9" w:rsidRDefault="001263ED" w:rsidP="00F74E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EAD3891" w14:textId="77777777" w:rsidR="001263ED" w:rsidRPr="002E56B9" w:rsidRDefault="001263ED" w:rsidP="00F74E4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5FE51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E4C26D"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E03C169"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1FD5F9" w14:textId="77777777" w:rsidR="001263ED" w:rsidRPr="002E56B9" w:rsidRDefault="001263ED" w:rsidP="00F74E48">
            <w:pPr>
              <w:pStyle w:val="TAL"/>
              <w:rPr>
                <w:rFonts w:cs="Arial"/>
              </w:rPr>
            </w:pPr>
            <w:r w:rsidRPr="002E56B9">
              <w:rPr>
                <w:rFonts w:cs="Arial"/>
              </w:rPr>
              <w:t>D008</w:t>
            </w:r>
          </w:p>
          <w:p w14:paraId="6D60A2F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590B7E" w14:textId="77777777" w:rsidR="001263ED" w:rsidRPr="002E56B9" w:rsidRDefault="001263ED" w:rsidP="00F74E48">
            <w:pPr>
              <w:pStyle w:val="TAL"/>
            </w:pPr>
          </w:p>
        </w:tc>
      </w:tr>
      <w:tr w:rsidR="001263ED" w:rsidRPr="002E56B9" w14:paraId="060FFF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039DEC" w14:textId="77777777" w:rsidR="001263ED" w:rsidRPr="002E56B9" w:rsidRDefault="001263ED" w:rsidP="00F74E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3CE2E72" w14:textId="77777777" w:rsidR="001263ED" w:rsidRPr="002E56B9" w:rsidRDefault="001263ED" w:rsidP="00F74E4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8785E"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EADC0"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AAC8567"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869490" w14:textId="77777777" w:rsidR="001263ED" w:rsidRPr="002E56B9" w:rsidRDefault="001263ED" w:rsidP="00F74E48">
            <w:pPr>
              <w:pStyle w:val="TAL"/>
              <w:rPr>
                <w:rFonts w:cs="Arial"/>
              </w:rPr>
            </w:pPr>
            <w:r w:rsidRPr="002E56B9">
              <w:rPr>
                <w:rFonts w:cs="Arial"/>
              </w:rPr>
              <w:t>D008</w:t>
            </w:r>
          </w:p>
          <w:p w14:paraId="70FE317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BCF501" w14:textId="77777777" w:rsidR="001263ED" w:rsidRPr="002E56B9" w:rsidRDefault="001263ED" w:rsidP="00F74E48">
            <w:pPr>
              <w:pStyle w:val="TAL"/>
            </w:pPr>
          </w:p>
        </w:tc>
      </w:tr>
      <w:tr w:rsidR="001263ED" w:rsidRPr="002E56B9" w14:paraId="17FE38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BBC69" w14:textId="77777777" w:rsidR="001263ED" w:rsidRPr="002E56B9" w:rsidRDefault="001263ED" w:rsidP="00F74E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907C91B" w14:textId="77777777" w:rsidR="001263ED" w:rsidRPr="002E56B9" w:rsidRDefault="001263ED" w:rsidP="00F74E48">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BAFD28" w14:textId="77777777" w:rsidR="001263ED" w:rsidRPr="002E56B9" w:rsidRDefault="001263ED" w:rsidP="00F74E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8EB409"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9D823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98E2ED" w14:textId="77777777" w:rsidR="001263ED" w:rsidRPr="002E56B9" w:rsidRDefault="001263ED" w:rsidP="00F74E48">
            <w:pPr>
              <w:pStyle w:val="TAL"/>
              <w:rPr>
                <w:rFonts w:cs="Arial"/>
              </w:rPr>
            </w:pPr>
            <w:r w:rsidRPr="002E56B9">
              <w:rPr>
                <w:rFonts w:cs="Arial"/>
              </w:rPr>
              <w:t>D008</w:t>
            </w:r>
          </w:p>
          <w:p w14:paraId="4446765D"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37A693" w14:textId="77777777" w:rsidR="001263ED" w:rsidRPr="002E56B9" w:rsidRDefault="001263ED" w:rsidP="00F74E48">
            <w:pPr>
              <w:pStyle w:val="TAL"/>
            </w:pPr>
          </w:p>
        </w:tc>
      </w:tr>
      <w:tr w:rsidR="001263ED" w:rsidRPr="002E56B9" w14:paraId="7451E14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CE7F08" w14:textId="77777777" w:rsidR="001263ED" w:rsidRPr="002E56B9" w:rsidRDefault="001263ED" w:rsidP="00F74E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2EC1EE3" w14:textId="77777777" w:rsidR="001263ED" w:rsidRPr="002E56B9" w:rsidRDefault="001263ED" w:rsidP="00F74E48">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69C128"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3FB71" w14:textId="77777777" w:rsidR="001263ED" w:rsidRPr="002E56B9" w:rsidRDefault="001263ED" w:rsidP="00F74E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71E4B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FD89C" w14:textId="77777777" w:rsidR="001263ED" w:rsidRPr="002E56B9" w:rsidRDefault="001263ED" w:rsidP="00F74E48">
            <w:pPr>
              <w:pStyle w:val="TAL"/>
              <w:rPr>
                <w:rFonts w:cs="Arial"/>
              </w:rPr>
            </w:pPr>
            <w:r w:rsidRPr="002E56B9">
              <w:rPr>
                <w:rFonts w:cs="Arial"/>
              </w:rPr>
              <w:t>D008</w:t>
            </w:r>
          </w:p>
          <w:p w14:paraId="76059F07"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2BEE3" w14:textId="77777777" w:rsidR="001263ED" w:rsidRPr="002E56B9" w:rsidRDefault="001263ED" w:rsidP="00F74E48">
            <w:pPr>
              <w:pStyle w:val="TAL"/>
            </w:pPr>
          </w:p>
        </w:tc>
      </w:tr>
      <w:tr w:rsidR="001263ED" w:rsidRPr="002E56B9" w14:paraId="7D4A85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3D5B2F" w14:textId="77777777" w:rsidR="001263ED" w:rsidRPr="002E56B9" w:rsidRDefault="001263ED" w:rsidP="00F74E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0DFD8A4" w14:textId="77777777" w:rsidR="001263ED" w:rsidRPr="002E56B9" w:rsidRDefault="001263ED" w:rsidP="00F74E48">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86D8C1"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364166" w14:textId="77777777" w:rsidR="001263ED" w:rsidRPr="002E56B9" w:rsidRDefault="001263ED" w:rsidP="00F74E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277C55D" w14:textId="77777777" w:rsidR="001263ED" w:rsidRPr="002E56B9" w:rsidRDefault="001263ED" w:rsidP="00F74E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7DB5C6D" w14:textId="77777777" w:rsidR="001263ED" w:rsidRPr="002E56B9" w:rsidRDefault="001263ED" w:rsidP="00F74E48">
            <w:pPr>
              <w:pStyle w:val="TAL"/>
              <w:rPr>
                <w:rFonts w:cs="Arial"/>
              </w:rPr>
            </w:pPr>
            <w:r w:rsidRPr="002E56B9">
              <w:rPr>
                <w:rFonts w:cs="Arial"/>
              </w:rPr>
              <w:t>D008</w:t>
            </w:r>
          </w:p>
          <w:p w14:paraId="25757AB2"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F0C1E0" w14:textId="77777777" w:rsidR="001263ED" w:rsidRPr="002E56B9" w:rsidRDefault="001263ED" w:rsidP="00F74E48">
            <w:pPr>
              <w:pStyle w:val="TAL"/>
            </w:pPr>
          </w:p>
        </w:tc>
      </w:tr>
      <w:tr w:rsidR="001263ED" w:rsidRPr="002E56B9" w14:paraId="430337D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EF3DC2E" w14:textId="77777777" w:rsidR="001263ED" w:rsidRPr="002E56B9" w:rsidRDefault="001263ED" w:rsidP="00F74E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C52A0F5" w14:textId="77777777" w:rsidR="001263ED" w:rsidRPr="002E56B9" w:rsidRDefault="001263ED" w:rsidP="00F74E48">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F5C572"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A49C94" w14:textId="77777777" w:rsidR="001263ED" w:rsidRPr="002E56B9" w:rsidRDefault="001263ED" w:rsidP="00F74E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1179E66"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249794" w14:textId="77777777" w:rsidR="001263ED" w:rsidRPr="002E56B9" w:rsidRDefault="001263ED" w:rsidP="00F74E48">
            <w:pPr>
              <w:pStyle w:val="TAL"/>
              <w:rPr>
                <w:rFonts w:cs="Arial"/>
              </w:rPr>
            </w:pPr>
            <w:r w:rsidRPr="002E56B9">
              <w:rPr>
                <w:rFonts w:cs="Arial"/>
              </w:rPr>
              <w:t>D008</w:t>
            </w:r>
          </w:p>
          <w:p w14:paraId="10D7F185"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7592C3F" w14:textId="77777777" w:rsidR="001263ED" w:rsidRPr="002E56B9" w:rsidRDefault="001263ED" w:rsidP="00F74E48">
            <w:pPr>
              <w:pStyle w:val="TAL"/>
            </w:pPr>
          </w:p>
        </w:tc>
      </w:tr>
      <w:tr w:rsidR="001263ED" w:rsidRPr="002E56B9" w14:paraId="6E81DB3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118FA" w14:textId="77777777" w:rsidR="001263ED" w:rsidRPr="002E56B9" w:rsidRDefault="001263ED" w:rsidP="00F74E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CA816AD" w14:textId="77777777" w:rsidR="001263ED" w:rsidRPr="002E56B9" w:rsidRDefault="001263ED" w:rsidP="00F74E48">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A950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437DD"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CFD89A"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B55214" w14:textId="77777777" w:rsidR="001263ED" w:rsidRPr="002E56B9" w:rsidRDefault="001263ED" w:rsidP="00F74E48">
            <w:pPr>
              <w:pStyle w:val="TAL"/>
              <w:rPr>
                <w:rFonts w:cs="Arial"/>
              </w:rPr>
            </w:pPr>
            <w:r w:rsidRPr="002E56B9">
              <w:rPr>
                <w:rFonts w:cs="Arial"/>
              </w:rPr>
              <w:t>D010</w:t>
            </w:r>
          </w:p>
          <w:p w14:paraId="371AA3B4"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4071373" w14:textId="77777777" w:rsidR="001263ED" w:rsidRPr="002E56B9" w:rsidRDefault="001263ED" w:rsidP="00F74E48">
            <w:pPr>
              <w:pStyle w:val="TAL"/>
            </w:pPr>
          </w:p>
        </w:tc>
      </w:tr>
      <w:tr w:rsidR="001263ED" w:rsidRPr="002E56B9" w14:paraId="4AD28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C304C1" w14:textId="77777777" w:rsidR="001263ED" w:rsidRPr="002E56B9" w:rsidRDefault="001263ED" w:rsidP="00F74E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029A0FB2" w14:textId="77777777" w:rsidR="001263ED" w:rsidRPr="002E56B9" w:rsidRDefault="001263ED" w:rsidP="00F74E48">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8E04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E71F"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0726202"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26C715" w14:textId="77777777" w:rsidR="001263ED" w:rsidRPr="002E56B9" w:rsidRDefault="001263ED" w:rsidP="00F74E48">
            <w:pPr>
              <w:pStyle w:val="TAL"/>
              <w:rPr>
                <w:rFonts w:cs="Arial"/>
              </w:rPr>
            </w:pPr>
            <w:r w:rsidRPr="002E56B9">
              <w:rPr>
                <w:rFonts w:cs="Arial"/>
              </w:rPr>
              <w:t>D010</w:t>
            </w:r>
          </w:p>
          <w:p w14:paraId="1DB0611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89C836" w14:textId="77777777" w:rsidR="001263ED" w:rsidRPr="002E56B9" w:rsidRDefault="001263ED" w:rsidP="00F74E48">
            <w:pPr>
              <w:pStyle w:val="TAL"/>
            </w:pPr>
          </w:p>
        </w:tc>
      </w:tr>
      <w:tr w:rsidR="001263ED" w:rsidRPr="002E56B9" w14:paraId="1E74BD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9BB0D2F" w14:textId="77777777" w:rsidR="001263ED" w:rsidRPr="002E56B9" w:rsidRDefault="001263ED" w:rsidP="00F74E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7F5741A" w14:textId="77777777" w:rsidR="001263ED" w:rsidRPr="002E56B9" w:rsidRDefault="001263ED" w:rsidP="00F74E48">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3F3D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E7C9C"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DF5007"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0DF0D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D28D7" w14:textId="77777777" w:rsidR="001263ED" w:rsidRPr="002E56B9" w:rsidRDefault="001263ED" w:rsidP="00F74E48">
            <w:pPr>
              <w:pStyle w:val="TAL"/>
            </w:pPr>
          </w:p>
        </w:tc>
      </w:tr>
      <w:tr w:rsidR="001263ED" w:rsidRPr="002E56B9" w14:paraId="7C6103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A68382" w14:textId="77777777" w:rsidR="001263ED" w:rsidRPr="002E56B9" w:rsidRDefault="001263ED" w:rsidP="00F74E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321019B3" w14:textId="77777777" w:rsidR="001263ED" w:rsidRPr="002E56B9" w:rsidRDefault="001263ED" w:rsidP="00F74E48">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6AB17"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E5AA3"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777EB6A"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E8F374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4926C3" w14:textId="77777777" w:rsidR="001263ED" w:rsidRPr="002E56B9" w:rsidRDefault="001263ED" w:rsidP="00F74E48">
            <w:pPr>
              <w:pStyle w:val="TAL"/>
            </w:pPr>
          </w:p>
        </w:tc>
      </w:tr>
      <w:tr w:rsidR="001263ED" w:rsidRPr="002E56B9" w14:paraId="647AE5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E227F9" w14:textId="77777777" w:rsidR="001263ED" w:rsidRPr="002E56B9" w:rsidRDefault="001263ED" w:rsidP="00F74E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243E11" w14:textId="77777777" w:rsidR="001263ED" w:rsidRPr="002E56B9" w:rsidRDefault="001263ED" w:rsidP="00F74E48">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6DFE5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C46772" w14:textId="77777777" w:rsidR="001263ED" w:rsidRPr="002E56B9" w:rsidRDefault="001263ED" w:rsidP="00F74E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C1273A" w14:textId="77777777" w:rsidR="001263ED" w:rsidRPr="002E56B9" w:rsidRDefault="001263ED" w:rsidP="00F74E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40AB95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75CE60" w14:textId="77777777" w:rsidR="001263ED" w:rsidRPr="002E56B9" w:rsidRDefault="001263ED" w:rsidP="00F74E48">
            <w:pPr>
              <w:pStyle w:val="TAL"/>
            </w:pPr>
          </w:p>
        </w:tc>
      </w:tr>
      <w:tr w:rsidR="001263ED" w:rsidRPr="002E56B9" w14:paraId="2CDC46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B336E9" w14:textId="77777777" w:rsidR="001263ED" w:rsidRPr="002E56B9" w:rsidRDefault="001263ED" w:rsidP="00F74E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B4E7225" w14:textId="77777777" w:rsidR="001263ED" w:rsidRPr="002E56B9" w:rsidRDefault="001263ED" w:rsidP="00F74E48">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7DC5B1"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DF62" w14:textId="77777777" w:rsidR="001263ED" w:rsidRPr="002E56B9" w:rsidRDefault="001263ED" w:rsidP="00F74E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9278267" w14:textId="77777777" w:rsidR="001263ED" w:rsidRPr="002E56B9" w:rsidRDefault="001263ED" w:rsidP="00F74E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BC26E0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4D140" w14:textId="77777777" w:rsidR="001263ED" w:rsidRPr="002E56B9" w:rsidRDefault="001263ED" w:rsidP="00F74E48">
            <w:pPr>
              <w:pStyle w:val="TAL"/>
            </w:pPr>
          </w:p>
        </w:tc>
      </w:tr>
      <w:tr w:rsidR="001263ED" w:rsidRPr="002E56B9" w14:paraId="500810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8EB282" w14:textId="77777777" w:rsidR="001263ED" w:rsidRPr="002E56B9" w:rsidRDefault="001263ED" w:rsidP="00F74E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1262F028" w14:textId="77777777" w:rsidR="001263ED" w:rsidRPr="002E56B9" w:rsidRDefault="001263ED" w:rsidP="00F74E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3FA9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D10DFB"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226BC"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4B7E3"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EF6525" w14:textId="77777777" w:rsidR="001263ED" w:rsidRPr="002E56B9" w:rsidRDefault="001263ED" w:rsidP="00F74E48">
            <w:pPr>
              <w:pStyle w:val="TAL"/>
            </w:pPr>
          </w:p>
        </w:tc>
      </w:tr>
      <w:tr w:rsidR="001263ED" w:rsidRPr="002E56B9" w14:paraId="5790D2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062C44D" w14:textId="77777777" w:rsidR="001263ED" w:rsidRPr="002E56B9" w:rsidRDefault="001263ED" w:rsidP="00F74E48">
            <w:pPr>
              <w:pStyle w:val="TAL"/>
            </w:pPr>
            <w:r w:rsidRPr="00D74ED8">
              <w:lastRenderedPageBreak/>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4811B243" w14:textId="77777777" w:rsidR="001263ED" w:rsidRPr="002E56B9" w:rsidRDefault="001263ED" w:rsidP="00F74E48">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F08A94"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C015297" w14:textId="77777777" w:rsidR="001263ED" w:rsidRPr="002E56B9" w:rsidRDefault="001263ED" w:rsidP="00F74E48">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9CA4A3D"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108EE8C5" w14:textId="77777777" w:rsidR="001263ED" w:rsidRPr="002E56B9" w:rsidRDefault="001263ED" w:rsidP="00F74E48">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84828A" w14:textId="77777777" w:rsidR="001263ED" w:rsidRPr="002E56B9" w:rsidRDefault="001263ED" w:rsidP="00F74E48">
            <w:pPr>
              <w:pStyle w:val="TAL"/>
            </w:pPr>
          </w:p>
        </w:tc>
      </w:tr>
      <w:tr w:rsidR="001263ED" w:rsidRPr="002E56B9" w14:paraId="391560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D84352" w14:textId="77777777" w:rsidR="001263ED" w:rsidRPr="002E56B9" w:rsidRDefault="001263ED" w:rsidP="00F74E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89B9CDF" w14:textId="77777777" w:rsidR="001263ED" w:rsidRPr="002E56B9" w:rsidRDefault="001263ED" w:rsidP="00F74E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DE90E"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2BA52" w14:textId="77777777" w:rsidR="001263ED" w:rsidRPr="002E56B9" w:rsidRDefault="001263ED" w:rsidP="00F74E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F29590" w14:textId="77777777" w:rsidR="001263ED" w:rsidRPr="002E56B9" w:rsidRDefault="001263ED" w:rsidP="00F74E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606A83"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E30A77" w14:textId="77777777" w:rsidR="001263ED" w:rsidRPr="002E56B9" w:rsidRDefault="001263ED" w:rsidP="00F74E48">
            <w:pPr>
              <w:pStyle w:val="TAL"/>
            </w:pPr>
          </w:p>
        </w:tc>
      </w:tr>
      <w:tr w:rsidR="001263ED" w:rsidRPr="002E56B9" w14:paraId="4F0C5E1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15B738" w14:textId="77777777" w:rsidR="001263ED" w:rsidRPr="002E56B9" w:rsidRDefault="001263ED" w:rsidP="00F74E48">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5022A207" w14:textId="77777777" w:rsidR="001263ED" w:rsidRPr="002E56B9" w:rsidRDefault="001263ED" w:rsidP="00F74E48">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AED9B5"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DE2D58F" w14:textId="77777777" w:rsidR="001263ED" w:rsidRPr="002E56B9" w:rsidRDefault="001263ED" w:rsidP="00F74E48">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227C2DD" w14:textId="77777777" w:rsidR="001263ED" w:rsidRPr="002E56B9"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A6B720D" w14:textId="77777777" w:rsidR="001263ED" w:rsidRPr="002E56B9"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703276C" w14:textId="77777777" w:rsidR="001263ED" w:rsidRPr="002E56B9" w:rsidRDefault="001263ED" w:rsidP="00F74E48">
            <w:pPr>
              <w:pStyle w:val="TAL"/>
            </w:pPr>
          </w:p>
        </w:tc>
      </w:tr>
      <w:tr w:rsidR="001263ED" w:rsidRPr="002E56B9" w14:paraId="240770D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8832606" w14:textId="77777777" w:rsidR="001263ED" w:rsidRPr="002E56B9" w:rsidRDefault="001263ED" w:rsidP="00F74E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A568374" w14:textId="77777777" w:rsidR="001263ED" w:rsidRPr="002E56B9" w:rsidRDefault="001263ED" w:rsidP="00F74E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DD9B8"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966D37"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8BD1B"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BA4D4" w14:textId="77777777" w:rsidR="001263ED" w:rsidRPr="002E56B9" w:rsidRDefault="001263ED" w:rsidP="00F74E48">
            <w:pPr>
              <w:pStyle w:val="TAL"/>
              <w:rPr>
                <w:rFonts w:cs="Arial"/>
              </w:rPr>
            </w:pPr>
            <w:r w:rsidRPr="002E56B9">
              <w:rPr>
                <w:rFonts w:cs="Arial"/>
              </w:rPr>
              <w:t>D008</w:t>
            </w:r>
          </w:p>
          <w:p w14:paraId="2BDF21B3"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A1C8AD9" w14:textId="77777777" w:rsidR="001263ED" w:rsidRPr="002E56B9" w:rsidRDefault="001263ED" w:rsidP="00F74E48">
            <w:pPr>
              <w:pStyle w:val="TAL"/>
              <w:rPr>
                <w:rFonts w:cs="Arial"/>
              </w:rPr>
            </w:pPr>
          </w:p>
        </w:tc>
      </w:tr>
      <w:tr w:rsidR="001263ED" w:rsidRPr="002E56B9" w14:paraId="0068C0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372" w14:textId="77777777" w:rsidR="001263ED" w:rsidRPr="002E56B9" w:rsidRDefault="001263ED" w:rsidP="00F74E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0248FE" w14:textId="77777777" w:rsidR="001263ED" w:rsidRPr="002E56B9" w:rsidRDefault="001263ED" w:rsidP="00F74E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7042D"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280C43" w14:textId="77777777" w:rsidR="001263ED" w:rsidRPr="002E56B9" w:rsidRDefault="001263ED" w:rsidP="00F74E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6B3EFB"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F874" w14:textId="77777777" w:rsidR="001263ED" w:rsidRPr="002E56B9" w:rsidRDefault="001263ED" w:rsidP="00F74E48">
            <w:pPr>
              <w:pStyle w:val="TAL"/>
              <w:rPr>
                <w:rFonts w:cs="Arial"/>
              </w:rPr>
            </w:pPr>
            <w:r w:rsidRPr="002E56B9">
              <w:rPr>
                <w:rFonts w:cs="Arial"/>
              </w:rPr>
              <w:t>D010</w:t>
            </w:r>
          </w:p>
          <w:p w14:paraId="235748BE"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8E6941" w14:textId="77777777" w:rsidR="001263ED" w:rsidRPr="002E56B9" w:rsidRDefault="001263ED" w:rsidP="00F74E48">
            <w:pPr>
              <w:pStyle w:val="TAL"/>
            </w:pPr>
          </w:p>
        </w:tc>
      </w:tr>
      <w:tr w:rsidR="001263ED" w:rsidRPr="002E56B9" w14:paraId="5ED004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7F916" w14:textId="77777777" w:rsidR="001263ED" w:rsidRPr="002E56B9" w:rsidRDefault="001263ED" w:rsidP="00F74E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00BAA45" w14:textId="77777777" w:rsidR="001263ED" w:rsidRPr="002E56B9" w:rsidRDefault="001263ED" w:rsidP="00F74E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FE2CC"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FC7BC3"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249E8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0E2DE8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8015C5" w14:textId="77777777" w:rsidR="001263ED" w:rsidRPr="002E56B9" w:rsidRDefault="001263ED" w:rsidP="00F74E48">
            <w:pPr>
              <w:pStyle w:val="TAL"/>
              <w:rPr>
                <w:b/>
              </w:rPr>
            </w:pPr>
          </w:p>
        </w:tc>
      </w:tr>
      <w:tr w:rsidR="001263ED" w:rsidRPr="002E56B9" w14:paraId="47C7573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58DFB1" w14:textId="77777777" w:rsidR="001263ED" w:rsidRPr="002E56B9" w:rsidRDefault="001263ED" w:rsidP="00F74E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58A77F9" w14:textId="77777777" w:rsidR="001263ED" w:rsidRPr="002E56B9" w:rsidRDefault="001263ED" w:rsidP="00F74E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C2949E0"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3D5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926CD8F"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0A8EBDF" w14:textId="77777777" w:rsidR="001263ED" w:rsidRPr="002E56B9" w:rsidRDefault="001263ED" w:rsidP="00F74E48">
            <w:pPr>
              <w:pStyle w:val="TAL"/>
              <w:rPr>
                <w:rFonts w:eastAsia="SimSun"/>
                <w:lang w:eastAsia="zh-CN"/>
              </w:rPr>
            </w:pPr>
            <w:r w:rsidRPr="002E56B9">
              <w:rPr>
                <w:rFonts w:eastAsia="SimSun"/>
                <w:lang w:eastAsia="zh-CN"/>
              </w:rPr>
              <w:t>D013</w:t>
            </w:r>
          </w:p>
          <w:p w14:paraId="4B6DACD7" w14:textId="77777777" w:rsidR="001263ED" w:rsidRPr="002E56B9" w:rsidRDefault="001263ED" w:rsidP="00F74E48">
            <w:pPr>
              <w:pStyle w:val="TAL"/>
              <w:rPr>
                <w:rFonts w:eastAsia="SimSun"/>
                <w:lang w:eastAsia="zh-CN"/>
              </w:rPr>
            </w:pPr>
            <w:r w:rsidRPr="002E56B9">
              <w:rPr>
                <w:rFonts w:eastAsia="SimSun"/>
                <w:lang w:eastAsia="zh-CN"/>
              </w:rPr>
              <w:t>D014</w:t>
            </w:r>
          </w:p>
          <w:p w14:paraId="498CA459" w14:textId="77777777" w:rsidR="001263ED" w:rsidRPr="002E56B9" w:rsidRDefault="001263ED" w:rsidP="00F74E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389C7EB" w14:textId="77777777" w:rsidR="001263ED" w:rsidRPr="002E56B9" w:rsidRDefault="001263ED" w:rsidP="00F74E48">
            <w:pPr>
              <w:pStyle w:val="TAL"/>
            </w:pPr>
          </w:p>
        </w:tc>
      </w:tr>
      <w:tr w:rsidR="001263ED" w:rsidRPr="002E56B9" w14:paraId="00AF2D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568BDF4" w14:textId="77777777" w:rsidR="001263ED" w:rsidRPr="002E56B9" w:rsidRDefault="001263ED" w:rsidP="00F74E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4C1A99" w14:textId="77777777" w:rsidR="001263ED" w:rsidRPr="002E56B9" w:rsidRDefault="001263ED" w:rsidP="00F74E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A53B1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D7F30F" w14:textId="77777777" w:rsidR="001263ED" w:rsidRPr="002E56B9" w:rsidRDefault="001263ED" w:rsidP="00F74E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8947844" w14:textId="77777777" w:rsidR="001263ED" w:rsidRPr="002E56B9" w:rsidRDefault="001263ED" w:rsidP="00F74E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D69F2B"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EA525FC" w14:textId="77777777" w:rsidR="001263ED" w:rsidRPr="002E56B9" w:rsidRDefault="001263ED" w:rsidP="00F74E48">
            <w:pPr>
              <w:pStyle w:val="TAL"/>
            </w:pPr>
          </w:p>
        </w:tc>
      </w:tr>
      <w:tr w:rsidR="001263ED" w:rsidRPr="002E56B9" w14:paraId="63981E2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B81E730" w14:textId="77777777" w:rsidR="001263ED" w:rsidRPr="002E56B9" w:rsidRDefault="001263ED" w:rsidP="00F74E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218F1394" w14:textId="77777777" w:rsidR="001263ED" w:rsidRPr="002E56B9" w:rsidRDefault="001263ED" w:rsidP="00F74E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8EECC5E" w14:textId="77777777" w:rsidR="001263ED" w:rsidRPr="002E56B9" w:rsidRDefault="001263ED" w:rsidP="00F74E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C22DD15" w14:textId="77777777" w:rsidR="001263ED" w:rsidRPr="002E56B9" w:rsidRDefault="001263ED" w:rsidP="00F74E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0884B8A" w14:textId="77777777" w:rsidR="001263ED" w:rsidRPr="002E56B9" w:rsidRDefault="001263ED" w:rsidP="00F74E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7C6CFF7" w14:textId="77777777" w:rsidR="001263ED" w:rsidRPr="002E56B9" w:rsidRDefault="001263ED" w:rsidP="00F74E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612500AF" w14:textId="77777777" w:rsidR="001263ED" w:rsidRPr="002E56B9" w:rsidRDefault="001263ED" w:rsidP="00F74E48">
            <w:pPr>
              <w:pStyle w:val="TAL"/>
            </w:pPr>
          </w:p>
        </w:tc>
      </w:tr>
      <w:tr w:rsidR="001263ED" w:rsidRPr="002E56B9" w14:paraId="196F9E8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8A8AF" w14:textId="77777777" w:rsidR="001263ED" w:rsidRPr="002E56B9" w:rsidRDefault="001263ED" w:rsidP="00F74E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75FC3376" w14:textId="77777777" w:rsidR="001263ED" w:rsidRPr="002E56B9" w:rsidRDefault="001263ED" w:rsidP="00F74E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74F39AA"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5641C14" w14:textId="77777777" w:rsidR="001263ED" w:rsidRPr="002E56B9" w:rsidRDefault="001263ED" w:rsidP="00F74E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4C9605A1" w14:textId="77777777" w:rsidR="001263ED" w:rsidRPr="002E56B9" w:rsidRDefault="001263ED" w:rsidP="00F74E48">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62CD94"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3756350" w14:textId="77777777" w:rsidR="001263ED" w:rsidRPr="002E56B9" w:rsidRDefault="001263ED" w:rsidP="00F74E48">
            <w:pPr>
              <w:pStyle w:val="TAL"/>
            </w:pPr>
          </w:p>
        </w:tc>
      </w:tr>
      <w:tr w:rsidR="001263ED" w:rsidRPr="002E56B9" w14:paraId="2C0DDA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A223A52" w14:textId="77777777" w:rsidR="001263ED" w:rsidRPr="002E56B9" w:rsidRDefault="001263ED" w:rsidP="00F74E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3E245759" w14:textId="77777777" w:rsidR="001263ED" w:rsidRPr="002E56B9" w:rsidRDefault="001263ED" w:rsidP="00F74E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337B8F7"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BBFA815" w14:textId="77777777" w:rsidR="001263ED" w:rsidRPr="002E56B9" w:rsidRDefault="001263ED" w:rsidP="00F74E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62A00AFD" w14:textId="77777777" w:rsidR="001263ED" w:rsidRPr="002E56B9" w:rsidRDefault="001263ED" w:rsidP="00F74E48">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0D27230"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47372F5" w14:textId="77777777" w:rsidR="001263ED" w:rsidRPr="002E56B9" w:rsidRDefault="001263ED" w:rsidP="00F74E48">
            <w:pPr>
              <w:pStyle w:val="TAL"/>
            </w:pPr>
          </w:p>
        </w:tc>
      </w:tr>
      <w:tr w:rsidR="001263ED" w:rsidRPr="002E56B9" w14:paraId="321C4D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A833A03" w14:textId="77777777" w:rsidR="001263ED" w:rsidRPr="002E56B9" w:rsidRDefault="001263ED" w:rsidP="00F74E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075547B4" w14:textId="77777777" w:rsidR="001263ED" w:rsidRPr="002E56B9" w:rsidRDefault="001263ED" w:rsidP="00F74E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DAC8A39"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3F91A4" w14:textId="77777777" w:rsidR="001263ED" w:rsidRPr="002E56B9" w:rsidRDefault="001263ED" w:rsidP="00F74E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14C2E778" w14:textId="77777777" w:rsidR="001263ED" w:rsidRPr="002E56B9" w:rsidRDefault="001263ED" w:rsidP="00F74E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436A47D" w14:textId="77777777" w:rsidR="001263ED" w:rsidRPr="002E56B9" w:rsidRDefault="001263ED" w:rsidP="00F74E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0F51043D" w14:textId="77777777" w:rsidR="001263ED" w:rsidRPr="002E56B9" w:rsidRDefault="001263ED" w:rsidP="00F74E48">
            <w:pPr>
              <w:pStyle w:val="TAL"/>
            </w:pPr>
          </w:p>
        </w:tc>
      </w:tr>
      <w:tr w:rsidR="001263ED" w:rsidRPr="002E56B9" w:rsidDel="00F07413" w14:paraId="0FBB2C5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1DA24" w14:textId="77777777" w:rsidR="001263ED" w:rsidRPr="002E56B9" w:rsidRDefault="001263ED" w:rsidP="00F74E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2D7A45AF" w14:textId="77777777" w:rsidR="001263ED" w:rsidRPr="002E56B9" w:rsidRDefault="001263ED" w:rsidP="00F74E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6D023AB"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39F5207A" w14:textId="77777777" w:rsidR="001263ED" w:rsidRPr="002E56B9" w:rsidRDefault="001263ED" w:rsidP="00F74E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0BEBBB7F" w14:textId="77777777" w:rsidR="001263ED" w:rsidRPr="002E56B9" w:rsidRDefault="001263ED" w:rsidP="00F74E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6D849C13" w14:textId="77777777" w:rsidR="001263ED" w:rsidRPr="002E56B9" w:rsidRDefault="001263ED" w:rsidP="00F74E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136473CD" w14:textId="77777777" w:rsidR="001263ED" w:rsidRPr="002E56B9" w:rsidDel="00F07413" w:rsidRDefault="001263ED" w:rsidP="00F74E48">
            <w:pPr>
              <w:pStyle w:val="TAL"/>
            </w:pPr>
          </w:p>
        </w:tc>
      </w:tr>
      <w:tr w:rsidR="001263ED" w:rsidRPr="002E56B9" w14:paraId="094ED90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17155" w14:textId="77777777" w:rsidR="001263ED" w:rsidRPr="002E56B9" w:rsidRDefault="001263ED" w:rsidP="00F74E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3E858E4A" w14:textId="77777777" w:rsidR="001263ED" w:rsidRPr="002E56B9" w:rsidRDefault="001263ED" w:rsidP="00F74E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08081"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3EA3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179434"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B9D6463"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020E71C" w14:textId="77777777" w:rsidR="001263ED" w:rsidRPr="002E56B9" w:rsidRDefault="001263ED" w:rsidP="00F74E48">
            <w:pPr>
              <w:pStyle w:val="TAL"/>
            </w:pPr>
          </w:p>
        </w:tc>
      </w:tr>
      <w:tr w:rsidR="001263ED" w:rsidRPr="002E56B9" w14:paraId="24BAFB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0E9337F" w14:textId="77777777" w:rsidR="001263ED" w:rsidRPr="002E56B9" w:rsidRDefault="001263ED" w:rsidP="00F74E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D694F56" w14:textId="77777777" w:rsidR="001263ED" w:rsidRPr="002E56B9" w:rsidRDefault="001263ED" w:rsidP="00F74E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5A0BF"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C4A36A"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6BE0628"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2FEEEB2"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17E50C" w14:textId="77777777" w:rsidR="001263ED" w:rsidRPr="002E56B9" w:rsidRDefault="001263ED" w:rsidP="00F74E48">
            <w:pPr>
              <w:pStyle w:val="TAL"/>
            </w:pPr>
          </w:p>
        </w:tc>
      </w:tr>
      <w:tr w:rsidR="001263ED" w:rsidRPr="002E56B9" w14:paraId="61A559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C9375" w14:textId="77777777" w:rsidR="001263ED" w:rsidRPr="002E56B9" w:rsidRDefault="001263ED" w:rsidP="00F74E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F1C287" w14:textId="77777777" w:rsidR="001263ED" w:rsidRPr="002E56B9" w:rsidRDefault="001263ED" w:rsidP="00F74E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FC07268"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F1F6EA" w14:textId="77777777" w:rsidR="001263ED" w:rsidRPr="002E56B9" w:rsidRDefault="001263ED" w:rsidP="00F74E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19A67DF" w14:textId="77777777" w:rsidR="001263ED" w:rsidRPr="002E56B9" w:rsidRDefault="001263ED" w:rsidP="00F74E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8F890A"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C8912DB" w14:textId="77777777" w:rsidR="001263ED" w:rsidRPr="002E56B9" w:rsidRDefault="001263ED" w:rsidP="00F74E48">
            <w:pPr>
              <w:pStyle w:val="TAL"/>
            </w:pPr>
          </w:p>
        </w:tc>
      </w:tr>
      <w:tr w:rsidR="001263ED" w:rsidRPr="002E56B9" w14:paraId="4EF464C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F5AEE17" w14:textId="77777777" w:rsidR="001263ED" w:rsidRPr="002E56B9" w:rsidRDefault="001263ED" w:rsidP="00F74E48">
            <w:pPr>
              <w:pStyle w:val="TAL"/>
              <w:rPr>
                <w:lang w:eastAsia="zh-CN"/>
              </w:rPr>
            </w:pPr>
            <w:r w:rsidRPr="002E56B9">
              <w:rPr>
                <w:rFonts w:cs="Arial"/>
              </w:rPr>
              <w:lastRenderedPageBreak/>
              <w:t>7.5.1</w:t>
            </w:r>
          </w:p>
        </w:tc>
        <w:tc>
          <w:tcPr>
            <w:tcW w:w="4520" w:type="dxa"/>
            <w:tcBorders>
              <w:top w:val="single" w:sz="4" w:space="0" w:color="auto"/>
              <w:left w:val="single" w:sz="4" w:space="0" w:color="auto"/>
              <w:bottom w:val="single" w:sz="4" w:space="0" w:color="auto"/>
              <w:right w:val="single" w:sz="4" w:space="0" w:color="auto"/>
            </w:tcBorders>
          </w:tcPr>
          <w:p w14:paraId="7E6C9A8E" w14:textId="77777777" w:rsidR="001263ED" w:rsidRPr="002E56B9" w:rsidRDefault="001263ED" w:rsidP="00F74E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7722E40"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65200B" w14:textId="77777777" w:rsidR="001263ED" w:rsidRPr="002E56B9" w:rsidRDefault="001263ED" w:rsidP="00F74E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C8B3B2F" w14:textId="77777777" w:rsidR="001263ED" w:rsidRPr="002E56B9" w:rsidRDefault="001263ED" w:rsidP="00F74E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646A5735" w14:textId="77777777" w:rsidR="001263ED" w:rsidRPr="002E56B9" w:rsidRDefault="001263ED" w:rsidP="00F74E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EA083FD" w14:textId="77777777" w:rsidR="001263ED" w:rsidRPr="002E56B9" w:rsidRDefault="001263ED" w:rsidP="00F74E48">
            <w:pPr>
              <w:pStyle w:val="TAL"/>
            </w:pPr>
          </w:p>
        </w:tc>
      </w:tr>
      <w:tr w:rsidR="001263ED" w:rsidRPr="002E56B9" w14:paraId="4FAA20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CB7818" w14:textId="77777777" w:rsidR="001263ED" w:rsidRPr="002E56B9" w:rsidRDefault="001263ED" w:rsidP="00F74E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8CAFAF8" w14:textId="77777777" w:rsidR="001263ED" w:rsidRPr="002E56B9" w:rsidRDefault="001263ED" w:rsidP="00F74E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E0AFC85"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8660E5" w14:textId="77777777" w:rsidR="001263ED" w:rsidRPr="002E56B9" w:rsidRDefault="001263ED" w:rsidP="00F74E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C3FFE38" w14:textId="77777777" w:rsidR="001263ED" w:rsidRPr="002E56B9" w:rsidRDefault="001263ED" w:rsidP="00F74E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E0879B0" w14:textId="77777777" w:rsidR="001263ED" w:rsidRPr="002E56B9" w:rsidRDefault="001263ED" w:rsidP="00F74E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263162DB" w14:textId="77777777" w:rsidR="001263ED" w:rsidRPr="002E56B9" w:rsidRDefault="001263ED" w:rsidP="00F74E48">
            <w:pPr>
              <w:pStyle w:val="TAL"/>
            </w:pPr>
          </w:p>
        </w:tc>
      </w:tr>
      <w:tr w:rsidR="001263ED" w:rsidRPr="002E56B9" w14:paraId="37983A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A36BDF" w14:textId="77777777" w:rsidR="001263ED" w:rsidRPr="002E56B9" w:rsidRDefault="001263ED" w:rsidP="00F74E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346E2E31" w14:textId="77777777" w:rsidR="001263ED" w:rsidRPr="002E56B9" w:rsidRDefault="001263ED" w:rsidP="00F74E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EEE20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61B9F3" w14:textId="77777777" w:rsidR="001263ED" w:rsidRPr="002E56B9" w:rsidRDefault="001263ED" w:rsidP="00F74E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4277AD7" w14:textId="77777777" w:rsidR="001263ED" w:rsidRPr="002E56B9" w:rsidRDefault="001263ED" w:rsidP="00F74E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9A0799A" w14:textId="77777777" w:rsidR="001263ED" w:rsidRPr="002E56B9" w:rsidRDefault="001263ED" w:rsidP="00F74E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C65C737" w14:textId="77777777" w:rsidR="001263ED" w:rsidRPr="002E56B9" w:rsidRDefault="001263ED" w:rsidP="00F74E48">
            <w:pPr>
              <w:pStyle w:val="TAL"/>
            </w:pPr>
            <w:r w:rsidRPr="002E56B9">
              <w:t>NOTE 1</w:t>
            </w:r>
          </w:p>
        </w:tc>
      </w:tr>
      <w:tr w:rsidR="001263ED" w:rsidRPr="002E56B9" w14:paraId="44F279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00C9ED" w14:textId="77777777" w:rsidR="001263ED" w:rsidRPr="002E56B9" w:rsidRDefault="001263ED" w:rsidP="00F74E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74F66E8" w14:textId="77777777" w:rsidR="001263ED" w:rsidRPr="002E56B9" w:rsidRDefault="001263ED" w:rsidP="00F74E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C2BBC01"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D85784"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AA24509" w14:textId="77777777" w:rsidR="001263ED" w:rsidRPr="002E56B9" w:rsidRDefault="001263ED" w:rsidP="00F74E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E3F3B30" w14:textId="77777777" w:rsidR="001263ED" w:rsidRPr="002E56B9" w:rsidRDefault="001263ED" w:rsidP="00F74E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ACEA73B" w14:textId="77777777" w:rsidR="001263ED" w:rsidRPr="002E56B9" w:rsidRDefault="001263ED" w:rsidP="00F74E48">
            <w:pPr>
              <w:pStyle w:val="TAL"/>
            </w:pPr>
            <w:r w:rsidRPr="002E56B9">
              <w:t>NOTE 1</w:t>
            </w:r>
          </w:p>
        </w:tc>
      </w:tr>
      <w:tr w:rsidR="001263ED" w:rsidRPr="002E56B9" w14:paraId="09A7A4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53D07E4" w14:textId="77777777" w:rsidR="001263ED" w:rsidRPr="002E56B9" w:rsidRDefault="001263ED" w:rsidP="00F74E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647A8A" w14:textId="77777777" w:rsidR="001263ED" w:rsidRPr="002E56B9" w:rsidRDefault="001263ED" w:rsidP="00F74E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BDC943"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DEF3F7"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4248D6" w14:textId="77777777" w:rsidR="001263ED" w:rsidRPr="002E56B9" w:rsidRDefault="001263ED" w:rsidP="00F74E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EF1081D" w14:textId="77777777" w:rsidR="001263ED" w:rsidRPr="002E56B9" w:rsidRDefault="001263ED" w:rsidP="00F74E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FD14097" w14:textId="77777777" w:rsidR="001263ED" w:rsidRPr="002E56B9" w:rsidRDefault="001263ED" w:rsidP="00F74E48">
            <w:pPr>
              <w:pStyle w:val="TAL"/>
            </w:pPr>
            <w:r w:rsidRPr="002E56B9">
              <w:t>NOTE 1</w:t>
            </w:r>
          </w:p>
        </w:tc>
      </w:tr>
      <w:tr w:rsidR="001263ED" w:rsidRPr="002E56B9" w14:paraId="503E59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64F65B" w14:textId="77777777" w:rsidR="001263ED" w:rsidRPr="002E56B9" w:rsidRDefault="001263ED" w:rsidP="00F74E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5F4BF0C6" w14:textId="77777777" w:rsidR="001263ED" w:rsidRPr="002E56B9" w:rsidRDefault="001263ED" w:rsidP="00F74E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F60D589"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ECE168"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A901757" w14:textId="77777777" w:rsidR="001263ED" w:rsidRPr="002E56B9" w:rsidRDefault="001263ED" w:rsidP="00F74E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64DC4629" w14:textId="77777777" w:rsidR="001263ED" w:rsidRPr="002E56B9" w:rsidRDefault="001263ED" w:rsidP="00F74E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17C7FC3" w14:textId="77777777" w:rsidR="001263ED" w:rsidRPr="002E56B9" w:rsidRDefault="001263ED" w:rsidP="00F74E48">
            <w:pPr>
              <w:pStyle w:val="TAL"/>
            </w:pPr>
            <w:r w:rsidRPr="002E56B9">
              <w:t>NOTE 1</w:t>
            </w:r>
          </w:p>
        </w:tc>
      </w:tr>
      <w:tr w:rsidR="001263ED" w:rsidRPr="002E56B9" w14:paraId="17C683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DC8B7" w14:textId="77777777" w:rsidR="001263ED" w:rsidRPr="002E56B9" w:rsidRDefault="001263ED" w:rsidP="00F74E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7739CEC6" w14:textId="77777777" w:rsidR="001263ED" w:rsidRPr="002E56B9" w:rsidRDefault="001263ED" w:rsidP="00F74E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FBE67E8"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6A5284A"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9078635" w14:textId="77777777" w:rsidR="001263ED" w:rsidRPr="002E56B9" w:rsidRDefault="001263ED" w:rsidP="00F74E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40B48B9A" w14:textId="77777777" w:rsidR="001263ED" w:rsidRPr="002E56B9" w:rsidRDefault="001263ED" w:rsidP="00F74E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95C5F72" w14:textId="77777777" w:rsidR="001263ED" w:rsidRPr="002E56B9" w:rsidRDefault="001263ED" w:rsidP="00F74E48">
            <w:pPr>
              <w:pStyle w:val="TAL"/>
            </w:pPr>
            <w:r w:rsidRPr="002E56B9">
              <w:t>NOTE 1</w:t>
            </w:r>
          </w:p>
        </w:tc>
      </w:tr>
      <w:tr w:rsidR="001263ED" w:rsidRPr="002E56B9" w14:paraId="16659E3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5B7BB27" w14:textId="77777777" w:rsidR="001263ED" w:rsidRPr="002E56B9" w:rsidRDefault="001263ED" w:rsidP="00F74E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64939F6E" w14:textId="77777777" w:rsidR="001263ED" w:rsidRPr="002E56B9" w:rsidRDefault="001263ED" w:rsidP="00F74E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E583E1E"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53C1BD"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A3C5C62" w14:textId="77777777" w:rsidR="001263ED" w:rsidRPr="002E56B9" w:rsidRDefault="001263ED" w:rsidP="00F74E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8B0E494" w14:textId="77777777" w:rsidR="001263ED" w:rsidRPr="002E56B9" w:rsidRDefault="001263ED" w:rsidP="00F74E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53DFED2" w14:textId="77777777" w:rsidR="001263ED" w:rsidRPr="002E56B9" w:rsidRDefault="001263ED" w:rsidP="00F74E48">
            <w:pPr>
              <w:pStyle w:val="TAL"/>
            </w:pPr>
          </w:p>
        </w:tc>
      </w:tr>
      <w:tr w:rsidR="001263ED" w:rsidRPr="002E56B9" w14:paraId="5AC9D6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72D12F" w14:textId="77777777" w:rsidR="001263ED" w:rsidRPr="002E56B9" w:rsidRDefault="001263ED" w:rsidP="00F74E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6CFDCED" w14:textId="77777777" w:rsidR="001263ED" w:rsidRPr="002E56B9" w:rsidRDefault="001263ED" w:rsidP="00F74E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5B5CAC"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EFEED9B"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EE12D9"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55E9D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6F9DE17" w14:textId="77777777" w:rsidR="001263ED" w:rsidRPr="002E56B9" w:rsidRDefault="001263ED" w:rsidP="00F74E48">
            <w:pPr>
              <w:pStyle w:val="TAL"/>
              <w:rPr>
                <w:b/>
              </w:rPr>
            </w:pPr>
          </w:p>
        </w:tc>
      </w:tr>
      <w:tr w:rsidR="001263ED" w:rsidRPr="002E56B9" w14:paraId="15108D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C2A2A35" w14:textId="77777777" w:rsidR="001263ED" w:rsidRPr="002E56B9" w:rsidRDefault="001263ED" w:rsidP="00F74E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8A1ED06" w14:textId="77777777" w:rsidR="001263ED" w:rsidRPr="002E56B9" w:rsidRDefault="001263ED" w:rsidP="00F74E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EDAB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A8383"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C42649" w14:textId="77777777" w:rsidR="001263ED" w:rsidRPr="002E56B9" w:rsidRDefault="001263ED" w:rsidP="00F74E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9FD955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57D845" w14:textId="77777777" w:rsidR="001263ED" w:rsidRPr="002E56B9" w:rsidRDefault="001263ED" w:rsidP="00F74E48">
            <w:pPr>
              <w:pStyle w:val="TAL"/>
            </w:pPr>
          </w:p>
        </w:tc>
      </w:tr>
      <w:tr w:rsidR="001263ED" w:rsidRPr="002E56B9" w14:paraId="4526D3B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64D07" w14:textId="77777777" w:rsidR="001263ED" w:rsidRPr="002E56B9" w:rsidRDefault="001263ED" w:rsidP="00F74E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D95E2D4" w14:textId="77777777" w:rsidR="001263ED" w:rsidRPr="002E56B9" w:rsidRDefault="001263ED" w:rsidP="00F74E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2BBE53" w14:textId="77777777" w:rsidR="001263ED" w:rsidRPr="002E56B9" w:rsidRDefault="001263ED" w:rsidP="00F74E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B3151CA" w14:textId="77777777" w:rsidR="001263ED" w:rsidRPr="002E56B9" w:rsidRDefault="001263ED" w:rsidP="00F74E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E1B91D7"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B6CED4" w14:textId="77777777" w:rsidR="001263ED" w:rsidRPr="002E56B9" w:rsidRDefault="001263ED" w:rsidP="00F74E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1A29802C" w14:textId="77777777" w:rsidR="001263ED" w:rsidRPr="002E56B9" w:rsidRDefault="001263ED" w:rsidP="00F74E48">
            <w:pPr>
              <w:pStyle w:val="TAL"/>
            </w:pPr>
            <w:r w:rsidRPr="002E56B9">
              <w:rPr>
                <w:lang w:eastAsia="ko-KR"/>
              </w:rPr>
              <w:t>Skip TC 8.2.2.2.2.1 if TS 38.521-4 TC 8.2.2.2.2.1_1 has been executed and passed.</w:t>
            </w:r>
          </w:p>
        </w:tc>
      </w:tr>
      <w:tr w:rsidR="001263ED" w:rsidRPr="002E56B9" w14:paraId="6D734A4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94714F" w14:textId="77777777" w:rsidR="001263ED" w:rsidRPr="002E56B9" w:rsidRDefault="001263ED" w:rsidP="00F74E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2CBEA7F" w14:textId="77777777" w:rsidR="001263ED" w:rsidRPr="002E56B9" w:rsidRDefault="001263ED" w:rsidP="00F74E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3EFDB49" w14:textId="77777777" w:rsidR="001263ED" w:rsidRPr="002E56B9" w:rsidRDefault="001263ED" w:rsidP="00F74E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BC4E7E" w14:textId="77777777" w:rsidR="001263ED" w:rsidRPr="002E56B9" w:rsidRDefault="001263ED" w:rsidP="00F74E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A1C22D9" w14:textId="77777777" w:rsidR="001263ED" w:rsidRPr="002E56B9" w:rsidRDefault="001263ED" w:rsidP="00F74E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471A7F7" w14:textId="77777777" w:rsidR="001263ED" w:rsidRPr="002E56B9" w:rsidRDefault="001263ED" w:rsidP="00F74E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7456CFE" w14:textId="77777777" w:rsidR="001263ED" w:rsidRPr="002E56B9" w:rsidRDefault="001263ED" w:rsidP="00F74E48">
            <w:pPr>
              <w:pStyle w:val="TAL"/>
              <w:rPr>
                <w:rFonts w:cs="Arial"/>
              </w:rPr>
            </w:pPr>
            <w:r w:rsidRPr="002E56B9">
              <w:rPr>
                <w:rFonts w:cs="Arial"/>
              </w:rPr>
              <w:t>NOTE 1</w:t>
            </w:r>
          </w:p>
        </w:tc>
      </w:tr>
      <w:tr w:rsidR="001263ED" w:rsidRPr="002E56B9" w14:paraId="6973C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F659BD" w14:textId="77777777" w:rsidR="001263ED" w:rsidRPr="002E56B9" w:rsidRDefault="001263ED" w:rsidP="00F74E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57DDABE8" w14:textId="77777777" w:rsidR="001263ED" w:rsidRPr="002E56B9" w:rsidRDefault="001263ED" w:rsidP="00F74E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E18D40C"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BB85C" w14:textId="77777777" w:rsidR="001263ED" w:rsidRPr="002E56B9" w:rsidRDefault="001263ED" w:rsidP="00F74E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02C7FC3" w14:textId="77777777" w:rsidR="001263ED" w:rsidRPr="002E56B9" w:rsidRDefault="001263ED" w:rsidP="00F74E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62E0341" w14:textId="77777777" w:rsidR="001263ED" w:rsidRPr="002E56B9" w:rsidRDefault="001263ED" w:rsidP="00F74E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7E3F9CEA"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263ED" w:rsidRPr="002E56B9" w14:paraId="05DE7C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CF5F8A" w14:textId="77777777" w:rsidR="001263ED" w:rsidRPr="002E56B9" w:rsidRDefault="001263ED" w:rsidP="00F74E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390F46B" w14:textId="77777777" w:rsidR="001263ED" w:rsidRPr="002E56B9" w:rsidRDefault="001263ED" w:rsidP="00F74E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AFD8B0F"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CC7E49" w14:textId="77777777" w:rsidR="001263ED" w:rsidRPr="002E56B9" w:rsidRDefault="001263ED" w:rsidP="00F74E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15AD6E" w14:textId="77777777" w:rsidR="001263ED" w:rsidRPr="002E56B9" w:rsidRDefault="001263ED" w:rsidP="00F74E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DAB38EB" w14:textId="77777777" w:rsidR="001263ED" w:rsidRPr="002E56B9" w:rsidRDefault="001263ED" w:rsidP="00F74E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CB34EAF"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263ED" w:rsidRPr="002E56B9" w14:paraId="761203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34A98FA" w14:textId="77777777" w:rsidR="001263ED" w:rsidRPr="002E56B9" w:rsidRDefault="001263ED" w:rsidP="00F74E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FDB91E1" w14:textId="77777777" w:rsidR="001263ED" w:rsidRPr="002E56B9" w:rsidRDefault="001263ED" w:rsidP="00F74E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5781D29"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037F1E" w14:textId="77777777" w:rsidR="001263ED" w:rsidRPr="002E56B9" w:rsidRDefault="001263ED" w:rsidP="00F74E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D3077D8" w14:textId="77777777" w:rsidR="001263ED" w:rsidRPr="002E56B9" w:rsidRDefault="001263ED" w:rsidP="00F74E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725A0E" w14:textId="77777777" w:rsidR="001263ED" w:rsidRPr="002E56B9" w:rsidRDefault="001263ED" w:rsidP="00F74E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8F5BAF5" w14:textId="77777777" w:rsidR="001263ED" w:rsidRPr="002E56B9" w:rsidRDefault="001263ED" w:rsidP="00F74E48">
            <w:pPr>
              <w:pStyle w:val="TAL"/>
              <w:rPr>
                <w:rFonts w:cs="Arial"/>
              </w:rPr>
            </w:pPr>
          </w:p>
        </w:tc>
      </w:tr>
      <w:tr w:rsidR="001263ED" w:rsidRPr="002E56B9" w14:paraId="3E6D285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C269FD0" w14:textId="77777777" w:rsidR="001263ED" w:rsidRPr="002E56B9" w:rsidRDefault="001263ED" w:rsidP="00F74E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0CDB7EA" w14:textId="77777777" w:rsidR="001263ED" w:rsidRPr="002E56B9" w:rsidRDefault="001263ED" w:rsidP="00F74E48">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5858A"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0F0CE"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12B101"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A1D469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02AA0F2" w14:textId="77777777" w:rsidR="001263ED" w:rsidRPr="002E56B9" w:rsidRDefault="001263ED" w:rsidP="00F74E48">
            <w:pPr>
              <w:pStyle w:val="TAL"/>
            </w:pPr>
          </w:p>
        </w:tc>
      </w:tr>
      <w:tr w:rsidR="001263ED" w:rsidRPr="002E56B9" w14:paraId="448FFB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CB0CBC5" w14:textId="77777777" w:rsidR="001263ED" w:rsidRPr="002E56B9" w:rsidRDefault="001263ED" w:rsidP="00F74E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58639AE" w14:textId="77777777" w:rsidR="001263ED" w:rsidRPr="002E56B9" w:rsidRDefault="001263ED" w:rsidP="00F74E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F9E75" w14:textId="77777777" w:rsidR="001263ED" w:rsidRPr="002E56B9" w:rsidRDefault="001263ED" w:rsidP="00F74E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4EA49A" w14:textId="77777777" w:rsidR="001263ED" w:rsidRPr="002E56B9" w:rsidRDefault="001263ED" w:rsidP="00F74E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80D8754"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0D8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392749A" w14:textId="77777777" w:rsidR="001263ED" w:rsidRPr="002E56B9" w:rsidRDefault="001263ED" w:rsidP="00F74E48">
            <w:pPr>
              <w:pStyle w:val="TAL"/>
              <w:rPr>
                <w:rFonts w:cs="Arial"/>
              </w:rPr>
            </w:pPr>
            <w:r w:rsidRPr="002E56B9">
              <w:rPr>
                <w:rFonts w:cs="Arial"/>
              </w:rPr>
              <w:t>NOTE 1</w:t>
            </w:r>
          </w:p>
        </w:tc>
      </w:tr>
      <w:tr w:rsidR="001263ED" w:rsidRPr="002E56B9" w14:paraId="645A92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B16419" w14:textId="77777777" w:rsidR="001263ED" w:rsidRPr="002E56B9" w:rsidRDefault="001263ED" w:rsidP="00F74E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A5A0F2A" w14:textId="77777777" w:rsidR="001263ED" w:rsidRPr="002E56B9" w:rsidRDefault="001263ED" w:rsidP="00F74E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C04904D"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20D634"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4C66906"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AB7E6B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C1BDF83" w14:textId="77777777" w:rsidR="001263ED" w:rsidRPr="002E56B9" w:rsidRDefault="001263ED" w:rsidP="00F74E48">
            <w:pPr>
              <w:pStyle w:val="TAL"/>
              <w:rPr>
                <w:b/>
              </w:rPr>
            </w:pPr>
          </w:p>
        </w:tc>
      </w:tr>
      <w:tr w:rsidR="001263ED" w:rsidRPr="002E56B9" w14:paraId="4D2001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AAD15E" w14:textId="77777777" w:rsidR="001263ED" w:rsidRPr="002E56B9" w:rsidRDefault="001263ED" w:rsidP="00F74E48">
            <w:pPr>
              <w:pStyle w:val="TAL"/>
              <w:rPr>
                <w:lang w:eastAsia="zh-CN"/>
              </w:rPr>
            </w:pPr>
            <w:r w:rsidRPr="002E56B9">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112EA445" w14:textId="77777777" w:rsidR="001263ED" w:rsidRPr="002E56B9" w:rsidRDefault="001263ED" w:rsidP="00F74E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560A97C"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52D04B" w14:textId="77777777" w:rsidR="001263ED" w:rsidRPr="002E56B9" w:rsidRDefault="001263ED" w:rsidP="00F74E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C0D8359" w14:textId="77777777" w:rsidR="001263ED" w:rsidRPr="002E56B9" w:rsidRDefault="001263ED" w:rsidP="00F74E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D74A659" w14:textId="77777777" w:rsidR="001263ED" w:rsidRPr="002E56B9" w:rsidRDefault="001263ED" w:rsidP="00F74E48">
            <w:pPr>
              <w:pStyle w:val="TAL"/>
              <w:rPr>
                <w:rFonts w:eastAsia="SimSun" w:cs="Arial"/>
                <w:lang w:eastAsia="zh-CN"/>
              </w:rPr>
            </w:pPr>
            <w:r w:rsidRPr="002E56B9">
              <w:rPr>
                <w:rFonts w:cs="Arial"/>
              </w:rPr>
              <w:t>D008</w:t>
            </w:r>
          </w:p>
          <w:p w14:paraId="7F1EAD4C" w14:textId="77777777" w:rsidR="001263ED" w:rsidRPr="002E56B9" w:rsidRDefault="001263ED" w:rsidP="00F74E48">
            <w:pPr>
              <w:pStyle w:val="TAL"/>
              <w:rPr>
                <w:rFonts w:eastAsia="SimSun" w:cs="Arial"/>
                <w:lang w:eastAsia="zh-CN"/>
              </w:rPr>
            </w:pPr>
            <w:r w:rsidRPr="002E56B9">
              <w:rPr>
                <w:rFonts w:cs="Arial"/>
              </w:rPr>
              <w:t>D009</w:t>
            </w:r>
          </w:p>
          <w:p w14:paraId="56EB3E4F"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C246BA" w14:textId="77777777" w:rsidR="001263ED" w:rsidRPr="002E56B9" w:rsidRDefault="001263ED" w:rsidP="00F74E48">
            <w:pPr>
              <w:pStyle w:val="TAL"/>
            </w:pPr>
          </w:p>
        </w:tc>
      </w:tr>
      <w:tr w:rsidR="001263ED" w:rsidRPr="002E56B9" w14:paraId="4D376C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FF4999B" w14:textId="77777777" w:rsidR="001263ED" w:rsidRPr="002E56B9" w:rsidRDefault="001263ED" w:rsidP="00F74E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5B5C818" w14:textId="77777777" w:rsidR="001263ED" w:rsidRPr="002E56B9" w:rsidRDefault="001263ED" w:rsidP="00F74E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9CA1310" w14:textId="77777777" w:rsidR="001263ED" w:rsidRPr="002E56B9" w:rsidRDefault="001263ED" w:rsidP="00F74E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4A3E8F" w14:textId="77777777" w:rsidR="001263ED" w:rsidRPr="002E56B9" w:rsidRDefault="001263ED" w:rsidP="00F74E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34E9D16"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9ED2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98F658C" w14:textId="77777777" w:rsidR="001263ED" w:rsidRPr="002E56B9" w:rsidRDefault="001263ED" w:rsidP="00F74E48">
            <w:pPr>
              <w:pStyle w:val="TAL"/>
            </w:pPr>
            <w:r w:rsidRPr="002E56B9">
              <w:rPr>
                <w:rFonts w:cs="Arial"/>
              </w:rPr>
              <w:t>NOTE 1</w:t>
            </w:r>
          </w:p>
        </w:tc>
      </w:tr>
      <w:tr w:rsidR="001263ED" w:rsidRPr="002E56B9" w14:paraId="4E28F75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53C0C3" w14:textId="77777777" w:rsidR="001263ED" w:rsidRPr="002E56B9" w:rsidRDefault="001263ED" w:rsidP="00F74E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16EFD3" w14:textId="77777777" w:rsidR="001263ED" w:rsidRPr="002E56B9" w:rsidRDefault="001263ED" w:rsidP="00F74E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FB5C94"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A1B54F6"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9727E0"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2E1934A"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2DC72B2" w14:textId="77777777" w:rsidR="001263ED" w:rsidRPr="002E56B9" w:rsidRDefault="001263ED" w:rsidP="00F74E48">
            <w:pPr>
              <w:pStyle w:val="TAL"/>
              <w:rPr>
                <w:b/>
              </w:rPr>
            </w:pPr>
          </w:p>
        </w:tc>
      </w:tr>
      <w:tr w:rsidR="001263ED" w:rsidRPr="002E56B9" w14:paraId="05958D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4EAC5" w14:textId="77777777" w:rsidR="001263ED" w:rsidRPr="002E56B9" w:rsidRDefault="001263ED" w:rsidP="00F74E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F4336" w14:textId="77777777" w:rsidR="001263ED" w:rsidRPr="002E56B9" w:rsidRDefault="001263ED" w:rsidP="00F74E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3892"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1D98"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920EB"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0A2E7"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2EFD" w14:textId="77777777" w:rsidR="001263ED" w:rsidRPr="002E56B9" w:rsidRDefault="001263ED" w:rsidP="00F74E48">
            <w:pPr>
              <w:pStyle w:val="TAL"/>
              <w:rPr>
                <w:b/>
              </w:rPr>
            </w:pPr>
          </w:p>
        </w:tc>
      </w:tr>
      <w:tr w:rsidR="001263ED" w:rsidRPr="002E56B9" w14:paraId="5FA22DA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50B13" w14:textId="77777777" w:rsidR="001263ED" w:rsidRPr="002E56B9" w:rsidRDefault="001263ED" w:rsidP="00F74E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96C60C" w14:textId="77777777" w:rsidR="001263ED" w:rsidRPr="002E56B9" w:rsidRDefault="001263ED" w:rsidP="00F74E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894A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AB796D"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B5E0B43"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E2D9D1"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ADD8C" w14:textId="77777777" w:rsidR="001263ED" w:rsidRPr="002E56B9" w:rsidRDefault="001263ED" w:rsidP="00F74E48">
            <w:pPr>
              <w:pStyle w:val="TAL"/>
              <w:rPr>
                <w:b/>
              </w:rPr>
            </w:pPr>
          </w:p>
        </w:tc>
      </w:tr>
      <w:tr w:rsidR="001263ED" w:rsidRPr="002E56B9" w14:paraId="013D3F1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BE893A" w14:textId="77777777" w:rsidR="001263ED" w:rsidRPr="002E56B9" w:rsidRDefault="001263ED" w:rsidP="00F74E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3784D"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4AC9C3"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2B02A0"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A10843A"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AD5F37"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9905" w14:textId="77777777" w:rsidR="001263ED" w:rsidRPr="002E56B9" w:rsidRDefault="001263ED" w:rsidP="00F74E48">
            <w:pPr>
              <w:pStyle w:val="TAL"/>
              <w:rPr>
                <w:b/>
              </w:rPr>
            </w:pPr>
          </w:p>
        </w:tc>
      </w:tr>
      <w:tr w:rsidR="001263ED" w:rsidRPr="002E56B9" w14:paraId="2964FBA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A93862" w14:textId="77777777" w:rsidR="001263ED" w:rsidRPr="002E56B9" w:rsidRDefault="001263ED" w:rsidP="00F74E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4CCD6"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930CCA"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E77D9"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B132"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22C48C"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B1298" w14:textId="77777777" w:rsidR="001263ED" w:rsidRPr="002E56B9" w:rsidRDefault="001263ED" w:rsidP="00F74E48">
            <w:pPr>
              <w:pStyle w:val="TAL"/>
              <w:rPr>
                <w:b/>
              </w:rPr>
            </w:pPr>
          </w:p>
        </w:tc>
      </w:tr>
      <w:tr w:rsidR="001263ED" w:rsidRPr="002E56B9" w14:paraId="78679A1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621FD" w14:textId="77777777" w:rsidR="001263ED" w:rsidRPr="002E56B9" w:rsidRDefault="001263ED" w:rsidP="00F74E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2B0DD" w14:textId="77777777" w:rsidR="001263ED" w:rsidRPr="002E56B9" w:rsidRDefault="001263ED" w:rsidP="00F74E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F2D7"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5BF2C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7E945C"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E9138"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E5FEAB" w14:textId="77777777" w:rsidR="001263ED" w:rsidRPr="002E56B9" w:rsidRDefault="001263ED" w:rsidP="00F74E48">
            <w:pPr>
              <w:pStyle w:val="TAL"/>
              <w:rPr>
                <w:b/>
              </w:rPr>
            </w:pPr>
          </w:p>
        </w:tc>
      </w:tr>
      <w:tr w:rsidR="001263ED" w:rsidRPr="002E56B9" w14:paraId="26E7CE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07359" w14:textId="77777777" w:rsidR="001263ED" w:rsidRPr="002E56B9" w:rsidRDefault="001263ED" w:rsidP="00F74E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5A6004F"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66D4E0"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9116"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727A84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F5082"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06537" w14:textId="77777777" w:rsidR="001263ED" w:rsidRPr="002E56B9" w:rsidRDefault="001263ED" w:rsidP="00F74E48">
            <w:pPr>
              <w:pStyle w:val="TAL"/>
              <w:rPr>
                <w:b/>
              </w:rPr>
            </w:pPr>
          </w:p>
        </w:tc>
      </w:tr>
      <w:tr w:rsidR="001263ED" w:rsidRPr="002E56B9" w14:paraId="0A345F0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ED4801" w14:textId="77777777" w:rsidR="001263ED" w:rsidRPr="002E56B9" w:rsidRDefault="001263ED" w:rsidP="00F74E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AF01D57"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A25752"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FC878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0E93737"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810A5"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A377B6" w14:textId="77777777" w:rsidR="001263ED" w:rsidRPr="002E56B9" w:rsidRDefault="001263ED" w:rsidP="00F74E48">
            <w:pPr>
              <w:pStyle w:val="TAL"/>
              <w:rPr>
                <w:b/>
              </w:rPr>
            </w:pPr>
          </w:p>
        </w:tc>
      </w:tr>
      <w:tr w:rsidR="001263ED" w:rsidRPr="002E56B9" w14:paraId="737C29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62D73B2" w14:textId="77777777" w:rsidR="001263ED" w:rsidRPr="002E56B9" w:rsidRDefault="001263ED" w:rsidP="00F74E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C2E55" w14:textId="77777777" w:rsidR="001263ED" w:rsidRPr="002E56B9" w:rsidRDefault="001263ED" w:rsidP="00F74E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4A555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891A5"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FB832C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08284"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BB859" w14:textId="77777777" w:rsidR="001263ED" w:rsidRPr="002E56B9" w:rsidRDefault="001263ED" w:rsidP="00F74E48">
            <w:pPr>
              <w:pStyle w:val="TAL"/>
              <w:rPr>
                <w:b/>
              </w:rPr>
            </w:pPr>
          </w:p>
        </w:tc>
      </w:tr>
      <w:tr w:rsidR="001263ED" w:rsidRPr="002E56B9" w14:paraId="179AC511" w14:textId="77777777" w:rsidTr="00F74E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D5457F9" w14:textId="77777777" w:rsidR="001263ED" w:rsidRPr="002E56B9" w:rsidRDefault="001263ED" w:rsidP="00F74E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7BFEEA9" w14:textId="77777777" w:rsidR="001263ED" w:rsidRPr="002E56B9" w:rsidRDefault="001263ED" w:rsidP="00F74E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09337EF9" w14:textId="77777777" w:rsidR="001263ED" w:rsidRPr="002E56B9" w:rsidRDefault="001263ED" w:rsidP="00F74E48">
            <w:pPr>
              <w:pStyle w:val="TAN"/>
              <w:rPr>
                <w:lang w:eastAsia="zh-TW"/>
              </w:rPr>
            </w:pPr>
            <w:r w:rsidRPr="002E56B9">
              <w:rPr>
                <w:rFonts w:eastAsia="SimSun"/>
                <w:lang w:eastAsia="zh-CN"/>
              </w:rPr>
              <w:t>NOTE 3:</w:t>
            </w:r>
            <w:r w:rsidRPr="002E56B9">
              <w:rPr>
                <w:lang w:eastAsia="zh-TW"/>
              </w:rPr>
              <w:tab/>
              <w:t>Void</w:t>
            </w:r>
            <w:r w:rsidRPr="002E56B9">
              <w:t>.</w:t>
            </w:r>
          </w:p>
        </w:tc>
      </w:tr>
    </w:tbl>
    <w:p w14:paraId="2786CFE7" w14:textId="77777777" w:rsidR="001263ED" w:rsidRPr="002E56B9" w:rsidRDefault="001263ED" w:rsidP="001263ED"/>
    <w:p w14:paraId="68C9CD36" w14:textId="77777777" w:rsidR="001E41F3" w:rsidRDefault="001E41F3">
      <w:pPr>
        <w:rPr>
          <w:noProof/>
        </w:rPr>
      </w:pPr>
    </w:p>
    <w:p w14:paraId="50C17571" w14:textId="77777777" w:rsidR="001263ED" w:rsidRPr="002C65DA" w:rsidRDefault="001263ED" w:rsidP="001263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518425F" w14:textId="77777777" w:rsidR="001263ED" w:rsidRDefault="001263ED">
      <w:pPr>
        <w:rPr>
          <w:noProof/>
        </w:rPr>
      </w:pPr>
    </w:p>
    <w:sectPr w:rsidR="001263ED" w:rsidSect="00D9180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548" w:author="Krishna Tirumalai" w:date="2024-02-22T16:27:00Z">
        <w:sectPr w:rsidR="001263ED" w:rsidSect="00D91802">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00"/>
    <w:rsid w:val="000A6394"/>
    <w:rsid w:val="000B7FED"/>
    <w:rsid w:val="000C038A"/>
    <w:rsid w:val="000C6598"/>
    <w:rsid w:val="000D44B3"/>
    <w:rsid w:val="001263ED"/>
    <w:rsid w:val="00145D43"/>
    <w:rsid w:val="00192C46"/>
    <w:rsid w:val="001A08B3"/>
    <w:rsid w:val="001A2CA0"/>
    <w:rsid w:val="001A7B60"/>
    <w:rsid w:val="001B52F0"/>
    <w:rsid w:val="001B7A65"/>
    <w:rsid w:val="001E41F3"/>
    <w:rsid w:val="002141FD"/>
    <w:rsid w:val="0026004D"/>
    <w:rsid w:val="0026039A"/>
    <w:rsid w:val="002640DD"/>
    <w:rsid w:val="00275D12"/>
    <w:rsid w:val="00284FEB"/>
    <w:rsid w:val="002860C4"/>
    <w:rsid w:val="002B5741"/>
    <w:rsid w:val="002E472E"/>
    <w:rsid w:val="00305409"/>
    <w:rsid w:val="003609EF"/>
    <w:rsid w:val="0036231A"/>
    <w:rsid w:val="00374DD4"/>
    <w:rsid w:val="003E1A36"/>
    <w:rsid w:val="00410371"/>
    <w:rsid w:val="004242F1"/>
    <w:rsid w:val="004446D8"/>
    <w:rsid w:val="004B75B7"/>
    <w:rsid w:val="0051580D"/>
    <w:rsid w:val="00547111"/>
    <w:rsid w:val="00592D74"/>
    <w:rsid w:val="005E2C44"/>
    <w:rsid w:val="00621188"/>
    <w:rsid w:val="006257ED"/>
    <w:rsid w:val="00665C47"/>
    <w:rsid w:val="00695808"/>
    <w:rsid w:val="006B46FB"/>
    <w:rsid w:val="006C176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BF4"/>
    <w:rsid w:val="009148DE"/>
    <w:rsid w:val="00941E30"/>
    <w:rsid w:val="009777D9"/>
    <w:rsid w:val="00991B88"/>
    <w:rsid w:val="009A5753"/>
    <w:rsid w:val="009A579D"/>
    <w:rsid w:val="009E3297"/>
    <w:rsid w:val="009F734F"/>
    <w:rsid w:val="00A139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A66"/>
    <w:rsid w:val="00C95985"/>
    <w:rsid w:val="00CC5026"/>
    <w:rsid w:val="00CC68D0"/>
    <w:rsid w:val="00CE4AE9"/>
    <w:rsid w:val="00D03F9A"/>
    <w:rsid w:val="00D06D51"/>
    <w:rsid w:val="00D24991"/>
    <w:rsid w:val="00D40A4D"/>
    <w:rsid w:val="00D50255"/>
    <w:rsid w:val="00D66520"/>
    <w:rsid w:val="00D9180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263E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263ED"/>
    <w:rPr>
      <w:rFonts w:ascii="Arial" w:hAnsi="Arial"/>
      <w:b/>
      <w:noProof/>
      <w:sz w:val="18"/>
      <w:lang w:val="en-GB" w:eastAsia="en-US"/>
    </w:rPr>
  </w:style>
  <w:style w:type="character" w:customStyle="1" w:styleId="CRCoverPageChar">
    <w:name w:val="CR Cover Page Char"/>
    <w:link w:val="CRCoverPage"/>
    <w:qFormat/>
    <w:rsid w:val="001263E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263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63E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263ED"/>
    <w:rPr>
      <w:rFonts w:ascii="Arial" w:hAnsi="Arial"/>
      <w:sz w:val="22"/>
      <w:lang w:val="en-GB" w:eastAsia="en-US"/>
    </w:rPr>
  </w:style>
  <w:style w:type="character" w:customStyle="1" w:styleId="H6Char">
    <w:name w:val="H6 Char"/>
    <w:link w:val="H6"/>
    <w:qFormat/>
    <w:locked/>
    <w:rsid w:val="001263ED"/>
    <w:rPr>
      <w:rFonts w:ascii="Arial" w:hAnsi="Arial"/>
      <w:lang w:val="en-GB" w:eastAsia="en-US"/>
    </w:rPr>
  </w:style>
  <w:style w:type="character" w:customStyle="1" w:styleId="EQChar">
    <w:name w:val="EQ Char"/>
    <w:link w:val="EQ"/>
    <w:qFormat/>
    <w:rsid w:val="001263ED"/>
    <w:rPr>
      <w:rFonts w:ascii="Times New Roman" w:hAnsi="Times New Roman"/>
      <w:noProof/>
      <w:lang w:val="en-GB" w:eastAsia="en-US"/>
    </w:rPr>
  </w:style>
  <w:style w:type="character" w:customStyle="1" w:styleId="NOChar">
    <w:name w:val="NO Char"/>
    <w:link w:val="NO"/>
    <w:qFormat/>
    <w:rsid w:val="001263ED"/>
    <w:rPr>
      <w:rFonts w:ascii="Times New Roman" w:hAnsi="Times New Roman"/>
      <w:lang w:val="en-GB" w:eastAsia="en-US"/>
    </w:rPr>
  </w:style>
  <w:style w:type="character" w:customStyle="1" w:styleId="TALChar">
    <w:name w:val="TAL Char"/>
    <w:link w:val="TAL"/>
    <w:qFormat/>
    <w:rsid w:val="001263ED"/>
    <w:rPr>
      <w:rFonts w:ascii="Arial" w:hAnsi="Arial"/>
      <w:sz w:val="18"/>
      <w:lang w:val="en-GB" w:eastAsia="en-US"/>
    </w:rPr>
  </w:style>
  <w:style w:type="character" w:customStyle="1" w:styleId="TACCar">
    <w:name w:val="TAC Car"/>
    <w:link w:val="TAC"/>
    <w:qFormat/>
    <w:locked/>
    <w:rsid w:val="001263ED"/>
    <w:rPr>
      <w:rFonts w:ascii="Arial" w:hAnsi="Arial"/>
      <w:sz w:val="18"/>
      <w:lang w:val="en-GB" w:eastAsia="en-US"/>
    </w:rPr>
  </w:style>
  <w:style w:type="character" w:customStyle="1" w:styleId="TAHCar">
    <w:name w:val="TAH Car"/>
    <w:link w:val="TAH"/>
    <w:qFormat/>
    <w:locked/>
    <w:rsid w:val="001263ED"/>
    <w:rPr>
      <w:rFonts w:ascii="Arial" w:hAnsi="Arial"/>
      <w:b/>
      <w:sz w:val="18"/>
      <w:lang w:val="en-GB" w:eastAsia="en-US"/>
    </w:rPr>
  </w:style>
  <w:style w:type="character" w:customStyle="1" w:styleId="EXChar">
    <w:name w:val="EX Char"/>
    <w:link w:val="EX"/>
    <w:qFormat/>
    <w:locked/>
    <w:rsid w:val="001263ED"/>
    <w:rPr>
      <w:rFonts w:ascii="Times New Roman" w:hAnsi="Times New Roman"/>
      <w:lang w:val="en-GB" w:eastAsia="en-US"/>
    </w:rPr>
  </w:style>
  <w:style w:type="character" w:customStyle="1" w:styleId="B1Zchn">
    <w:name w:val="B1 Zchn"/>
    <w:link w:val="B10"/>
    <w:qFormat/>
    <w:rsid w:val="001263ED"/>
    <w:rPr>
      <w:rFonts w:ascii="Times New Roman" w:hAnsi="Times New Roman"/>
      <w:lang w:val="en-GB" w:eastAsia="en-US"/>
    </w:rPr>
  </w:style>
  <w:style w:type="character" w:customStyle="1" w:styleId="EditorsNoteChar">
    <w:name w:val="Editor's Note Char"/>
    <w:link w:val="EditorsNote"/>
    <w:qFormat/>
    <w:locked/>
    <w:rsid w:val="001263ED"/>
    <w:rPr>
      <w:rFonts w:ascii="Times New Roman" w:hAnsi="Times New Roman"/>
      <w:color w:val="FF0000"/>
      <w:lang w:val="en-GB" w:eastAsia="en-US"/>
    </w:rPr>
  </w:style>
  <w:style w:type="character" w:customStyle="1" w:styleId="THChar">
    <w:name w:val="TH Char"/>
    <w:link w:val="TH"/>
    <w:qFormat/>
    <w:locked/>
    <w:rsid w:val="001263ED"/>
    <w:rPr>
      <w:rFonts w:ascii="Arial" w:hAnsi="Arial"/>
      <w:b/>
      <w:lang w:val="en-GB" w:eastAsia="en-US"/>
    </w:rPr>
  </w:style>
  <w:style w:type="character" w:customStyle="1" w:styleId="TANChar">
    <w:name w:val="TAN Char"/>
    <w:link w:val="TAN"/>
    <w:qFormat/>
    <w:rsid w:val="001263ED"/>
    <w:rPr>
      <w:rFonts w:ascii="Arial" w:hAnsi="Arial"/>
      <w:sz w:val="18"/>
      <w:lang w:val="en-GB" w:eastAsia="en-US"/>
    </w:rPr>
  </w:style>
  <w:style w:type="character" w:customStyle="1" w:styleId="TFChar">
    <w:name w:val="TF Char"/>
    <w:link w:val="TF"/>
    <w:qFormat/>
    <w:rsid w:val="001263ED"/>
    <w:rPr>
      <w:rFonts w:ascii="Arial" w:hAnsi="Arial"/>
      <w:b/>
      <w:lang w:val="en-GB" w:eastAsia="en-US"/>
    </w:rPr>
  </w:style>
  <w:style w:type="character" w:customStyle="1" w:styleId="B2Char">
    <w:name w:val="B2 Char"/>
    <w:link w:val="B20"/>
    <w:qFormat/>
    <w:rsid w:val="001263ED"/>
    <w:rPr>
      <w:rFonts w:ascii="Times New Roman" w:hAnsi="Times New Roman"/>
      <w:lang w:val="en-GB" w:eastAsia="en-US"/>
    </w:rPr>
  </w:style>
  <w:style w:type="character" w:customStyle="1" w:styleId="B2Car">
    <w:name w:val="B2 Car"/>
    <w:rsid w:val="001263ED"/>
    <w:rPr>
      <w:lang w:val="en-GB" w:eastAsia="en-US"/>
    </w:rPr>
  </w:style>
  <w:style w:type="character" w:customStyle="1" w:styleId="CommentTextChar">
    <w:name w:val="Comment Text Char"/>
    <w:link w:val="CommentText"/>
    <w:uiPriority w:val="99"/>
    <w:qFormat/>
    <w:rsid w:val="001263ED"/>
    <w:rPr>
      <w:rFonts w:ascii="Times New Roman" w:hAnsi="Times New Roman"/>
      <w:lang w:val="en-GB" w:eastAsia="en-US"/>
    </w:rPr>
  </w:style>
  <w:style w:type="character" w:customStyle="1" w:styleId="CommentSubjectChar">
    <w:name w:val="Comment Subject Char"/>
    <w:link w:val="CommentSubject"/>
    <w:uiPriority w:val="99"/>
    <w:rsid w:val="001263ED"/>
    <w:rPr>
      <w:rFonts w:ascii="Times New Roman" w:hAnsi="Times New Roman"/>
      <w:b/>
      <w:bCs/>
      <w:lang w:val="en-GB" w:eastAsia="en-US"/>
    </w:rPr>
  </w:style>
  <w:style w:type="character" w:customStyle="1" w:styleId="BalloonTextChar">
    <w:name w:val="Balloon Text Char"/>
    <w:link w:val="BalloonText"/>
    <w:uiPriority w:val="99"/>
    <w:rsid w:val="001263ED"/>
    <w:rPr>
      <w:rFonts w:ascii="Tahoma" w:hAnsi="Tahoma" w:cs="Tahoma"/>
      <w:sz w:val="16"/>
      <w:szCs w:val="16"/>
      <w:lang w:val="en-GB" w:eastAsia="en-US"/>
    </w:rPr>
  </w:style>
  <w:style w:type="paragraph" w:styleId="Revision">
    <w:name w:val="Revision"/>
    <w:hidden/>
    <w:uiPriority w:val="99"/>
    <w:rsid w:val="001263ED"/>
    <w:rPr>
      <w:rFonts w:ascii="Times New Roman" w:eastAsia="MS Mincho" w:hAnsi="Times New Roman"/>
      <w:lang w:val="en-GB" w:eastAsia="en-US"/>
    </w:rPr>
  </w:style>
  <w:style w:type="character" w:customStyle="1" w:styleId="B1Char">
    <w:name w:val="B1 Char"/>
    <w:qFormat/>
    <w:rsid w:val="001263E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263E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263ED"/>
    <w:rPr>
      <w:rFonts w:ascii="Calibri" w:eastAsia="Calibri" w:hAnsi="Calibri"/>
      <w:sz w:val="22"/>
      <w:szCs w:val="22"/>
      <w:lang w:val="en-GB" w:eastAsia="en-GB"/>
    </w:rPr>
  </w:style>
  <w:style w:type="paragraph" w:styleId="NormalWeb">
    <w:name w:val="Normal (Web)"/>
    <w:basedOn w:val="Normal"/>
    <w:uiPriority w:val="99"/>
    <w:unhideWhenUsed/>
    <w:qFormat/>
    <w:rsid w:val="001263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263ED"/>
  </w:style>
  <w:style w:type="character" w:customStyle="1" w:styleId="TALCar">
    <w:name w:val="TAL Car"/>
    <w:qFormat/>
    <w:rsid w:val="001263ED"/>
    <w:rPr>
      <w:rFonts w:ascii="Arial" w:eastAsia="SimSun" w:hAnsi="Arial" w:cs="Times New Roman"/>
      <w:sz w:val="18"/>
      <w:szCs w:val="20"/>
      <w:lang w:val="en-GB"/>
    </w:rPr>
  </w:style>
  <w:style w:type="character" w:customStyle="1" w:styleId="UnresolvedMention1">
    <w:name w:val="Unresolved Mention1"/>
    <w:uiPriority w:val="99"/>
    <w:unhideWhenUsed/>
    <w:rsid w:val="001263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63ED"/>
    <w:rPr>
      <w:rFonts w:ascii="Times New Roman" w:hAnsi="Times New Roman"/>
      <w:sz w:val="16"/>
      <w:lang w:val="en-GB" w:eastAsia="en-US"/>
    </w:rPr>
  </w:style>
  <w:style w:type="character" w:customStyle="1" w:styleId="DocumentMapChar">
    <w:name w:val="Document Map Char"/>
    <w:link w:val="DocumentMap"/>
    <w:uiPriority w:val="99"/>
    <w:rsid w:val="001263E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263E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263E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263ED"/>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263E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263E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263E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263ED"/>
    <w:rPr>
      <w:rFonts w:ascii="Times New Roman" w:eastAsia="SimSun" w:hAnsi="Times New Roman"/>
      <w:lang w:val="en-GB" w:eastAsia="en-GB"/>
    </w:rPr>
  </w:style>
  <w:style w:type="paragraph" w:styleId="PlainText">
    <w:name w:val="Plain Text"/>
    <w:basedOn w:val="Normal"/>
    <w:link w:val="PlainTextChar"/>
    <w:uiPriority w:val="99"/>
    <w:rsid w:val="001263E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263ED"/>
    <w:rPr>
      <w:rFonts w:ascii="Courier New" w:eastAsia="PMingLiU" w:hAnsi="Courier New"/>
      <w:kern w:val="2"/>
      <w:sz w:val="24"/>
      <w:szCs w:val="22"/>
      <w:lang w:val="nb-NO" w:eastAsia="zh-TW"/>
    </w:rPr>
  </w:style>
  <w:style w:type="character" w:customStyle="1" w:styleId="msoins0">
    <w:name w:val="msoins"/>
    <w:rsid w:val="001263ED"/>
  </w:style>
  <w:style w:type="character" w:customStyle="1" w:styleId="B2Char1">
    <w:name w:val="B2 Char1"/>
    <w:rsid w:val="001263ED"/>
    <w:rPr>
      <w:rFonts w:ascii="Times New Roman" w:hAnsi="Times New Roman"/>
      <w:lang w:val="en-GB"/>
    </w:rPr>
  </w:style>
  <w:style w:type="paragraph" w:customStyle="1" w:styleId="FL">
    <w:name w:val="FL"/>
    <w:basedOn w:val="Normal"/>
    <w:uiPriority w:val="99"/>
    <w:rsid w:val="001263E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263ED"/>
    <w:pPr>
      <w:numPr>
        <w:numId w:val="1"/>
      </w:numPr>
      <w:overflowPunct w:val="0"/>
      <w:autoSpaceDE w:val="0"/>
      <w:autoSpaceDN w:val="0"/>
      <w:adjustRightInd w:val="0"/>
      <w:textAlignment w:val="baseline"/>
    </w:pPr>
    <w:rPr>
      <w:lang w:eastAsia="en-GB"/>
    </w:rPr>
  </w:style>
  <w:style w:type="character" w:customStyle="1" w:styleId="B1Car">
    <w:name w:val="B1+ Car"/>
    <w:link w:val="B1"/>
    <w:rsid w:val="001263ED"/>
    <w:rPr>
      <w:rFonts w:ascii="Times New Roman" w:hAnsi="Times New Roman"/>
      <w:lang w:val="en-GB" w:eastAsia="en-GB"/>
    </w:rPr>
  </w:style>
  <w:style w:type="paragraph" w:customStyle="1" w:styleId="TAJ">
    <w:name w:val="TAJ"/>
    <w:basedOn w:val="TH"/>
    <w:uiPriority w:val="99"/>
    <w:rsid w:val="001263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263E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263ED"/>
    <w:rPr>
      <w:rFonts w:ascii="Times New Roman" w:hAnsi="Times New Roman"/>
      <w:lang w:val="en-GB" w:eastAsia="en-US"/>
    </w:rPr>
  </w:style>
  <w:style w:type="character" w:customStyle="1" w:styleId="EditorsNoteCarCar">
    <w:name w:val="Editor's Note Car Car"/>
    <w:rsid w:val="001263ED"/>
    <w:rPr>
      <w:rFonts w:eastAsia="Times New Roman"/>
      <w:color w:val="FF0000"/>
    </w:rPr>
  </w:style>
  <w:style w:type="character" w:styleId="PageNumber">
    <w:name w:val="page number"/>
    <w:qFormat/>
    <w:rsid w:val="001263ED"/>
  </w:style>
  <w:style w:type="character" w:customStyle="1" w:styleId="FooterChar">
    <w:name w:val="Footer Char"/>
    <w:aliases w:val="footer odd Char,footer Char,fo Char,pie de página Char"/>
    <w:link w:val="Footer"/>
    <w:rsid w:val="001263ED"/>
    <w:rPr>
      <w:rFonts w:ascii="Arial" w:hAnsi="Arial"/>
      <w:b/>
      <w:i/>
      <w:noProof/>
      <w:sz w:val="18"/>
      <w:lang w:val="en-GB" w:eastAsia="en-US"/>
    </w:rPr>
  </w:style>
  <w:style w:type="character" w:customStyle="1" w:styleId="TAL0">
    <w:name w:val="TAL (文字)"/>
    <w:qFormat/>
    <w:locked/>
    <w:rsid w:val="001263ED"/>
    <w:rPr>
      <w:rFonts w:ascii="Arial" w:eastAsia="Times New Roman" w:hAnsi="Arial" w:cs="Arial"/>
      <w:sz w:val="18"/>
    </w:rPr>
  </w:style>
  <w:style w:type="paragraph" w:customStyle="1" w:styleId="TALCharChar">
    <w:name w:val="TAL Char Char"/>
    <w:basedOn w:val="Normal"/>
    <w:link w:val="TALCharCharChar"/>
    <w:rsid w:val="001263E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263E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263ED"/>
    <w:rPr>
      <w:rFonts w:ascii="Arial" w:hAnsi="Arial"/>
      <w:sz w:val="36"/>
      <w:lang w:val="en-GB" w:eastAsia="en-US"/>
    </w:rPr>
  </w:style>
  <w:style w:type="character" w:customStyle="1" w:styleId="Heading6Char">
    <w:name w:val="Heading 6 Char"/>
    <w:aliases w:val="T1 Char4,Header 6 Char"/>
    <w:link w:val="Heading6"/>
    <w:rsid w:val="001263ED"/>
    <w:rPr>
      <w:rFonts w:ascii="Arial" w:hAnsi="Arial"/>
      <w:lang w:val="en-GB" w:eastAsia="en-US"/>
    </w:rPr>
  </w:style>
  <w:style w:type="character" w:customStyle="1" w:styleId="Heading7Char">
    <w:name w:val="Heading 7 Char"/>
    <w:aliases w:val="L7 Char,Header 7 Char"/>
    <w:link w:val="Heading7"/>
    <w:rsid w:val="001263ED"/>
    <w:rPr>
      <w:rFonts w:ascii="Arial" w:hAnsi="Arial"/>
      <w:lang w:val="en-GB" w:eastAsia="en-US"/>
    </w:rPr>
  </w:style>
  <w:style w:type="character" w:customStyle="1" w:styleId="Heading8Char">
    <w:name w:val="Heading 8 Char"/>
    <w:link w:val="Heading8"/>
    <w:rsid w:val="001263ED"/>
    <w:rPr>
      <w:rFonts w:ascii="Arial" w:hAnsi="Arial"/>
      <w:sz w:val="36"/>
      <w:lang w:val="en-GB" w:eastAsia="en-US"/>
    </w:rPr>
  </w:style>
  <w:style w:type="character" w:customStyle="1" w:styleId="Heading9Char">
    <w:name w:val="Heading 9 Char"/>
    <w:aliases w:val="Figure Heading Char2,FH Char2"/>
    <w:link w:val="Heading9"/>
    <w:rsid w:val="001263ED"/>
    <w:rPr>
      <w:rFonts w:ascii="Arial" w:hAnsi="Arial"/>
      <w:sz w:val="36"/>
      <w:lang w:val="en-GB" w:eastAsia="en-US"/>
    </w:rPr>
  </w:style>
  <w:style w:type="character" w:customStyle="1" w:styleId="apple-converted-space">
    <w:name w:val="apple-converted-space"/>
    <w:qFormat/>
    <w:rsid w:val="001263ED"/>
  </w:style>
  <w:style w:type="paragraph" w:customStyle="1" w:styleId="Separation">
    <w:name w:val="Separation"/>
    <w:basedOn w:val="Heading1"/>
    <w:next w:val="Normal"/>
    <w:uiPriority w:val="99"/>
    <w:rsid w:val="001263E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263E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263E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263ED"/>
    <w:rPr>
      <w:rFonts w:ascii="Arial" w:hAnsi="Arial"/>
      <w:sz w:val="28"/>
      <w:lang w:val="en-GB" w:eastAsia="en-US"/>
    </w:rPr>
  </w:style>
  <w:style w:type="character" w:customStyle="1" w:styleId="B4Char">
    <w:name w:val="B4 Char"/>
    <w:link w:val="B4"/>
    <w:qFormat/>
    <w:rsid w:val="001263ED"/>
    <w:rPr>
      <w:rFonts w:ascii="Times New Roman" w:hAnsi="Times New Roman"/>
      <w:lang w:val="en-GB" w:eastAsia="en-US"/>
    </w:rPr>
  </w:style>
  <w:style w:type="character" w:customStyle="1" w:styleId="ListChar">
    <w:name w:val="List Char"/>
    <w:link w:val="List"/>
    <w:rsid w:val="001263ED"/>
    <w:rPr>
      <w:rFonts w:ascii="Times New Roman" w:hAnsi="Times New Roman"/>
      <w:lang w:val="en-GB" w:eastAsia="en-US"/>
    </w:rPr>
  </w:style>
  <w:style w:type="character" w:customStyle="1" w:styleId="ListBulletChar">
    <w:name w:val="List Bullet Char"/>
    <w:aliases w:val="UL Char"/>
    <w:link w:val="ListBullet"/>
    <w:rsid w:val="001263ED"/>
    <w:rPr>
      <w:rFonts w:ascii="Times New Roman" w:hAnsi="Times New Roman"/>
      <w:lang w:val="en-GB" w:eastAsia="en-US"/>
    </w:rPr>
  </w:style>
  <w:style w:type="character" w:customStyle="1" w:styleId="ListBullet3Char">
    <w:name w:val="List Bullet 3 Char"/>
    <w:link w:val="ListBullet3"/>
    <w:rsid w:val="001263ED"/>
    <w:rPr>
      <w:rFonts w:ascii="Times New Roman" w:hAnsi="Times New Roman"/>
      <w:lang w:val="en-GB" w:eastAsia="en-US"/>
    </w:rPr>
  </w:style>
  <w:style w:type="character" w:customStyle="1" w:styleId="List2Char">
    <w:name w:val="List 2 Char"/>
    <w:link w:val="List2"/>
    <w:rsid w:val="001263ED"/>
    <w:rPr>
      <w:rFonts w:ascii="Times New Roman" w:hAnsi="Times New Roman"/>
      <w:lang w:val="en-GB" w:eastAsia="en-US"/>
    </w:rPr>
  </w:style>
  <w:style w:type="paragraph" w:styleId="IndexHeading">
    <w:name w:val="index heading"/>
    <w:basedOn w:val="Normal"/>
    <w:next w:val="Normal"/>
    <w:rsid w:val="001263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263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263ED"/>
    <w:rPr>
      <w:rFonts w:ascii="Times New Roman" w:eastAsia="SimSun" w:hAnsi="Times New Roman"/>
      <w:b/>
      <w:bCs/>
      <w:lang w:val="en-GB" w:eastAsia="en-GB"/>
    </w:rPr>
  </w:style>
  <w:style w:type="paragraph" w:customStyle="1" w:styleId="tabletext">
    <w:name w:val="table text"/>
    <w:basedOn w:val="Normal"/>
    <w:next w:val="table"/>
    <w:rsid w:val="001263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263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263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263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263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263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263ED"/>
    <w:rPr>
      <w:rFonts w:ascii="Arial" w:eastAsia="MS Mincho" w:hAnsi="Arial"/>
      <w:lang w:val="en-GB" w:eastAsia="en-US"/>
    </w:rPr>
  </w:style>
  <w:style w:type="paragraph" w:customStyle="1" w:styleId="textintend1">
    <w:name w:val="text intend 1"/>
    <w:basedOn w:val="text"/>
    <w:rsid w:val="001263ED"/>
    <w:pPr>
      <w:widowControl/>
      <w:tabs>
        <w:tab w:val="num" w:pos="992"/>
      </w:tabs>
      <w:spacing w:after="120"/>
      <w:ind w:left="992" w:hanging="425"/>
    </w:pPr>
    <w:rPr>
      <w:lang w:val="en-US"/>
    </w:rPr>
  </w:style>
  <w:style w:type="paragraph" w:customStyle="1" w:styleId="textintend2">
    <w:name w:val="text intend 2"/>
    <w:basedOn w:val="text"/>
    <w:rsid w:val="001263ED"/>
    <w:pPr>
      <w:widowControl/>
      <w:tabs>
        <w:tab w:val="num" w:pos="1418"/>
      </w:tabs>
      <w:spacing w:after="120"/>
      <w:ind w:left="1418" w:hanging="426"/>
    </w:pPr>
    <w:rPr>
      <w:lang w:val="en-US"/>
    </w:rPr>
  </w:style>
  <w:style w:type="paragraph" w:customStyle="1" w:styleId="textintend3">
    <w:name w:val="text intend 3"/>
    <w:basedOn w:val="text"/>
    <w:rsid w:val="001263ED"/>
    <w:pPr>
      <w:widowControl/>
      <w:tabs>
        <w:tab w:val="num" w:pos="1843"/>
      </w:tabs>
      <w:spacing w:after="120"/>
      <w:ind w:left="1843" w:hanging="425"/>
    </w:pPr>
    <w:rPr>
      <w:lang w:val="en-US"/>
    </w:rPr>
  </w:style>
  <w:style w:type="paragraph" w:customStyle="1" w:styleId="normalpuce">
    <w:name w:val="normal puce"/>
    <w:basedOn w:val="Normal"/>
    <w:rsid w:val="001263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263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263ED"/>
    <w:rPr>
      <w:rFonts w:ascii="Times New Roman" w:eastAsia="MS Mincho" w:hAnsi="Times New Roman"/>
      <w:sz w:val="24"/>
      <w:lang w:val="en-GB" w:eastAsia="en-GB"/>
    </w:rPr>
  </w:style>
  <w:style w:type="paragraph" w:customStyle="1" w:styleId="para">
    <w:name w:val="para"/>
    <w:basedOn w:val="Normal"/>
    <w:rsid w:val="001263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263ED"/>
    <w:rPr>
      <w:noProof w:val="0"/>
      <w:vanish w:val="0"/>
      <w:color w:val="FF0000"/>
      <w:lang w:eastAsia="en-US"/>
    </w:rPr>
  </w:style>
  <w:style w:type="paragraph" w:customStyle="1" w:styleId="MTDisplayEquation">
    <w:name w:val="MTDisplayEquation"/>
    <w:basedOn w:val="Normal"/>
    <w:rsid w:val="001263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263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263ED"/>
    <w:rPr>
      <w:rFonts w:ascii="Times New Roman" w:eastAsia="MS Mincho" w:hAnsi="Times New Roman"/>
      <w:lang w:val="en-GB" w:eastAsia="en-GB"/>
    </w:rPr>
  </w:style>
  <w:style w:type="paragraph" w:customStyle="1" w:styleId="List1">
    <w:name w:val="List1"/>
    <w:basedOn w:val="Normal"/>
    <w:rsid w:val="001263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263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263ED"/>
    <w:rPr>
      <w:rFonts w:ascii="Times New Roman" w:eastAsia="MS Mincho" w:hAnsi="Times New Roman"/>
      <w:b/>
      <w:i/>
      <w:lang w:val="en-GB" w:eastAsia="en-GB"/>
    </w:rPr>
  </w:style>
  <w:style w:type="paragraph" w:customStyle="1" w:styleId="TdocText">
    <w:name w:val="Tdoc_Text"/>
    <w:basedOn w:val="Normal"/>
    <w:rsid w:val="001263E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263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263ED"/>
    <w:rPr>
      <w:rFonts w:ascii="Bookman" w:hAnsi="Bookman"/>
      <w:position w:val="6"/>
      <w:sz w:val="18"/>
    </w:rPr>
  </w:style>
  <w:style w:type="paragraph" w:customStyle="1" w:styleId="References">
    <w:name w:val="References"/>
    <w:basedOn w:val="Normal"/>
    <w:rsid w:val="001263ED"/>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263ED"/>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263ED"/>
    <w:rPr>
      <w:rFonts w:eastAsia="MS Mincho"/>
      <w:lang w:val="en-GB" w:eastAsia="en-US" w:bidi="ar-SA"/>
    </w:rPr>
  </w:style>
  <w:style w:type="character" w:customStyle="1" w:styleId="B1Char1">
    <w:name w:val="B1 Char1"/>
    <w:qFormat/>
    <w:rsid w:val="001263ED"/>
    <w:rPr>
      <w:rFonts w:eastAsia="MS Mincho"/>
      <w:lang w:val="en-GB" w:eastAsia="en-US" w:bidi="ar-SA"/>
    </w:rPr>
  </w:style>
  <w:style w:type="paragraph" w:customStyle="1" w:styleId="TableText0">
    <w:name w:val="TableText"/>
    <w:basedOn w:val="BodyTextIndent"/>
    <w:rsid w:val="001263ED"/>
    <w:pPr>
      <w:keepNext/>
      <w:keepLines/>
      <w:spacing w:after="180"/>
      <w:ind w:left="0"/>
      <w:jc w:val="center"/>
    </w:pPr>
    <w:rPr>
      <w:rFonts w:eastAsia="MS Mincho"/>
      <w:snapToGrid w:val="0"/>
      <w:kern w:val="2"/>
    </w:rPr>
  </w:style>
  <w:style w:type="paragraph" w:customStyle="1" w:styleId="CharCharCharChar1">
    <w:name w:val="Char Char Char Char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263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263ED"/>
    <w:rPr>
      <w:rFonts w:eastAsia="SimSun"/>
      <w:i/>
      <w:color w:val="0000FF"/>
      <w:lang w:val="en-GB" w:eastAsia="en-US"/>
    </w:rPr>
  </w:style>
  <w:style w:type="paragraph" w:customStyle="1" w:styleId="Bulletedo1">
    <w:name w:val="Bulleted o 1"/>
    <w:basedOn w:val="Normal"/>
    <w:uiPriority w:val="99"/>
    <w:rsid w:val="001263E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26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263ED"/>
    <w:rPr>
      <w:b/>
      <w:bCs/>
    </w:rPr>
  </w:style>
  <w:style w:type="character" w:customStyle="1" w:styleId="CharChar3">
    <w:name w:val="Char Char3"/>
    <w:rsid w:val="001263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263ED"/>
    <w:rPr>
      <w:lang w:val="en-GB" w:eastAsia="en-US" w:bidi="ar-SA"/>
    </w:rPr>
  </w:style>
  <w:style w:type="character" w:customStyle="1" w:styleId="msoins00">
    <w:name w:val="msoins0"/>
    <w:rsid w:val="001263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3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3ED"/>
    <w:rPr>
      <w:rFonts w:ascii="Arial" w:hAnsi="Arial"/>
      <w:sz w:val="24"/>
      <w:lang w:val="en-GB" w:eastAsia="en-US" w:bidi="ar-SA"/>
    </w:rPr>
  </w:style>
  <w:style w:type="paragraph" w:customStyle="1" w:styleId="no0">
    <w:name w:val="no"/>
    <w:basedOn w:val="Normal"/>
    <w:rsid w:val="001263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263ED"/>
    <w:rPr>
      <w:sz w:val="24"/>
      <w:lang w:val="en-US" w:eastAsia="en-US"/>
    </w:rPr>
  </w:style>
  <w:style w:type="paragraph" w:customStyle="1" w:styleId="IvDbodytext">
    <w:name w:val="IvD bodytext"/>
    <w:basedOn w:val="BodyText"/>
    <w:link w:val="IvDbodytextChar"/>
    <w:qFormat/>
    <w:rsid w:val="001263E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263ED"/>
    <w:rPr>
      <w:rFonts w:ascii="Arial" w:eastAsia="Malgun Gothic" w:hAnsi="Arial"/>
      <w:spacing w:val="2"/>
      <w:lang w:val="en-GB" w:eastAsia="en-GB"/>
    </w:rPr>
  </w:style>
  <w:style w:type="paragraph" w:customStyle="1" w:styleId="BL">
    <w:name w:val="BL"/>
    <w:basedOn w:val="Normal"/>
    <w:rsid w:val="001263E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1263ED"/>
  </w:style>
  <w:style w:type="character" w:styleId="PlaceholderText">
    <w:name w:val="Placeholder Text"/>
    <w:uiPriority w:val="99"/>
    <w:rsid w:val="001263ED"/>
    <w:rPr>
      <w:color w:val="808080"/>
    </w:rPr>
  </w:style>
  <w:style w:type="character" w:customStyle="1" w:styleId="PLChar">
    <w:name w:val="PL Char"/>
    <w:link w:val="PL"/>
    <w:qFormat/>
    <w:rsid w:val="001263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263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263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263E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63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263ED"/>
    <w:rPr>
      <w:rFonts w:ascii="Times New Roman" w:eastAsia="SimSun" w:hAnsi="Times New Roman"/>
      <w:lang w:eastAsia="en-US"/>
    </w:rPr>
  </w:style>
  <w:style w:type="character" w:customStyle="1" w:styleId="CharChar31">
    <w:name w:val="Char Char31"/>
    <w:rsid w:val="001263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263ED"/>
    <w:rPr>
      <w:rFonts w:ascii="Arial" w:hAnsi="Arial" w:cs="Times New Roman"/>
      <w:sz w:val="28"/>
      <w:szCs w:val="20"/>
      <w:lang w:val="en-GB" w:eastAsia="en-US"/>
    </w:rPr>
  </w:style>
  <w:style w:type="paragraph" w:customStyle="1" w:styleId="CharCharCharCharChar">
    <w:name w:val="Char Char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3ED"/>
    <w:rPr>
      <w:lang w:val="en-GB" w:eastAsia="ja-JP" w:bidi="ar-SA"/>
    </w:rPr>
  </w:style>
  <w:style w:type="paragraph" w:customStyle="1" w:styleId="1Char">
    <w:name w:val="(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63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263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3ED"/>
    <w:rPr>
      <w:rFonts w:ascii="Arial" w:hAnsi="Arial"/>
      <w:sz w:val="32"/>
      <w:lang w:val="en-GB" w:eastAsia="ja-JP" w:bidi="ar-SA"/>
    </w:rPr>
  </w:style>
  <w:style w:type="character" w:customStyle="1" w:styleId="CharChar4">
    <w:name w:val="Char Char4"/>
    <w:rsid w:val="001263ED"/>
    <w:rPr>
      <w:rFonts w:ascii="Courier New" w:hAnsi="Courier New"/>
      <w:lang w:val="nb-NO" w:eastAsia="ja-JP" w:bidi="ar-SA"/>
    </w:rPr>
  </w:style>
  <w:style w:type="character" w:customStyle="1" w:styleId="AndreaLeonardi">
    <w:name w:val="Andrea Leonardi"/>
    <w:semiHidden/>
    <w:rsid w:val="001263ED"/>
    <w:rPr>
      <w:rFonts w:ascii="Arial" w:hAnsi="Arial" w:cs="Arial"/>
      <w:color w:val="auto"/>
      <w:sz w:val="20"/>
      <w:szCs w:val="20"/>
    </w:rPr>
  </w:style>
  <w:style w:type="character" w:customStyle="1" w:styleId="NOCharChar">
    <w:name w:val="NO Char Char"/>
    <w:rsid w:val="001263ED"/>
    <w:rPr>
      <w:lang w:val="en-GB" w:eastAsia="en-US" w:bidi="ar-SA"/>
    </w:rPr>
  </w:style>
  <w:style w:type="character" w:customStyle="1" w:styleId="NOZchn">
    <w:name w:val="NO Zchn"/>
    <w:rsid w:val="001263ED"/>
    <w:rPr>
      <w:lang w:val="en-GB" w:eastAsia="en-US" w:bidi="ar-SA"/>
    </w:rPr>
  </w:style>
  <w:style w:type="paragraph" w:customStyle="1" w:styleId="CharCharCharCharCharChar">
    <w:name w:val="Char Char Char Char Char Char"/>
    <w:semiHidden/>
    <w:rsid w:val="001263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63ED"/>
    <w:rPr>
      <w:rFonts w:ascii="Arial" w:hAnsi="Arial" w:cs="Times New Roman"/>
      <w:sz w:val="20"/>
      <w:szCs w:val="20"/>
      <w:lang w:val="en-GB" w:eastAsia="en-US"/>
    </w:rPr>
  </w:style>
  <w:style w:type="character" w:customStyle="1" w:styleId="T1Char1">
    <w:name w:val="T1 Char1"/>
    <w:aliases w:val="Header 6 Char Char1,Heading 6 Char1,Header 6 Char1,T1 Char10"/>
    <w:rsid w:val="001263ED"/>
    <w:rPr>
      <w:rFonts w:ascii="Arial" w:hAnsi="Arial" w:cs="Times New Roman"/>
      <w:sz w:val="20"/>
      <w:szCs w:val="20"/>
      <w:lang w:val="en-GB" w:eastAsia="en-US"/>
    </w:rPr>
  </w:style>
  <w:style w:type="paragraph" w:customStyle="1" w:styleId="CarCar">
    <w:name w:val="Car C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3ED"/>
    <w:rPr>
      <w:rFonts w:ascii="Arial" w:hAnsi="Arial"/>
      <w:sz w:val="32"/>
      <w:lang w:val="en-GB" w:eastAsia="en-US" w:bidi="ar-SA"/>
    </w:rPr>
  </w:style>
  <w:style w:type="paragraph" w:customStyle="1" w:styleId="ZchnZchn1">
    <w:name w:val="Zchn Zchn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3ED"/>
    <w:rPr>
      <w:rFonts w:ascii="Arial" w:hAnsi="Arial"/>
      <w:sz w:val="32"/>
      <w:lang w:val="en-GB" w:eastAsia="en-US" w:bidi="ar-SA"/>
    </w:rPr>
  </w:style>
  <w:style w:type="paragraph" w:customStyle="1" w:styleId="2">
    <w:name w:val="(文字) (文字)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3ED"/>
    <w:rPr>
      <w:rFonts w:ascii="Arial" w:hAnsi="Arial"/>
      <w:sz w:val="32"/>
      <w:lang w:val="en-GB" w:eastAsia="en-US" w:bidi="ar-SA"/>
    </w:rPr>
  </w:style>
  <w:style w:type="paragraph" w:customStyle="1" w:styleId="3">
    <w:name w:val="(文字) (文字)3"/>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63ED"/>
    <w:rPr>
      <w:rFonts w:ascii="Arial" w:hAnsi="Arial" w:cs="Times New Roman"/>
      <w:sz w:val="20"/>
      <w:szCs w:val="20"/>
      <w:lang w:val="en-GB" w:eastAsia="en-US"/>
    </w:rPr>
  </w:style>
  <w:style w:type="paragraph" w:customStyle="1" w:styleId="1">
    <w:name w:val="(文字) (文字)1"/>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263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263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63E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63E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263ED"/>
    <w:rPr>
      <w:rFonts w:ascii="Tahoma" w:hAnsi="Tahoma" w:cs="Tahoma"/>
      <w:shd w:val="clear" w:color="auto" w:fill="000080"/>
      <w:lang w:val="en-GB" w:eastAsia="en-US"/>
    </w:rPr>
  </w:style>
  <w:style w:type="character" w:customStyle="1" w:styleId="ZchnZchn5">
    <w:name w:val="Zchn Zchn5"/>
    <w:rsid w:val="001263ED"/>
    <w:rPr>
      <w:rFonts w:ascii="Courier New" w:eastAsia="Batang" w:hAnsi="Courier New"/>
      <w:lang w:val="nb-NO" w:eastAsia="en-US" w:bidi="ar-SA"/>
    </w:rPr>
  </w:style>
  <w:style w:type="character" w:customStyle="1" w:styleId="CharChar10">
    <w:name w:val="Char Char10"/>
    <w:rsid w:val="001263ED"/>
    <w:rPr>
      <w:rFonts w:ascii="Times New Roman" w:hAnsi="Times New Roman"/>
      <w:lang w:val="en-GB" w:eastAsia="en-US"/>
    </w:rPr>
  </w:style>
  <w:style w:type="character" w:customStyle="1" w:styleId="CharChar9">
    <w:name w:val="Char Char9"/>
    <w:rsid w:val="001263ED"/>
    <w:rPr>
      <w:rFonts w:ascii="Tahoma" w:hAnsi="Tahoma" w:cs="Tahoma"/>
      <w:sz w:val="16"/>
      <w:szCs w:val="16"/>
      <w:lang w:val="en-GB" w:eastAsia="en-US"/>
    </w:rPr>
  </w:style>
  <w:style w:type="character" w:customStyle="1" w:styleId="CharChar8">
    <w:name w:val="Char Char8"/>
    <w:rsid w:val="001263ED"/>
    <w:rPr>
      <w:rFonts w:ascii="Times New Roman" w:hAnsi="Times New Roman"/>
      <w:b/>
      <w:bCs/>
      <w:lang w:val="en-GB" w:eastAsia="en-US"/>
    </w:rPr>
  </w:style>
  <w:style w:type="paragraph" w:customStyle="1" w:styleId="10">
    <w:name w:val="修订1"/>
    <w:hidden/>
    <w:semiHidden/>
    <w:rsid w:val="001263ED"/>
    <w:rPr>
      <w:rFonts w:ascii="Times New Roman" w:eastAsia="Batang" w:hAnsi="Times New Roman"/>
      <w:lang w:val="en-GB" w:eastAsia="en-US"/>
    </w:rPr>
  </w:style>
  <w:style w:type="paragraph" w:styleId="EndnoteText">
    <w:name w:val="endnote text"/>
    <w:basedOn w:val="Normal"/>
    <w:link w:val="EndnoteTextChar"/>
    <w:rsid w:val="001263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263ED"/>
    <w:rPr>
      <w:rFonts w:ascii="Times New Roman" w:hAnsi="Times New Roman"/>
      <w:lang w:val="en-GB" w:eastAsia="en-GB"/>
    </w:rPr>
  </w:style>
  <w:style w:type="character" w:styleId="EndnoteReference">
    <w:name w:val="endnote reference"/>
    <w:rsid w:val="001263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63ED"/>
    <w:rPr>
      <w:lang w:val="en-GB" w:eastAsia="ja-JP" w:bidi="ar-SA"/>
    </w:rPr>
  </w:style>
  <w:style w:type="paragraph" w:styleId="Title">
    <w:name w:val="Title"/>
    <w:aliases w:val="Section Header"/>
    <w:basedOn w:val="Normal"/>
    <w:next w:val="Normal"/>
    <w:link w:val="TitleChar"/>
    <w:qFormat/>
    <w:rsid w:val="001263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263E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263ED"/>
    <w:rPr>
      <w:rFonts w:ascii="Arial" w:hAnsi="Arial"/>
      <w:sz w:val="22"/>
      <w:lang w:val="en-GB" w:eastAsia="ja-JP" w:bidi="ar-SA"/>
    </w:rPr>
  </w:style>
  <w:style w:type="paragraph" w:styleId="Date">
    <w:name w:val="Date"/>
    <w:basedOn w:val="Normal"/>
    <w:next w:val="Normal"/>
    <w:link w:val="DateChar"/>
    <w:rsid w:val="001263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263ED"/>
    <w:rPr>
      <w:rFonts w:ascii="Times New Roman" w:eastAsia="Malgun Gothic" w:hAnsi="Times New Roman"/>
      <w:lang w:val="en-GB" w:eastAsia="en-GB"/>
    </w:rPr>
  </w:style>
  <w:style w:type="paragraph" w:customStyle="1" w:styleId="AutoCorrect">
    <w:name w:val="AutoCorrect"/>
    <w:rsid w:val="001263ED"/>
    <w:rPr>
      <w:rFonts w:ascii="Times New Roman" w:eastAsia="Malgun Gothic" w:hAnsi="Times New Roman"/>
      <w:sz w:val="24"/>
      <w:szCs w:val="24"/>
      <w:lang w:val="en-GB" w:eastAsia="ko-KR"/>
    </w:rPr>
  </w:style>
  <w:style w:type="paragraph" w:customStyle="1" w:styleId="-PAGE-">
    <w:name w:val="- PAGE -"/>
    <w:rsid w:val="001263ED"/>
    <w:rPr>
      <w:rFonts w:ascii="Times New Roman" w:eastAsia="Malgun Gothic" w:hAnsi="Times New Roman"/>
      <w:sz w:val="24"/>
      <w:szCs w:val="24"/>
      <w:lang w:val="en-GB" w:eastAsia="ko-KR"/>
    </w:rPr>
  </w:style>
  <w:style w:type="paragraph" w:customStyle="1" w:styleId="PageXofY">
    <w:name w:val="Page X of Y"/>
    <w:rsid w:val="001263ED"/>
    <w:rPr>
      <w:rFonts w:ascii="Times New Roman" w:eastAsia="Malgun Gothic" w:hAnsi="Times New Roman"/>
      <w:sz w:val="24"/>
      <w:szCs w:val="24"/>
      <w:lang w:val="en-GB" w:eastAsia="ko-KR"/>
    </w:rPr>
  </w:style>
  <w:style w:type="paragraph" w:customStyle="1" w:styleId="Createdby">
    <w:name w:val="Created by"/>
    <w:rsid w:val="001263ED"/>
    <w:rPr>
      <w:rFonts w:ascii="Times New Roman" w:eastAsia="Malgun Gothic" w:hAnsi="Times New Roman"/>
      <w:sz w:val="24"/>
      <w:szCs w:val="24"/>
      <w:lang w:val="en-GB" w:eastAsia="ko-KR"/>
    </w:rPr>
  </w:style>
  <w:style w:type="paragraph" w:customStyle="1" w:styleId="Createdon">
    <w:name w:val="Created on"/>
    <w:rsid w:val="001263ED"/>
    <w:rPr>
      <w:rFonts w:ascii="Times New Roman" w:eastAsia="Malgun Gothic" w:hAnsi="Times New Roman"/>
      <w:sz w:val="24"/>
      <w:szCs w:val="24"/>
      <w:lang w:val="en-GB" w:eastAsia="ko-KR"/>
    </w:rPr>
  </w:style>
  <w:style w:type="paragraph" w:customStyle="1" w:styleId="Lastprinted">
    <w:name w:val="Last printed"/>
    <w:rsid w:val="001263ED"/>
    <w:rPr>
      <w:rFonts w:ascii="Times New Roman" w:eastAsia="Malgun Gothic" w:hAnsi="Times New Roman"/>
      <w:sz w:val="24"/>
      <w:szCs w:val="24"/>
      <w:lang w:val="en-GB" w:eastAsia="ko-KR"/>
    </w:rPr>
  </w:style>
  <w:style w:type="paragraph" w:customStyle="1" w:styleId="Lastsavedby">
    <w:name w:val="Last saved by"/>
    <w:rsid w:val="001263ED"/>
    <w:rPr>
      <w:rFonts w:ascii="Times New Roman" w:eastAsia="Malgun Gothic" w:hAnsi="Times New Roman"/>
      <w:sz w:val="24"/>
      <w:szCs w:val="24"/>
      <w:lang w:val="en-GB" w:eastAsia="ko-KR"/>
    </w:rPr>
  </w:style>
  <w:style w:type="paragraph" w:customStyle="1" w:styleId="Filename">
    <w:name w:val="Filename"/>
    <w:rsid w:val="001263ED"/>
    <w:rPr>
      <w:rFonts w:ascii="Times New Roman" w:eastAsia="Malgun Gothic" w:hAnsi="Times New Roman"/>
      <w:sz w:val="24"/>
      <w:szCs w:val="24"/>
      <w:lang w:val="en-GB" w:eastAsia="ko-KR"/>
    </w:rPr>
  </w:style>
  <w:style w:type="paragraph" w:customStyle="1" w:styleId="Filenameandpath">
    <w:name w:val="Filename and path"/>
    <w:rsid w:val="001263ED"/>
    <w:rPr>
      <w:rFonts w:ascii="Times New Roman" w:eastAsia="Malgun Gothic" w:hAnsi="Times New Roman"/>
      <w:sz w:val="24"/>
      <w:szCs w:val="24"/>
      <w:lang w:val="en-GB" w:eastAsia="ko-KR"/>
    </w:rPr>
  </w:style>
  <w:style w:type="paragraph" w:customStyle="1" w:styleId="AuthorPageDate">
    <w:name w:val="Author  Page #  Date"/>
    <w:rsid w:val="001263ED"/>
    <w:rPr>
      <w:rFonts w:ascii="Times New Roman" w:eastAsia="Malgun Gothic" w:hAnsi="Times New Roman"/>
      <w:sz w:val="24"/>
      <w:szCs w:val="24"/>
      <w:lang w:val="en-GB" w:eastAsia="ko-KR"/>
    </w:rPr>
  </w:style>
  <w:style w:type="paragraph" w:customStyle="1" w:styleId="ConfidentialPageDate">
    <w:name w:val="Confidential  Page #  Date"/>
    <w:rsid w:val="001263ED"/>
    <w:rPr>
      <w:rFonts w:ascii="Times New Roman" w:eastAsia="Malgun Gothic" w:hAnsi="Times New Roman"/>
      <w:sz w:val="24"/>
      <w:szCs w:val="24"/>
      <w:lang w:val="en-GB" w:eastAsia="ko-KR"/>
    </w:rPr>
  </w:style>
  <w:style w:type="paragraph" w:customStyle="1" w:styleId="INDENT1">
    <w:name w:val="INDENT1"/>
    <w:basedOn w:val="Normal"/>
    <w:rsid w:val="001263ED"/>
    <w:pPr>
      <w:overflowPunct w:val="0"/>
      <w:autoSpaceDE w:val="0"/>
      <w:autoSpaceDN w:val="0"/>
      <w:adjustRightInd w:val="0"/>
      <w:ind w:left="851"/>
      <w:textAlignment w:val="baseline"/>
    </w:pPr>
    <w:rPr>
      <w:lang w:eastAsia="ja-JP"/>
    </w:rPr>
  </w:style>
  <w:style w:type="paragraph" w:customStyle="1" w:styleId="INDENT2">
    <w:name w:val="INDENT2"/>
    <w:basedOn w:val="Normal"/>
    <w:rsid w:val="001263E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263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263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263E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263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263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263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63E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263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263ED"/>
    <w:pPr>
      <w:overflowPunct w:val="0"/>
      <w:autoSpaceDE w:val="0"/>
      <w:autoSpaceDN w:val="0"/>
      <w:adjustRightInd w:val="0"/>
      <w:textAlignment w:val="baseline"/>
    </w:pPr>
    <w:rPr>
      <w:lang w:eastAsia="ja-JP"/>
    </w:rPr>
  </w:style>
  <w:style w:type="paragraph" w:customStyle="1" w:styleId="TaOC">
    <w:name w:val="TaOC"/>
    <w:basedOn w:val="TAC"/>
    <w:rsid w:val="001263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263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263ED"/>
    <w:rPr>
      <w:rFonts w:ascii="Arial" w:hAnsi="Arial"/>
      <w:lang w:val="en-GB" w:eastAsia="en-US" w:bidi="ar-SA"/>
    </w:rPr>
  </w:style>
  <w:style w:type="table" w:customStyle="1" w:styleId="Tabellengitternetz1">
    <w:name w:val="Tabellengitternetz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63E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63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263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263E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263E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263E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263E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263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63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63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63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63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263ED"/>
    <w:pPr>
      <w:tabs>
        <w:tab w:val="left" w:pos="360"/>
      </w:tabs>
      <w:ind w:left="360" w:hanging="360"/>
    </w:pPr>
    <w:rPr>
      <w:sz w:val="24"/>
      <w:szCs w:val="24"/>
      <w:lang w:val="en-GB"/>
    </w:rPr>
  </w:style>
  <w:style w:type="paragraph" w:customStyle="1" w:styleId="Para1">
    <w:name w:val="Para1"/>
    <w:basedOn w:val="Normal"/>
    <w:rsid w:val="001263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63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63ED"/>
    <w:pPr>
      <w:keepNext/>
      <w:keepLines/>
      <w:spacing w:after="60"/>
      <w:ind w:left="210"/>
      <w:jc w:val="center"/>
    </w:pPr>
    <w:rPr>
      <w:b/>
      <w:sz w:val="20"/>
    </w:rPr>
  </w:style>
  <w:style w:type="paragraph" w:customStyle="1" w:styleId="13">
    <w:name w:val="図表目次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263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63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63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263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263ED"/>
    <w:pPr>
      <w:spacing w:before="120"/>
      <w:outlineLvl w:val="2"/>
    </w:pPr>
    <w:rPr>
      <w:sz w:val="28"/>
    </w:rPr>
  </w:style>
  <w:style w:type="paragraph" w:customStyle="1" w:styleId="Heading2Head2A2">
    <w:name w:val="Heading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263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63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63ED"/>
    <w:pPr>
      <w:widowControl w:val="0"/>
      <w:ind w:left="283" w:hanging="283"/>
    </w:pPr>
    <w:rPr>
      <w:rFonts w:eastAsia="MS Mincho"/>
      <w:lang w:eastAsia="de-DE"/>
    </w:rPr>
  </w:style>
  <w:style w:type="paragraph" w:customStyle="1" w:styleId="11BodyText">
    <w:name w:val="11 BodyText"/>
    <w:basedOn w:val="Normal"/>
    <w:rsid w:val="001263E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263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263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263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263ED"/>
    <w:rPr>
      <w:rFonts w:ascii="Arial" w:eastAsia="Malgun Gothic" w:hAnsi="Arial"/>
      <w:kern w:val="2"/>
      <w:sz w:val="18"/>
      <w:lang w:val="en-GB" w:eastAsia="en-GB"/>
    </w:rPr>
  </w:style>
  <w:style w:type="character" w:customStyle="1" w:styleId="CharChar29">
    <w:name w:val="Char Char29"/>
    <w:rsid w:val="001263ED"/>
    <w:rPr>
      <w:rFonts w:ascii="Arial" w:hAnsi="Arial"/>
      <w:sz w:val="36"/>
      <w:lang w:val="en-GB" w:eastAsia="en-US" w:bidi="ar-SA"/>
    </w:rPr>
  </w:style>
  <w:style w:type="character" w:customStyle="1" w:styleId="CharChar28">
    <w:name w:val="Char Char28"/>
    <w:rsid w:val="001263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63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263ED"/>
    <w:rPr>
      <w:rFonts w:ascii="Arial" w:hAnsi="Arial"/>
      <w:sz w:val="22"/>
      <w:lang w:val="en-GB" w:eastAsia="en-GB" w:bidi="ar-SA"/>
    </w:rPr>
  </w:style>
  <w:style w:type="paragraph" w:customStyle="1" w:styleId="Default">
    <w:name w:val="Default"/>
    <w:rsid w:val="001263E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263ED"/>
  </w:style>
  <w:style w:type="table" w:customStyle="1" w:styleId="TableGrid4">
    <w:name w:val="Table Grid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263E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263ED"/>
    <w:rPr>
      <w:rFonts w:ascii="Arial" w:eastAsia="MS Mincho" w:hAnsi="Arial" w:cs="Arial"/>
      <w:sz w:val="24"/>
      <w:szCs w:val="24"/>
      <w:lang w:val="en-US" w:eastAsia="en-GB"/>
    </w:rPr>
  </w:style>
  <w:style w:type="table" w:customStyle="1" w:styleId="14">
    <w:name w:val="表格格線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63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263ED"/>
    <w:rPr>
      <w:rFonts w:ascii="Arial" w:hAnsi="Arial"/>
      <w:snapToGrid w:val="0"/>
      <w:sz w:val="22"/>
      <w:szCs w:val="22"/>
      <w:lang w:val="en-GB" w:eastAsia="en-GB"/>
    </w:rPr>
  </w:style>
  <w:style w:type="paragraph" w:styleId="Subtitle">
    <w:name w:val="Subtitle"/>
    <w:basedOn w:val="Normal"/>
    <w:next w:val="Normal"/>
    <w:link w:val="SubtitleChar"/>
    <w:qFormat/>
    <w:rsid w:val="001263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263E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3ED"/>
    <w:rPr>
      <w:rFonts w:ascii="Arial" w:eastAsia="Batang" w:hAnsi="Arial" w:cs="Times New Roman"/>
      <w:b/>
      <w:bCs/>
      <w:i/>
      <w:iCs/>
      <w:sz w:val="28"/>
      <w:szCs w:val="28"/>
      <w:lang w:val="en-GB" w:eastAsia="en-US" w:bidi="ar-SA"/>
    </w:rPr>
  </w:style>
  <w:style w:type="paragraph" w:customStyle="1" w:styleId="21">
    <w:name w:val="修订2"/>
    <w:hidden/>
    <w:semiHidden/>
    <w:rsid w:val="001263E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263E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263ED"/>
    <w:rPr>
      <w:rFonts w:ascii="Arial" w:hAnsi="Arial"/>
      <w:sz w:val="28"/>
      <w:lang w:val="en-GB" w:eastAsia="ko-KR" w:bidi="ar-SA"/>
    </w:rPr>
  </w:style>
  <w:style w:type="character" w:customStyle="1" w:styleId="CharChar33">
    <w:name w:val="Char Char33"/>
    <w:semiHidden/>
    <w:rsid w:val="001263ED"/>
    <w:rPr>
      <w:rFonts w:ascii="Arial" w:hAnsi="Arial"/>
      <w:sz w:val="28"/>
      <w:lang w:val="en-GB" w:eastAsia="ko-KR" w:bidi="ar-SA"/>
    </w:rPr>
  </w:style>
  <w:style w:type="character" w:customStyle="1" w:styleId="CharChar32">
    <w:name w:val="Char Char32"/>
    <w:semiHidden/>
    <w:rsid w:val="001263ED"/>
    <w:rPr>
      <w:rFonts w:ascii="Arial" w:hAnsi="Arial"/>
      <w:sz w:val="28"/>
      <w:lang w:val="en-GB" w:eastAsia="ko-KR" w:bidi="ar-SA"/>
    </w:rPr>
  </w:style>
  <w:style w:type="table" w:customStyle="1" w:styleId="TableGrid7">
    <w:name w:val="Table Grid7"/>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26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63E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263E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263ED"/>
    <w:rPr>
      <w:rFonts w:ascii="Times New Roman" w:hAnsi="Times New Roman"/>
      <w:i/>
      <w:iCs/>
      <w:color w:val="4F81BD" w:themeColor="accent1"/>
      <w:lang w:val="en-GB" w:eastAsia="en-US"/>
    </w:rPr>
  </w:style>
  <w:style w:type="table" w:customStyle="1" w:styleId="22">
    <w:name w:val="网格型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263ED"/>
    <w:rPr>
      <w:rFonts w:ascii="Times New Roman" w:hAnsi="Times New Roman"/>
      <w:i/>
      <w:iCs/>
      <w:color w:val="4F81BD" w:themeColor="accent1"/>
      <w:lang w:val="en-GB" w:eastAsia="en-US"/>
    </w:rPr>
  </w:style>
  <w:style w:type="table" w:customStyle="1" w:styleId="TableGrid8">
    <w:name w:val="Table Grid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63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263ED"/>
    <w:rPr>
      <w:smallCaps/>
      <w:color w:val="C0504D"/>
      <w:u w:val="single"/>
    </w:rPr>
  </w:style>
  <w:style w:type="paragraph" w:customStyle="1" w:styleId="36">
    <w:name w:val="修订3"/>
    <w:semiHidden/>
    <w:rsid w:val="001263ED"/>
    <w:rPr>
      <w:rFonts w:ascii="Times New Roman" w:eastAsia="Batang" w:hAnsi="Times New Roman"/>
      <w:lang w:val="en-GB" w:eastAsia="en-US"/>
    </w:rPr>
  </w:style>
  <w:style w:type="character" w:customStyle="1" w:styleId="NumberedListChar">
    <w:name w:val="Numbered List Char"/>
    <w:basedOn w:val="ListParagraphChar"/>
    <w:link w:val="NumberedList"/>
    <w:rsid w:val="001263E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263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263ED"/>
    <w:rPr>
      <w:rFonts w:ascii="Arial" w:eastAsia="MS Mincho" w:hAnsi="Arial" w:cs="Arial"/>
      <w:lang w:val="en-GB" w:eastAsia="ja-JP"/>
    </w:rPr>
  </w:style>
  <w:style w:type="paragraph" w:customStyle="1" w:styleId="115">
    <w:name w:val="1.1"/>
    <w:basedOn w:val="Heading3"/>
    <w:link w:val="11Char"/>
    <w:qFormat/>
    <w:rsid w:val="001263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263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263ED"/>
    <w:rPr>
      <w:rFonts w:ascii="Intel Clear" w:eastAsiaTheme="majorEastAsia" w:hAnsi="Intel Clear" w:cs="Intel Clear"/>
      <w:sz w:val="28"/>
      <w:lang w:val="en-GB" w:eastAsia="en-GB"/>
    </w:rPr>
  </w:style>
  <w:style w:type="character" w:customStyle="1" w:styleId="18">
    <w:name w:val="明显强调1"/>
    <w:uiPriority w:val="21"/>
    <w:qFormat/>
    <w:rsid w:val="001263ED"/>
    <w:rPr>
      <w:b/>
      <w:bCs/>
      <w:i/>
      <w:iCs/>
      <w:color w:val="4F81BD"/>
    </w:rPr>
  </w:style>
  <w:style w:type="paragraph" w:customStyle="1" w:styleId="MediumGrid21">
    <w:name w:val="Medium Grid 21"/>
    <w:uiPriority w:val="1"/>
    <w:qFormat/>
    <w:rsid w:val="001263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263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263E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263ED"/>
    <w:rPr>
      <w:rFonts w:ascii="Times New Roman" w:hAnsi="Times New Roman" w:cs="Times New Roman" w:hint="default"/>
      <w:i/>
      <w:iCs/>
    </w:rPr>
  </w:style>
  <w:style w:type="character" w:styleId="IntenseEmphasis">
    <w:name w:val="Intense Emphasis"/>
    <w:uiPriority w:val="21"/>
    <w:qFormat/>
    <w:rsid w:val="001263ED"/>
    <w:rPr>
      <w:b/>
      <w:bCs w:val="0"/>
      <w:i/>
      <w:iCs w:val="0"/>
      <w:color w:val="4F81BD"/>
    </w:rPr>
  </w:style>
  <w:style w:type="character" w:styleId="IntenseReference">
    <w:name w:val="Intense Reference"/>
    <w:uiPriority w:val="32"/>
    <w:qFormat/>
    <w:rsid w:val="001263ED"/>
    <w:rPr>
      <w:b/>
      <w:bCs w:val="0"/>
      <w:smallCaps/>
      <w:color w:val="C0504D"/>
      <w:spacing w:val="5"/>
      <w:u w:val="single"/>
    </w:rPr>
  </w:style>
  <w:style w:type="paragraph" w:customStyle="1" w:styleId="Header-3gppTdoc">
    <w:name w:val="Header-3gpp Tdoc"/>
    <w:basedOn w:val="Header"/>
    <w:link w:val="Header-3gppTdocChar"/>
    <w:qFormat/>
    <w:rsid w:val="001263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263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1263ED"/>
    <w:rPr>
      <w:rFonts w:ascii="Times New Roman" w:hAnsi="Times New Roman"/>
      <w:i/>
      <w:iCs/>
      <w:color w:val="4F81BD" w:themeColor="accent1"/>
      <w:lang w:val="en-GB" w:eastAsia="en-US"/>
    </w:rPr>
  </w:style>
  <w:style w:type="table" w:customStyle="1" w:styleId="5">
    <w:name w:val="网格型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263E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1263ED"/>
    <w:rPr>
      <w:color w:val="605E5C"/>
      <w:shd w:val="clear" w:color="auto" w:fill="E1DFDD"/>
    </w:rPr>
  </w:style>
  <w:style w:type="paragraph" w:customStyle="1" w:styleId="a0">
    <w:name w:val="吹き出し"/>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263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263ED"/>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263ED"/>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263ED"/>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263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263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263ED"/>
    <w:rPr>
      <w:rFonts w:ascii="Times New Roman" w:eastAsia="Batang" w:hAnsi="Times New Roman"/>
      <w:lang w:val="en-GB" w:eastAsia="en-US"/>
    </w:rPr>
  </w:style>
  <w:style w:type="table" w:customStyle="1" w:styleId="TableGrid10">
    <w:name w:val="Table Grid1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263ED"/>
    <w:rPr>
      <w:rFonts w:ascii="Times New Roman" w:eastAsia="Batang" w:hAnsi="Times New Roman"/>
      <w:lang w:val="en-GB" w:eastAsia="en-US"/>
    </w:rPr>
  </w:style>
  <w:style w:type="table" w:customStyle="1" w:styleId="TableGrid19">
    <w:name w:val="Table Grid19"/>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263ED"/>
    <w:rPr>
      <w:rFonts w:ascii="Cambria" w:hAnsi="Cambria" w:cs="Times New Roman" w:hint="default"/>
      <w:b/>
      <w:bCs/>
      <w:kern w:val="28"/>
      <w:sz w:val="32"/>
      <w:szCs w:val="32"/>
      <w:lang w:val="en-GB" w:eastAsia="en-US"/>
    </w:rPr>
  </w:style>
  <w:style w:type="character" w:customStyle="1" w:styleId="1c">
    <w:name w:val="副標題 字元1"/>
    <w:rsid w:val="001263E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263ED"/>
    <w:rPr>
      <w:rFonts w:ascii="Times New Roman" w:hAnsi="Times New Roman" w:cs="Times New Roman" w:hint="default"/>
      <w:i/>
      <w:iCs/>
      <w:color w:val="4F81BD"/>
      <w:lang w:val="en-GB" w:eastAsia="en-US"/>
    </w:rPr>
  </w:style>
  <w:style w:type="table" w:customStyle="1" w:styleId="TableGrid712">
    <w:name w:val="Table Grid7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263ED"/>
    <w:rPr>
      <w:rFonts w:ascii="Arial" w:hAnsi="Arial"/>
      <w:sz w:val="28"/>
      <w:lang w:val="en-GB" w:eastAsia="ko-KR" w:bidi="ar-SA"/>
    </w:rPr>
  </w:style>
  <w:style w:type="character" w:customStyle="1" w:styleId="26">
    <w:name w:val="副標題 字元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263E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263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263E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263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263E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263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263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263E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263E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263E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263ED"/>
    <w:rPr>
      <w:rFonts w:ascii="Times New Roman" w:eastAsia="SimSun" w:hAnsi="Times New Roman"/>
      <w:lang w:val="en-GB" w:eastAsia="en-US"/>
    </w:rPr>
  </w:style>
  <w:style w:type="character" w:customStyle="1" w:styleId="IntenseQuoteChar2">
    <w:name w:val="Intense Quote Char2"/>
    <w:basedOn w:val="DefaultParagraphFont"/>
    <w:uiPriority w:val="30"/>
    <w:rsid w:val="001263ED"/>
    <w:rPr>
      <w:rFonts w:ascii="Times New Roman" w:hAnsi="Times New Roman"/>
      <w:i/>
      <w:iCs/>
      <w:color w:val="4F81BD" w:themeColor="accent1"/>
      <w:lang w:val="en-GB" w:eastAsia="en-US"/>
    </w:rPr>
  </w:style>
  <w:style w:type="table" w:customStyle="1" w:styleId="TableGrid30">
    <w:name w:val="Table Grid3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263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21</Pages>
  <Words>7928</Words>
  <Characters>39737</Characters>
  <Application>Microsoft Office Word</Application>
  <DocSecurity>0</DocSecurity>
  <Lines>331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18</cp:revision>
  <cp:lastPrinted>1900-01-01T08:00:00Z</cp:lastPrinted>
  <dcterms:created xsi:type="dcterms:W3CDTF">2020-02-03T08:32:00Z</dcterms:created>
  <dcterms:modified xsi:type="dcterms:W3CDTF">2024-02-23T23:22:00Z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R5-241153</vt:lpwstr>
  </property>
  <property fmtid="{D5CDD505-2E9C-101B-9397-08002B2CF9AE}" pid="10" name="Spec#">
    <vt:lpwstr>38.522</vt:lpwstr>
  </property>
  <property fmtid="{D5CDD505-2E9C-101B-9397-08002B2CF9AE}" pid="11" name="Cr#">
    <vt:lpwstr>0390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update for PDSCH interference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