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CA72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6A12">
        <w:fldChar w:fldCharType="begin"/>
      </w:r>
      <w:r w:rsidR="00DE6A12">
        <w:instrText xml:space="preserve"> DOCPROPERTY  TSG/WGRef  \* MERGEFORMAT </w:instrText>
      </w:r>
      <w:r w:rsidR="00DE6A12">
        <w:fldChar w:fldCharType="separate"/>
      </w:r>
      <w:r w:rsidR="003609EF">
        <w:rPr>
          <w:b/>
          <w:noProof/>
          <w:sz w:val="24"/>
        </w:rPr>
        <w:t>RAN5</w:t>
      </w:r>
      <w:r w:rsidR="00DE6A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6A12">
        <w:fldChar w:fldCharType="begin"/>
      </w:r>
      <w:r w:rsidR="00DE6A12">
        <w:instrText xml:space="preserve"> DOCPROPERTY  MtgSeq  \* MERGEFORMAT </w:instrText>
      </w:r>
      <w:r w:rsidR="00DE6A12">
        <w:fldChar w:fldCharType="separate"/>
      </w:r>
      <w:r w:rsidR="00EB09B7" w:rsidRPr="00EB09B7">
        <w:rPr>
          <w:b/>
          <w:noProof/>
          <w:sz w:val="24"/>
        </w:rPr>
        <w:t>102</w:t>
      </w:r>
      <w:r w:rsidR="00DE6A12">
        <w:rPr>
          <w:b/>
          <w:noProof/>
          <w:sz w:val="24"/>
        </w:rPr>
        <w:fldChar w:fldCharType="end"/>
      </w:r>
      <w:r w:rsidR="00DE6A12">
        <w:fldChar w:fldCharType="begin"/>
      </w:r>
      <w:r w:rsidR="00DE6A12">
        <w:instrText xml:space="preserve"> DOCPROPERTY  MtgTitle  \* MERGEFORMAT </w:instrText>
      </w:r>
      <w:r w:rsidR="00DE6A12">
        <w:fldChar w:fldCharType="separate"/>
      </w:r>
      <w:r w:rsidR="00DE6A12">
        <w:fldChar w:fldCharType="end"/>
      </w:r>
      <w:r>
        <w:rPr>
          <w:b/>
          <w:i/>
          <w:noProof/>
          <w:sz w:val="28"/>
        </w:rPr>
        <w:tab/>
      </w:r>
      <w:r w:rsidR="00DE6A12">
        <w:fldChar w:fldCharType="begin"/>
      </w:r>
      <w:r w:rsidR="00DE6A12">
        <w:instrText xml:space="preserve"> DOCPROPERTY  Tdoc#  \* MERGEFORMAT </w:instrText>
      </w:r>
      <w:r w:rsidR="00DE6A12">
        <w:fldChar w:fldCharType="separate"/>
      </w:r>
      <w:r w:rsidR="00E13F3D" w:rsidRPr="00E13F3D">
        <w:rPr>
          <w:b/>
          <w:i/>
          <w:noProof/>
          <w:sz w:val="28"/>
        </w:rPr>
        <w:t>R5-241152</w:t>
      </w:r>
      <w:r w:rsidR="00DE6A12">
        <w:rPr>
          <w:b/>
          <w:i/>
          <w:noProof/>
          <w:sz w:val="28"/>
        </w:rPr>
        <w:fldChar w:fldCharType="end"/>
      </w:r>
      <w:r w:rsidR="00B75679" w:rsidRPr="00B7567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E6A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6A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6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6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FR1 PDSCH intra-cell interference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63CBFE" w:rsidR="001E41F3" w:rsidRDefault="00834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E6A12">
              <w:fldChar w:fldCharType="begin"/>
            </w:r>
            <w:r w:rsidR="00DE6A12">
              <w:instrText xml:space="preserve"> DOCPROPERTY  SourceIfTsg  \* MERGEFORMAT </w:instrText>
            </w:r>
            <w:r w:rsidR="00DE6A12">
              <w:fldChar w:fldCharType="separate"/>
            </w:r>
            <w:r w:rsidR="00DE6A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6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6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A3B63" w:rsidR="001E41F3" w:rsidRPr="00E74E40" w:rsidRDefault="00E74E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>Intra-cell interference test cases for 4Rx (5.2.3.1.16 and 5.2.3.2.17) are defined for both 2x4 and 4x4 under same test</w:t>
            </w:r>
            <w:r w:rsidR="00DE6A12">
              <w:rPr>
                <w:noProof/>
                <w:highlight w:val="yellow"/>
              </w:rPr>
              <w:t xml:space="preserve"> which is not consistent with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4E4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29E0B" w:rsidR="00E74E40" w:rsidRPr="00E74E40" w:rsidRDefault="00E74E40" w:rsidP="00E74E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 xml:space="preserve">Intra-cell interference test cases for 4Rx (5.2.3.1.16 and 5.2.3.2.17) are split into different subtests for 2x4 </w:t>
            </w:r>
            <w:r w:rsidR="00B74F3E">
              <w:rPr>
                <w:noProof/>
                <w:highlight w:val="yellow"/>
              </w:rPr>
              <w:t xml:space="preserve">(5.2.3.1.16_1 and 5.2.3.2.17_1) </w:t>
            </w:r>
            <w:r w:rsidRPr="00E74E40">
              <w:rPr>
                <w:noProof/>
                <w:highlight w:val="yellow"/>
              </w:rPr>
              <w:t>and 4x4</w:t>
            </w:r>
            <w:r w:rsidR="00B74F3E">
              <w:rPr>
                <w:noProof/>
                <w:highlight w:val="yellow"/>
              </w:rPr>
              <w:t xml:space="preserve"> (5.2.3.1.16_2 and 5.2.3.2.17_2).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74E4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78982" w:rsidR="001E41F3" w:rsidRPr="00E74E40" w:rsidRDefault="00E74E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4E40">
              <w:rPr>
                <w:noProof/>
                <w:highlight w:val="yellow"/>
              </w:rPr>
              <w:t>Test specification will be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9A146" w:rsidR="001E41F3" w:rsidRDefault="0083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  <w:r w:rsidR="00E74E40">
              <w:rPr>
                <w:noProof/>
              </w:rPr>
              <w:t xml:space="preserve">, </w:t>
            </w:r>
            <w:r w:rsidR="00E74E40" w:rsidRPr="00015112">
              <w:rPr>
                <w:noProof/>
                <w:highlight w:val="yellow"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B0476" w14:textId="77777777" w:rsidR="008863B9" w:rsidRDefault="00B75679">
            <w:pPr>
              <w:pStyle w:val="CRCoverPage"/>
              <w:spacing w:after="0"/>
              <w:ind w:left="100"/>
              <w:rPr>
                <w:noProof/>
              </w:rPr>
            </w:pPr>
            <w:r w:rsidRPr="00393A7E">
              <w:rPr>
                <w:noProof/>
                <w:highlight w:val="yellow"/>
              </w:rPr>
              <w:t xml:space="preserve">R1: </w:t>
            </w:r>
            <w:r w:rsidR="00393A7E" w:rsidRPr="00393A7E">
              <w:rPr>
                <w:noProof/>
                <w:highlight w:val="yellow"/>
              </w:rPr>
              <w:t xml:space="preserve">Alignment changes where applicable; Split 2x4 and 4x4 tests </w:t>
            </w:r>
            <w:r w:rsidR="005929D7">
              <w:rPr>
                <w:noProof/>
                <w:highlight w:val="yellow"/>
              </w:rPr>
              <w:t xml:space="preserve">in Clause 5.3 </w:t>
            </w:r>
            <w:r w:rsidR="00393A7E" w:rsidRPr="00393A7E">
              <w:rPr>
                <w:noProof/>
                <w:highlight w:val="yellow"/>
              </w:rPr>
              <w:t>into different subtests to align with the specification format</w:t>
            </w:r>
            <w:r w:rsidR="00E74E40">
              <w:rPr>
                <w:noProof/>
              </w:rPr>
              <w:t>.</w:t>
            </w:r>
          </w:p>
          <w:p w14:paraId="6ACA4173" w14:textId="14BE1DE4" w:rsidR="00E74E40" w:rsidRDefault="00E74E40">
            <w:pPr>
              <w:pStyle w:val="CRCoverPage"/>
              <w:spacing w:after="0"/>
              <w:ind w:left="100"/>
              <w:rPr>
                <w:noProof/>
              </w:rPr>
            </w:pPr>
            <w:r w:rsidRPr="00E74E40">
              <w:rPr>
                <w:noProof/>
                <w:highlight w:val="yellow"/>
              </w:rPr>
              <w:t>Annex F 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468A">
          <w:headerReference w:type="even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46268B" w14:textId="77777777" w:rsidR="008345F0" w:rsidRDefault="008345F0" w:rsidP="008345F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6E80FC9" w14:textId="77777777" w:rsidR="008345F0" w:rsidRPr="00774B3D" w:rsidRDefault="008345F0" w:rsidP="008345F0">
      <w:pPr>
        <w:pStyle w:val="Heading5"/>
      </w:pPr>
      <w:r w:rsidRPr="00774B3D">
        <w:t>5.2.2.1.</w:t>
      </w:r>
      <w:r w:rsidRPr="00774B3D">
        <w:rPr>
          <w:lang w:eastAsia="zh-CN"/>
        </w:rPr>
        <w:t>16</w:t>
      </w:r>
      <w:r w:rsidRPr="00774B3D">
        <w:rPr>
          <w:lang w:eastAsia="zh-CN"/>
        </w:rPr>
        <w:tab/>
        <w:t>2Rx FDD FR1</w:t>
      </w:r>
      <w:r w:rsidRPr="00774B3D">
        <w:t xml:space="preserve"> for PDSCH with intra-cell inter user interference</w:t>
      </w:r>
    </w:p>
    <w:p w14:paraId="5FB240EC" w14:textId="77777777" w:rsidR="008345F0" w:rsidRPr="00774B3D" w:rsidRDefault="008345F0" w:rsidP="008345F0">
      <w:pPr>
        <w:pStyle w:val="H6"/>
        <w:rPr>
          <w:rFonts w:eastAsia="SimSun"/>
        </w:rPr>
      </w:pPr>
      <w:r w:rsidRPr="00774B3D">
        <w:rPr>
          <w:rFonts w:eastAsia="SimSun"/>
        </w:rPr>
        <w:t>5.2.2.1.16.0</w:t>
      </w:r>
      <w:r w:rsidRPr="00774B3D">
        <w:rPr>
          <w:rFonts w:eastAsia="SimSun"/>
        </w:rPr>
        <w:tab/>
        <w:t>Minimum conformance requirements</w:t>
      </w:r>
    </w:p>
    <w:p w14:paraId="547192B2" w14:textId="77777777" w:rsidR="008345F0" w:rsidRPr="00774B3D" w:rsidRDefault="008345F0" w:rsidP="008345F0">
      <w:pPr>
        <w:rPr>
          <w:rFonts w:eastAsia="SimSun"/>
        </w:rPr>
      </w:pPr>
      <w:r w:rsidRPr="00774B3D">
        <w:rPr>
          <w:rFonts w:eastAsia="SimSun"/>
        </w:rPr>
        <w:t>The performance requirements are specified in Table 5.2.2.1.16.0-3, with the addition of test parameters in Table 5.2.2.1.16.0-2 and the downlink physical channel setup according to Annex C.3.1.</w:t>
      </w:r>
    </w:p>
    <w:p w14:paraId="2415A543" w14:textId="77777777" w:rsidR="008345F0" w:rsidRPr="00774B3D" w:rsidRDefault="008345F0" w:rsidP="008345F0">
      <w:pPr>
        <w:rPr>
          <w:rFonts w:eastAsia="SimSun"/>
        </w:rPr>
      </w:pPr>
      <w:r w:rsidRPr="00774B3D">
        <w:rPr>
          <w:rFonts w:eastAsia="SimSun"/>
        </w:rPr>
        <w:t>The test purposes are specified in Table 5.2.2.1.16.0-1.</w:t>
      </w:r>
    </w:p>
    <w:p w14:paraId="6D71B2B6" w14:textId="77777777" w:rsidR="008345F0" w:rsidRPr="00774B3D" w:rsidRDefault="008345F0" w:rsidP="008345F0">
      <w:pPr>
        <w:pStyle w:val="TH"/>
      </w:pPr>
      <w:r w:rsidRPr="00774B3D">
        <w:t>Table 5.2.2.1.16.0-1: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345F0" w:rsidRPr="00774B3D" w14:paraId="57C1F7F7" w14:textId="77777777" w:rsidTr="00F74E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D2E0" w14:textId="77777777" w:rsidR="008345F0" w:rsidRPr="00774B3D" w:rsidRDefault="008345F0" w:rsidP="00F74E48">
            <w:pPr>
              <w:pStyle w:val="TAH"/>
            </w:pPr>
            <w:r w:rsidRPr="00774B3D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9E70" w14:textId="77777777" w:rsidR="008345F0" w:rsidRPr="00774B3D" w:rsidRDefault="008345F0" w:rsidP="00F74E48">
            <w:pPr>
              <w:pStyle w:val="TAH"/>
            </w:pPr>
            <w:r w:rsidRPr="00774B3D">
              <w:t>Test index</w:t>
            </w:r>
          </w:p>
        </w:tc>
      </w:tr>
      <w:tr w:rsidR="008345F0" w:rsidRPr="00774B3D" w14:paraId="2604A16D" w14:textId="77777777" w:rsidTr="00F74E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B14C" w14:textId="77777777" w:rsidR="008345F0" w:rsidRPr="00774B3D" w:rsidRDefault="008345F0" w:rsidP="00F74E48">
            <w:pPr>
              <w:pStyle w:val="TAL"/>
            </w:pPr>
            <w:r w:rsidRPr="00774B3D"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008" w14:textId="77777777" w:rsidR="008345F0" w:rsidRPr="00774B3D" w:rsidRDefault="008345F0" w:rsidP="00F74E48">
            <w:pPr>
              <w:pStyle w:val="TAL"/>
            </w:pPr>
            <w:r w:rsidRPr="00774B3D">
              <w:t>1-1</w:t>
            </w:r>
          </w:p>
        </w:tc>
      </w:tr>
    </w:tbl>
    <w:p w14:paraId="1AB1A95E" w14:textId="77777777" w:rsidR="008345F0" w:rsidRPr="00774B3D" w:rsidRDefault="008345F0" w:rsidP="008345F0">
      <w:pPr>
        <w:rPr>
          <w:bCs/>
          <w:lang w:eastAsia="zh-CN"/>
        </w:rPr>
      </w:pPr>
    </w:p>
    <w:p w14:paraId="2CBB3BAA" w14:textId="77777777" w:rsidR="008345F0" w:rsidRPr="00774B3D" w:rsidRDefault="008345F0" w:rsidP="008345F0">
      <w:pPr>
        <w:pStyle w:val="TH"/>
      </w:pPr>
      <w:r w:rsidRPr="00774B3D">
        <w:t>Table 5.2.2.1.16.0-2: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8345F0" w:rsidRPr="00774B3D" w14:paraId="432518DA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AB4C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417A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A802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2188" w14:textId="77777777" w:rsidR="008345F0" w:rsidRPr="00774B3D" w:rsidRDefault="008345F0" w:rsidP="00F74E48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Co-scheduled UE</w:t>
            </w:r>
          </w:p>
        </w:tc>
      </w:tr>
      <w:tr w:rsidR="008345F0" w:rsidRPr="00774B3D" w14:paraId="21781EFD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30C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E92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47E0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FDD</w:t>
            </w:r>
          </w:p>
        </w:tc>
      </w:tr>
      <w:tr w:rsidR="008345F0" w:rsidRPr="00774B3D" w14:paraId="54E3E636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95BF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7EF3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23D1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3674DA28" w14:textId="77777777" w:rsidTr="00F74E4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84E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53B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32C2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FFA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345F0" w:rsidRPr="00774B3D" w14:paraId="49F5578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F47E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55F2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0C6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C3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345F0" w:rsidRPr="00774B3D" w14:paraId="1B45923F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245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0E6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1AA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553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345F0" w:rsidRPr="00774B3D" w14:paraId="45C09C5F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330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AF7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421D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3810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12</w:t>
            </w:r>
          </w:p>
        </w:tc>
      </w:tr>
      <w:tr w:rsidR="008345F0" w:rsidRPr="00774B3D" w14:paraId="2BB375B8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B3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F91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66A3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F49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5A5FEAB8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D14A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B544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99B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DB2B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8345F0" w:rsidRPr="00774B3D" w14:paraId="3D6A92F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767A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F3CC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ABE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B21B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345F0" w:rsidRPr="00774B3D" w14:paraId="34E8599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F49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767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82C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637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8345F0" w:rsidRPr="00774B3D" w14:paraId="65161431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F640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E8A4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AAEE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DA5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8345F0" w:rsidRPr="00774B3D" w14:paraId="0D395A5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261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045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500E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EA4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345F0" w:rsidRPr="00774B3D" w14:paraId="4EC65877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BBED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5F86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774B3D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44D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9A12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345F0" w:rsidRPr="00774B3D" w14:paraId="7CC1B1E2" w14:textId="77777777" w:rsidTr="00F74E4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A25A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175B" w14:textId="77777777" w:rsidR="008345F0" w:rsidRPr="00774B3D" w:rsidRDefault="008345F0" w:rsidP="00F74E48">
            <w:pPr>
              <w:pStyle w:val="TAL"/>
              <w:rPr>
                <w:rFonts w:eastAsia="SimSun" w:cs="Arial"/>
                <w:szCs w:val="18"/>
              </w:rPr>
            </w:pPr>
            <w:r w:rsidRPr="00774B3D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F4E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D25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8345F0" w:rsidRPr="00774B3D" w14:paraId="74931706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3558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FC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705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92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7A45B634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313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3A48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C44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D09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26E6AC8D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D84F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2C6F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11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C58A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20D8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1001</w:t>
            </w:r>
          </w:p>
        </w:tc>
      </w:tr>
      <w:tr w:rsidR="008345F0" w:rsidRPr="00774B3D" w14:paraId="191F4DF7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6BE5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25C1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36CD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4092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2AC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8345F0" w:rsidRPr="00774B3D" w14:paraId="29C7BEE7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A929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7F1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25C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3679A193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684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560570DD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Index, chosen from section 5.2.2.2.1 of TS 38.214 [12].Any column of precoder matrix is not equal to any column of precoder matrix of Target UE</w:t>
            </w:r>
          </w:p>
        </w:tc>
      </w:tr>
      <w:tr w:rsidR="008345F0" w:rsidRPr="00774B3D" w14:paraId="03FC10DF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7DF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ECC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C1F2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As specified in B.4.2</w:t>
            </w:r>
          </w:p>
        </w:tc>
      </w:tr>
      <w:tr w:rsidR="008345F0" w:rsidRPr="00774B3D" w14:paraId="7E75B0A1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F813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F28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082C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65D0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345F0" w:rsidRPr="00774B3D" w14:paraId="3FD5A6D8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090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53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03DE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4C44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345F0" w:rsidRPr="00774B3D" w14:paraId="62579692" w14:textId="77777777" w:rsidTr="00F74E48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73A8" w14:textId="77777777" w:rsidR="008345F0" w:rsidRPr="00774B3D" w:rsidRDefault="008345F0" w:rsidP="00F74E48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>Note 1:</w:t>
            </w:r>
            <w:r w:rsidRPr="00774B3D">
              <w:tab/>
            </w:r>
            <w:r w:rsidRPr="00774B3D"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55385521" w14:textId="77777777" w:rsidR="008345F0" w:rsidRPr="00774B3D" w:rsidRDefault="008345F0" w:rsidP="008345F0"/>
    <w:p w14:paraId="6D26A7A8" w14:textId="77777777" w:rsidR="008345F0" w:rsidRPr="00774B3D" w:rsidRDefault="008345F0" w:rsidP="008345F0">
      <w:pPr>
        <w:pStyle w:val="TH"/>
      </w:pPr>
      <w:r w:rsidRPr="00774B3D">
        <w:t>Table 5.2.2.1.16.0-3: Minimum performance for PDSCH of target UE with intra-cell inter user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8345F0" w:rsidRPr="00774B3D" w14:paraId="2FF64022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BB9C" w14:textId="77777777" w:rsidR="008345F0" w:rsidRPr="00774B3D" w:rsidRDefault="008345F0" w:rsidP="00F74E48">
            <w:pPr>
              <w:pStyle w:val="TAH"/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38F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DB2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127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36B2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EFC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9595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8345F0" w:rsidRPr="00774B3D" w14:paraId="0BB7F2FF" w14:textId="77777777" w:rsidTr="00F74E4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2B60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F3E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7E4B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FC1B" w14:textId="77777777" w:rsidR="008345F0" w:rsidRPr="00774B3D" w:rsidRDefault="008345F0" w:rsidP="00F74E48">
            <w:pPr>
              <w:pStyle w:val="TAH"/>
            </w:pPr>
            <w:r w:rsidRPr="00774B3D"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11F" w14:textId="77777777" w:rsidR="008345F0" w:rsidRPr="00774B3D" w:rsidRDefault="008345F0" w:rsidP="00F74E48">
            <w:pPr>
              <w:pStyle w:val="TAH"/>
            </w:pPr>
            <w:r w:rsidRPr="00774B3D"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9FE1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70F9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F29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BD74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SNR (dB)</w:t>
            </w:r>
          </w:p>
        </w:tc>
      </w:tr>
      <w:tr w:rsidR="008345F0" w:rsidRPr="00774B3D" w14:paraId="05AC13E4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AD3" w14:textId="77777777" w:rsidR="008345F0" w:rsidRPr="00774B3D" w:rsidRDefault="008345F0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E3F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R.PDSCH.1-2.1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3633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2F06" w14:textId="77777777" w:rsidR="008345F0" w:rsidRPr="00774B3D" w:rsidRDefault="008345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D39F" w14:textId="77777777" w:rsidR="008345F0" w:rsidRPr="00774B3D" w:rsidRDefault="008345F0" w:rsidP="00F74E48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3774" w14:textId="77777777" w:rsidR="008345F0" w:rsidRPr="00774B3D" w:rsidRDefault="008345F0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3BEE" w14:textId="77777777" w:rsidR="008345F0" w:rsidRPr="00774B3D" w:rsidRDefault="008345F0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C452" w14:textId="77777777" w:rsidR="008345F0" w:rsidRPr="00774B3D" w:rsidRDefault="008345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3BB" w14:textId="77777777" w:rsidR="008345F0" w:rsidRPr="00774B3D" w:rsidRDefault="008345F0" w:rsidP="00F74E48">
            <w:pPr>
              <w:pStyle w:val="TAC"/>
            </w:pPr>
            <w:r w:rsidRPr="00774B3D">
              <w:t>18.0</w:t>
            </w:r>
          </w:p>
        </w:tc>
      </w:tr>
    </w:tbl>
    <w:p w14:paraId="3583B51F" w14:textId="77777777" w:rsidR="008345F0" w:rsidRPr="00774B3D" w:rsidRDefault="008345F0" w:rsidP="008345F0"/>
    <w:p w14:paraId="18C82EF2" w14:textId="77777777" w:rsidR="008345F0" w:rsidRPr="00774B3D" w:rsidRDefault="008345F0" w:rsidP="008345F0">
      <w:pPr>
        <w:rPr>
          <w:rFonts w:ascii="Arial" w:hAnsi="Arial" w:cs="Arial"/>
          <w:sz w:val="18"/>
          <w:szCs w:val="18"/>
        </w:rPr>
      </w:pPr>
      <w:r w:rsidRPr="00774B3D">
        <w:rPr>
          <w:rFonts w:ascii="Arial" w:hAnsi="Arial" w:cs="Arial"/>
          <w:sz w:val="18"/>
          <w:szCs w:val="18"/>
        </w:rPr>
        <w:t>The normative reference for this requirement is TS 38.101-4 [5], clause 5.2.2.1.16.</w:t>
      </w:r>
    </w:p>
    <w:p w14:paraId="52BDB4BB" w14:textId="77777777" w:rsidR="008345F0" w:rsidRPr="00774B3D" w:rsidRDefault="008345F0">
      <w:pPr>
        <w:pStyle w:val="Heading6"/>
        <w:rPr>
          <w:rFonts w:eastAsia="SimSun"/>
        </w:rPr>
        <w:pPrChange w:id="1" w:author="Krishna Tirumalai" w:date="2024-02-22T23:29:00Z">
          <w:pPr>
            <w:pStyle w:val="Heading5"/>
          </w:pPr>
        </w:pPrChange>
      </w:pPr>
      <w:r w:rsidRPr="00E33177">
        <w:rPr>
          <w:highlight w:val="yellow"/>
          <w:rPrChange w:id="2" w:author="Krishna Tirumalai" w:date="2024-02-22T23:29:00Z">
            <w:rPr/>
          </w:rPrChange>
        </w:rPr>
        <w:t>5.2.2.1.16_1</w:t>
      </w:r>
      <w:r w:rsidRPr="00E33177">
        <w:rPr>
          <w:highlight w:val="yellow"/>
          <w:rPrChange w:id="3" w:author="Krishna Tirumalai" w:date="2024-02-22T23:29:00Z">
            <w:rPr/>
          </w:rPrChange>
        </w:rPr>
        <w:tab/>
      </w:r>
      <w:r w:rsidRPr="00E33177">
        <w:rPr>
          <w:rFonts w:eastAsia="SimSun"/>
          <w:highlight w:val="yellow"/>
          <w:rPrChange w:id="4" w:author="Krishna Tirumalai" w:date="2024-02-22T23:29:00Z">
            <w:rPr>
              <w:rFonts w:eastAsia="SimSun"/>
            </w:rPr>
          </w:rPrChange>
        </w:rPr>
        <w:t>2Rx FDD FR1 for PDSCH with intra cell inter user interference performance – 2x2 MIMO for both NSA and SA</w:t>
      </w:r>
    </w:p>
    <w:p w14:paraId="52CB5A53" w14:textId="77777777" w:rsidR="008345F0" w:rsidRPr="00774B3D" w:rsidRDefault="008345F0" w:rsidP="008345F0">
      <w:pPr>
        <w:pStyle w:val="H6"/>
      </w:pPr>
      <w:r w:rsidRPr="00774B3D">
        <w:t>5.2.2.1.16_1.1</w:t>
      </w:r>
      <w:r w:rsidRPr="00774B3D">
        <w:tab/>
        <w:t>Test purpose</w:t>
      </w:r>
    </w:p>
    <w:p w14:paraId="5E550DAC" w14:textId="77777777" w:rsidR="008345F0" w:rsidRPr="00774B3D" w:rsidRDefault="008345F0" w:rsidP="008345F0">
      <w:r w:rsidRPr="00774B3D">
        <w:t>To verify the PDSCH performance under 2 receive antenna conditions, when the PDSCH transmission of target UE is interfered by co-scheduled UE.</w:t>
      </w:r>
    </w:p>
    <w:p w14:paraId="7FFA726C" w14:textId="77777777" w:rsidR="008345F0" w:rsidRPr="00774B3D" w:rsidRDefault="008345F0" w:rsidP="008345F0">
      <w:pPr>
        <w:pStyle w:val="H6"/>
      </w:pPr>
      <w:r w:rsidRPr="00774B3D">
        <w:lastRenderedPageBreak/>
        <w:t>5.2.2.1.16_1.2</w:t>
      </w:r>
      <w:r w:rsidRPr="00774B3D">
        <w:tab/>
        <w:t>Test applicability</w:t>
      </w:r>
    </w:p>
    <w:p w14:paraId="46048B80" w14:textId="77777777" w:rsidR="008345F0" w:rsidRPr="00774B3D" w:rsidRDefault="008345F0" w:rsidP="008345F0">
      <w:r w:rsidRPr="00774B3D">
        <w:t>Test 1-1 applies to all types of NR UEs and E-UTRAN UEs supporting EN-DC for release 15 and release 16 supporting MMSE-IRC processing for scenarios with inter-cell and intra-cell inter-user interference.</w:t>
      </w:r>
    </w:p>
    <w:p w14:paraId="4D5FB830" w14:textId="77777777" w:rsidR="00E33177" w:rsidRDefault="008345F0">
      <w:pPr>
        <w:rPr>
          <w:ins w:id="5" w:author="Krishna Tirumalai" w:date="2024-02-22T23:29:00Z"/>
        </w:rPr>
        <w:pPrChange w:id="6" w:author="Krishna Tirumalai" w:date="2024-02-22T23:29:00Z">
          <w:pPr>
            <w:pStyle w:val="H6"/>
          </w:pPr>
        </w:pPrChange>
      </w:pPr>
      <w:r w:rsidRPr="00E33177">
        <w:rPr>
          <w:highlight w:val="yellow"/>
          <w:rPrChange w:id="7" w:author="Krishna Tirumalai" w:date="2024-02-22T23:29:00Z">
            <w:rPr/>
          </w:rPrChange>
        </w:rPr>
        <w:t>Test 1-1 applies to all types of release 17 and forward NR UEs and E-UTRAN UEs supporting EN-DC.</w:t>
      </w:r>
    </w:p>
    <w:p w14:paraId="3768877D" w14:textId="0B6218D7" w:rsidR="008345F0" w:rsidRPr="00774B3D" w:rsidRDefault="008345F0" w:rsidP="008345F0">
      <w:pPr>
        <w:pStyle w:val="H6"/>
      </w:pPr>
      <w:r w:rsidRPr="00E33177">
        <w:rPr>
          <w:highlight w:val="yellow"/>
          <w:rPrChange w:id="8" w:author="Krishna Tirumalai" w:date="2024-02-22T23:29:00Z">
            <w:rPr/>
          </w:rPrChange>
        </w:rPr>
        <w:t>5.2.2.1.16_1.3</w:t>
      </w:r>
      <w:r w:rsidRPr="00E33177">
        <w:rPr>
          <w:highlight w:val="yellow"/>
          <w:rPrChange w:id="9" w:author="Krishna Tirumalai" w:date="2024-02-22T23:29:00Z">
            <w:rPr/>
          </w:rPrChange>
        </w:rPr>
        <w:tab/>
        <w:t>Test description</w:t>
      </w:r>
    </w:p>
    <w:p w14:paraId="4022A605" w14:textId="77777777" w:rsidR="008345F0" w:rsidRPr="00774B3D" w:rsidRDefault="008345F0" w:rsidP="008345F0">
      <w:pPr>
        <w:pStyle w:val="H6"/>
      </w:pPr>
      <w:r w:rsidRPr="00774B3D">
        <w:t>5.2.2.1.16_1.3.1</w:t>
      </w:r>
      <w:r w:rsidRPr="00774B3D">
        <w:tab/>
        <w:t>Initial conditions</w:t>
      </w:r>
    </w:p>
    <w:p w14:paraId="0C47DEF8" w14:textId="77777777" w:rsidR="008345F0" w:rsidRPr="00774B3D" w:rsidRDefault="008345F0" w:rsidP="008345F0">
      <w:r w:rsidRPr="00774B3D">
        <w:t>Initial conditions are a set of test configurations the UE needs to be tested in and the steps for the SS to take with the UE to reach the correct measurement state.</w:t>
      </w:r>
    </w:p>
    <w:p w14:paraId="3C4178B5" w14:textId="77777777" w:rsidR="008345F0" w:rsidRPr="00774B3D" w:rsidRDefault="008345F0" w:rsidP="008345F0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6C07C77" w14:textId="77777777" w:rsidR="008345F0" w:rsidRPr="00774B3D" w:rsidRDefault="008345F0" w:rsidP="008345F0">
      <w:r w:rsidRPr="00774B3D">
        <w:t>Configurations of PDSCH and PDCCH before measurement are specified in Annex C.</w:t>
      </w:r>
    </w:p>
    <w:p w14:paraId="1173AA5D" w14:textId="77777777" w:rsidR="008345F0" w:rsidRPr="00774B3D" w:rsidRDefault="008345F0" w:rsidP="008345F0">
      <w:r w:rsidRPr="00774B3D">
        <w:t>Test Environment: Normal, as defined in TS 38.508-1 [6] clause 4.1.</w:t>
      </w:r>
    </w:p>
    <w:p w14:paraId="1D5B700E" w14:textId="77777777" w:rsidR="008345F0" w:rsidRPr="00774B3D" w:rsidRDefault="008345F0" w:rsidP="008345F0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57E67A63" w14:textId="77777777" w:rsidR="008345F0" w:rsidRPr="00774B3D" w:rsidRDefault="008345F0" w:rsidP="008345F0">
      <w:r w:rsidRPr="00774B3D">
        <w:t>For EN-DC within FR1 operation, setup the LTE link according to Annex D:</w:t>
      </w:r>
    </w:p>
    <w:p w14:paraId="3FF215BC" w14:textId="77777777" w:rsidR="008345F0" w:rsidRPr="00774B3D" w:rsidRDefault="008345F0" w:rsidP="008345F0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4538AB1B" w14:textId="77777777" w:rsidR="008345F0" w:rsidRPr="00774B3D" w:rsidRDefault="008345F0" w:rsidP="008345F0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5.2.2.1.16.0-2 as appropriate.</w:t>
      </w:r>
    </w:p>
    <w:p w14:paraId="2A091489" w14:textId="77777777" w:rsidR="008345F0" w:rsidRPr="00774B3D" w:rsidRDefault="008345F0" w:rsidP="008345F0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39658A8F" w14:textId="77777777" w:rsidR="008345F0" w:rsidRPr="00774B3D" w:rsidRDefault="008345F0" w:rsidP="008345F0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07817209" w14:textId="77777777" w:rsidR="008345F0" w:rsidRPr="00774B3D" w:rsidRDefault="008345F0" w:rsidP="008345F0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NSA according to TS 38.508-1 [6] clause 4.5. Message contents are defined in clause 5.2.2.1.16_1.3.3.</w:t>
      </w:r>
    </w:p>
    <w:p w14:paraId="0C006DD5" w14:textId="77777777" w:rsidR="008345F0" w:rsidRPr="00774B3D" w:rsidRDefault="008345F0" w:rsidP="008345F0">
      <w:pPr>
        <w:pStyle w:val="H6"/>
        <w:rPr>
          <w:rFonts w:cs="Arial"/>
        </w:rPr>
      </w:pPr>
      <w:r w:rsidRPr="00774B3D">
        <w:rPr>
          <w:rFonts w:cs="Arial"/>
        </w:rPr>
        <w:t>5.2.2.1.16_1.3.2</w:t>
      </w:r>
      <w:r w:rsidRPr="00774B3D">
        <w:rPr>
          <w:rFonts w:cs="Arial"/>
        </w:rPr>
        <w:tab/>
        <w:t>Test procedure</w:t>
      </w:r>
    </w:p>
    <w:p w14:paraId="07823E74" w14:textId="77777777" w:rsidR="008345F0" w:rsidRPr="00774B3D" w:rsidRDefault="008345F0" w:rsidP="008345F0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Tables 5.2.2.1.16_1.</w:t>
      </w:r>
      <w:r w:rsidRPr="00774B3D">
        <w:rPr>
          <w:rFonts w:eastAsia="MS Mincho"/>
        </w:rPr>
        <w:t>4</w:t>
      </w:r>
      <w:r w:rsidRPr="00774B3D">
        <w:t>-1. The SS sends downlink MAC padding bits on the DL RMC.</w:t>
      </w:r>
    </w:p>
    <w:p w14:paraId="2AA292DA" w14:textId="77777777" w:rsidR="008345F0" w:rsidRPr="00774B3D" w:rsidRDefault="008345F0" w:rsidP="008345F0">
      <w:pPr>
        <w:pStyle w:val="B1"/>
      </w:pPr>
      <w:r w:rsidRPr="00774B3D">
        <w:t>2.</w:t>
      </w:r>
      <w:r w:rsidRPr="00774B3D">
        <w:tab/>
        <w:t>Set the parameters of the bandwidth, MCS, reference channel, the propagation condition, the correlation matrix and the SNR according to Tables 5.2.2.1.16_1.4-1 as appropriate.</w:t>
      </w:r>
    </w:p>
    <w:p w14:paraId="39E87D34" w14:textId="77777777" w:rsidR="008345F0" w:rsidRPr="00774B3D" w:rsidRDefault="008345F0" w:rsidP="008345F0">
      <w:pPr>
        <w:pStyle w:val="B1"/>
      </w:pPr>
      <w:r w:rsidRPr="00774B3D">
        <w:lastRenderedPageBreak/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2717FCB9" w14:textId="77777777" w:rsidR="008345F0" w:rsidRPr="00774B3D" w:rsidRDefault="008345F0" w:rsidP="008345F0">
      <w:pPr>
        <w:pStyle w:val="B1"/>
      </w:pPr>
      <w:r w:rsidRPr="00774B3D">
        <w:t>4.</w:t>
      </w:r>
      <w:r w:rsidRPr="00774B3D">
        <w:tab/>
        <w:t>Repeat steps from 1 to 3 for each subtest in Tables 5.2.2.1.16_1.4-1 as appropriate.</w:t>
      </w:r>
    </w:p>
    <w:p w14:paraId="5E470DF6" w14:textId="77777777" w:rsidR="008345F0" w:rsidRPr="00774B3D" w:rsidRDefault="008345F0" w:rsidP="008345F0">
      <w:pPr>
        <w:pStyle w:val="H6"/>
      </w:pPr>
      <w:r w:rsidRPr="00774B3D">
        <w:t>5.2.2.1.16_1.3.3</w:t>
      </w:r>
      <w:r w:rsidRPr="00774B3D">
        <w:tab/>
        <w:t>Message contents</w:t>
      </w:r>
    </w:p>
    <w:p w14:paraId="66EF7E84" w14:textId="77777777" w:rsidR="008345F0" w:rsidRPr="00774B3D" w:rsidRDefault="008345F0" w:rsidP="008345F0">
      <w:r w:rsidRPr="00774B3D">
        <w:t>Message contents are according to TS 38.508-1 [6] clauses 4.6.1 and 5.4.2.</w:t>
      </w:r>
    </w:p>
    <w:p w14:paraId="0CD57A3A" w14:textId="77777777" w:rsidR="008345F0" w:rsidRPr="00774B3D" w:rsidRDefault="008345F0" w:rsidP="008345F0">
      <w:pPr>
        <w:pStyle w:val="H6"/>
      </w:pPr>
      <w:r w:rsidRPr="00774B3D">
        <w:t>5.2.2.1.16_1.3.3_1</w:t>
      </w:r>
      <w:r w:rsidRPr="00774B3D">
        <w:tab/>
        <w:t>Message exceptions for SA</w:t>
      </w:r>
    </w:p>
    <w:p w14:paraId="74BEC89A" w14:textId="77777777" w:rsidR="008345F0" w:rsidRPr="00774B3D" w:rsidRDefault="008345F0" w:rsidP="008345F0">
      <w:r w:rsidRPr="00774B3D">
        <w:t>No message exceptions for SA</w:t>
      </w:r>
    </w:p>
    <w:p w14:paraId="5622AB5D" w14:textId="77777777" w:rsidR="008345F0" w:rsidRPr="00774B3D" w:rsidRDefault="008345F0" w:rsidP="008345F0">
      <w:pPr>
        <w:pStyle w:val="H6"/>
      </w:pPr>
      <w:r w:rsidRPr="00774B3D">
        <w:t>5.2.2.1.16_1.3.3_1</w:t>
      </w:r>
      <w:r w:rsidRPr="00774B3D">
        <w:tab/>
        <w:t>Message exceptions for NSA</w:t>
      </w:r>
    </w:p>
    <w:p w14:paraId="0B14EC86" w14:textId="77777777" w:rsidR="008345F0" w:rsidRPr="00774B3D" w:rsidRDefault="008345F0" w:rsidP="008345F0">
      <w:r w:rsidRPr="00774B3D">
        <w:t>No message exceptions for NSA</w:t>
      </w:r>
    </w:p>
    <w:p w14:paraId="3CC28D13" w14:textId="77777777" w:rsidR="008345F0" w:rsidRPr="00774B3D" w:rsidRDefault="008345F0" w:rsidP="008345F0">
      <w:pPr>
        <w:pStyle w:val="H6"/>
      </w:pPr>
      <w:r w:rsidRPr="00774B3D">
        <w:t>5.2.2.1.16_1.4</w:t>
      </w:r>
      <w:r w:rsidRPr="00774B3D">
        <w:tab/>
        <w:t>Test requirement</w:t>
      </w:r>
    </w:p>
    <w:p w14:paraId="0EAAD4D1" w14:textId="77777777" w:rsidR="008345F0" w:rsidRPr="00774B3D" w:rsidRDefault="008345F0" w:rsidP="008345F0">
      <w:pPr>
        <w:pStyle w:val="TH"/>
      </w:pPr>
      <w:r w:rsidRPr="00774B3D">
        <w:t>Table 5.2.2.1.16_1.4-1: Test requirement for PDSCH of target UE with intra-cell inter user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8345F0" w:rsidRPr="00774B3D" w14:paraId="39C0F8FC" w14:textId="77777777" w:rsidTr="00F74E48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1145" w14:textId="77777777" w:rsidR="008345F0" w:rsidRPr="00774B3D" w:rsidRDefault="008345F0" w:rsidP="00F74E48">
            <w:pPr>
              <w:pStyle w:val="TAH"/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588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684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C7E8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Modulation format and code rate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29B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9E68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D6A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8345F0" w:rsidRPr="00774B3D" w14:paraId="501411A0" w14:textId="77777777" w:rsidTr="00F74E48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AE58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34CB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2CE2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B79" w14:textId="77777777" w:rsidR="008345F0" w:rsidRPr="00774B3D" w:rsidRDefault="008345F0" w:rsidP="00F74E48">
            <w:pPr>
              <w:pStyle w:val="TAH"/>
            </w:pPr>
            <w:r w:rsidRPr="00774B3D">
              <w:t>Target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4D7" w14:textId="77777777" w:rsidR="008345F0" w:rsidRPr="00774B3D" w:rsidRDefault="008345F0" w:rsidP="00F74E48">
            <w:pPr>
              <w:pStyle w:val="TAH"/>
            </w:pPr>
            <w:r w:rsidRPr="00774B3D">
              <w:t>Co-scheduled UE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0475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A065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1CC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15B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SNR (dB)</w:t>
            </w:r>
          </w:p>
        </w:tc>
      </w:tr>
      <w:tr w:rsidR="008345F0" w:rsidRPr="00774B3D" w14:paraId="6F49386D" w14:textId="77777777" w:rsidTr="00F74E4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F760" w14:textId="77777777" w:rsidR="008345F0" w:rsidRPr="00774B3D" w:rsidRDefault="008345F0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E5F5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R.PDSCH.1-2.1 FDD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B7CD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1E78" w14:textId="77777777" w:rsidR="008345F0" w:rsidRPr="00774B3D" w:rsidRDefault="008345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CA1E" w14:textId="77777777" w:rsidR="008345F0" w:rsidRPr="00774B3D" w:rsidRDefault="008345F0" w:rsidP="00F74E48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Random 16QAM symbols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9A7" w14:textId="77777777" w:rsidR="008345F0" w:rsidRPr="00774B3D" w:rsidRDefault="008345F0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BC98" w14:textId="77777777" w:rsidR="008345F0" w:rsidRPr="00774B3D" w:rsidRDefault="008345F0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483" w14:textId="77777777" w:rsidR="008345F0" w:rsidRPr="00774B3D" w:rsidRDefault="008345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E1A3" w14:textId="77777777" w:rsidR="008345F0" w:rsidRPr="00774B3D" w:rsidRDefault="008345F0" w:rsidP="00F74E48">
            <w:pPr>
              <w:pStyle w:val="TAC"/>
            </w:pPr>
            <w:r w:rsidRPr="00774B3D">
              <w:t xml:space="preserve"> 18.9</w:t>
            </w:r>
          </w:p>
        </w:tc>
      </w:tr>
    </w:tbl>
    <w:p w14:paraId="6706A482" w14:textId="77777777" w:rsidR="008345F0" w:rsidRPr="00774B3D" w:rsidRDefault="008345F0" w:rsidP="008345F0"/>
    <w:p w14:paraId="04E1F342" w14:textId="77777777" w:rsidR="008345F0" w:rsidRPr="00774B3D" w:rsidRDefault="008345F0" w:rsidP="008345F0">
      <w:pPr>
        <w:pStyle w:val="Heading5"/>
      </w:pPr>
      <w:r w:rsidRPr="00774B3D">
        <w:t>5.2.2.1.17</w:t>
      </w:r>
      <w:r w:rsidRPr="00774B3D">
        <w:tab/>
        <w:t xml:space="preserve">2Rx FDD FR1 PDSCH performance for </w:t>
      </w:r>
      <w:proofErr w:type="spellStart"/>
      <w:r w:rsidRPr="00774B3D">
        <w:t>RedCap</w:t>
      </w:r>
      <w:proofErr w:type="spellEnd"/>
    </w:p>
    <w:p w14:paraId="55608E79" w14:textId="2D4F25B2" w:rsidR="00610D83" w:rsidRPr="002C65DA" w:rsidRDefault="00610D83" w:rsidP="00610D8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87AD688" w14:textId="77777777" w:rsidR="0074674F" w:rsidRPr="00774B3D" w:rsidRDefault="0074674F">
      <w:pPr>
        <w:pStyle w:val="Heading6"/>
        <w:rPr>
          <w:rFonts w:eastAsia="SimSun"/>
        </w:rPr>
        <w:pPrChange w:id="10" w:author="Krishna Tirumalai" w:date="2024-02-22T23:33:00Z">
          <w:pPr>
            <w:pStyle w:val="Heading5"/>
          </w:pPr>
        </w:pPrChange>
      </w:pPr>
      <w:r w:rsidRPr="002B02F9">
        <w:rPr>
          <w:highlight w:val="yellow"/>
        </w:rPr>
        <w:t>5.2.2.2.17_1</w:t>
      </w:r>
      <w:r w:rsidRPr="002B02F9">
        <w:rPr>
          <w:highlight w:val="yellow"/>
        </w:rPr>
        <w:tab/>
      </w:r>
      <w:r w:rsidRPr="002B02F9">
        <w:rPr>
          <w:rFonts w:eastAsia="SimSun"/>
          <w:highlight w:val="yellow"/>
        </w:rPr>
        <w:t>2Rx TDD FR1 for PDSCH with intra cell inter user interference performance – 2x2 MIMO for both</w:t>
      </w:r>
      <w:r w:rsidRPr="002B02F9">
        <w:rPr>
          <w:rFonts w:eastAsia="SimSun"/>
          <w:highlight w:val="yellow"/>
        </w:rPr>
        <w:tab/>
        <w:t>NSA and SA</w:t>
      </w:r>
    </w:p>
    <w:p w14:paraId="7B84F7D1" w14:textId="77777777" w:rsidR="0074674F" w:rsidRPr="00774B3D" w:rsidRDefault="0074674F" w:rsidP="0074674F">
      <w:pPr>
        <w:pStyle w:val="H6"/>
      </w:pPr>
      <w:r w:rsidRPr="00774B3D">
        <w:t>5.2.2.2.17_1.1</w:t>
      </w:r>
      <w:r w:rsidRPr="00774B3D">
        <w:tab/>
        <w:t>Test purpose</w:t>
      </w:r>
    </w:p>
    <w:p w14:paraId="37241A04" w14:textId="77777777" w:rsidR="0074674F" w:rsidRPr="00774B3D" w:rsidRDefault="0074674F" w:rsidP="0074674F">
      <w:r w:rsidRPr="00774B3D">
        <w:t>To verify the PDSCH performance under 2 receive antenna conditions, when the PDSCH transmission of target UE is interfered by co-scheduled UE.</w:t>
      </w:r>
    </w:p>
    <w:p w14:paraId="7F06E67D" w14:textId="77777777" w:rsidR="0074674F" w:rsidRPr="00774B3D" w:rsidRDefault="0074674F" w:rsidP="0074674F">
      <w:pPr>
        <w:pStyle w:val="H6"/>
      </w:pPr>
      <w:r w:rsidRPr="00774B3D">
        <w:lastRenderedPageBreak/>
        <w:t>5.2.2.2.17_1.2</w:t>
      </w:r>
      <w:r w:rsidRPr="00774B3D">
        <w:tab/>
        <w:t>Test applicability</w:t>
      </w:r>
    </w:p>
    <w:p w14:paraId="46C53DD9" w14:textId="77777777" w:rsidR="0074674F" w:rsidRDefault="0074674F" w:rsidP="0074674F">
      <w:r>
        <w:t>Test 1-1 applies to all types of NR UEs and E-UTRAN UEs supporting EN-DC for release 15 and release 16 supporting MMSE-IRC processing for scenarios with inter-cell and intra-cell inter-user interference.</w:t>
      </w:r>
    </w:p>
    <w:p w14:paraId="17E2922A" w14:textId="77777777" w:rsidR="0074674F" w:rsidRPr="00774B3D" w:rsidRDefault="0074674F" w:rsidP="0074674F">
      <w:r>
        <w:t>Test 1-1 applies to all types of release 17 and forward NR UEs and E-UTRAN UEs supporting EN-DC.</w:t>
      </w:r>
    </w:p>
    <w:p w14:paraId="6A0E110C" w14:textId="77777777" w:rsidR="0074674F" w:rsidRPr="00774B3D" w:rsidRDefault="0074674F" w:rsidP="0074674F">
      <w:pPr>
        <w:pStyle w:val="H6"/>
      </w:pPr>
      <w:r w:rsidRPr="00774B3D">
        <w:t>5.2.2.2.17_1.3</w:t>
      </w:r>
      <w:r w:rsidRPr="00774B3D">
        <w:tab/>
        <w:t>Test description</w:t>
      </w:r>
    </w:p>
    <w:p w14:paraId="38B0F79D" w14:textId="77777777" w:rsidR="0074674F" w:rsidRPr="00774B3D" w:rsidRDefault="0074674F" w:rsidP="0074674F">
      <w:pPr>
        <w:pStyle w:val="H6"/>
      </w:pPr>
      <w:r w:rsidRPr="00774B3D">
        <w:t>5.2.2.2.17_1.3.1</w:t>
      </w:r>
      <w:r w:rsidRPr="00774B3D">
        <w:tab/>
        <w:t>Initial conditions</w:t>
      </w:r>
    </w:p>
    <w:p w14:paraId="2FDC10A4" w14:textId="3DB40CA7" w:rsidR="006F0EB4" w:rsidRPr="002C65DA" w:rsidRDefault="006F0EB4" w:rsidP="006F0EB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7D48BCE" w14:textId="77777777" w:rsidR="006F0EB4" w:rsidRPr="00774B3D" w:rsidRDefault="006F0EB4" w:rsidP="006F0EB4">
      <w:r w:rsidRPr="00774B3D">
        <w:t>The normative reference for this requirement is TS 38.101-4 [5], clause 5.2.3.1.16.</w:t>
      </w:r>
    </w:p>
    <w:p w14:paraId="700429A9" w14:textId="77777777" w:rsidR="006F0EB4" w:rsidRPr="00774B3D" w:rsidRDefault="006F0EB4">
      <w:pPr>
        <w:pStyle w:val="Heading6"/>
        <w:rPr>
          <w:rFonts w:eastAsia="SimSun"/>
        </w:rPr>
        <w:pPrChange w:id="11" w:author="Krishna Tirumalai" w:date="2024-02-22T23:42:00Z">
          <w:pPr>
            <w:pStyle w:val="Heading5"/>
          </w:pPr>
        </w:pPrChange>
      </w:pPr>
      <w:r w:rsidRPr="006F0EB4">
        <w:rPr>
          <w:highlight w:val="yellow"/>
        </w:rPr>
        <w:t>5.2.3.1.16_1</w:t>
      </w:r>
      <w:r w:rsidRPr="006F0EB4">
        <w:rPr>
          <w:highlight w:val="yellow"/>
        </w:rPr>
        <w:tab/>
      </w:r>
      <w:r w:rsidRPr="006F0EB4">
        <w:rPr>
          <w:rFonts w:eastAsia="SimSun"/>
          <w:highlight w:val="yellow"/>
        </w:rPr>
        <w:t xml:space="preserve">4Rx FDD FR1 for PDSCH with intra cell inter user interference performance – 2x4 </w:t>
      </w:r>
      <w:del w:id="12" w:author="Krishna Tirumalai" w:date="2024-02-22T23:43:00Z">
        <w:r w:rsidRPr="006F0EB4" w:rsidDel="006F0EB4">
          <w:rPr>
            <w:rFonts w:eastAsia="SimSun"/>
            <w:highlight w:val="yellow"/>
          </w:rPr>
          <w:delText xml:space="preserve">and 4x4 </w:delText>
        </w:r>
      </w:del>
      <w:r w:rsidRPr="006F0EB4">
        <w:rPr>
          <w:rFonts w:eastAsia="SimSun"/>
          <w:highlight w:val="yellow"/>
        </w:rPr>
        <w:t>MIMO for both</w:t>
      </w:r>
      <w:r w:rsidRPr="006F0EB4">
        <w:rPr>
          <w:rFonts w:eastAsia="SimSun"/>
          <w:highlight w:val="yellow"/>
        </w:rPr>
        <w:tab/>
        <w:t>NSA and SA</w:t>
      </w:r>
    </w:p>
    <w:p w14:paraId="6ABF31B3" w14:textId="77777777" w:rsidR="006F0EB4" w:rsidRPr="00774B3D" w:rsidRDefault="006F0EB4" w:rsidP="006F0EB4">
      <w:pPr>
        <w:pStyle w:val="H6"/>
      </w:pPr>
      <w:r w:rsidRPr="00774B3D">
        <w:t>5.2.3.1.16_1.1</w:t>
      </w:r>
      <w:r w:rsidRPr="00774B3D">
        <w:tab/>
        <w:t>Test purpose</w:t>
      </w:r>
    </w:p>
    <w:p w14:paraId="43E2A33A" w14:textId="77777777" w:rsidR="006F0EB4" w:rsidRPr="00774B3D" w:rsidRDefault="006F0EB4" w:rsidP="006F0EB4">
      <w:r w:rsidRPr="00774B3D">
        <w:t>To verify the PDSCH performance under 4 receive antenna conditions, when the PDSCH transmission of target UE is interfered by co-scheduled UE.</w:t>
      </w:r>
    </w:p>
    <w:p w14:paraId="689CC3EE" w14:textId="77777777" w:rsidR="006F0EB4" w:rsidRPr="00774B3D" w:rsidRDefault="006F0EB4" w:rsidP="006F0EB4">
      <w:pPr>
        <w:pStyle w:val="H6"/>
      </w:pPr>
      <w:r w:rsidRPr="00774B3D">
        <w:t>5.2.3.1.16_1.2</w:t>
      </w:r>
      <w:r w:rsidRPr="00774B3D">
        <w:tab/>
        <w:t>Test applicability</w:t>
      </w:r>
    </w:p>
    <w:p w14:paraId="611575D3" w14:textId="1D80C7B6" w:rsidR="006F0EB4" w:rsidRDefault="006F0EB4" w:rsidP="006F0EB4">
      <w:r w:rsidRPr="006F0EB4">
        <w:rPr>
          <w:highlight w:val="yellow"/>
        </w:rPr>
        <w:t>T</w:t>
      </w:r>
      <w:ins w:id="13" w:author="Krishna Tirumalai" w:date="2024-02-22T23:44:00Z">
        <w:r w:rsidRPr="006F0EB4">
          <w:rPr>
            <w:highlight w:val="yellow"/>
          </w:rPr>
          <w:t>his</w:t>
        </w:r>
      </w:ins>
      <w:del w:id="14" w:author="Krishna Tirumalai" w:date="2024-02-22T23:44:00Z">
        <w:r w:rsidRPr="006F0EB4" w:rsidDel="006F0EB4">
          <w:rPr>
            <w:highlight w:val="yellow"/>
          </w:rPr>
          <w:delText>est 1-1 and</w:delText>
        </w:r>
      </w:del>
      <w:r w:rsidRPr="006F0EB4">
        <w:rPr>
          <w:highlight w:val="yellow"/>
        </w:rPr>
        <w:t xml:space="preserve"> test </w:t>
      </w:r>
      <w:del w:id="15" w:author="Krishna Tirumalai" w:date="2024-02-22T23:44:00Z">
        <w:r w:rsidRPr="006F0EB4" w:rsidDel="006F0EB4">
          <w:rPr>
            <w:highlight w:val="yellow"/>
          </w:rPr>
          <w:delText>2-1</w:delText>
        </w:r>
        <w:r w:rsidDel="006F0EB4">
          <w:delText xml:space="preserve"> </w:delText>
        </w:r>
      </w:del>
      <w:r>
        <w:t>applies to all types of NR UEs and E-UTRAN UEs supporting EN-DC for release 15 and release 16 supporting MMSE-IRC processing for scenarios with inter-cell and intra-cell inter-user interference.</w:t>
      </w:r>
    </w:p>
    <w:p w14:paraId="0F55FCDE" w14:textId="4B2EE91C" w:rsidR="006F0EB4" w:rsidRPr="00774B3D" w:rsidRDefault="006F0EB4" w:rsidP="006F0EB4">
      <w:r w:rsidRPr="006F0EB4">
        <w:rPr>
          <w:highlight w:val="yellow"/>
        </w:rPr>
        <w:t>T</w:t>
      </w:r>
      <w:ins w:id="16" w:author="Krishna Tirumalai" w:date="2024-02-22T23:45:00Z">
        <w:r w:rsidRPr="006F0EB4">
          <w:rPr>
            <w:highlight w:val="yellow"/>
          </w:rPr>
          <w:t>his</w:t>
        </w:r>
      </w:ins>
      <w:del w:id="17" w:author="Krishna Tirumalai" w:date="2024-02-22T23:45:00Z">
        <w:r w:rsidRPr="006F0EB4" w:rsidDel="006F0EB4">
          <w:rPr>
            <w:highlight w:val="yellow"/>
          </w:rPr>
          <w:delText>est 1-1 and</w:delText>
        </w:r>
      </w:del>
      <w:r w:rsidRPr="006F0EB4">
        <w:rPr>
          <w:highlight w:val="yellow"/>
        </w:rPr>
        <w:t xml:space="preserve"> test </w:t>
      </w:r>
      <w:del w:id="18" w:author="Krishna Tirumalai" w:date="2024-02-22T23:44:00Z">
        <w:r w:rsidRPr="006F0EB4" w:rsidDel="006F0EB4">
          <w:rPr>
            <w:highlight w:val="yellow"/>
          </w:rPr>
          <w:delText>2-1</w:delText>
        </w:r>
        <w:r w:rsidDel="006F0EB4">
          <w:delText xml:space="preserve"> </w:delText>
        </w:r>
      </w:del>
      <w:r>
        <w:t>applies to all types of release 17 and forward NR UEs and E-UTRAN UEs supporting EN-DC.</w:t>
      </w:r>
    </w:p>
    <w:p w14:paraId="70D2829F" w14:textId="77777777" w:rsidR="006F0EB4" w:rsidRPr="00774B3D" w:rsidRDefault="006F0EB4" w:rsidP="006F0EB4">
      <w:pPr>
        <w:pStyle w:val="H6"/>
      </w:pPr>
      <w:r w:rsidRPr="00774B3D">
        <w:t>5.2.3.1.16_1.3</w:t>
      </w:r>
      <w:r w:rsidRPr="00774B3D">
        <w:tab/>
        <w:t>Test description</w:t>
      </w:r>
    </w:p>
    <w:p w14:paraId="56EA13E2" w14:textId="77777777" w:rsidR="006F0EB4" w:rsidRPr="00774B3D" w:rsidRDefault="006F0EB4" w:rsidP="006F0EB4">
      <w:pPr>
        <w:pStyle w:val="H6"/>
      </w:pPr>
      <w:r w:rsidRPr="00774B3D">
        <w:t>5.2.3.1.16_1.3.1</w:t>
      </w:r>
      <w:r w:rsidRPr="00774B3D">
        <w:tab/>
        <w:t>Initial conditions</w:t>
      </w:r>
    </w:p>
    <w:p w14:paraId="2960D817" w14:textId="77777777" w:rsidR="00920D6C" w:rsidRPr="00774B3D" w:rsidRDefault="00920D6C" w:rsidP="00920D6C">
      <w:r w:rsidRPr="00774B3D">
        <w:t>Initial conditions are a set of test configurations the UE needs to be tested in and the steps for the SS to take with the UE to reach the correct measurement state.</w:t>
      </w:r>
    </w:p>
    <w:p w14:paraId="034EBB48" w14:textId="77777777" w:rsidR="00920D6C" w:rsidRPr="00774B3D" w:rsidRDefault="00920D6C" w:rsidP="00920D6C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E737339" w14:textId="77777777" w:rsidR="00920D6C" w:rsidRPr="00774B3D" w:rsidRDefault="00920D6C" w:rsidP="00920D6C">
      <w:r w:rsidRPr="00774B3D">
        <w:t>Configurations of PDSCH and PDCCH before measurement are specified in Annex C.</w:t>
      </w:r>
    </w:p>
    <w:p w14:paraId="2E184926" w14:textId="77777777" w:rsidR="00920D6C" w:rsidRPr="00774B3D" w:rsidRDefault="00920D6C" w:rsidP="00920D6C">
      <w:r w:rsidRPr="00774B3D">
        <w:t>Test Environment: Normal, as defined in TS 38.508-1 [6] clause 4.1.</w:t>
      </w:r>
    </w:p>
    <w:p w14:paraId="74BAEF86" w14:textId="77777777" w:rsidR="00920D6C" w:rsidRPr="00774B3D" w:rsidRDefault="00920D6C" w:rsidP="00920D6C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4283D4C7" w14:textId="77777777" w:rsidR="00920D6C" w:rsidRPr="00774B3D" w:rsidRDefault="00920D6C" w:rsidP="00920D6C">
      <w:r w:rsidRPr="00774B3D">
        <w:t>For EN-DC within FR1 operation, setup the LTE link according to Annex D:</w:t>
      </w:r>
    </w:p>
    <w:p w14:paraId="56869BC0" w14:textId="77777777" w:rsidR="00920D6C" w:rsidRPr="00774B3D" w:rsidRDefault="00920D6C" w:rsidP="00920D6C">
      <w:pPr>
        <w:pStyle w:val="B1"/>
      </w:pPr>
      <w:r w:rsidRPr="00774B3D">
        <w:lastRenderedPageBreak/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0511FD34" w14:textId="77777777" w:rsidR="00920D6C" w:rsidRPr="00774B3D" w:rsidRDefault="00920D6C" w:rsidP="00920D6C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5.2.3.1.16.0-2 as appropriate.</w:t>
      </w:r>
    </w:p>
    <w:p w14:paraId="1E2B6F50" w14:textId="77777777" w:rsidR="00920D6C" w:rsidRPr="00774B3D" w:rsidRDefault="00920D6C" w:rsidP="00920D6C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35A051E" w14:textId="77777777" w:rsidR="00920D6C" w:rsidRPr="00774B3D" w:rsidRDefault="00920D6C" w:rsidP="00920D6C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2F82F417" w14:textId="77777777" w:rsidR="00920D6C" w:rsidRPr="00774B3D" w:rsidRDefault="00920D6C" w:rsidP="00920D6C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NSA according to TS 38.508-1 [6] clause 4.5. Message contents are defined in clause 5.2.3.1.16_1.3.3.</w:t>
      </w:r>
    </w:p>
    <w:p w14:paraId="4DDAE5EE" w14:textId="77777777" w:rsidR="00920D6C" w:rsidRPr="00774B3D" w:rsidRDefault="00920D6C" w:rsidP="00920D6C">
      <w:pPr>
        <w:pStyle w:val="H6"/>
        <w:rPr>
          <w:rFonts w:cs="Arial"/>
        </w:rPr>
      </w:pPr>
      <w:r w:rsidRPr="00774B3D">
        <w:rPr>
          <w:rFonts w:cs="Arial"/>
        </w:rPr>
        <w:t>5.2.3.1.16_1.3.2</w:t>
      </w:r>
      <w:r w:rsidRPr="00774B3D">
        <w:rPr>
          <w:rFonts w:cs="Arial"/>
        </w:rPr>
        <w:tab/>
        <w:t>Test procedure</w:t>
      </w:r>
    </w:p>
    <w:p w14:paraId="61B3B18D" w14:textId="77777777" w:rsidR="00920D6C" w:rsidRPr="00774B3D" w:rsidRDefault="00920D6C" w:rsidP="00920D6C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</w:t>
      </w:r>
      <w:del w:id="19" w:author="Krishna Tirumalai" w:date="2024-02-22T23:48:00Z">
        <w:r w:rsidRPr="00774B3D" w:rsidDel="00920D6C">
          <w:delText>s</w:delText>
        </w:r>
      </w:del>
      <w:r w:rsidRPr="00774B3D">
        <w:t xml:space="preserve"> 5.2.3.1.16_1.</w:t>
      </w:r>
      <w:r w:rsidRPr="00774B3D">
        <w:rPr>
          <w:rFonts w:eastAsia="MS Mincho"/>
        </w:rPr>
        <w:t>4</w:t>
      </w:r>
      <w:r w:rsidRPr="00774B3D">
        <w:t>-1</w:t>
      </w:r>
      <w:del w:id="20" w:author="Krishna Tirumalai" w:date="2024-02-22T23:48:00Z">
        <w:r w:rsidRPr="00774B3D" w:rsidDel="00920D6C">
          <w:delText xml:space="preserve"> and 5.2.3.1.16_1.4-2 as appropriate</w:delText>
        </w:r>
      </w:del>
      <w:r w:rsidRPr="00774B3D">
        <w:t>. The SS sends downlink MAC padding bits on the DL RMC.</w:t>
      </w:r>
    </w:p>
    <w:p w14:paraId="45AF631C" w14:textId="77777777" w:rsidR="00920D6C" w:rsidRPr="00774B3D" w:rsidRDefault="00920D6C" w:rsidP="00920D6C">
      <w:pPr>
        <w:pStyle w:val="B1"/>
      </w:pPr>
      <w:r w:rsidRPr="00774B3D">
        <w:t>2.</w:t>
      </w:r>
      <w:r w:rsidRPr="00774B3D">
        <w:tab/>
        <w:t>Set the parameters of the bandwidth, MCS, reference channel, the propagation condition, the correlation matrix and the SNR according to Table</w:t>
      </w:r>
      <w:del w:id="21" w:author="Krishna Tirumalai" w:date="2024-02-22T23:49:00Z">
        <w:r w:rsidRPr="00774B3D" w:rsidDel="00920D6C">
          <w:delText>s</w:delText>
        </w:r>
      </w:del>
      <w:r w:rsidRPr="00774B3D">
        <w:t xml:space="preserve"> 5.2.3.1.16_1.4-1</w:t>
      </w:r>
      <w:del w:id="22" w:author="Krishna Tirumalai" w:date="2024-02-22T23:49:00Z">
        <w:r w:rsidRPr="00774B3D" w:rsidDel="00920D6C">
          <w:delText xml:space="preserve"> and 5.2.3.1.16_1.4-2 as appropriate</w:delText>
        </w:r>
      </w:del>
      <w:r w:rsidRPr="00774B3D">
        <w:t>.</w:t>
      </w:r>
    </w:p>
    <w:p w14:paraId="747A10CB" w14:textId="77777777" w:rsidR="00920D6C" w:rsidRPr="00774B3D" w:rsidRDefault="00920D6C" w:rsidP="00920D6C">
      <w:pPr>
        <w:pStyle w:val="B1"/>
      </w:pPr>
      <w:r w:rsidRPr="00774B3D"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09E343F8" w14:textId="3C752962" w:rsidR="00920D6C" w:rsidRPr="00774B3D" w:rsidDel="00920D6C" w:rsidRDefault="00920D6C" w:rsidP="00920D6C">
      <w:pPr>
        <w:pStyle w:val="B1"/>
        <w:rPr>
          <w:del w:id="23" w:author="Krishna Tirumalai" w:date="2024-02-22T23:49:00Z"/>
        </w:rPr>
      </w:pPr>
      <w:del w:id="24" w:author="Krishna Tirumalai" w:date="2024-02-22T23:49:00Z">
        <w:r w:rsidRPr="00774B3D" w:rsidDel="00920D6C">
          <w:delText>4.</w:delText>
        </w:r>
        <w:r w:rsidRPr="00774B3D" w:rsidDel="00920D6C">
          <w:tab/>
          <w:delText>Repeat steps from 1 to 3 for each subtest in Tables 5.2.3.1.16_1.4-1 and 5.2.3.1.16_1.4-2 as appropriate.</w:delText>
        </w:r>
      </w:del>
    </w:p>
    <w:p w14:paraId="6EB33D42" w14:textId="77777777" w:rsidR="00920D6C" w:rsidRPr="00774B3D" w:rsidRDefault="00920D6C" w:rsidP="00920D6C">
      <w:pPr>
        <w:pStyle w:val="H6"/>
        <w:rPr>
          <w:rFonts w:cs="Arial"/>
        </w:rPr>
      </w:pPr>
      <w:r w:rsidRPr="00774B3D">
        <w:rPr>
          <w:rFonts w:cs="Arial"/>
        </w:rPr>
        <w:t>5.2.3.1.16_1.3.3</w:t>
      </w:r>
      <w:r w:rsidRPr="00774B3D">
        <w:rPr>
          <w:rFonts w:cs="Arial"/>
        </w:rPr>
        <w:tab/>
        <w:t>Message contents</w:t>
      </w:r>
    </w:p>
    <w:p w14:paraId="6D4207B5" w14:textId="77777777" w:rsidR="00920D6C" w:rsidRPr="00774B3D" w:rsidRDefault="00920D6C" w:rsidP="00920D6C">
      <w:r w:rsidRPr="00774B3D">
        <w:t>Message contents are according to TS 38.508-1 [6] clauses 4.6.1 and 5.4.2.</w:t>
      </w:r>
    </w:p>
    <w:p w14:paraId="192E98FA" w14:textId="77777777" w:rsidR="00920D6C" w:rsidRPr="00774B3D" w:rsidRDefault="00920D6C" w:rsidP="00920D6C">
      <w:pPr>
        <w:pStyle w:val="H6"/>
      </w:pPr>
      <w:r w:rsidRPr="00774B3D">
        <w:t>5.2.3.1.16_1.3.3_1</w:t>
      </w:r>
      <w:r w:rsidRPr="00774B3D">
        <w:tab/>
        <w:t>Message exceptions for SA</w:t>
      </w:r>
    </w:p>
    <w:p w14:paraId="2BAF69CA" w14:textId="77777777" w:rsidR="00920D6C" w:rsidRPr="00774B3D" w:rsidRDefault="00920D6C" w:rsidP="00920D6C">
      <w:r w:rsidRPr="00774B3D">
        <w:t>No message exceptions for SA</w:t>
      </w:r>
    </w:p>
    <w:p w14:paraId="037A425A" w14:textId="77777777" w:rsidR="00920D6C" w:rsidRPr="00774B3D" w:rsidRDefault="00920D6C" w:rsidP="00920D6C">
      <w:pPr>
        <w:pStyle w:val="H6"/>
      </w:pPr>
      <w:r w:rsidRPr="00774B3D">
        <w:t>5.2.3.1.16_1.3.3_1</w:t>
      </w:r>
      <w:r w:rsidRPr="00774B3D">
        <w:tab/>
        <w:t>Message exceptions for NSA</w:t>
      </w:r>
    </w:p>
    <w:p w14:paraId="0450339E" w14:textId="77777777" w:rsidR="00920D6C" w:rsidRPr="00774B3D" w:rsidRDefault="00920D6C" w:rsidP="00920D6C">
      <w:r w:rsidRPr="00774B3D">
        <w:t>No message exceptions for NSA</w:t>
      </w:r>
    </w:p>
    <w:p w14:paraId="13D8DB5D" w14:textId="77777777" w:rsidR="00920D6C" w:rsidRPr="00774B3D" w:rsidRDefault="00920D6C" w:rsidP="00920D6C">
      <w:pPr>
        <w:pStyle w:val="H6"/>
      </w:pPr>
      <w:r w:rsidRPr="00774B3D">
        <w:t>5.2.3.1.16_1.4</w:t>
      </w:r>
      <w:r w:rsidRPr="00774B3D">
        <w:tab/>
        <w:t>Test requirement</w:t>
      </w:r>
    </w:p>
    <w:p w14:paraId="016443A6" w14:textId="77777777" w:rsidR="00920D6C" w:rsidRPr="00774B3D" w:rsidRDefault="00920D6C" w:rsidP="00920D6C">
      <w:pPr>
        <w:pStyle w:val="TH"/>
      </w:pPr>
      <w:r w:rsidRPr="00774B3D">
        <w:t xml:space="preserve">Table 5.2.3.1.16_1.4-1: Test requirement for </w:t>
      </w:r>
      <w:r w:rsidRPr="00774B3D">
        <w:rPr>
          <w:rFonts w:eastAsia="SimSun"/>
        </w:rPr>
        <w:t>target UE with</w:t>
      </w:r>
      <w:r w:rsidRPr="00774B3D">
        <w:t xml:space="preserve"> Rank 1</w:t>
      </w:r>
    </w:p>
    <w:tbl>
      <w:tblPr>
        <w:tblW w:w="5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8"/>
        <w:gridCol w:w="2211"/>
        <w:gridCol w:w="1685"/>
        <w:gridCol w:w="1724"/>
        <w:gridCol w:w="2088"/>
        <w:gridCol w:w="2088"/>
        <w:gridCol w:w="2246"/>
        <w:gridCol w:w="2118"/>
        <w:gridCol w:w="1325"/>
      </w:tblGrid>
      <w:tr w:rsidR="00920D6C" w:rsidRPr="00774B3D" w14:paraId="58DCAC28" w14:textId="77777777" w:rsidTr="00F74E48">
        <w:trPr>
          <w:trHeight w:val="355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3E801" w14:textId="77777777" w:rsidR="00920D6C" w:rsidRPr="00774B3D" w:rsidRDefault="00920D6C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8711E" w14:textId="77777777" w:rsidR="00920D6C" w:rsidRPr="00774B3D" w:rsidRDefault="00920D6C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4991" w14:textId="77777777" w:rsidR="00920D6C" w:rsidRPr="00774B3D" w:rsidRDefault="00920D6C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B05F5" w14:textId="77777777" w:rsidR="00920D6C" w:rsidRPr="00774B3D" w:rsidRDefault="00920D6C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7061" w14:textId="77777777" w:rsidR="00920D6C" w:rsidRPr="00774B3D" w:rsidRDefault="00920D6C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  <w:r w:rsidRPr="00774B3D">
              <w:rPr>
                <w:lang w:eastAsia="zh-CN"/>
              </w:rPr>
              <w:t xml:space="preserve"> 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4140D" w14:textId="77777777" w:rsidR="00920D6C" w:rsidRPr="00774B3D" w:rsidRDefault="00920D6C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21642" w14:textId="77777777" w:rsidR="00920D6C" w:rsidRPr="00774B3D" w:rsidRDefault="00920D6C" w:rsidP="00F74E48">
            <w:pPr>
              <w:pStyle w:val="TAH"/>
            </w:pPr>
            <w:r w:rsidRPr="00774B3D">
              <w:t>Reference value</w:t>
            </w:r>
          </w:p>
        </w:tc>
      </w:tr>
      <w:tr w:rsidR="00920D6C" w:rsidRPr="00774B3D" w14:paraId="454EDC08" w14:textId="77777777" w:rsidTr="00F74E48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54DA1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FDDD3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DB44D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AE736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4B232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50F1D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1BB67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F3F86" w14:textId="77777777" w:rsidR="00920D6C" w:rsidRPr="00774B3D" w:rsidRDefault="00920D6C" w:rsidP="00F74E48">
            <w:pPr>
              <w:pStyle w:val="TAH"/>
            </w:pPr>
            <w:r w:rsidRPr="00774B3D">
              <w:t>Fraction of</w:t>
            </w:r>
          </w:p>
          <w:p w14:paraId="5FF4E11A" w14:textId="77777777" w:rsidR="00920D6C" w:rsidRPr="00774B3D" w:rsidRDefault="00920D6C" w:rsidP="00F74E48">
            <w:pPr>
              <w:pStyle w:val="TAH"/>
            </w:pPr>
            <w:r w:rsidRPr="00774B3D">
              <w:t>maximum</w:t>
            </w:r>
          </w:p>
          <w:p w14:paraId="506C9216" w14:textId="77777777" w:rsidR="00920D6C" w:rsidRPr="00774B3D" w:rsidRDefault="00920D6C" w:rsidP="00F74E48">
            <w:pPr>
              <w:pStyle w:val="TAH"/>
            </w:pPr>
            <w:r w:rsidRPr="00774B3D">
              <w:t>throughput</w:t>
            </w:r>
          </w:p>
          <w:p w14:paraId="702D488E" w14:textId="77777777" w:rsidR="00920D6C" w:rsidRPr="00774B3D" w:rsidRDefault="00920D6C" w:rsidP="00F74E48">
            <w:pPr>
              <w:pStyle w:val="TAH"/>
            </w:pPr>
            <w:r w:rsidRPr="00774B3D">
              <w:t>(%)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56560" w14:textId="77777777" w:rsidR="00920D6C" w:rsidRPr="00774B3D" w:rsidRDefault="00920D6C" w:rsidP="00F74E48">
            <w:pPr>
              <w:pStyle w:val="TAH"/>
            </w:pPr>
            <w:r w:rsidRPr="00774B3D">
              <w:t>SNR (dB)</w:t>
            </w:r>
          </w:p>
        </w:tc>
      </w:tr>
      <w:tr w:rsidR="00920D6C" w:rsidRPr="00774B3D" w14:paraId="414F8942" w14:textId="77777777" w:rsidTr="00F74E48">
        <w:trPr>
          <w:trHeight w:val="18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BF5AB" w14:textId="77777777" w:rsidR="00920D6C" w:rsidRPr="00774B3D" w:rsidRDefault="00920D6C" w:rsidP="00F74E48">
            <w:pPr>
              <w:pStyle w:val="TAC"/>
            </w:pPr>
            <w:r w:rsidRPr="00774B3D">
              <w:lastRenderedPageBreak/>
              <w:t>1-1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CAE5C" w14:textId="77777777" w:rsidR="00920D6C" w:rsidRPr="00774B3D" w:rsidRDefault="00920D6C" w:rsidP="00F74E48">
            <w:pPr>
              <w:pStyle w:val="TAC"/>
            </w:pPr>
            <w:r w:rsidRPr="00774B3D">
              <w:t>R.PDSCH.5-1.1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9E865" w14:textId="77777777" w:rsidR="00920D6C" w:rsidRPr="00774B3D" w:rsidRDefault="00920D6C" w:rsidP="00F74E48">
            <w:pPr>
              <w:pStyle w:val="TAC"/>
            </w:pPr>
            <w:r w:rsidRPr="00774B3D">
              <w:t>10 / 15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556E4" w14:textId="77777777" w:rsidR="00920D6C" w:rsidRPr="00774B3D" w:rsidRDefault="00920D6C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32765" w14:textId="77777777" w:rsidR="00920D6C" w:rsidRPr="00774B3D" w:rsidRDefault="00920D6C" w:rsidP="00F74E48">
            <w:pPr>
              <w:pStyle w:val="TAC"/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B1ADD" w14:textId="77777777" w:rsidR="00920D6C" w:rsidRPr="00774B3D" w:rsidRDefault="00920D6C" w:rsidP="00F74E48">
            <w:pPr>
              <w:pStyle w:val="TAC"/>
            </w:pPr>
            <w:r w:rsidRPr="00774B3D"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293EF" w14:textId="77777777" w:rsidR="00920D6C" w:rsidRPr="00774B3D" w:rsidRDefault="00920D6C" w:rsidP="00F74E48">
            <w:pPr>
              <w:pStyle w:val="TAC"/>
            </w:pPr>
            <w:r w:rsidRPr="00774B3D">
              <w:t xml:space="preserve">2x4, ULA Low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21735" w14:textId="77777777" w:rsidR="00920D6C" w:rsidRPr="00774B3D" w:rsidRDefault="00920D6C" w:rsidP="00F74E48">
            <w:pPr>
              <w:pStyle w:val="TAC"/>
            </w:pPr>
            <w:r w:rsidRPr="00774B3D">
              <w:t>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12EDD" w14:textId="77777777" w:rsidR="00920D6C" w:rsidRPr="00774B3D" w:rsidRDefault="00920D6C" w:rsidP="00F74E48">
            <w:pPr>
              <w:pStyle w:val="TAC"/>
              <w:rPr>
                <w:lang w:eastAsia="zh-CN"/>
              </w:rPr>
            </w:pPr>
            <w:r w:rsidRPr="00774B3D">
              <w:t xml:space="preserve"> 12.4</w:t>
            </w:r>
          </w:p>
        </w:tc>
      </w:tr>
    </w:tbl>
    <w:p w14:paraId="235192ED" w14:textId="77777777" w:rsidR="00920D6C" w:rsidRDefault="00920D6C" w:rsidP="00920D6C">
      <w:pPr>
        <w:rPr>
          <w:ins w:id="25" w:author="Krishna Tirumalai" w:date="2024-02-22T23:50:00Z"/>
        </w:rPr>
      </w:pPr>
    </w:p>
    <w:p w14:paraId="71ABCCD1" w14:textId="20E91675" w:rsidR="00920D6C" w:rsidRPr="00774B3D" w:rsidRDefault="00920D6C" w:rsidP="00920D6C">
      <w:pPr>
        <w:pStyle w:val="Heading6"/>
        <w:rPr>
          <w:ins w:id="26" w:author="Krishna Tirumalai" w:date="2024-02-22T23:50:00Z"/>
          <w:rFonts w:eastAsia="SimSun"/>
        </w:rPr>
      </w:pPr>
      <w:ins w:id="27" w:author="Krishna Tirumalai" w:date="2024-02-22T23:50:00Z">
        <w:r w:rsidRPr="006F0EB4">
          <w:rPr>
            <w:highlight w:val="yellow"/>
          </w:rPr>
          <w:t>5.2.3.1.16_</w:t>
        </w:r>
      </w:ins>
      <w:ins w:id="28" w:author="Krishna Tirumalai" w:date="2024-02-22T23:51:00Z">
        <w:r>
          <w:rPr>
            <w:highlight w:val="yellow"/>
          </w:rPr>
          <w:t>2</w:t>
        </w:r>
      </w:ins>
      <w:ins w:id="29" w:author="Krishna Tirumalai" w:date="2024-02-22T23:50:00Z">
        <w:r w:rsidRPr="006F0EB4">
          <w:rPr>
            <w:highlight w:val="yellow"/>
          </w:rPr>
          <w:tab/>
        </w:r>
        <w:r w:rsidRPr="006F0EB4">
          <w:rPr>
            <w:rFonts w:eastAsia="SimSun"/>
            <w:highlight w:val="yellow"/>
          </w:rPr>
          <w:t xml:space="preserve">4Rx FDD FR1 for PDSCH with intra cell inter user interference performance – </w:t>
        </w:r>
      </w:ins>
      <w:ins w:id="30" w:author="Krishna Tirumalai" w:date="2024-02-22T23:51:00Z">
        <w:r>
          <w:rPr>
            <w:rFonts w:eastAsia="SimSun"/>
            <w:highlight w:val="yellow"/>
          </w:rPr>
          <w:t>4</w:t>
        </w:r>
      </w:ins>
      <w:ins w:id="31" w:author="Krishna Tirumalai" w:date="2024-02-22T23:50:00Z">
        <w:r w:rsidRPr="006F0EB4">
          <w:rPr>
            <w:rFonts w:eastAsia="SimSun"/>
            <w:highlight w:val="yellow"/>
          </w:rPr>
          <w:t>x4 MIMO for both</w:t>
        </w:r>
        <w:r w:rsidRPr="006F0EB4">
          <w:rPr>
            <w:rFonts w:eastAsia="SimSun"/>
            <w:highlight w:val="yellow"/>
          </w:rPr>
          <w:tab/>
          <w:t>NSA and SA</w:t>
        </w:r>
      </w:ins>
    </w:p>
    <w:p w14:paraId="66DD570C" w14:textId="18DD61B5" w:rsidR="00920D6C" w:rsidRPr="00920D6C" w:rsidRDefault="00920D6C" w:rsidP="00920D6C">
      <w:pPr>
        <w:pStyle w:val="H6"/>
        <w:rPr>
          <w:ins w:id="32" w:author="Krishna Tirumalai" w:date="2024-02-22T23:50:00Z"/>
          <w:highlight w:val="yellow"/>
          <w:rPrChange w:id="33" w:author="Krishna Tirumalai" w:date="2024-02-22T23:53:00Z">
            <w:rPr>
              <w:ins w:id="34" w:author="Krishna Tirumalai" w:date="2024-02-22T23:50:00Z"/>
            </w:rPr>
          </w:rPrChange>
        </w:rPr>
      </w:pPr>
      <w:ins w:id="35" w:author="Krishna Tirumalai" w:date="2024-02-22T23:50:00Z">
        <w:r w:rsidRPr="00920D6C">
          <w:rPr>
            <w:highlight w:val="yellow"/>
            <w:rPrChange w:id="36" w:author="Krishna Tirumalai" w:date="2024-02-22T23:53:00Z">
              <w:rPr/>
            </w:rPrChange>
          </w:rPr>
          <w:t>5.2.3.1.16_</w:t>
        </w:r>
      </w:ins>
      <w:ins w:id="37" w:author="Krishna Tirumalai" w:date="2024-02-22T23:51:00Z">
        <w:r w:rsidRPr="00920D6C">
          <w:rPr>
            <w:highlight w:val="yellow"/>
            <w:rPrChange w:id="38" w:author="Krishna Tirumalai" w:date="2024-02-22T23:53:00Z">
              <w:rPr/>
            </w:rPrChange>
          </w:rPr>
          <w:t>2</w:t>
        </w:r>
      </w:ins>
      <w:ins w:id="39" w:author="Krishna Tirumalai" w:date="2024-02-22T23:50:00Z">
        <w:r w:rsidRPr="00920D6C">
          <w:rPr>
            <w:highlight w:val="yellow"/>
            <w:rPrChange w:id="40" w:author="Krishna Tirumalai" w:date="2024-02-22T23:53:00Z">
              <w:rPr/>
            </w:rPrChange>
          </w:rPr>
          <w:t>.1</w:t>
        </w:r>
        <w:r w:rsidRPr="00920D6C">
          <w:rPr>
            <w:highlight w:val="yellow"/>
            <w:rPrChange w:id="41" w:author="Krishna Tirumalai" w:date="2024-02-22T23:53:00Z">
              <w:rPr/>
            </w:rPrChange>
          </w:rPr>
          <w:tab/>
          <w:t>Test purpose</w:t>
        </w:r>
      </w:ins>
    </w:p>
    <w:p w14:paraId="54616191" w14:textId="77777777" w:rsidR="00920D6C" w:rsidRPr="00920D6C" w:rsidRDefault="00920D6C" w:rsidP="00920D6C">
      <w:pPr>
        <w:rPr>
          <w:ins w:id="42" w:author="Krishna Tirumalai" w:date="2024-02-22T23:50:00Z"/>
          <w:highlight w:val="yellow"/>
          <w:rPrChange w:id="43" w:author="Krishna Tirumalai" w:date="2024-02-22T23:53:00Z">
            <w:rPr>
              <w:ins w:id="44" w:author="Krishna Tirumalai" w:date="2024-02-22T23:50:00Z"/>
            </w:rPr>
          </w:rPrChange>
        </w:rPr>
      </w:pPr>
      <w:ins w:id="45" w:author="Krishna Tirumalai" w:date="2024-02-22T23:50:00Z">
        <w:r w:rsidRPr="00920D6C">
          <w:rPr>
            <w:highlight w:val="yellow"/>
            <w:rPrChange w:id="46" w:author="Krishna Tirumalai" w:date="2024-02-22T23:53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36E8DB55" w14:textId="69431F24" w:rsidR="00920D6C" w:rsidRPr="00920D6C" w:rsidRDefault="00920D6C" w:rsidP="00920D6C">
      <w:pPr>
        <w:pStyle w:val="H6"/>
        <w:rPr>
          <w:ins w:id="47" w:author="Krishna Tirumalai" w:date="2024-02-22T23:50:00Z"/>
          <w:highlight w:val="yellow"/>
          <w:rPrChange w:id="48" w:author="Krishna Tirumalai" w:date="2024-02-22T23:53:00Z">
            <w:rPr>
              <w:ins w:id="49" w:author="Krishna Tirumalai" w:date="2024-02-22T23:50:00Z"/>
            </w:rPr>
          </w:rPrChange>
        </w:rPr>
      </w:pPr>
      <w:ins w:id="50" w:author="Krishna Tirumalai" w:date="2024-02-22T23:50:00Z">
        <w:r w:rsidRPr="00920D6C">
          <w:rPr>
            <w:highlight w:val="yellow"/>
            <w:rPrChange w:id="51" w:author="Krishna Tirumalai" w:date="2024-02-22T23:53:00Z">
              <w:rPr/>
            </w:rPrChange>
          </w:rPr>
          <w:t>5.2.3.1.16_</w:t>
        </w:r>
      </w:ins>
      <w:ins w:id="52" w:author="Krishna Tirumalai" w:date="2024-02-22T23:51:00Z">
        <w:r w:rsidRPr="00920D6C">
          <w:rPr>
            <w:highlight w:val="yellow"/>
            <w:rPrChange w:id="53" w:author="Krishna Tirumalai" w:date="2024-02-22T23:53:00Z">
              <w:rPr/>
            </w:rPrChange>
          </w:rPr>
          <w:t>2</w:t>
        </w:r>
      </w:ins>
      <w:ins w:id="54" w:author="Krishna Tirumalai" w:date="2024-02-22T23:50:00Z">
        <w:r w:rsidRPr="00920D6C">
          <w:rPr>
            <w:highlight w:val="yellow"/>
            <w:rPrChange w:id="55" w:author="Krishna Tirumalai" w:date="2024-02-22T23:53:00Z">
              <w:rPr/>
            </w:rPrChange>
          </w:rPr>
          <w:t>.2</w:t>
        </w:r>
        <w:r w:rsidRPr="00920D6C">
          <w:rPr>
            <w:highlight w:val="yellow"/>
            <w:rPrChange w:id="56" w:author="Krishna Tirumalai" w:date="2024-02-22T23:53:00Z">
              <w:rPr/>
            </w:rPrChange>
          </w:rPr>
          <w:tab/>
          <w:t>Test applicability</w:t>
        </w:r>
      </w:ins>
    </w:p>
    <w:p w14:paraId="1E3315B0" w14:textId="77777777" w:rsidR="00920D6C" w:rsidRPr="00920D6C" w:rsidRDefault="00920D6C" w:rsidP="00920D6C">
      <w:pPr>
        <w:rPr>
          <w:ins w:id="57" w:author="Krishna Tirumalai" w:date="2024-02-22T23:50:00Z"/>
          <w:highlight w:val="yellow"/>
          <w:rPrChange w:id="58" w:author="Krishna Tirumalai" w:date="2024-02-22T23:53:00Z">
            <w:rPr>
              <w:ins w:id="59" w:author="Krishna Tirumalai" w:date="2024-02-22T23:50:00Z"/>
            </w:rPr>
          </w:rPrChange>
        </w:rPr>
      </w:pPr>
      <w:ins w:id="60" w:author="Krishna Tirumalai" w:date="2024-02-22T23:50:00Z">
        <w:r w:rsidRPr="00920D6C">
          <w:rPr>
            <w:highlight w:val="yellow"/>
          </w:rPr>
          <w:t xml:space="preserve">This test </w:t>
        </w:r>
        <w:r w:rsidRPr="00920D6C">
          <w:rPr>
            <w:highlight w:val="yellow"/>
            <w:rPrChange w:id="61" w:author="Krishna Tirumalai" w:date="2024-02-22T23:53:00Z">
              <w:rPr/>
            </w:rPrChange>
          </w:rPr>
          <w:t>applies to all types of NR UEs and E-UTRAN UEs supporting EN-DC for release 15 and release 16 supporting MMSE-IRC processing for scenarios with inter-cell and intra-cell inter-user interference.</w:t>
        </w:r>
      </w:ins>
    </w:p>
    <w:p w14:paraId="28D3B131" w14:textId="77777777" w:rsidR="00920D6C" w:rsidRPr="00920D6C" w:rsidRDefault="00920D6C" w:rsidP="00920D6C">
      <w:pPr>
        <w:rPr>
          <w:ins w:id="62" w:author="Krishna Tirumalai" w:date="2024-02-22T23:50:00Z"/>
          <w:highlight w:val="yellow"/>
          <w:rPrChange w:id="63" w:author="Krishna Tirumalai" w:date="2024-02-22T23:53:00Z">
            <w:rPr>
              <w:ins w:id="64" w:author="Krishna Tirumalai" w:date="2024-02-22T23:50:00Z"/>
            </w:rPr>
          </w:rPrChange>
        </w:rPr>
      </w:pPr>
      <w:ins w:id="65" w:author="Krishna Tirumalai" w:date="2024-02-22T23:50:00Z">
        <w:r w:rsidRPr="00920D6C">
          <w:rPr>
            <w:highlight w:val="yellow"/>
          </w:rPr>
          <w:t xml:space="preserve">This test </w:t>
        </w:r>
        <w:r w:rsidRPr="00920D6C">
          <w:rPr>
            <w:highlight w:val="yellow"/>
            <w:rPrChange w:id="66" w:author="Krishna Tirumalai" w:date="2024-02-22T23:53:00Z">
              <w:rPr/>
            </w:rPrChange>
          </w:rPr>
          <w:t>applies to all types of release 17 and forward NR UEs and E-UTRAN UEs supporting EN-DC.</w:t>
        </w:r>
      </w:ins>
    </w:p>
    <w:p w14:paraId="5C417DBD" w14:textId="7D889D31" w:rsidR="00920D6C" w:rsidRPr="00920D6C" w:rsidRDefault="00920D6C" w:rsidP="00920D6C">
      <w:pPr>
        <w:pStyle w:val="H6"/>
        <w:rPr>
          <w:ins w:id="67" w:author="Krishna Tirumalai" w:date="2024-02-22T23:50:00Z"/>
          <w:highlight w:val="yellow"/>
          <w:rPrChange w:id="68" w:author="Krishna Tirumalai" w:date="2024-02-22T23:53:00Z">
            <w:rPr>
              <w:ins w:id="69" w:author="Krishna Tirumalai" w:date="2024-02-22T23:50:00Z"/>
            </w:rPr>
          </w:rPrChange>
        </w:rPr>
      </w:pPr>
      <w:ins w:id="70" w:author="Krishna Tirumalai" w:date="2024-02-22T23:50:00Z">
        <w:r w:rsidRPr="00920D6C">
          <w:rPr>
            <w:highlight w:val="yellow"/>
            <w:rPrChange w:id="71" w:author="Krishna Tirumalai" w:date="2024-02-22T23:53:00Z">
              <w:rPr/>
            </w:rPrChange>
          </w:rPr>
          <w:t>5.2.3.1.16_</w:t>
        </w:r>
      </w:ins>
      <w:ins w:id="72" w:author="Krishna Tirumalai" w:date="2024-02-22T23:51:00Z">
        <w:r w:rsidRPr="00920D6C">
          <w:rPr>
            <w:highlight w:val="yellow"/>
            <w:rPrChange w:id="73" w:author="Krishna Tirumalai" w:date="2024-02-22T23:53:00Z">
              <w:rPr/>
            </w:rPrChange>
          </w:rPr>
          <w:t>2</w:t>
        </w:r>
      </w:ins>
      <w:ins w:id="74" w:author="Krishna Tirumalai" w:date="2024-02-22T23:50:00Z">
        <w:r w:rsidRPr="00920D6C">
          <w:rPr>
            <w:highlight w:val="yellow"/>
            <w:rPrChange w:id="75" w:author="Krishna Tirumalai" w:date="2024-02-22T23:53:00Z">
              <w:rPr/>
            </w:rPrChange>
          </w:rPr>
          <w:t>.3</w:t>
        </w:r>
        <w:r w:rsidRPr="00920D6C">
          <w:rPr>
            <w:highlight w:val="yellow"/>
            <w:rPrChange w:id="76" w:author="Krishna Tirumalai" w:date="2024-02-22T23:53:00Z">
              <w:rPr/>
            </w:rPrChange>
          </w:rPr>
          <w:tab/>
          <w:t>Test description</w:t>
        </w:r>
      </w:ins>
    </w:p>
    <w:p w14:paraId="5781ACCD" w14:textId="571AE703" w:rsidR="00920D6C" w:rsidRPr="00920D6C" w:rsidRDefault="00920D6C" w:rsidP="00920D6C">
      <w:pPr>
        <w:pStyle w:val="H6"/>
        <w:rPr>
          <w:ins w:id="77" w:author="Krishna Tirumalai" w:date="2024-02-22T23:50:00Z"/>
          <w:highlight w:val="yellow"/>
          <w:rPrChange w:id="78" w:author="Krishna Tirumalai" w:date="2024-02-22T23:53:00Z">
            <w:rPr>
              <w:ins w:id="79" w:author="Krishna Tirumalai" w:date="2024-02-22T23:50:00Z"/>
            </w:rPr>
          </w:rPrChange>
        </w:rPr>
      </w:pPr>
      <w:ins w:id="80" w:author="Krishna Tirumalai" w:date="2024-02-22T23:50:00Z">
        <w:r w:rsidRPr="00920D6C">
          <w:rPr>
            <w:highlight w:val="yellow"/>
            <w:rPrChange w:id="81" w:author="Krishna Tirumalai" w:date="2024-02-22T23:53:00Z">
              <w:rPr/>
            </w:rPrChange>
          </w:rPr>
          <w:t>5.2.3.1.16_</w:t>
        </w:r>
      </w:ins>
      <w:ins w:id="82" w:author="Krishna Tirumalai" w:date="2024-02-22T23:51:00Z">
        <w:r w:rsidRPr="00920D6C">
          <w:rPr>
            <w:highlight w:val="yellow"/>
            <w:rPrChange w:id="83" w:author="Krishna Tirumalai" w:date="2024-02-22T23:53:00Z">
              <w:rPr/>
            </w:rPrChange>
          </w:rPr>
          <w:t>2</w:t>
        </w:r>
      </w:ins>
      <w:ins w:id="84" w:author="Krishna Tirumalai" w:date="2024-02-22T23:50:00Z">
        <w:r w:rsidRPr="00920D6C">
          <w:rPr>
            <w:highlight w:val="yellow"/>
            <w:rPrChange w:id="85" w:author="Krishna Tirumalai" w:date="2024-02-22T23:53:00Z">
              <w:rPr/>
            </w:rPrChange>
          </w:rPr>
          <w:t>.3.1</w:t>
        </w:r>
        <w:r w:rsidRPr="00920D6C">
          <w:rPr>
            <w:highlight w:val="yellow"/>
            <w:rPrChange w:id="86" w:author="Krishna Tirumalai" w:date="2024-02-22T23:53:00Z">
              <w:rPr/>
            </w:rPrChange>
          </w:rPr>
          <w:tab/>
          <w:t>Initial conditions</w:t>
        </w:r>
      </w:ins>
    </w:p>
    <w:p w14:paraId="24CF18F4" w14:textId="77777777" w:rsidR="00920D6C" w:rsidRPr="00920D6C" w:rsidRDefault="00920D6C" w:rsidP="00920D6C">
      <w:pPr>
        <w:rPr>
          <w:ins w:id="87" w:author="Krishna Tirumalai" w:date="2024-02-22T23:50:00Z"/>
          <w:highlight w:val="yellow"/>
          <w:rPrChange w:id="88" w:author="Krishna Tirumalai" w:date="2024-02-22T23:53:00Z">
            <w:rPr>
              <w:ins w:id="89" w:author="Krishna Tirumalai" w:date="2024-02-22T23:50:00Z"/>
            </w:rPr>
          </w:rPrChange>
        </w:rPr>
      </w:pPr>
      <w:ins w:id="90" w:author="Krishna Tirumalai" w:date="2024-02-22T23:50:00Z">
        <w:r w:rsidRPr="00920D6C">
          <w:rPr>
            <w:highlight w:val="yellow"/>
            <w:rPrChange w:id="91" w:author="Krishna Tirumalai" w:date="2024-02-22T23:53:00Z">
              <w:rPr/>
            </w:rPrChange>
          </w:rPr>
          <w:t>Initial conditions are a set of test configurations the UE needs to be tested in and the steps for the SS to take with the UE to reach the correct measurement state.</w:t>
        </w:r>
      </w:ins>
    </w:p>
    <w:p w14:paraId="37FD125F" w14:textId="77777777" w:rsidR="00920D6C" w:rsidRPr="00920D6C" w:rsidRDefault="00920D6C" w:rsidP="00920D6C">
      <w:pPr>
        <w:rPr>
          <w:ins w:id="92" w:author="Krishna Tirumalai" w:date="2024-02-22T23:50:00Z"/>
          <w:highlight w:val="yellow"/>
          <w:rPrChange w:id="93" w:author="Krishna Tirumalai" w:date="2024-02-22T23:53:00Z">
            <w:rPr>
              <w:ins w:id="94" w:author="Krishna Tirumalai" w:date="2024-02-22T23:50:00Z"/>
            </w:rPr>
          </w:rPrChange>
        </w:rPr>
      </w:pPr>
      <w:ins w:id="95" w:author="Krishna Tirumalai" w:date="2024-02-22T23:50:00Z">
        <w:r w:rsidRPr="00920D6C">
          <w:rPr>
            <w:highlight w:val="yellow"/>
            <w:rPrChange w:id="96" w:author="Krishna Tirumalai" w:date="2024-02-22T23:53:00Z">
              <w:rPr/>
            </w:rPrChange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02B6962A" w14:textId="77777777" w:rsidR="00920D6C" w:rsidRPr="00920D6C" w:rsidRDefault="00920D6C" w:rsidP="00920D6C">
      <w:pPr>
        <w:rPr>
          <w:ins w:id="97" w:author="Krishna Tirumalai" w:date="2024-02-22T23:50:00Z"/>
          <w:highlight w:val="yellow"/>
          <w:rPrChange w:id="98" w:author="Krishna Tirumalai" w:date="2024-02-22T23:53:00Z">
            <w:rPr>
              <w:ins w:id="99" w:author="Krishna Tirumalai" w:date="2024-02-22T23:50:00Z"/>
            </w:rPr>
          </w:rPrChange>
        </w:rPr>
      </w:pPr>
      <w:ins w:id="100" w:author="Krishna Tirumalai" w:date="2024-02-22T23:50:00Z">
        <w:r w:rsidRPr="00920D6C">
          <w:rPr>
            <w:highlight w:val="yellow"/>
            <w:rPrChange w:id="101" w:author="Krishna Tirumalai" w:date="2024-02-22T23:53:00Z">
              <w:rPr/>
            </w:rPrChange>
          </w:rPr>
          <w:t>Configurations of PDSCH and PDCCH before measurement are specified in Annex C.</w:t>
        </w:r>
      </w:ins>
    </w:p>
    <w:p w14:paraId="31AB7FF5" w14:textId="77777777" w:rsidR="00920D6C" w:rsidRPr="00920D6C" w:rsidRDefault="00920D6C" w:rsidP="00920D6C">
      <w:pPr>
        <w:rPr>
          <w:ins w:id="102" w:author="Krishna Tirumalai" w:date="2024-02-22T23:50:00Z"/>
          <w:highlight w:val="yellow"/>
          <w:rPrChange w:id="103" w:author="Krishna Tirumalai" w:date="2024-02-22T23:53:00Z">
            <w:rPr>
              <w:ins w:id="104" w:author="Krishna Tirumalai" w:date="2024-02-22T23:50:00Z"/>
            </w:rPr>
          </w:rPrChange>
        </w:rPr>
      </w:pPr>
      <w:ins w:id="105" w:author="Krishna Tirumalai" w:date="2024-02-22T23:50:00Z">
        <w:r w:rsidRPr="00920D6C">
          <w:rPr>
            <w:highlight w:val="yellow"/>
            <w:rPrChange w:id="106" w:author="Krishna Tirumalai" w:date="2024-02-22T23:53:00Z">
              <w:rPr/>
            </w:rPrChange>
          </w:rPr>
          <w:t>Test Environment: Normal, as defined in TS 38.508-1 [6] clause 4.1.</w:t>
        </w:r>
      </w:ins>
    </w:p>
    <w:p w14:paraId="1B58A46A" w14:textId="77777777" w:rsidR="00920D6C" w:rsidRPr="00920D6C" w:rsidRDefault="00920D6C" w:rsidP="00920D6C">
      <w:pPr>
        <w:rPr>
          <w:ins w:id="107" w:author="Krishna Tirumalai" w:date="2024-02-22T23:50:00Z"/>
          <w:highlight w:val="yellow"/>
          <w:rPrChange w:id="108" w:author="Krishna Tirumalai" w:date="2024-02-22T23:53:00Z">
            <w:rPr>
              <w:ins w:id="109" w:author="Krishna Tirumalai" w:date="2024-02-22T23:50:00Z"/>
            </w:rPr>
          </w:rPrChange>
        </w:rPr>
      </w:pPr>
      <w:ins w:id="110" w:author="Krishna Tirumalai" w:date="2024-02-22T23:50:00Z">
        <w:r w:rsidRPr="00920D6C">
          <w:rPr>
            <w:highlight w:val="yellow"/>
            <w:rPrChange w:id="111" w:author="Krishna Tirumalai" w:date="2024-02-22T23:53:00Z">
              <w:rPr/>
            </w:rPrChange>
          </w:rPr>
          <w:t xml:space="preserve">Frequencies to be tested: </w:t>
        </w:r>
        <w:proofErr w:type="spellStart"/>
        <w:r w:rsidRPr="00920D6C">
          <w:rPr>
            <w:highlight w:val="yellow"/>
            <w:rPrChange w:id="112" w:author="Krishna Tirumalai" w:date="2024-02-22T23:53:00Z">
              <w:rPr/>
            </w:rPrChange>
          </w:rPr>
          <w:t>Mid Range</w:t>
        </w:r>
        <w:proofErr w:type="spellEnd"/>
        <w:r w:rsidRPr="00920D6C">
          <w:rPr>
            <w:highlight w:val="yellow"/>
            <w:rPrChange w:id="113" w:author="Krishna Tirumalai" w:date="2024-02-22T23:53:00Z">
              <w:rPr/>
            </w:rPrChange>
          </w:rPr>
          <w:t>, as defined in TS 38.508-1 [6] clause 5.2.2.</w:t>
        </w:r>
      </w:ins>
    </w:p>
    <w:p w14:paraId="32A828C9" w14:textId="77777777" w:rsidR="00920D6C" w:rsidRPr="00920D6C" w:rsidRDefault="00920D6C" w:rsidP="00920D6C">
      <w:pPr>
        <w:rPr>
          <w:ins w:id="114" w:author="Krishna Tirumalai" w:date="2024-02-22T23:50:00Z"/>
          <w:highlight w:val="yellow"/>
          <w:rPrChange w:id="115" w:author="Krishna Tirumalai" w:date="2024-02-22T23:53:00Z">
            <w:rPr>
              <w:ins w:id="116" w:author="Krishna Tirumalai" w:date="2024-02-22T23:50:00Z"/>
            </w:rPr>
          </w:rPrChange>
        </w:rPr>
      </w:pPr>
      <w:ins w:id="117" w:author="Krishna Tirumalai" w:date="2024-02-22T23:50:00Z">
        <w:r w:rsidRPr="00920D6C">
          <w:rPr>
            <w:highlight w:val="yellow"/>
            <w:rPrChange w:id="118" w:author="Krishna Tirumalai" w:date="2024-02-22T23:53:00Z">
              <w:rPr/>
            </w:rPrChange>
          </w:rPr>
          <w:t>For EN-DC within FR1 operation, setup the LTE link according to Annex D:</w:t>
        </w:r>
      </w:ins>
    </w:p>
    <w:p w14:paraId="78317C49" w14:textId="77777777" w:rsidR="00920D6C" w:rsidRPr="00920D6C" w:rsidRDefault="00920D6C" w:rsidP="00920D6C">
      <w:pPr>
        <w:pStyle w:val="B1"/>
        <w:rPr>
          <w:ins w:id="119" w:author="Krishna Tirumalai" w:date="2024-02-22T23:50:00Z"/>
          <w:highlight w:val="yellow"/>
          <w:rPrChange w:id="120" w:author="Krishna Tirumalai" w:date="2024-02-22T23:53:00Z">
            <w:rPr>
              <w:ins w:id="121" w:author="Krishna Tirumalai" w:date="2024-02-22T23:50:00Z"/>
            </w:rPr>
          </w:rPrChange>
        </w:rPr>
      </w:pPr>
      <w:ins w:id="122" w:author="Krishna Tirumalai" w:date="2024-02-22T23:50:00Z">
        <w:r w:rsidRPr="00920D6C">
          <w:rPr>
            <w:highlight w:val="yellow"/>
            <w:rPrChange w:id="123" w:author="Krishna Tirumalai" w:date="2024-02-22T23:53:00Z">
              <w:rPr/>
            </w:rPrChange>
          </w:rPr>
          <w:t>1.</w:t>
        </w:r>
        <w:r w:rsidRPr="00920D6C">
          <w:rPr>
            <w:highlight w:val="yellow"/>
            <w:rPrChange w:id="124" w:author="Krishna Tirumalai" w:date="2024-02-22T23:53:00Z">
              <w:rPr/>
            </w:rPrChange>
          </w:rPr>
          <w:tab/>
          <w:t>Connect the SS, the faders and AWGN noise source to the UE antenna connectors as shown in TS 38.508-1 [6] Annex A, in Figure A.3.1.7.1 for TE diagram and clause A.3.2 for UE diagram.</w:t>
        </w:r>
      </w:ins>
    </w:p>
    <w:p w14:paraId="1D79F17C" w14:textId="77777777" w:rsidR="00920D6C" w:rsidRPr="00920D6C" w:rsidRDefault="00920D6C" w:rsidP="00920D6C">
      <w:pPr>
        <w:pStyle w:val="B1"/>
        <w:rPr>
          <w:ins w:id="125" w:author="Krishna Tirumalai" w:date="2024-02-22T23:50:00Z"/>
          <w:highlight w:val="yellow"/>
          <w:rPrChange w:id="126" w:author="Krishna Tirumalai" w:date="2024-02-22T23:53:00Z">
            <w:rPr>
              <w:ins w:id="127" w:author="Krishna Tirumalai" w:date="2024-02-22T23:50:00Z"/>
            </w:rPr>
          </w:rPrChange>
        </w:rPr>
      </w:pPr>
      <w:ins w:id="128" w:author="Krishna Tirumalai" w:date="2024-02-22T23:50:00Z">
        <w:r w:rsidRPr="00920D6C">
          <w:rPr>
            <w:highlight w:val="yellow"/>
            <w:rPrChange w:id="129" w:author="Krishna Tirumalai" w:date="2024-02-22T23:53:00Z">
              <w:rPr/>
            </w:rPrChange>
          </w:rPr>
          <w:t>2.</w:t>
        </w:r>
        <w:r w:rsidRPr="00920D6C">
          <w:rPr>
            <w:highlight w:val="yellow"/>
            <w:rPrChange w:id="130" w:author="Krishna Tirumalai" w:date="2024-02-22T23:53:00Z">
              <w:rPr/>
            </w:rPrChange>
          </w:rPr>
          <w:tab/>
          <w:t>The parameter settings for the cell are set up according to Table 5.2-1 and Table 5.2.3.1.16.0-2 as appropriate.</w:t>
        </w:r>
      </w:ins>
    </w:p>
    <w:p w14:paraId="6A31EA5A" w14:textId="77777777" w:rsidR="00920D6C" w:rsidRPr="00920D6C" w:rsidRDefault="00920D6C" w:rsidP="00920D6C">
      <w:pPr>
        <w:pStyle w:val="B1"/>
        <w:rPr>
          <w:ins w:id="131" w:author="Krishna Tirumalai" w:date="2024-02-22T23:50:00Z"/>
          <w:highlight w:val="yellow"/>
          <w:rPrChange w:id="132" w:author="Krishna Tirumalai" w:date="2024-02-22T23:53:00Z">
            <w:rPr>
              <w:ins w:id="133" w:author="Krishna Tirumalai" w:date="2024-02-22T23:50:00Z"/>
            </w:rPr>
          </w:rPrChange>
        </w:rPr>
      </w:pPr>
      <w:ins w:id="134" w:author="Krishna Tirumalai" w:date="2024-02-22T23:50:00Z">
        <w:r w:rsidRPr="00920D6C">
          <w:rPr>
            <w:highlight w:val="yellow"/>
            <w:rPrChange w:id="135" w:author="Krishna Tirumalai" w:date="2024-02-22T23:53:00Z">
              <w:rPr/>
            </w:rPrChange>
          </w:rPr>
          <w:t>3.</w:t>
        </w:r>
        <w:r w:rsidRPr="00920D6C">
          <w:rPr>
            <w:highlight w:val="yellow"/>
            <w:rPrChange w:id="136" w:author="Krishna Tirumalai" w:date="2024-02-22T23:53:00Z">
              <w:rPr/>
            </w:rPrChange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17F86367" w14:textId="77777777" w:rsidR="00920D6C" w:rsidRPr="00920D6C" w:rsidRDefault="00920D6C" w:rsidP="00920D6C">
      <w:pPr>
        <w:pStyle w:val="B1"/>
        <w:rPr>
          <w:ins w:id="137" w:author="Krishna Tirumalai" w:date="2024-02-22T23:50:00Z"/>
          <w:highlight w:val="yellow"/>
          <w:rPrChange w:id="138" w:author="Krishna Tirumalai" w:date="2024-02-22T23:53:00Z">
            <w:rPr>
              <w:ins w:id="139" w:author="Krishna Tirumalai" w:date="2024-02-22T23:50:00Z"/>
            </w:rPr>
          </w:rPrChange>
        </w:rPr>
      </w:pPr>
      <w:ins w:id="140" w:author="Krishna Tirumalai" w:date="2024-02-22T23:50:00Z">
        <w:r w:rsidRPr="00920D6C">
          <w:rPr>
            <w:highlight w:val="yellow"/>
            <w:rPrChange w:id="141" w:author="Krishna Tirumalai" w:date="2024-02-22T23:53:00Z">
              <w:rPr/>
            </w:rPrChange>
          </w:rPr>
          <w:t>4.</w:t>
        </w:r>
        <w:r w:rsidRPr="00920D6C">
          <w:rPr>
            <w:highlight w:val="yellow"/>
            <w:rPrChange w:id="142" w:author="Krishna Tirumalai" w:date="2024-02-22T23:53:00Z">
              <w:rPr/>
            </w:rPrChange>
          </w:rPr>
          <w:tab/>
          <w:t>Propagation conditions are set according to Annex B.0.</w:t>
        </w:r>
      </w:ins>
    </w:p>
    <w:p w14:paraId="2F0A1EB1" w14:textId="41E31314" w:rsidR="00920D6C" w:rsidRPr="00920D6C" w:rsidRDefault="00920D6C" w:rsidP="00920D6C">
      <w:pPr>
        <w:pStyle w:val="B1"/>
        <w:rPr>
          <w:ins w:id="143" w:author="Krishna Tirumalai" w:date="2024-02-22T23:50:00Z"/>
          <w:highlight w:val="yellow"/>
          <w:rPrChange w:id="144" w:author="Krishna Tirumalai" w:date="2024-02-22T23:53:00Z">
            <w:rPr>
              <w:ins w:id="145" w:author="Krishna Tirumalai" w:date="2024-02-22T23:50:00Z"/>
            </w:rPr>
          </w:rPrChange>
        </w:rPr>
      </w:pPr>
      <w:ins w:id="146" w:author="Krishna Tirumalai" w:date="2024-02-22T23:50:00Z">
        <w:r w:rsidRPr="00920D6C">
          <w:rPr>
            <w:highlight w:val="yellow"/>
            <w:rPrChange w:id="147" w:author="Krishna Tirumalai" w:date="2024-02-22T23:53:00Z">
              <w:rPr/>
            </w:rPrChange>
          </w:rPr>
          <w:t>5.</w:t>
        </w:r>
        <w:r w:rsidRPr="00920D6C">
          <w:rPr>
            <w:highlight w:val="yellow"/>
            <w:rPrChange w:id="148" w:author="Krishna Tirumalai" w:date="2024-02-22T23:53:00Z">
              <w:rPr/>
            </w:rPrChange>
          </w:rPr>
          <w:tab/>
          <w:t xml:space="preserve">Ensure the UE is in state RRC_CONNECTED with generic procedure parameters Connectivity NR for SA with </w:t>
        </w:r>
        <w:r w:rsidRPr="00920D6C">
          <w:rPr>
            <w:i/>
            <w:highlight w:val="yellow"/>
            <w:rPrChange w:id="149" w:author="Krishna Tirumalai" w:date="2024-02-22T23:53:00Z">
              <w:rPr>
                <w:i/>
              </w:rPr>
            </w:rPrChange>
          </w:rPr>
          <w:t xml:space="preserve">Connected without Release On, Test Mode </w:t>
        </w:r>
        <w:r w:rsidRPr="00920D6C">
          <w:rPr>
            <w:highlight w:val="yellow"/>
            <w:rPrChange w:id="150" w:author="Krishna Tirumalai" w:date="2024-02-22T23:53:00Z">
              <w:rPr/>
            </w:rPrChange>
          </w:rPr>
          <w:t xml:space="preserve">On or EN-DC, DC bearer </w:t>
        </w:r>
        <w:r w:rsidRPr="00920D6C">
          <w:rPr>
            <w:i/>
            <w:iCs/>
            <w:highlight w:val="yellow"/>
            <w:rPrChange w:id="151" w:author="Krishna Tirumalai" w:date="2024-02-22T23:53:00Z">
              <w:rPr>
                <w:i/>
                <w:iCs/>
              </w:rPr>
            </w:rPrChange>
          </w:rPr>
          <w:t>MCG</w:t>
        </w:r>
        <w:r w:rsidRPr="00920D6C">
          <w:rPr>
            <w:highlight w:val="yellow"/>
            <w:rPrChange w:id="152" w:author="Krishna Tirumalai" w:date="2024-02-22T23:53:00Z">
              <w:rPr/>
            </w:rPrChange>
          </w:rPr>
          <w:t xml:space="preserve"> and </w:t>
        </w:r>
        <w:r w:rsidRPr="00920D6C">
          <w:rPr>
            <w:i/>
            <w:iCs/>
            <w:highlight w:val="yellow"/>
            <w:rPrChange w:id="153" w:author="Krishna Tirumalai" w:date="2024-02-22T23:53:00Z">
              <w:rPr>
                <w:i/>
                <w:iCs/>
              </w:rPr>
            </w:rPrChange>
          </w:rPr>
          <w:t>SCG, Connected without release On</w:t>
        </w:r>
        <w:r w:rsidRPr="00920D6C">
          <w:rPr>
            <w:i/>
            <w:highlight w:val="yellow"/>
            <w:rPrChange w:id="154" w:author="Krishna Tirumalai" w:date="2024-02-22T23:53:00Z">
              <w:rPr>
                <w:i/>
              </w:rPr>
            </w:rPrChange>
          </w:rPr>
          <w:t xml:space="preserve">, Test Mode </w:t>
        </w:r>
        <w:r w:rsidRPr="00920D6C">
          <w:rPr>
            <w:highlight w:val="yellow"/>
            <w:rPrChange w:id="155" w:author="Krishna Tirumalai" w:date="2024-02-22T23:53:00Z">
              <w:rPr/>
            </w:rPrChange>
          </w:rPr>
          <w:t>On for NSA according to TS 38.508-1 [6] clause 4.5. Message contents are defined in clause 5.2.3.1.16_</w:t>
        </w:r>
      </w:ins>
      <w:ins w:id="156" w:author="Krishna Tirumalai" w:date="2024-02-22T23:51:00Z">
        <w:r w:rsidRPr="00920D6C">
          <w:rPr>
            <w:highlight w:val="yellow"/>
            <w:rPrChange w:id="157" w:author="Krishna Tirumalai" w:date="2024-02-22T23:53:00Z">
              <w:rPr/>
            </w:rPrChange>
          </w:rPr>
          <w:t>2</w:t>
        </w:r>
      </w:ins>
      <w:ins w:id="158" w:author="Krishna Tirumalai" w:date="2024-02-22T23:50:00Z">
        <w:r w:rsidRPr="00920D6C">
          <w:rPr>
            <w:highlight w:val="yellow"/>
            <w:rPrChange w:id="159" w:author="Krishna Tirumalai" w:date="2024-02-22T23:53:00Z">
              <w:rPr/>
            </w:rPrChange>
          </w:rPr>
          <w:t>.3.3.</w:t>
        </w:r>
      </w:ins>
    </w:p>
    <w:p w14:paraId="32482F96" w14:textId="5068DD0E" w:rsidR="00920D6C" w:rsidRPr="00920D6C" w:rsidRDefault="00920D6C" w:rsidP="00920D6C">
      <w:pPr>
        <w:pStyle w:val="H6"/>
        <w:rPr>
          <w:ins w:id="160" w:author="Krishna Tirumalai" w:date="2024-02-22T23:50:00Z"/>
          <w:rFonts w:cs="Arial"/>
          <w:highlight w:val="yellow"/>
          <w:rPrChange w:id="161" w:author="Krishna Tirumalai" w:date="2024-02-22T23:53:00Z">
            <w:rPr>
              <w:ins w:id="162" w:author="Krishna Tirumalai" w:date="2024-02-22T23:50:00Z"/>
              <w:rFonts w:cs="Arial"/>
            </w:rPr>
          </w:rPrChange>
        </w:rPr>
      </w:pPr>
      <w:ins w:id="163" w:author="Krishna Tirumalai" w:date="2024-02-22T23:50:00Z">
        <w:r w:rsidRPr="00920D6C">
          <w:rPr>
            <w:rFonts w:cs="Arial"/>
            <w:highlight w:val="yellow"/>
            <w:rPrChange w:id="164" w:author="Krishna Tirumalai" w:date="2024-02-22T23:53:00Z">
              <w:rPr>
                <w:rFonts w:cs="Arial"/>
              </w:rPr>
            </w:rPrChange>
          </w:rPr>
          <w:lastRenderedPageBreak/>
          <w:t>5.2.3.1.16_</w:t>
        </w:r>
      </w:ins>
      <w:ins w:id="165" w:author="Krishna Tirumalai" w:date="2024-02-22T23:51:00Z">
        <w:r w:rsidRPr="00920D6C">
          <w:rPr>
            <w:rFonts w:cs="Arial"/>
            <w:highlight w:val="yellow"/>
            <w:rPrChange w:id="166" w:author="Krishna Tirumalai" w:date="2024-02-22T23:53:00Z">
              <w:rPr>
                <w:rFonts w:cs="Arial"/>
              </w:rPr>
            </w:rPrChange>
          </w:rPr>
          <w:t>2</w:t>
        </w:r>
      </w:ins>
      <w:ins w:id="167" w:author="Krishna Tirumalai" w:date="2024-02-22T23:50:00Z">
        <w:r w:rsidRPr="00920D6C">
          <w:rPr>
            <w:rFonts w:cs="Arial"/>
            <w:highlight w:val="yellow"/>
            <w:rPrChange w:id="168" w:author="Krishna Tirumalai" w:date="2024-02-22T23:53:00Z">
              <w:rPr>
                <w:rFonts w:cs="Arial"/>
              </w:rPr>
            </w:rPrChange>
          </w:rPr>
          <w:t>.3.2</w:t>
        </w:r>
        <w:r w:rsidRPr="00920D6C">
          <w:rPr>
            <w:rFonts w:cs="Arial"/>
            <w:highlight w:val="yellow"/>
            <w:rPrChange w:id="169" w:author="Krishna Tirumalai" w:date="2024-02-22T23:53:00Z">
              <w:rPr>
                <w:rFonts w:cs="Arial"/>
              </w:rPr>
            </w:rPrChange>
          </w:rPr>
          <w:tab/>
          <w:t>Test procedure</w:t>
        </w:r>
      </w:ins>
    </w:p>
    <w:p w14:paraId="16566BAE" w14:textId="0F0FF9CF" w:rsidR="00920D6C" w:rsidRPr="00920D6C" w:rsidRDefault="00920D6C" w:rsidP="00920D6C">
      <w:pPr>
        <w:pStyle w:val="B1"/>
        <w:rPr>
          <w:ins w:id="170" w:author="Krishna Tirumalai" w:date="2024-02-22T23:50:00Z"/>
          <w:highlight w:val="yellow"/>
          <w:rPrChange w:id="171" w:author="Krishna Tirumalai" w:date="2024-02-22T23:53:00Z">
            <w:rPr>
              <w:ins w:id="172" w:author="Krishna Tirumalai" w:date="2024-02-22T23:50:00Z"/>
            </w:rPr>
          </w:rPrChange>
        </w:rPr>
      </w:pPr>
      <w:ins w:id="173" w:author="Krishna Tirumalai" w:date="2024-02-22T23:50:00Z">
        <w:r w:rsidRPr="00920D6C">
          <w:rPr>
            <w:highlight w:val="yellow"/>
            <w:rPrChange w:id="174" w:author="Krishna Tirumalai" w:date="2024-02-22T23:53:00Z">
              <w:rPr/>
            </w:rPrChange>
          </w:rPr>
          <w:t>1.</w:t>
        </w:r>
        <w:r w:rsidRPr="00920D6C">
          <w:rPr>
            <w:highlight w:val="yellow"/>
            <w:rPrChange w:id="175" w:author="Krishna Tirumalai" w:date="2024-02-22T23:53:00Z">
              <w:rPr/>
            </w:rPrChange>
          </w:rPr>
          <w:tab/>
          <w:t>SS transmits PDSCH via PDCCH DCI format 1_1 for C_RNTI to transmit the DL RMC according to Table 5.2.3.1.16_</w:t>
        </w:r>
      </w:ins>
      <w:ins w:id="176" w:author="Krishna Tirumalai" w:date="2024-02-22T23:52:00Z">
        <w:r w:rsidRPr="00920D6C">
          <w:rPr>
            <w:highlight w:val="yellow"/>
            <w:rPrChange w:id="177" w:author="Krishna Tirumalai" w:date="2024-02-22T23:53:00Z">
              <w:rPr/>
            </w:rPrChange>
          </w:rPr>
          <w:t>2</w:t>
        </w:r>
      </w:ins>
      <w:ins w:id="178" w:author="Krishna Tirumalai" w:date="2024-02-22T23:50:00Z">
        <w:r w:rsidRPr="00920D6C">
          <w:rPr>
            <w:highlight w:val="yellow"/>
            <w:rPrChange w:id="179" w:author="Krishna Tirumalai" w:date="2024-02-22T23:53:00Z">
              <w:rPr/>
            </w:rPrChange>
          </w:rPr>
          <w:t>.</w:t>
        </w:r>
        <w:r w:rsidRPr="00920D6C">
          <w:rPr>
            <w:rFonts w:eastAsia="MS Mincho"/>
            <w:highlight w:val="yellow"/>
            <w:rPrChange w:id="180" w:author="Krishna Tirumalai" w:date="2024-02-22T23:53:00Z">
              <w:rPr>
                <w:rFonts w:eastAsia="MS Mincho"/>
              </w:rPr>
            </w:rPrChange>
          </w:rPr>
          <w:t>4</w:t>
        </w:r>
        <w:r w:rsidRPr="00920D6C">
          <w:rPr>
            <w:highlight w:val="yellow"/>
            <w:rPrChange w:id="181" w:author="Krishna Tirumalai" w:date="2024-02-22T23:53:00Z">
              <w:rPr/>
            </w:rPrChange>
          </w:rPr>
          <w:t>-1. The SS sends downlink MAC padding bits on the DL RMC.</w:t>
        </w:r>
      </w:ins>
    </w:p>
    <w:p w14:paraId="0C6DB20E" w14:textId="367407D7" w:rsidR="00920D6C" w:rsidRPr="00920D6C" w:rsidRDefault="00920D6C" w:rsidP="00920D6C">
      <w:pPr>
        <w:pStyle w:val="B1"/>
        <w:rPr>
          <w:ins w:id="182" w:author="Krishna Tirumalai" w:date="2024-02-22T23:50:00Z"/>
          <w:highlight w:val="yellow"/>
          <w:rPrChange w:id="183" w:author="Krishna Tirumalai" w:date="2024-02-22T23:53:00Z">
            <w:rPr>
              <w:ins w:id="184" w:author="Krishna Tirumalai" w:date="2024-02-22T23:50:00Z"/>
            </w:rPr>
          </w:rPrChange>
        </w:rPr>
      </w:pPr>
      <w:ins w:id="185" w:author="Krishna Tirumalai" w:date="2024-02-22T23:50:00Z">
        <w:r w:rsidRPr="00920D6C">
          <w:rPr>
            <w:highlight w:val="yellow"/>
            <w:rPrChange w:id="186" w:author="Krishna Tirumalai" w:date="2024-02-22T23:53:00Z">
              <w:rPr/>
            </w:rPrChange>
          </w:rPr>
          <w:t>2.</w:t>
        </w:r>
        <w:r w:rsidRPr="00920D6C">
          <w:rPr>
            <w:highlight w:val="yellow"/>
            <w:rPrChange w:id="187" w:author="Krishna Tirumalai" w:date="2024-02-22T23:53:00Z">
              <w:rPr/>
            </w:rPrChange>
          </w:rPr>
          <w:tab/>
          <w:t>Set the parameters of the bandwidth, MCS, reference channel, the propagation condition, the correlation matrix and the SNR according to Table 5.2.3.1.16_</w:t>
        </w:r>
      </w:ins>
      <w:ins w:id="188" w:author="Krishna Tirumalai" w:date="2024-02-22T23:52:00Z">
        <w:r w:rsidRPr="00920D6C">
          <w:rPr>
            <w:highlight w:val="yellow"/>
            <w:rPrChange w:id="189" w:author="Krishna Tirumalai" w:date="2024-02-22T23:53:00Z">
              <w:rPr/>
            </w:rPrChange>
          </w:rPr>
          <w:t>2</w:t>
        </w:r>
      </w:ins>
      <w:ins w:id="190" w:author="Krishna Tirumalai" w:date="2024-02-22T23:50:00Z">
        <w:r w:rsidRPr="00920D6C">
          <w:rPr>
            <w:highlight w:val="yellow"/>
            <w:rPrChange w:id="191" w:author="Krishna Tirumalai" w:date="2024-02-22T23:53:00Z">
              <w:rPr/>
            </w:rPrChange>
          </w:rPr>
          <w:t>.4-1.</w:t>
        </w:r>
      </w:ins>
    </w:p>
    <w:p w14:paraId="67546D45" w14:textId="77777777" w:rsidR="00920D6C" w:rsidRPr="00920D6C" w:rsidRDefault="00920D6C" w:rsidP="00920D6C">
      <w:pPr>
        <w:pStyle w:val="B1"/>
        <w:rPr>
          <w:ins w:id="192" w:author="Krishna Tirumalai" w:date="2024-02-22T23:50:00Z"/>
          <w:highlight w:val="yellow"/>
          <w:rPrChange w:id="193" w:author="Krishna Tirumalai" w:date="2024-02-22T23:53:00Z">
            <w:rPr>
              <w:ins w:id="194" w:author="Krishna Tirumalai" w:date="2024-02-22T23:50:00Z"/>
            </w:rPr>
          </w:rPrChange>
        </w:rPr>
      </w:pPr>
      <w:ins w:id="195" w:author="Krishna Tirumalai" w:date="2024-02-22T23:50:00Z">
        <w:r w:rsidRPr="00920D6C">
          <w:rPr>
            <w:highlight w:val="yellow"/>
            <w:rPrChange w:id="196" w:author="Krishna Tirumalai" w:date="2024-02-22T23:53:00Z">
              <w:rPr/>
            </w:rPrChange>
          </w:rPr>
          <w:t>3.</w:t>
        </w:r>
        <w:r w:rsidRPr="00920D6C">
          <w:rPr>
            <w:highlight w:val="yellow"/>
            <w:rPrChange w:id="197" w:author="Krishna Tirumalai" w:date="2024-02-22T23:53:00Z">
              <w:rPr/>
            </w:rPrChange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20D6C">
          <w:rPr>
            <w:highlight w:val="yellow"/>
            <w:rPrChange w:id="198" w:author="Krishna Tirumalai" w:date="2024-02-22T23:53:00Z">
              <w:rPr/>
            </w:rPrChange>
          </w:rPr>
          <w:t>statDTXs</w:t>
        </w:r>
        <w:proofErr w:type="spellEnd"/>
        <w:r w:rsidRPr="00920D6C">
          <w:rPr>
            <w:highlight w:val="yellow"/>
            <w:rPrChange w:id="199" w:author="Krishna Tirumalai" w:date="2024-02-22T23:53:00Z">
              <w:rPr/>
            </w:rPrChange>
          </w:rPr>
          <w:t xml:space="preserve"> on the UL during each subtest and decide pass or fail according to Table G.1.5-1 in Annex G clause G.1.5.</w:t>
        </w:r>
      </w:ins>
    </w:p>
    <w:p w14:paraId="2CF0D406" w14:textId="6E2FE834" w:rsidR="00920D6C" w:rsidRPr="00920D6C" w:rsidRDefault="00920D6C" w:rsidP="00920D6C">
      <w:pPr>
        <w:pStyle w:val="H6"/>
        <w:rPr>
          <w:ins w:id="200" w:author="Krishna Tirumalai" w:date="2024-02-22T23:50:00Z"/>
          <w:rFonts w:cs="Arial"/>
          <w:highlight w:val="yellow"/>
          <w:rPrChange w:id="201" w:author="Krishna Tirumalai" w:date="2024-02-22T23:53:00Z">
            <w:rPr>
              <w:ins w:id="202" w:author="Krishna Tirumalai" w:date="2024-02-22T23:50:00Z"/>
              <w:rFonts w:cs="Arial"/>
            </w:rPr>
          </w:rPrChange>
        </w:rPr>
      </w:pPr>
      <w:ins w:id="203" w:author="Krishna Tirumalai" w:date="2024-02-22T23:50:00Z">
        <w:r w:rsidRPr="00920D6C">
          <w:rPr>
            <w:rFonts w:cs="Arial"/>
            <w:highlight w:val="yellow"/>
            <w:rPrChange w:id="204" w:author="Krishna Tirumalai" w:date="2024-02-22T23:53:00Z">
              <w:rPr>
                <w:rFonts w:cs="Arial"/>
              </w:rPr>
            </w:rPrChange>
          </w:rPr>
          <w:t>5.2.3.1.16_</w:t>
        </w:r>
      </w:ins>
      <w:ins w:id="205" w:author="Krishna Tirumalai" w:date="2024-02-22T23:52:00Z">
        <w:r w:rsidRPr="00920D6C">
          <w:rPr>
            <w:rFonts w:cs="Arial"/>
            <w:highlight w:val="yellow"/>
            <w:rPrChange w:id="206" w:author="Krishna Tirumalai" w:date="2024-02-22T23:53:00Z">
              <w:rPr>
                <w:rFonts w:cs="Arial"/>
              </w:rPr>
            </w:rPrChange>
          </w:rPr>
          <w:t>2</w:t>
        </w:r>
      </w:ins>
      <w:ins w:id="207" w:author="Krishna Tirumalai" w:date="2024-02-22T23:50:00Z">
        <w:r w:rsidRPr="00920D6C">
          <w:rPr>
            <w:rFonts w:cs="Arial"/>
            <w:highlight w:val="yellow"/>
            <w:rPrChange w:id="208" w:author="Krishna Tirumalai" w:date="2024-02-22T23:53:00Z">
              <w:rPr>
                <w:rFonts w:cs="Arial"/>
              </w:rPr>
            </w:rPrChange>
          </w:rPr>
          <w:t>.3.3</w:t>
        </w:r>
        <w:r w:rsidRPr="00920D6C">
          <w:rPr>
            <w:rFonts w:cs="Arial"/>
            <w:highlight w:val="yellow"/>
            <w:rPrChange w:id="209" w:author="Krishna Tirumalai" w:date="2024-02-22T23:53:00Z">
              <w:rPr>
                <w:rFonts w:cs="Arial"/>
              </w:rPr>
            </w:rPrChange>
          </w:rPr>
          <w:tab/>
          <w:t>Message contents</w:t>
        </w:r>
      </w:ins>
    </w:p>
    <w:p w14:paraId="2E02A97F" w14:textId="77777777" w:rsidR="00920D6C" w:rsidRPr="00920D6C" w:rsidRDefault="00920D6C" w:rsidP="00920D6C">
      <w:pPr>
        <w:rPr>
          <w:ins w:id="210" w:author="Krishna Tirumalai" w:date="2024-02-22T23:50:00Z"/>
          <w:highlight w:val="yellow"/>
          <w:rPrChange w:id="211" w:author="Krishna Tirumalai" w:date="2024-02-22T23:53:00Z">
            <w:rPr>
              <w:ins w:id="212" w:author="Krishna Tirumalai" w:date="2024-02-22T23:50:00Z"/>
            </w:rPr>
          </w:rPrChange>
        </w:rPr>
      </w:pPr>
      <w:ins w:id="213" w:author="Krishna Tirumalai" w:date="2024-02-22T23:50:00Z">
        <w:r w:rsidRPr="00920D6C">
          <w:rPr>
            <w:highlight w:val="yellow"/>
            <w:rPrChange w:id="214" w:author="Krishna Tirumalai" w:date="2024-02-22T23:53:00Z">
              <w:rPr/>
            </w:rPrChange>
          </w:rPr>
          <w:t>Message contents are according to TS 38.508-1 [6] clauses 4.6.1 and 5.4.2.</w:t>
        </w:r>
      </w:ins>
    </w:p>
    <w:p w14:paraId="372D3345" w14:textId="08A0562B" w:rsidR="00920D6C" w:rsidRPr="00920D6C" w:rsidRDefault="00920D6C" w:rsidP="00920D6C">
      <w:pPr>
        <w:pStyle w:val="H6"/>
        <w:rPr>
          <w:ins w:id="215" w:author="Krishna Tirumalai" w:date="2024-02-22T23:50:00Z"/>
          <w:highlight w:val="yellow"/>
          <w:rPrChange w:id="216" w:author="Krishna Tirumalai" w:date="2024-02-22T23:53:00Z">
            <w:rPr>
              <w:ins w:id="217" w:author="Krishna Tirumalai" w:date="2024-02-22T23:50:00Z"/>
            </w:rPr>
          </w:rPrChange>
        </w:rPr>
      </w:pPr>
      <w:ins w:id="218" w:author="Krishna Tirumalai" w:date="2024-02-22T23:50:00Z">
        <w:r w:rsidRPr="00920D6C">
          <w:rPr>
            <w:highlight w:val="yellow"/>
            <w:rPrChange w:id="219" w:author="Krishna Tirumalai" w:date="2024-02-22T23:53:00Z">
              <w:rPr/>
            </w:rPrChange>
          </w:rPr>
          <w:t>5.2.3.1.16_</w:t>
        </w:r>
      </w:ins>
      <w:ins w:id="220" w:author="Krishna Tirumalai" w:date="2024-02-22T23:52:00Z">
        <w:r w:rsidRPr="00920D6C">
          <w:rPr>
            <w:highlight w:val="yellow"/>
            <w:rPrChange w:id="221" w:author="Krishna Tirumalai" w:date="2024-02-22T23:53:00Z">
              <w:rPr/>
            </w:rPrChange>
          </w:rPr>
          <w:t>2</w:t>
        </w:r>
      </w:ins>
      <w:ins w:id="222" w:author="Krishna Tirumalai" w:date="2024-02-22T23:50:00Z">
        <w:r w:rsidRPr="00920D6C">
          <w:rPr>
            <w:highlight w:val="yellow"/>
            <w:rPrChange w:id="223" w:author="Krishna Tirumalai" w:date="2024-02-22T23:53:00Z">
              <w:rPr/>
            </w:rPrChange>
          </w:rPr>
          <w:t>.3.3_1</w:t>
        </w:r>
        <w:r w:rsidRPr="00920D6C">
          <w:rPr>
            <w:highlight w:val="yellow"/>
            <w:rPrChange w:id="224" w:author="Krishna Tirumalai" w:date="2024-02-22T23:53:00Z">
              <w:rPr/>
            </w:rPrChange>
          </w:rPr>
          <w:tab/>
          <w:t>Message exceptions for SA</w:t>
        </w:r>
      </w:ins>
    </w:p>
    <w:p w14:paraId="5C14B881" w14:textId="77777777" w:rsidR="00920D6C" w:rsidRPr="00920D6C" w:rsidRDefault="00920D6C" w:rsidP="00920D6C">
      <w:pPr>
        <w:rPr>
          <w:ins w:id="225" w:author="Krishna Tirumalai" w:date="2024-02-22T23:50:00Z"/>
          <w:highlight w:val="yellow"/>
          <w:rPrChange w:id="226" w:author="Krishna Tirumalai" w:date="2024-02-22T23:53:00Z">
            <w:rPr>
              <w:ins w:id="227" w:author="Krishna Tirumalai" w:date="2024-02-22T23:50:00Z"/>
            </w:rPr>
          </w:rPrChange>
        </w:rPr>
      </w:pPr>
      <w:ins w:id="228" w:author="Krishna Tirumalai" w:date="2024-02-22T23:50:00Z">
        <w:r w:rsidRPr="00920D6C">
          <w:rPr>
            <w:highlight w:val="yellow"/>
            <w:rPrChange w:id="229" w:author="Krishna Tirumalai" w:date="2024-02-22T23:53:00Z">
              <w:rPr/>
            </w:rPrChange>
          </w:rPr>
          <w:t>No message exceptions for SA</w:t>
        </w:r>
      </w:ins>
    </w:p>
    <w:p w14:paraId="21F70FEC" w14:textId="10028002" w:rsidR="00920D6C" w:rsidRPr="00920D6C" w:rsidRDefault="00920D6C" w:rsidP="00920D6C">
      <w:pPr>
        <w:pStyle w:val="H6"/>
        <w:rPr>
          <w:ins w:id="230" w:author="Krishna Tirumalai" w:date="2024-02-22T23:50:00Z"/>
          <w:highlight w:val="yellow"/>
          <w:rPrChange w:id="231" w:author="Krishna Tirumalai" w:date="2024-02-22T23:53:00Z">
            <w:rPr>
              <w:ins w:id="232" w:author="Krishna Tirumalai" w:date="2024-02-22T23:50:00Z"/>
            </w:rPr>
          </w:rPrChange>
        </w:rPr>
      </w:pPr>
      <w:ins w:id="233" w:author="Krishna Tirumalai" w:date="2024-02-22T23:50:00Z">
        <w:r w:rsidRPr="00920D6C">
          <w:rPr>
            <w:highlight w:val="yellow"/>
            <w:rPrChange w:id="234" w:author="Krishna Tirumalai" w:date="2024-02-22T23:53:00Z">
              <w:rPr/>
            </w:rPrChange>
          </w:rPr>
          <w:t>5.2.3.1.16_</w:t>
        </w:r>
      </w:ins>
      <w:ins w:id="235" w:author="Krishna Tirumalai" w:date="2024-02-22T23:52:00Z">
        <w:r w:rsidRPr="00920D6C">
          <w:rPr>
            <w:highlight w:val="yellow"/>
            <w:rPrChange w:id="236" w:author="Krishna Tirumalai" w:date="2024-02-22T23:53:00Z">
              <w:rPr/>
            </w:rPrChange>
          </w:rPr>
          <w:t>2</w:t>
        </w:r>
      </w:ins>
      <w:ins w:id="237" w:author="Krishna Tirumalai" w:date="2024-02-22T23:50:00Z">
        <w:r w:rsidRPr="00920D6C">
          <w:rPr>
            <w:highlight w:val="yellow"/>
            <w:rPrChange w:id="238" w:author="Krishna Tirumalai" w:date="2024-02-22T23:53:00Z">
              <w:rPr/>
            </w:rPrChange>
          </w:rPr>
          <w:t>.3.3_1</w:t>
        </w:r>
        <w:r w:rsidRPr="00920D6C">
          <w:rPr>
            <w:highlight w:val="yellow"/>
            <w:rPrChange w:id="239" w:author="Krishna Tirumalai" w:date="2024-02-22T23:53:00Z">
              <w:rPr/>
            </w:rPrChange>
          </w:rPr>
          <w:tab/>
          <w:t>Message exceptions for NSA</w:t>
        </w:r>
      </w:ins>
    </w:p>
    <w:p w14:paraId="1E2A8928" w14:textId="77777777" w:rsidR="00920D6C" w:rsidRPr="00920D6C" w:rsidRDefault="00920D6C" w:rsidP="00920D6C">
      <w:pPr>
        <w:rPr>
          <w:ins w:id="240" w:author="Krishna Tirumalai" w:date="2024-02-22T23:50:00Z"/>
          <w:highlight w:val="yellow"/>
          <w:rPrChange w:id="241" w:author="Krishna Tirumalai" w:date="2024-02-22T23:53:00Z">
            <w:rPr>
              <w:ins w:id="242" w:author="Krishna Tirumalai" w:date="2024-02-22T23:50:00Z"/>
            </w:rPr>
          </w:rPrChange>
        </w:rPr>
      </w:pPr>
      <w:ins w:id="243" w:author="Krishna Tirumalai" w:date="2024-02-22T23:50:00Z">
        <w:r w:rsidRPr="00920D6C">
          <w:rPr>
            <w:highlight w:val="yellow"/>
            <w:rPrChange w:id="244" w:author="Krishna Tirumalai" w:date="2024-02-22T23:53:00Z">
              <w:rPr/>
            </w:rPrChange>
          </w:rPr>
          <w:t>No message exceptions for NSA</w:t>
        </w:r>
      </w:ins>
    </w:p>
    <w:p w14:paraId="60DC94C0" w14:textId="775D5C17" w:rsidR="00920D6C" w:rsidRPr="00774B3D" w:rsidRDefault="00920D6C" w:rsidP="00920D6C">
      <w:pPr>
        <w:pStyle w:val="H6"/>
        <w:rPr>
          <w:ins w:id="245" w:author="Krishna Tirumalai" w:date="2024-02-22T23:50:00Z"/>
        </w:rPr>
      </w:pPr>
      <w:ins w:id="246" w:author="Krishna Tirumalai" w:date="2024-02-22T23:50:00Z">
        <w:r w:rsidRPr="00920D6C">
          <w:rPr>
            <w:highlight w:val="yellow"/>
            <w:rPrChange w:id="247" w:author="Krishna Tirumalai" w:date="2024-02-22T23:53:00Z">
              <w:rPr/>
            </w:rPrChange>
          </w:rPr>
          <w:t>5.2.3.1.16_</w:t>
        </w:r>
      </w:ins>
      <w:ins w:id="248" w:author="Krishna Tirumalai" w:date="2024-02-22T23:52:00Z">
        <w:r w:rsidRPr="00920D6C">
          <w:rPr>
            <w:highlight w:val="yellow"/>
            <w:rPrChange w:id="249" w:author="Krishna Tirumalai" w:date="2024-02-22T23:53:00Z">
              <w:rPr/>
            </w:rPrChange>
          </w:rPr>
          <w:t>2</w:t>
        </w:r>
      </w:ins>
      <w:ins w:id="250" w:author="Krishna Tirumalai" w:date="2024-02-22T23:50:00Z">
        <w:r w:rsidRPr="00920D6C">
          <w:rPr>
            <w:highlight w:val="yellow"/>
            <w:rPrChange w:id="251" w:author="Krishna Tirumalai" w:date="2024-02-22T23:53:00Z">
              <w:rPr/>
            </w:rPrChange>
          </w:rPr>
          <w:t>.4</w:t>
        </w:r>
        <w:r w:rsidRPr="00920D6C">
          <w:rPr>
            <w:highlight w:val="yellow"/>
            <w:rPrChange w:id="252" w:author="Krishna Tirumalai" w:date="2024-02-22T23:53:00Z">
              <w:rPr/>
            </w:rPrChange>
          </w:rPr>
          <w:tab/>
          <w:t>Test requirement</w:t>
        </w:r>
      </w:ins>
    </w:p>
    <w:p w14:paraId="2966AE29" w14:textId="5BADA304" w:rsidR="00920D6C" w:rsidRPr="00774B3D" w:rsidDel="00920D6C" w:rsidRDefault="00920D6C" w:rsidP="00920D6C">
      <w:pPr>
        <w:rPr>
          <w:del w:id="253" w:author="Krishna Tirumalai" w:date="2024-02-22T23:52:00Z"/>
        </w:rPr>
      </w:pPr>
    </w:p>
    <w:p w14:paraId="0B7E61CC" w14:textId="4404CD03" w:rsidR="00920D6C" w:rsidRPr="00774B3D" w:rsidRDefault="00920D6C" w:rsidP="00920D6C">
      <w:pPr>
        <w:pStyle w:val="TH"/>
      </w:pPr>
      <w:r w:rsidRPr="00774B3D">
        <w:t>Table 5.2.3.1.16_</w:t>
      </w:r>
      <w:ins w:id="254" w:author="Krishna Tirumalai" w:date="2024-02-22T23:52:00Z">
        <w:r>
          <w:t>2</w:t>
        </w:r>
      </w:ins>
      <w:del w:id="255" w:author="Krishna Tirumalai" w:date="2024-02-22T23:52:00Z">
        <w:r w:rsidRPr="00774B3D" w:rsidDel="00920D6C">
          <w:delText>1</w:delText>
        </w:r>
      </w:del>
      <w:r w:rsidRPr="00774B3D">
        <w:t>.4-</w:t>
      </w:r>
      <w:ins w:id="256" w:author="Krishna Tirumalai" w:date="2024-02-22T23:52:00Z">
        <w:r>
          <w:t>1</w:t>
        </w:r>
      </w:ins>
      <w:del w:id="257" w:author="Krishna Tirumalai" w:date="2024-02-22T23:52:00Z">
        <w:r w:rsidRPr="00774B3D" w:rsidDel="00920D6C">
          <w:delText>2</w:delText>
        </w:r>
      </w:del>
      <w:r w:rsidRPr="00774B3D">
        <w:t xml:space="preserve">: Test requirement for </w:t>
      </w:r>
      <w:r w:rsidRPr="00774B3D">
        <w:rPr>
          <w:rFonts w:eastAsia="SimSun"/>
        </w:rPr>
        <w:t>target UE with</w:t>
      </w:r>
      <w:r w:rsidRPr="00774B3D">
        <w:t xml:space="preserve"> Rank 2</w:t>
      </w:r>
    </w:p>
    <w:tbl>
      <w:tblPr>
        <w:tblW w:w="5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8"/>
        <w:gridCol w:w="2214"/>
        <w:gridCol w:w="1685"/>
        <w:gridCol w:w="1707"/>
        <w:gridCol w:w="2095"/>
        <w:gridCol w:w="2092"/>
        <w:gridCol w:w="2249"/>
        <w:gridCol w:w="2121"/>
        <w:gridCol w:w="1322"/>
      </w:tblGrid>
      <w:tr w:rsidR="00920D6C" w:rsidRPr="00774B3D" w14:paraId="34EB06F1" w14:textId="77777777" w:rsidTr="00F74E48">
        <w:trPr>
          <w:trHeight w:val="355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A7E78" w14:textId="77777777" w:rsidR="00920D6C" w:rsidRPr="00774B3D" w:rsidRDefault="00920D6C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26D48" w14:textId="77777777" w:rsidR="00920D6C" w:rsidRPr="00774B3D" w:rsidRDefault="00920D6C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712AA" w14:textId="77777777" w:rsidR="00920D6C" w:rsidRPr="00774B3D" w:rsidRDefault="00920D6C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3BD61" w14:textId="77777777" w:rsidR="00920D6C" w:rsidRPr="00774B3D" w:rsidRDefault="00920D6C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4FFDD" w14:textId="77777777" w:rsidR="00920D6C" w:rsidRPr="00774B3D" w:rsidRDefault="00920D6C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  <w:r w:rsidRPr="00774B3D">
              <w:rPr>
                <w:lang w:eastAsia="zh-CN"/>
              </w:rPr>
              <w:t xml:space="preserve"> 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8A204" w14:textId="77777777" w:rsidR="00920D6C" w:rsidRPr="00774B3D" w:rsidRDefault="00920D6C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C6067" w14:textId="77777777" w:rsidR="00920D6C" w:rsidRPr="00774B3D" w:rsidRDefault="00920D6C" w:rsidP="00F74E48">
            <w:pPr>
              <w:pStyle w:val="TAH"/>
            </w:pPr>
            <w:r w:rsidRPr="00774B3D">
              <w:t>Reference value</w:t>
            </w:r>
          </w:p>
        </w:tc>
      </w:tr>
      <w:tr w:rsidR="00920D6C" w:rsidRPr="00774B3D" w14:paraId="7B525D32" w14:textId="77777777" w:rsidTr="00F74E48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615E1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3239C5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F1D06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93C95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5EBF5" w14:textId="77777777" w:rsidR="00920D6C" w:rsidRPr="00774B3D" w:rsidRDefault="00920D6C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9E8F3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A8F0A" w14:textId="77777777" w:rsidR="00920D6C" w:rsidRPr="00774B3D" w:rsidRDefault="00920D6C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E4786" w14:textId="77777777" w:rsidR="00920D6C" w:rsidRPr="00774B3D" w:rsidRDefault="00920D6C" w:rsidP="00F74E48">
            <w:pPr>
              <w:pStyle w:val="TAH"/>
            </w:pPr>
            <w:r w:rsidRPr="00774B3D">
              <w:t>Fraction of</w:t>
            </w:r>
          </w:p>
          <w:p w14:paraId="678AD82A" w14:textId="77777777" w:rsidR="00920D6C" w:rsidRPr="00774B3D" w:rsidRDefault="00920D6C" w:rsidP="00F74E48">
            <w:pPr>
              <w:pStyle w:val="TAH"/>
            </w:pPr>
            <w:r w:rsidRPr="00774B3D">
              <w:t>maximum</w:t>
            </w:r>
          </w:p>
          <w:p w14:paraId="5493A018" w14:textId="77777777" w:rsidR="00920D6C" w:rsidRPr="00774B3D" w:rsidRDefault="00920D6C" w:rsidP="00F74E48">
            <w:pPr>
              <w:pStyle w:val="TAH"/>
            </w:pPr>
            <w:r w:rsidRPr="00774B3D">
              <w:t>throughput</w:t>
            </w:r>
          </w:p>
          <w:p w14:paraId="3E719495" w14:textId="77777777" w:rsidR="00920D6C" w:rsidRPr="00774B3D" w:rsidRDefault="00920D6C" w:rsidP="00F74E48">
            <w:pPr>
              <w:pStyle w:val="TAH"/>
            </w:pPr>
            <w:r w:rsidRPr="00774B3D">
              <w:t>(%)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DE622" w14:textId="77777777" w:rsidR="00920D6C" w:rsidRPr="00774B3D" w:rsidRDefault="00920D6C" w:rsidP="00F74E48">
            <w:pPr>
              <w:pStyle w:val="TAH"/>
            </w:pPr>
            <w:r w:rsidRPr="00774B3D">
              <w:t>SNR (dB)</w:t>
            </w:r>
          </w:p>
        </w:tc>
      </w:tr>
      <w:tr w:rsidR="00920D6C" w:rsidRPr="00774B3D" w14:paraId="2D1FD30F" w14:textId="77777777" w:rsidTr="00F74E48">
        <w:trPr>
          <w:trHeight w:val="18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E45DF" w14:textId="77777777" w:rsidR="00920D6C" w:rsidRPr="00774B3D" w:rsidRDefault="00920D6C" w:rsidP="00F74E48">
            <w:pPr>
              <w:pStyle w:val="TAC"/>
            </w:pPr>
            <w:r w:rsidRPr="00774B3D">
              <w:t>2-1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B357C" w14:textId="77777777" w:rsidR="00920D6C" w:rsidRPr="00774B3D" w:rsidRDefault="00920D6C" w:rsidP="00F74E48">
            <w:pPr>
              <w:pStyle w:val="TAC"/>
            </w:pPr>
            <w:r w:rsidRPr="00774B3D">
              <w:rPr>
                <w:szCs w:val="18"/>
              </w:rPr>
              <w:t>R.PDSCH.5-1.2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F95BD" w14:textId="77777777" w:rsidR="00920D6C" w:rsidRPr="00774B3D" w:rsidRDefault="00920D6C" w:rsidP="00F74E48">
            <w:pPr>
              <w:pStyle w:val="TAC"/>
            </w:pPr>
            <w:r w:rsidRPr="00774B3D">
              <w:t>10 / 15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03647" w14:textId="77777777" w:rsidR="00920D6C" w:rsidRPr="00774B3D" w:rsidRDefault="00920D6C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EECC4" w14:textId="77777777" w:rsidR="00920D6C" w:rsidRPr="00774B3D" w:rsidRDefault="00920D6C" w:rsidP="00F74E48">
            <w:pPr>
              <w:pStyle w:val="TAC"/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DE86A" w14:textId="77777777" w:rsidR="00920D6C" w:rsidRPr="00774B3D" w:rsidRDefault="00920D6C" w:rsidP="00F74E48">
            <w:pPr>
              <w:pStyle w:val="TAC"/>
            </w:pPr>
            <w:r w:rsidRPr="00774B3D">
              <w:t xml:space="preserve">TDLA30-10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A1E75" w14:textId="77777777" w:rsidR="00920D6C" w:rsidRPr="00774B3D" w:rsidRDefault="00920D6C" w:rsidP="00F74E48">
            <w:pPr>
              <w:pStyle w:val="TAC"/>
            </w:pPr>
            <w:r w:rsidRPr="00774B3D">
              <w:t xml:space="preserve">4x4, ULA Low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FF5EE5" w14:textId="77777777" w:rsidR="00920D6C" w:rsidRPr="00774B3D" w:rsidRDefault="00920D6C" w:rsidP="00F74E48">
            <w:pPr>
              <w:pStyle w:val="TAC"/>
            </w:pPr>
            <w:r w:rsidRPr="00774B3D">
              <w:t>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862B7" w14:textId="77777777" w:rsidR="00920D6C" w:rsidRPr="00774B3D" w:rsidRDefault="00920D6C" w:rsidP="00F74E48">
            <w:pPr>
              <w:pStyle w:val="TAC"/>
              <w:rPr>
                <w:lang w:eastAsia="zh-CN"/>
              </w:rPr>
            </w:pPr>
            <w:r w:rsidRPr="00774B3D">
              <w:t xml:space="preserve"> 16.3</w:t>
            </w:r>
          </w:p>
        </w:tc>
      </w:tr>
    </w:tbl>
    <w:p w14:paraId="38F0B25A" w14:textId="77777777" w:rsidR="00920D6C" w:rsidRPr="00774B3D" w:rsidRDefault="00920D6C" w:rsidP="00920D6C"/>
    <w:p w14:paraId="04F7009D" w14:textId="77777777" w:rsidR="00920D6C" w:rsidRPr="00774B3D" w:rsidRDefault="00920D6C" w:rsidP="00920D6C">
      <w:pPr>
        <w:pStyle w:val="Heading5"/>
      </w:pPr>
      <w:r w:rsidRPr="00774B3D">
        <w:t>5.2.3.1.</w:t>
      </w:r>
      <w:r w:rsidRPr="00774B3D">
        <w:rPr>
          <w:lang w:eastAsia="zh-CN"/>
        </w:rPr>
        <w:t>17</w:t>
      </w:r>
      <w:r w:rsidRPr="00774B3D">
        <w:rPr>
          <w:lang w:eastAsia="zh-CN"/>
        </w:rPr>
        <w:tab/>
        <w:t>4Rx FDD FR1</w:t>
      </w:r>
      <w:r w:rsidRPr="00774B3D">
        <w:t xml:space="preserve"> for PDSCH CRS interference mitigation under NR-LTE coexistence scenario</w:t>
      </w:r>
    </w:p>
    <w:p w14:paraId="43A53BAB" w14:textId="47EF5F39" w:rsidR="00C527F0" w:rsidRPr="002C65DA" w:rsidRDefault="00C527F0" w:rsidP="00C527F0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C96300" w14:textId="77777777" w:rsidR="00C527F0" w:rsidRPr="00774B3D" w:rsidRDefault="00C527F0" w:rsidP="00C527F0">
      <w:pPr>
        <w:rPr>
          <w:rFonts w:ascii="Arial" w:hAnsi="Arial" w:cs="Arial"/>
          <w:sz w:val="18"/>
          <w:szCs w:val="18"/>
        </w:rPr>
      </w:pPr>
      <w:r w:rsidRPr="00774B3D">
        <w:rPr>
          <w:rFonts w:ascii="Arial" w:hAnsi="Arial" w:cs="Arial"/>
          <w:sz w:val="18"/>
          <w:szCs w:val="18"/>
        </w:rPr>
        <w:t>The normative reference for this requirement is TS 38.101-4 [5], clause 5.2.3.2.17.</w:t>
      </w:r>
    </w:p>
    <w:p w14:paraId="66E7CBF7" w14:textId="77777777" w:rsidR="00C527F0" w:rsidRPr="00774B3D" w:rsidRDefault="00C527F0">
      <w:pPr>
        <w:pStyle w:val="Heading6"/>
        <w:rPr>
          <w:rFonts w:eastAsia="SimSun"/>
        </w:rPr>
        <w:pPrChange w:id="258" w:author="Krishna Tirumalai" w:date="2024-02-22T23:56:00Z">
          <w:pPr>
            <w:pStyle w:val="Heading5"/>
          </w:pPr>
        </w:pPrChange>
      </w:pPr>
      <w:r w:rsidRPr="00C527F0">
        <w:rPr>
          <w:highlight w:val="yellow"/>
          <w:rPrChange w:id="259" w:author="Krishna Tirumalai" w:date="2024-02-22T23:56:00Z">
            <w:rPr/>
          </w:rPrChange>
        </w:rPr>
        <w:lastRenderedPageBreak/>
        <w:t>5.2.3.2.17_1</w:t>
      </w:r>
      <w:r w:rsidRPr="00C527F0">
        <w:rPr>
          <w:highlight w:val="yellow"/>
          <w:rPrChange w:id="260" w:author="Krishna Tirumalai" w:date="2024-02-22T23:56:00Z">
            <w:rPr/>
          </w:rPrChange>
        </w:rPr>
        <w:tab/>
      </w:r>
      <w:r w:rsidRPr="00C527F0">
        <w:rPr>
          <w:rFonts w:eastAsia="SimSun"/>
          <w:highlight w:val="yellow"/>
          <w:rPrChange w:id="261" w:author="Krishna Tirumalai" w:date="2024-02-22T23:56:00Z">
            <w:rPr>
              <w:rFonts w:eastAsia="SimSun"/>
            </w:rPr>
          </w:rPrChange>
        </w:rPr>
        <w:t>4Rx TDD FR1 for PDSCH with intra cell inter user interference performance – 2x4 MIMO for both NSA and SA</w:t>
      </w:r>
    </w:p>
    <w:p w14:paraId="6588C22E" w14:textId="77777777" w:rsidR="00C527F0" w:rsidRPr="00774B3D" w:rsidRDefault="00C527F0" w:rsidP="00C527F0">
      <w:pPr>
        <w:pStyle w:val="H6"/>
      </w:pPr>
      <w:r w:rsidRPr="00774B3D">
        <w:t>5.2.3.2.17_1.1</w:t>
      </w:r>
      <w:r w:rsidRPr="00774B3D">
        <w:tab/>
        <w:t>Test purpose</w:t>
      </w:r>
    </w:p>
    <w:p w14:paraId="4A8E5DCA" w14:textId="77777777" w:rsidR="00C527F0" w:rsidRPr="00774B3D" w:rsidRDefault="00C527F0" w:rsidP="00C527F0">
      <w:r w:rsidRPr="00774B3D">
        <w:t>To verify the PDSCH performance under 4 receive antenna conditions, when the PDSCH transmission of target UE is interfered by co-scheduled UE.</w:t>
      </w:r>
    </w:p>
    <w:p w14:paraId="52B0EA9E" w14:textId="77777777" w:rsidR="00C527F0" w:rsidRPr="00774B3D" w:rsidRDefault="00C527F0" w:rsidP="00C527F0">
      <w:pPr>
        <w:pStyle w:val="H6"/>
      </w:pPr>
      <w:r w:rsidRPr="00774B3D">
        <w:t>5.2.3.2.17_1.2</w:t>
      </w:r>
      <w:r>
        <w:tab/>
      </w:r>
      <w:r w:rsidRPr="00774B3D">
        <w:t>Test applicability</w:t>
      </w:r>
    </w:p>
    <w:p w14:paraId="6825A03D" w14:textId="755BE4BD" w:rsidR="00C527F0" w:rsidRDefault="00C527F0" w:rsidP="00C527F0">
      <w:proofErr w:type="spellStart"/>
      <w:r>
        <w:t>T</w:t>
      </w:r>
      <w:ins w:id="262" w:author="Krishna Tirumalai" w:date="2024-02-22T23:56:00Z">
        <w:r>
          <w:t>his</w:t>
        </w:r>
      </w:ins>
      <w:del w:id="263" w:author="Krishna Tirumalai" w:date="2024-02-22T23:56:00Z">
        <w:r w:rsidDel="00C527F0">
          <w:delText xml:space="preserve">est 1-1 and </w:delText>
        </w:r>
      </w:del>
      <w:r>
        <w:t>test</w:t>
      </w:r>
      <w:proofErr w:type="spellEnd"/>
      <w:r>
        <w:t xml:space="preserve"> </w:t>
      </w:r>
      <w:del w:id="264" w:author="Krishna Tirumalai" w:date="2024-02-22T23:56:00Z">
        <w:r w:rsidDel="00C527F0">
          <w:delText xml:space="preserve">2-1 </w:delText>
        </w:r>
      </w:del>
      <w:r>
        <w:t>applies to all types of NR UEs and E-UTRAN UEs supporting EN-DC for release 15 and release 16 supporting MMSE-IRC processing for scenarios with inter-cell and intra-cell inter-user interference.</w:t>
      </w:r>
    </w:p>
    <w:p w14:paraId="06813322" w14:textId="047F1A0C" w:rsidR="00C527F0" w:rsidRPr="00774B3D" w:rsidRDefault="00C527F0" w:rsidP="00C527F0">
      <w:proofErr w:type="spellStart"/>
      <w:r>
        <w:t>T</w:t>
      </w:r>
      <w:ins w:id="265" w:author="Krishna Tirumalai" w:date="2024-02-22T23:57:00Z">
        <w:r>
          <w:t>his</w:t>
        </w:r>
      </w:ins>
      <w:del w:id="266" w:author="Krishna Tirumalai" w:date="2024-02-22T23:57:00Z">
        <w:r w:rsidDel="00C527F0">
          <w:delText xml:space="preserve">est 1-1 and </w:delText>
        </w:r>
      </w:del>
      <w:r>
        <w:t>test</w:t>
      </w:r>
      <w:proofErr w:type="spellEnd"/>
      <w:r>
        <w:t xml:space="preserve"> </w:t>
      </w:r>
      <w:del w:id="267" w:author="Krishna Tirumalai" w:date="2024-02-22T23:57:00Z">
        <w:r w:rsidDel="00C527F0">
          <w:delText xml:space="preserve">2-1 </w:delText>
        </w:r>
      </w:del>
      <w:r>
        <w:t>applies to all types of release 17 and forward NR UEs and E-UTRAN UEs supporting EN-DC.</w:t>
      </w:r>
    </w:p>
    <w:p w14:paraId="25935334" w14:textId="77777777" w:rsidR="00C527F0" w:rsidRPr="00774B3D" w:rsidRDefault="00C527F0" w:rsidP="00C527F0">
      <w:pPr>
        <w:pStyle w:val="H6"/>
      </w:pPr>
      <w:r w:rsidRPr="00774B3D">
        <w:t>5.2.3.2.17_1.3</w:t>
      </w:r>
      <w:r w:rsidRPr="00774B3D">
        <w:tab/>
        <w:t>Test description</w:t>
      </w:r>
    </w:p>
    <w:p w14:paraId="1FEBC00B" w14:textId="77777777" w:rsidR="00C527F0" w:rsidRPr="00774B3D" w:rsidRDefault="00C527F0" w:rsidP="00C527F0">
      <w:pPr>
        <w:pStyle w:val="H6"/>
      </w:pPr>
      <w:r w:rsidRPr="00774B3D">
        <w:t>5.2.3.2.17_1.3.1</w:t>
      </w:r>
      <w:r w:rsidRPr="00774B3D">
        <w:tab/>
        <w:t>Initial conditions</w:t>
      </w:r>
    </w:p>
    <w:p w14:paraId="32332AC8" w14:textId="77777777" w:rsidR="00C527F0" w:rsidRPr="00774B3D" w:rsidRDefault="00C527F0" w:rsidP="00C527F0">
      <w:r w:rsidRPr="00774B3D">
        <w:t>Initial conditions are a set of test configurations the UE needs to be tested in and the steps for the SS to take with the UE to reach the correct measurement state.</w:t>
      </w:r>
    </w:p>
    <w:p w14:paraId="6FFD0AC1" w14:textId="77777777" w:rsidR="00C527F0" w:rsidRPr="00774B3D" w:rsidRDefault="00C527F0" w:rsidP="00C527F0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9926E9F" w14:textId="77777777" w:rsidR="00C527F0" w:rsidRPr="00774B3D" w:rsidRDefault="00C527F0" w:rsidP="00C527F0">
      <w:r w:rsidRPr="00774B3D">
        <w:t>Configurations of PDSCH and PDCCH before measurement are specified in Annex C.</w:t>
      </w:r>
    </w:p>
    <w:p w14:paraId="61AAA1CD" w14:textId="77777777" w:rsidR="00C527F0" w:rsidRPr="00774B3D" w:rsidRDefault="00C527F0" w:rsidP="00C527F0">
      <w:r w:rsidRPr="00774B3D">
        <w:t>Test Environment: Normal, as defined in TS 38.508-1 [6] clause 4.1.</w:t>
      </w:r>
    </w:p>
    <w:p w14:paraId="6A0E1FB8" w14:textId="77777777" w:rsidR="00C527F0" w:rsidRPr="00774B3D" w:rsidRDefault="00C527F0" w:rsidP="00C527F0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3AE3C56A" w14:textId="77777777" w:rsidR="00C527F0" w:rsidRPr="00774B3D" w:rsidRDefault="00C527F0" w:rsidP="00C527F0">
      <w:r w:rsidRPr="00774B3D">
        <w:t>For EN-DC within FR1 operation, setup the LTE link according to Annex D:</w:t>
      </w:r>
    </w:p>
    <w:p w14:paraId="4F1938BE" w14:textId="77777777" w:rsidR="00C527F0" w:rsidRPr="00774B3D" w:rsidRDefault="00C527F0" w:rsidP="00C527F0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15A2A492" w14:textId="77777777" w:rsidR="00C527F0" w:rsidRPr="00774B3D" w:rsidRDefault="00C527F0" w:rsidP="00C527F0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5.2.3.2.17.0-2 as appropriate.</w:t>
      </w:r>
    </w:p>
    <w:p w14:paraId="1B903CD3" w14:textId="77777777" w:rsidR="00C527F0" w:rsidRPr="00774B3D" w:rsidRDefault="00C527F0" w:rsidP="00C527F0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077A1E95" w14:textId="77777777" w:rsidR="00C527F0" w:rsidRPr="00774B3D" w:rsidRDefault="00C527F0" w:rsidP="00C527F0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72F3E8E2" w14:textId="77777777" w:rsidR="00C527F0" w:rsidRPr="00774B3D" w:rsidRDefault="00C527F0" w:rsidP="00C527F0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NSA according to TS 38.508-1 [6] clause 4.5. Message contents are defined in clause 5.2.3.2.17_1.3.3.</w:t>
      </w:r>
    </w:p>
    <w:p w14:paraId="123A0D22" w14:textId="77777777" w:rsidR="00C527F0" w:rsidRPr="00774B3D" w:rsidRDefault="00C527F0" w:rsidP="00C527F0">
      <w:pPr>
        <w:pStyle w:val="H6"/>
        <w:rPr>
          <w:rFonts w:cs="Arial"/>
        </w:rPr>
      </w:pPr>
      <w:r w:rsidRPr="00774B3D">
        <w:rPr>
          <w:rFonts w:cs="Arial"/>
        </w:rPr>
        <w:lastRenderedPageBreak/>
        <w:t>5.2.3.2.17_1.3.2</w:t>
      </w:r>
      <w:r w:rsidRPr="00774B3D">
        <w:rPr>
          <w:rFonts w:cs="Arial"/>
        </w:rPr>
        <w:tab/>
        <w:t>Test procedure</w:t>
      </w:r>
    </w:p>
    <w:p w14:paraId="58167B89" w14:textId="77777777" w:rsidR="00C527F0" w:rsidRPr="00774B3D" w:rsidRDefault="00C527F0" w:rsidP="00C527F0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</w:t>
      </w:r>
      <w:del w:id="268" w:author="Krishna Tirumalai" w:date="2024-02-22T23:57:00Z">
        <w:r w:rsidRPr="00774B3D" w:rsidDel="00C527F0">
          <w:delText>s</w:delText>
        </w:r>
      </w:del>
      <w:r w:rsidRPr="00774B3D">
        <w:t xml:space="preserve"> 5.2.3.2.17_1.</w:t>
      </w:r>
      <w:r w:rsidRPr="00774B3D">
        <w:rPr>
          <w:rFonts w:eastAsia="MS Mincho"/>
        </w:rPr>
        <w:t>4</w:t>
      </w:r>
      <w:r w:rsidRPr="00774B3D">
        <w:t>-1</w:t>
      </w:r>
      <w:del w:id="269" w:author="Krishna Tirumalai" w:date="2024-02-22T23:57:00Z">
        <w:r w:rsidRPr="00774B3D" w:rsidDel="00C527F0">
          <w:delText xml:space="preserve"> and 5.2.3.2.17_1.4-2 as appropriate</w:delText>
        </w:r>
      </w:del>
      <w:r w:rsidRPr="00774B3D">
        <w:t>. The SS sends downlink MAC padding bits on the DL RMC.</w:t>
      </w:r>
    </w:p>
    <w:p w14:paraId="718E1AB9" w14:textId="77777777" w:rsidR="00C527F0" w:rsidRPr="00774B3D" w:rsidRDefault="00C527F0" w:rsidP="00C527F0">
      <w:pPr>
        <w:pStyle w:val="B1"/>
      </w:pPr>
      <w:r w:rsidRPr="00774B3D">
        <w:t>2.</w:t>
      </w:r>
      <w:r w:rsidRPr="00774B3D">
        <w:tab/>
        <w:t>Set the parameters of the bandwidth, MCS, reference channel, the propagation condition, the correlation matrix and the SNR according to Table</w:t>
      </w:r>
      <w:del w:id="270" w:author="Krishna Tirumalai" w:date="2024-02-22T23:57:00Z">
        <w:r w:rsidRPr="00774B3D" w:rsidDel="00C527F0">
          <w:delText>s</w:delText>
        </w:r>
      </w:del>
      <w:r w:rsidRPr="00774B3D">
        <w:t xml:space="preserve"> 5.2.3.2.17_1.4-1</w:t>
      </w:r>
      <w:del w:id="271" w:author="Krishna Tirumalai" w:date="2024-02-22T23:57:00Z">
        <w:r w:rsidRPr="00774B3D" w:rsidDel="00C527F0">
          <w:delText xml:space="preserve"> and 5.2.3.2.17_1.4-2 as appropriate</w:delText>
        </w:r>
      </w:del>
      <w:r w:rsidRPr="00774B3D">
        <w:t>.</w:t>
      </w:r>
    </w:p>
    <w:p w14:paraId="73A410E2" w14:textId="77777777" w:rsidR="00C527F0" w:rsidRPr="00774B3D" w:rsidRDefault="00C527F0" w:rsidP="00C527F0">
      <w:pPr>
        <w:pStyle w:val="B1"/>
      </w:pPr>
      <w:r w:rsidRPr="00774B3D"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78289AAB" w14:textId="7DB1CB46" w:rsidR="00C527F0" w:rsidRPr="00774B3D" w:rsidDel="00C527F0" w:rsidRDefault="00C527F0" w:rsidP="00C527F0">
      <w:pPr>
        <w:pStyle w:val="B1"/>
        <w:rPr>
          <w:del w:id="272" w:author="Krishna Tirumalai" w:date="2024-02-22T23:57:00Z"/>
        </w:rPr>
      </w:pPr>
      <w:del w:id="273" w:author="Krishna Tirumalai" w:date="2024-02-22T23:57:00Z">
        <w:r w:rsidRPr="00774B3D" w:rsidDel="00C527F0">
          <w:delText>4.</w:delText>
        </w:r>
        <w:r w:rsidRPr="00774B3D" w:rsidDel="00C527F0">
          <w:tab/>
          <w:delText>Repeat steps from 1 to 3 for each subtest in Tables 5.2.3.2.17_1.4-1 and 5.2.3.2.17_1.4-2 as appropriate.</w:delText>
        </w:r>
      </w:del>
    </w:p>
    <w:p w14:paraId="48C299F7" w14:textId="77777777" w:rsidR="00C527F0" w:rsidRPr="00774B3D" w:rsidRDefault="00C527F0" w:rsidP="00C527F0">
      <w:pPr>
        <w:pStyle w:val="H6"/>
        <w:rPr>
          <w:rFonts w:cs="Arial"/>
        </w:rPr>
      </w:pPr>
      <w:r w:rsidRPr="00774B3D">
        <w:rPr>
          <w:rFonts w:cs="Arial"/>
        </w:rPr>
        <w:t>5.2.3.2.17_1.3.3</w:t>
      </w:r>
      <w:r w:rsidRPr="00774B3D">
        <w:rPr>
          <w:rFonts w:cs="Arial"/>
        </w:rPr>
        <w:tab/>
        <w:t>Message contents</w:t>
      </w:r>
    </w:p>
    <w:p w14:paraId="6C997EB5" w14:textId="77777777" w:rsidR="00C527F0" w:rsidRPr="00774B3D" w:rsidRDefault="00C527F0" w:rsidP="00C527F0">
      <w:r w:rsidRPr="00774B3D">
        <w:t>Message contents are according to TS 38.508-1 [6] clauses 4.6.1 and 5.4.2.</w:t>
      </w:r>
    </w:p>
    <w:p w14:paraId="579EC7C2" w14:textId="77777777" w:rsidR="00C527F0" w:rsidRPr="00774B3D" w:rsidRDefault="00C527F0" w:rsidP="00C527F0">
      <w:pPr>
        <w:pStyle w:val="H6"/>
      </w:pPr>
      <w:r w:rsidRPr="00774B3D">
        <w:t>5.2.3.2.17_1.3.3_1</w:t>
      </w:r>
      <w:r w:rsidRPr="00774B3D">
        <w:tab/>
        <w:t>Message exceptions for SA</w:t>
      </w:r>
    </w:p>
    <w:p w14:paraId="01624DCC" w14:textId="77777777" w:rsidR="00C527F0" w:rsidRPr="00774B3D" w:rsidRDefault="00C527F0" w:rsidP="00C527F0">
      <w:r w:rsidRPr="00774B3D">
        <w:t>No message exceptions for SA</w:t>
      </w:r>
    </w:p>
    <w:p w14:paraId="334F494D" w14:textId="77777777" w:rsidR="00C527F0" w:rsidRPr="00774B3D" w:rsidRDefault="00C527F0" w:rsidP="00C527F0">
      <w:pPr>
        <w:pStyle w:val="H6"/>
      </w:pPr>
      <w:r w:rsidRPr="00774B3D">
        <w:t>5.2.3.2.17_1.3.3_1</w:t>
      </w:r>
      <w:r w:rsidRPr="00774B3D">
        <w:tab/>
        <w:t>Message exceptions for NSA</w:t>
      </w:r>
    </w:p>
    <w:p w14:paraId="03BBDFAD" w14:textId="77777777" w:rsidR="00C527F0" w:rsidRPr="00774B3D" w:rsidRDefault="00C527F0" w:rsidP="00C527F0">
      <w:r w:rsidRPr="00774B3D">
        <w:t>No message exceptions for NSA</w:t>
      </w:r>
    </w:p>
    <w:p w14:paraId="5980A083" w14:textId="77777777" w:rsidR="00C527F0" w:rsidRPr="00774B3D" w:rsidRDefault="00C527F0" w:rsidP="00C527F0">
      <w:pPr>
        <w:pStyle w:val="H6"/>
      </w:pPr>
      <w:r w:rsidRPr="00774B3D">
        <w:t>5.2.3.2.17_1.4</w:t>
      </w:r>
      <w:r w:rsidRPr="00774B3D">
        <w:tab/>
        <w:t>Test requirement</w:t>
      </w:r>
    </w:p>
    <w:p w14:paraId="369AADAD" w14:textId="77777777" w:rsidR="00C527F0" w:rsidRPr="00774B3D" w:rsidRDefault="00C527F0" w:rsidP="00C527F0">
      <w:pPr>
        <w:pStyle w:val="TH"/>
      </w:pPr>
      <w:r w:rsidRPr="00774B3D">
        <w:t xml:space="preserve">Table 5.2.3.2.17_1.4-1: Test requirement for </w:t>
      </w:r>
      <w:r w:rsidRPr="00774B3D">
        <w:rPr>
          <w:rFonts w:eastAsia="SimSun"/>
        </w:rPr>
        <w:t>target UE with</w:t>
      </w:r>
      <w:r w:rsidRPr="00774B3D"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7"/>
        <w:gridCol w:w="1886"/>
        <w:gridCol w:w="1684"/>
        <w:gridCol w:w="1577"/>
        <w:gridCol w:w="1977"/>
        <w:gridCol w:w="1758"/>
        <w:gridCol w:w="1879"/>
        <w:gridCol w:w="2027"/>
        <w:gridCol w:w="1745"/>
        <w:gridCol w:w="1318"/>
      </w:tblGrid>
      <w:tr w:rsidR="00C527F0" w:rsidRPr="00774B3D" w14:paraId="49DEFA0C" w14:textId="77777777" w:rsidTr="00F74E4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58D2D" w14:textId="77777777" w:rsidR="00C527F0" w:rsidRPr="00774B3D" w:rsidRDefault="00C527F0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5F48D" w14:textId="77777777" w:rsidR="00C527F0" w:rsidRPr="00774B3D" w:rsidRDefault="00C527F0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3B312" w14:textId="77777777" w:rsidR="00C527F0" w:rsidRPr="00774B3D" w:rsidRDefault="00C527F0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977F4" w14:textId="77777777" w:rsidR="00C527F0" w:rsidRPr="00774B3D" w:rsidRDefault="00C527F0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BB13E" w14:textId="77777777" w:rsidR="00C527F0" w:rsidRPr="00774B3D" w:rsidRDefault="00C527F0" w:rsidP="00F74E48">
            <w:pPr>
              <w:pStyle w:val="TAH"/>
            </w:pPr>
            <w:r w:rsidRPr="00774B3D"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B7D0D" w14:textId="77777777" w:rsidR="00C527F0" w:rsidRPr="00774B3D" w:rsidRDefault="00C527F0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93A48" w14:textId="77777777" w:rsidR="00C527F0" w:rsidRPr="00774B3D" w:rsidRDefault="00C527F0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DBED7" w14:textId="77777777" w:rsidR="00C527F0" w:rsidRPr="00774B3D" w:rsidRDefault="00C527F0" w:rsidP="00F74E48">
            <w:pPr>
              <w:pStyle w:val="TAH"/>
            </w:pPr>
            <w:r w:rsidRPr="00774B3D">
              <w:t>Reference value</w:t>
            </w:r>
          </w:p>
        </w:tc>
      </w:tr>
      <w:tr w:rsidR="00C527F0" w:rsidRPr="00774B3D" w14:paraId="59B25E03" w14:textId="77777777" w:rsidTr="00F74E4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B8431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AF982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C26D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98D0B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49060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3983F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46A4E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ED566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DAA90" w14:textId="77777777" w:rsidR="00C527F0" w:rsidRPr="00774B3D" w:rsidRDefault="00C527F0" w:rsidP="00F74E48">
            <w:pPr>
              <w:pStyle w:val="TAH"/>
            </w:pPr>
            <w:r w:rsidRPr="00774B3D">
              <w:t>Fraction of</w:t>
            </w:r>
          </w:p>
          <w:p w14:paraId="2DA50E23" w14:textId="77777777" w:rsidR="00C527F0" w:rsidRPr="00774B3D" w:rsidRDefault="00C527F0" w:rsidP="00F74E48">
            <w:pPr>
              <w:pStyle w:val="TAH"/>
            </w:pPr>
            <w:r w:rsidRPr="00774B3D">
              <w:t>maximum</w:t>
            </w:r>
          </w:p>
          <w:p w14:paraId="301C148E" w14:textId="77777777" w:rsidR="00C527F0" w:rsidRPr="00774B3D" w:rsidRDefault="00C527F0" w:rsidP="00F74E48">
            <w:pPr>
              <w:pStyle w:val="TAH"/>
            </w:pPr>
            <w:r w:rsidRPr="00774B3D">
              <w:t>throughput</w:t>
            </w:r>
          </w:p>
          <w:p w14:paraId="404D5C22" w14:textId="77777777" w:rsidR="00C527F0" w:rsidRPr="00774B3D" w:rsidRDefault="00C527F0" w:rsidP="00F74E48">
            <w:pPr>
              <w:pStyle w:val="TAH"/>
            </w:pPr>
            <w:r w:rsidRPr="00774B3D">
              <w:t>(%)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4684E" w14:textId="77777777" w:rsidR="00C527F0" w:rsidRPr="00774B3D" w:rsidRDefault="00C527F0" w:rsidP="00F74E48">
            <w:pPr>
              <w:pStyle w:val="TAH"/>
            </w:pPr>
            <w:r w:rsidRPr="00774B3D">
              <w:t>SNR (dB)</w:t>
            </w:r>
          </w:p>
        </w:tc>
      </w:tr>
      <w:tr w:rsidR="00C527F0" w:rsidRPr="00774B3D" w14:paraId="167443FE" w14:textId="77777777" w:rsidTr="00F74E4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D85AA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D85CE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t>R.PDSCH.7-1.1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2E868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40 / 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ABCF1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16QAM, 0.48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F3740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779F4" w14:textId="77777777" w:rsidR="00C527F0" w:rsidRPr="00774B3D" w:rsidRDefault="00C527F0" w:rsidP="00F74E48">
            <w:pPr>
              <w:pStyle w:val="TAC"/>
              <w:rPr>
                <w:rFonts w:cs="Arial"/>
                <w:bCs/>
                <w:szCs w:val="18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E481A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0EBB5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2x4, ULA Low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F4590" w14:textId="77777777" w:rsidR="00C527F0" w:rsidRPr="00774B3D" w:rsidRDefault="00C527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C71BE" w14:textId="77777777" w:rsidR="00C527F0" w:rsidRPr="00774B3D" w:rsidRDefault="00C527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12.7</w:t>
            </w:r>
          </w:p>
        </w:tc>
      </w:tr>
    </w:tbl>
    <w:p w14:paraId="05612312" w14:textId="77777777" w:rsidR="00C527F0" w:rsidRDefault="00C527F0" w:rsidP="00C527F0">
      <w:pPr>
        <w:rPr>
          <w:ins w:id="274" w:author="Krishna Tirumalai" w:date="2024-02-22T23:58:00Z"/>
        </w:rPr>
      </w:pPr>
    </w:p>
    <w:p w14:paraId="22C7EDAA" w14:textId="4C40C83F" w:rsidR="00C527F0" w:rsidRPr="00774B3D" w:rsidRDefault="00C527F0" w:rsidP="00C527F0">
      <w:pPr>
        <w:pStyle w:val="Heading6"/>
        <w:rPr>
          <w:ins w:id="275" w:author="Krishna Tirumalai" w:date="2024-02-22T23:58:00Z"/>
          <w:rFonts w:eastAsia="SimSun"/>
        </w:rPr>
      </w:pPr>
      <w:ins w:id="276" w:author="Krishna Tirumalai" w:date="2024-02-22T23:58:00Z">
        <w:r w:rsidRPr="00F74E48">
          <w:rPr>
            <w:highlight w:val="yellow"/>
          </w:rPr>
          <w:t>5.2.3.2.17_</w:t>
        </w:r>
      </w:ins>
      <w:ins w:id="277" w:author="Krishna Tirumalai" w:date="2024-02-22T23:59:00Z">
        <w:r>
          <w:rPr>
            <w:highlight w:val="yellow"/>
          </w:rPr>
          <w:t>2</w:t>
        </w:r>
      </w:ins>
      <w:ins w:id="278" w:author="Krishna Tirumalai" w:date="2024-02-22T23:58:00Z">
        <w:r w:rsidRPr="00F74E48">
          <w:rPr>
            <w:highlight w:val="yellow"/>
          </w:rPr>
          <w:tab/>
        </w:r>
        <w:r w:rsidRPr="00F74E48">
          <w:rPr>
            <w:rFonts w:eastAsia="SimSun"/>
            <w:highlight w:val="yellow"/>
          </w:rPr>
          <w:t xml:space="preserve">4Rx TDD FR1 for PDSCH with intra cell inter user interference performance – </w:t>
        </w:r>
      </w:ins>
      <w:ins w:id="279" w:author="Krishna Tirumalai" w:date="2024-02-22T23:59:00Z">
        <w:r>
          <w:rPr>
            <w:rFonts w:eastAsia="SimSun"/>
            <w:highlight w:val="yellow"/>
          </w:rPr>
          <w:t>4</w:t>
        </w:r>
      </w:ins>
      <w:ins w:id="280" w:author="Krishna Tirumalai" w:date="2024-02-22T23:58:00Z">
        <w:r w:rsidRPr="00F74E48">
          <w:rPr>
            <w:rFonts w:eastAsia="SimSun"/>
            <w:highlight w:val="yellow"/>
          </w:rPr>
          <w:t>x4 MIMO for both NSA and SA</w:t>
        </w:r>
      </w:ins>
    </w:p>
    <w:p w14:paraId="6AF56720" w14:textId="2BDD6ED6" w:rsidR="00C527F0" w:rsidRPr="00C527F0" w:rsidRDefault="00C527F0" w:rsidP="00C527F0">
      <w:pPr>
        <w:pStyle w:val="H6"/>
        <w:rPr>
          <w:ins w:id="281" w:author="Krishna Tirumalai" w:date="2024-02-22T23:58:00Z"/>
          <w:highlight w:val="yellow"/>
          <w:rPrChange w:id="282" w:author="Krishna Tirumalai" w:date="2024-02-23T00:00:00Z">
            <w:rPr>
              <w:ins w:id="283" w:author="Krishna Tirumalai" w:date="2024-02-22T23:58:00Z"/>
            </w:rPr>
          </w:rPrChange>
        </w:rPr>
      </w:pPr>
      <w:ins w:id="284" w:author="Krishna Tirumalai" w:date="2024-02-22T23:58:00Z">
        <w:r w:rsidRPr="00C527F0">
          <w:rPr>
            <w:highlight w:val="yellow"/>
            <w:rPrChange w:id="285" w:author="Krishna Tirumalai" w:date="2024-02-23T00:00:00Z">
              <w:rPr/>
            </w:rPrChange>
          </w:rPr>
          <w:t>5.2.3.2.17_</w:t>
        </w:r>
      </w:ins>
      <w:ins w:id="286" w:author="Krishna Tirumalai" w:date="2024-02-22T23:59:00Z">
        <w:r w:rsidRPr="00C527F0">
          <w:rPr>
            <w:highlight w:val="yellow"/>
            <w:rPrChange w:id="287" w:author="Krishna Tirumalai" w:date="2024-02-23T00:00:00Z">
              <w:rPr/>
            </w:rPrChange>
          </w:rPr>
          <w:t>2</w:t>
        </w:r>
      </w:ins>
      <w:ins w:id="288" w:author="Krishna Tirumalai" w:date="2024-02-22T23:58:00Z">
        <w:r w:rsidRPr="00C527F0">
          <w:rPr>
            <w:highlight w:val="yellow"/>
            <w:rPrChange w:id="289" w:author="Krishna Tirumalai" w:date="2024-02-23T00:00:00Z">
              <w:rPr/>
            </w:rPrChange>
          </w:rPr>
          <w:t>.1</w:t>
        </w:r>
        <w:r w:rsidRPr="00C527F0">
          <w:rPr>
            <w:highlight w:val="yellow"/>
            <w:rPrChange w:id="290" w:author="Krishna Tirumalai" w:date="2024-02-23T00:00:00Z">
              <w:rPr/>
            </w:rPrChange>
          </w:rPr>
          <w:tab/>
          <w:t>Test purpose</w:t>
        </w:r>
      </w:ins>
    </w:p>
    <w:p w14:paraId="638224B1" w14:textId="77777777" w:rsidR="00C527F0" w:rsidRPr="00C527F0" w:rsidRDefault="00C527F0" w:rsidP="00C527F0">
      <w:pPr>
        <w:rPr>
          <w:ins w:id="291" w:author="Krishna Tirumalai" w:date="2024-02-22T23:58:00Z"/>
          <w:highlight w:val="yellow"/>
          <w:rPrChange w:id="292" w:author="Krishna Tirumalai" w:date="2024-02-23T00:00:00Z">
            <w:rPr>
              <w:ins w:id="293" w:author="Krishna Tirumalai" w:date="2024-02-22T23:58:00Z"/>
            </w:rPr>
          </w:rPrChange>
        </w:rPr>
      </w:pPr>
      <w:ins w:id="294" w:author="Krishna Tirumalai" w:date="2024-02-22T23:58:00Z">
        <w:r w:rsidRPr="00C527F0">
          <w:rPr>
            <w:highlight w:val="yellow"/>
            <w:rPrChange w:id="295" w:author="Krishna Tirumalai" w:date="2024-02-23T00:00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12C69410" w14:textId="3739F13A" w:rsidR="00C527F0" w:rsidRPr="00C527F0" w:rsidRDefault="00C527F0" w:rsidP="00C527F0">
      <w:pPr>
        <w:pStyle w:val="H6"/>
        <w:rPr>
          <w:ins w:id="296" w:author="Krishna Tirumalai" w:date="2024-02-22T23:58:00Z"/>
          <w:highlight w:val="yellow"/>
          <w:rPrChange w:id="297" w:author="Krishna Tirumalai" w:date="2024-02-23T00:00:00Z">
            <w:rPr>
              <w:ins w:id="298" w:author="Krishna Tirumalai" w:date="2024-02-22T23:58:00Z"/>
            </w:rPr>
          </w:rPrChange>
        </w:rPr>
      </w:pPr>
      <w:ins w:id="299" w:author="Krishna Tirumalai" w:date="2024-02-22T23:58:00Z">
        <w:r w:rsidRPr="00C527F0">
          <w:rPr>
            <w:highlight w:val="yellow"/>
            <w:rPrChange w:id="300" w:author="Krishna Tirumalai" w:date="2024-02-23T00:00:00Z">
              <w:rPr/>
            </w:rPrChange>
          </w:rPr>
          <w:t>5.2.3.2.17_</w:t>
        </w:r>
      </w:ins>
      <w:ins w:id="301" w:author="Krishna Tirumalai" w:date="2024-02-22T23:59:00Z">
        <w:r w:rsidRPr="00C527F0">
          <w:rPr>
            <w:highlight w:val="yellow"/>
            <w:rPrChange w:id="302" w:author="Krishna Tirumalai" w:date="2024-02-23T00:00:00Z">
              <w:rPr/>
            </w:rPrChange>
          </w:rPr>
          <w:t>2</w:t>
        </w:r>
      </w:ins>
      <w:ins w:id="303" w:author="Krishna Tirumalai" w:date="2024-02-22T23:58:00Z">
        <w:r w:rsidRPr="00C527F0">
          <w:rPr>
            <w:highlight w:val="yellow"/>
            <w:rPrChange w:id="304" w:author="Krishna Tirumalai" w:date="2024-02-23T00:00:00Z">
              <w:rPr/>
            </w:rPrChange>
          </w:rPr>
          <w:t>.2</w:t>
        </w:r>
        <w:r w:rsidRPr="00C527F0">
          <w:rPr>
            <w:highlight w:val="yellow"/>
            <w:rPrChange w:id="305" w:author="Krishna Tirumalai" w:date="2024-02-23T00:00:00Z">
              <w:rPr/>
            </w:rPrChange>
          </w:rPr>
          <w:tab/>
          <w:t>Test applicability</w:t>
        </w:r>
      </w:ins>
    </w:p>
    <w:p w14:paraId="672AE3A8" w14:textId="77777777" w:rsidR="00C527F0" w:rsidRPr="00C527F0" w:rsidRDefault="00C527F0" w:rsidP="00C527F0">
      <w:pPr>
        <w:rPr>
          <w:ins w:id="306" w:author="Krishna Tirumalai" w:date="2024-02-22T23:58:00Z"/>
          <w:highlight w:val="yellow"/>
          <w:rPrChange w:id="307" w:author="Krishna Tirumalai" w:date="2024-02-23T00:00:00Z">
            <w:rPr>
              <w:ins w:id="308" w:author="Krishna Tirumalai" w:date="2024-02-22T23:58:00Z"/>
            </w:rPr>
          </w:rPrChange>
        </w:rPr>
      </w:pPr>
      <w:proofErr w:type="spellStart"/>
      <w:ins w:id="309" w:author="Krishna Tirumalai" w:date="2024-02-22T23:58:00Z">
        <w:r w:rsidRPr="00C527F0">
          <w:rPr>
            <w:highlight w:val="yellow"/>
            <w:rPrChange w:id="310" w:author="Krishna Tirumalai" w:date="2024-02-23T00:00:00Z">
              <w:rPr/>
            </w:rPrChange>
          </w:rPr>
          <w:t>Thistest</w:t>
        </w:r>
        <w:proofErr w:type="spellEnd"/>
        <w:r w:rsidRPr="00C527F0">
          <w:rPr>
            <w:highlight w:val="yellow"/>
            <w:rPrChange w:id="311" w:author="Krishna Tirumalai" w:date="2024-02-23T00:00:00Z">
              <w:rPr/>
            </w:rPrChange>
          </w:rPr>
          <w:t xml:space="preserve"> applies to all types of NR UEs and E-UTRAN UEs supporting EN-DC for release 15 and release 16 supporting MMSE-IRC processing for scenarios with inter-cell and intra-cell inter-user interference.</w:t>
        </w:r>
      </w:ins>
    </w:p>
    <w:p w14:paraId="736C868F" w14:textId="77777777" w:rsidR="00C527F0" w:rsidRPr="00C527F0" w:rsidRDefault="00C527F0" w:rsidP="00C527F0">
      <w:pPr>
        <w:rPr>
          <w:ins w:id="312" w:author="Krishna Tirumalai" w:date="2024-02-22T23:58:00Z"/>
          <w:highlight w:val="yellow"/>
          <w:rPrChange w:id="313" w:author="Krishna Tirumalai" w:date="2024-02-23T00:00:00Z">
            <w:rPr>
              <w:ins w:id="314" w:author="Krishna Tirumalai" w:date="2024-02-22T23:58:00Z"/>
            </w:rPr>
          </w:rPrChange>
        </w:rPr>
      </w:pPr>
      <w:proofErr w:type="spellStart"/>
      <w:ins w:id="315" w:author="Krishna Tirumalai" w:date="2024-02-22T23:58:00Z">
        <w:r w:rsidRPr="00C527F0">
          <w:rPr>
            <w:highlight w:val="yellow"/>
            <w:rPrChange w:id="316" w:author="Krishna Tirumalai" w:date="2024-02-23T00:00:00Z">
              <w:rPr/>
            </w:rPrChange>
          </w:rPr>
          <w:lastRenderedPageBreak/>
          <w:t>Thistest</w:t>
        </w:r>
        <w:proofErr w:type="spellEnd"/>
        <w:r w:rsidRPr="00C527F0">
          <w:rPr>
            <w:highlight w:val="yellow"/>
            <w:rPrChange w:id="317" w:author="Krishna Tirumalai" w:date="2024-02-23T00:00:00Z">
              <w:rPr/>
            </w:rPrChange>
          </w:rPr>
          <w:t xml:space="preserve"> applies to all types of release 17 and forward NR UEs and E-UTRAN UEs supporting EN-DC.</w:t>
        </w:r>
      </w:ins>
    </w:p>
    <w:p w14:paraId="257316AF" w14:textId="122D7544" w:rsidR="00C527F0" w:rsidRPr="00C527F0" w:rsidRDefault="00C527F0" w:rsidP="00C527F0">
      <w:pPr>
        <w:pStyle w:val="H6"/>
        <w:rPr>
          <w:ins w:id="318" w:author="Krishna Tirumalai" w:date="2024-02-22T23:58:00Z"/>
          <w:highlight w:val="yellow"/>
          <w:rPrChange w:id="319" w:author="Krishna Tirumalai" w:date="2024-02-23T00:00:00Z">
            <w:rPr>
              <w:ins w:id="320" w:author="Krishna Tirumalai" w:date="2024-02-22T23:58:00Z"/>
            </w:rPr>
          </w:rPrChange>
        </w:rPr>
      </w:pPr>
      <w:ins w:id="321" w:author="Krishna Tirumalai" w:date="2024-02-22T23:58:00Z">
        <w:r w:rsidRPr="00C527F0">
          <w:rPr>
            <w:highlight w:val="yellow"/>
            <w:rPrChange w:id="322" w:author="Krishna Tirumalai" w:date="2024-02-23T00:00:00Z">
              <w:rPr/>
            </w:rPrChange>
          </w:rPr>
          <w:t>5.2.3.2.17_</w:t>
        </w:r>
      </w:ins>
      <w:ins w:id="323" w:author="Krishna Tirumalai" w:date="2024-02-22T23:59:00Z">
        <w:r w:rsidRPr="00C527F0">
          <w:rPr>
            <w:highlight w:val="yellow"/>
            <w:rPrChange w:id="324" w:author="Krishna Tirumalai" w:date="2024-02-23T00:00:00Z">
              <w:rPr/>
            </w:rPrChange>
          </w:rPr>
          <w:t>2</w:t>
        </w:r>
      </w:ins>
      <w:ins w:id="325" w:author="Krishna Tirumalai" w:date="2024-02-22T23:58:00Z">
        <w:r w:rsidRPr="00C527F0">
          <w:rPr>
            <w:highlight w:val="yellow"/>
            <w:rPrChange w:id="326" w:author="Krishna Tirumalai" w:date="2024-02-23T00:00:00Z">
              <w:rPr/>
            </w:rPrChange>
          </w:rPr>
          <w:t>.3</w:t>
        </w:r>
        <w:r w:rsidRPr="00C527F0">
          <w:rPr>
            <w:highlight w:val="yellow"/>
            <w:rPrChange w:id="327" w:author="Krishna Tirumalai" w:date="2024-02-23T00:00:00Z">
              <w:rPr/>
            </w:rPrChange>
          </w:rPr>
          <w:tab/>
          <w:t>Test description</w:t>
        </w:r>
      </w:ins>
    </w:p>
    <w:p w14:paraId="4B39FF6E" w14:textId="07BE8DEF" w:rsidR="00C527F0" w:rsidRPr="00C527F0" w:rsidRDefault="00C527F0" w:rsidP="00C527F0">
      <w:pPr>
        <w:pStyle w:val="H6"/>
        <w:rPr>
          <w:ins w:id="328" w:author="Krishna Tirumalai" w:date="2024-02-22T23:58:00Z"/>
          <w:highlight w:val="yellow"/>
          <w:rPrChange w:id="329" w:author="Krishna Tirumalai" w:date="2024-02-23T00:00:00Z">
            <w:rPr>
              <w:ins w:id="330" w:author="Krishna Tirumalai" w:date="2024-02-22T23:58:00Z"/>
            </w:rPr>
          </w:rPrChange>
        </w:rPr>
      </w:pPr>
      <w:ins w:id="331" w:author="Krishna Tirumalai" w:date="2024-02-22T23:58:00Z">
        <w:r w:rsidRPr="00C527F0">
          <w:rPr>
            <w:highlight w:val="yellow"/>
            <w:rPrChange w:id="332" w:author="Krishna Tirumalai" w:date="2024-02-23T00:00:00Z">
              <w:rPr/>
            </w:rPrChange>
          </w:rPr>
          <w:t>5.2.3.2.17_</w:t>
        </w:r>
      </w:ins>
      <w:ins w:id="333" w:author="Krishna Tirumalai" w:date="2024-02-22T23:59:00Z">
        <w:r w:rsidRPr="00C527F0">
          <w:rPr>
            <w:highlight w:val="yellow"/>
            <w:rPrChange w:id="334" w:author="Krishna Tirumalai" w:date="2024-02-23T00:00:00Z">
              <w:rPr/>
            </w:rPrChange>
          </w:rPr>
          <w:t>2</w:t>
        </w:r>
      </w:ins>
      <w:ins w:id="335" w:author="Krishna Tirumalai" w:date="2024-02-22T23:58:00Z">
        <w:r w:rsidRPr="00C527F0">
          <w:rPr>
            <w:highlight w:val="yellow"/>
            <w:rPrChange w:id="336" w:author="Krishna Tirumalai" w:date="2024-02-23T00:00:00Z">
              <w:rPr/>
            </w:rPrChange>
          </w:rPr>
          <w:t>.3.1</w:t>
        </w:r>
        <w:r w:rsidRPr="00C527F0">
          <w:rPr>
            <w:highlight w:val="yellow"/>
            <w:rPrChange w:id="337" w:author="Krishna Tirumalai" w:date="2024-02-23T00:00:00Z">
              <w:rPr/>
            </w:rPrChange>
          </w:rPr>
          <w:tab/>
          <w:t>Initial conditions</w:t>
        </w:r>
      </w:ins>
    </w:p>
    <w:p w14:paraId="0B090039" w14:textId="77777777" w:rsidR="00C527F0" w:rsidRPr="00C527F0" w:rsidRDefault="00C527F0" w:rsidP="00C527F0">
      <w:pPr>
        <w:rPr>
          <w:ins w:id="338" w:author="Krishna Tirumalai" w:date="2024-02-22T23:58:00Z"/>
          <w:highlight w:val="yellow"/>
          <w:rPrChange w:id="339" w:author="Krishna Tirumalai" w:date="2024-02-23T00:00:00Z">
            <w:rPr>
              <w:ins w:id="340" w:author="Krishna Tirumalai" w:date="2024-02-22T23:58:00Z"/>
            </w:rPr>
          </w:rPrChange>
        </w:rPr>
      </w:pPr>
      <w:ins w:id="341" w:author="Krishna Tirumalai" w:date="2024-02-22T23:58:00Z">
        <w:r w:rsidRPr="00C527F0">
          <w:rPr>
            <w:highlight w:val="yellow"/>
            <w:rPrChange w:id="342" w:author="Krishna Tirumalai" w:date="2024-02-23T00:00:00Z">
              <w:rPr/>
            </w:rPrChange>
          </w:rPr>
          <w:t>Initial conditions are a set of test configurations the UE needs to be tested in and the steps for the SS to take with the UE to reach the correct measurement state.</w:t>
        </w:r>
      </w:ins>
    </w:p>
    <w:p w14:paraId="735A3557" w14:textId="77777777" w:rsidR="00C527F0" w:rsidRPr="00C527F0" w:rsidRDefault="00C527F0" w:rsidP="00C527F0">
      <w:pPr>
        <w:rPr>
          <w:ins w:id="343" w:author="Krishna Tirumalai" w:date="2024-02-22T23:58:00Z"/>
          <w:highlight w:val="yellow"/>
          <w:rPrChange w:id="344" w:author="Krishna Tirumalai" w:date="2024-02-23T00:00:00Z">
            <w:rPr>
              <w:ins w:id="345" w:author="Krishna Tirumalai" w:date="2024-02-22T23:58:00Z"/>
            </w:rPr>
          </w:rPrChange>
        </w:rPr>
      </w:pPr>
      <w:ins w:id="346" w:author="Krishna Tirumalai" w:date="2024-02-22T23:58:00Z">
        <w:r w:rsidRPr="00C527F0">
          <w:rPr>
            <w:highlight w:val="yellow"/>
            <w:rPrChange w:id="347" w:author="Krishna Tirumalai" w:date="2024-02-23T00:00:00Z">
              <w:rPr/>
            </w:rPrChange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6BD3201" w14:textId="77777777" w:rsidR="00C527F0" w:rsidRPr="00C527F0" w:rsidRDefault="00C527F0" w:rsidP="00C527F0">
      <w:pPr>
        <w:rPr>
          <w:ins w:id="348" w:author="Krishna Tirumalai" w:date="2024-02-22T23:58:00Z"/>
          <w:highlight w:val="yellow"/>
          <w:rPrChange w:id="349" w:author="Krishna Tirumalai" w:date="2024-02-23T00:00:00Z">
            <w:rPr>
              <w:ins w:id="350" w:author="Krishna Tirumalai" w:date="2024-02-22T23:58:00Z"/>
            </w:rPr>
          </w:rPrChange>
        </w:rPr>
      </w:pPr>
      <w:ins w:id="351" w:author="Krishna Tirumalai" w:date="2024-02-22T23:58:00Z">
        <w:r w:rsidRPr="00C527F0">
          <w:rPr>
            <w:highlight w:val="yellow"/>
            <w:rPrChange w:id="352" w:author="Krishna Tirumalai" w:date="2024-02-23T00:00:00Z">
              <w:rPr/>
            </w:rPrChange>
          </w:rPr>
          <w:t>Configurations of PDSCH and PDCCH before measurement are specified in Annex C.</w:t>
        </w:r>
      </w:ins>
    </w:p>
    <w:p w14:paraId="033443AF" w14:textId="77777777" w:rsidR="00C527F0" w:rsidRPr="00C527F0" w:rsidRDefault="00C527F0" w:rsidP="00C527F0">
      <w:pPr>
        <w:rPr>
          <w:ins w:id="353" w:author="Krishna Tirumalai" w:date="2024-02-22T23:58:00Z"/>
          <w:highlight w:val="yellow"/>
          <w:rPrChange w:id="354" w:author="Krishna Tirumalai" w:date="2024-02-23T00:00:00Z">
            <w:rPr>
              <w:ins w:id="355" w:author="Krishna Tirumalai" w:date="2024-02-22T23:58:00Z"/>
            </w:rPr>
          </w:rPrChange>
        </w:rPr>
      </w:pPr>
      <w:ins w:id="356" w:author="Krishna Tirumalai" w:date="2024-02-22T23:58:00Z">
        <w:r w:rsidRPr="00C527F0">
          <w:rPr>
            <w:highlight w:val="yellow"/>
            <w:rPrChange w:id="357" w:author="Krishna Tirumalai" w:date="2024-02-23T00:00:00Z">
              <w:rPr/>
            </w:rPrChange>
          </w:rPr>
          <w:t>Test Environment: Normal, as defined in TS 38.508-1 [6] clause 4.1.</w:t>
        </w:r>
      </w:ins>
    </w:p>
    <w:p w14:paraId="07153298" w14:textId="77777777" w:rsidR="00C527F0" w:rsidRPr="00C527F0" w:rsidRDefault="00C527F0" w:rsidP="00C527F0">
      <w:pPr>
        <w:rPr>
          <w:ins w:id="358" w:author="Krishna Tirumalai" w:date="2024-02-22T23:58:00Z"/>
          <w:highlight w:val="yellow"/>
          <w:rPrChange w:id="359" w:author="Krishna Tirumalai" w:date="2024-02-23T00:00:00Z">
            <w:rPr>
              <w:ins w:id="360" w:author="Krishna Tirumalai" w:date="2024-02-22T23:58:00Z"/>
            </w:rPr>
          </w:rPrChange>
        </w:rPr>
      </w:pPr>
      <w:ins w:id="361" w:author="Krishna Tirumalai" w:date="2024-02-22T23:58:00Z">
        <w:r w:rsidRPr="00C527F0">
          <w:rPr>
            <w:highlight w:val="yellow"/>
            <w:rPrChange w:id="362" w:author="Krishna Tirumalai" w:date="2024-02-23T00:00:00Z">
              <w:rPr/>
            </w:rPrChange>
          </w:rPr>
          <w:t xml:space="preserve">Frequencies to be tested: </w:t>
        </w:r>
        <w:proofErr w:type="spellStart"/>
        <w:r w:rsidRPr="00C527F0">
          <w:rPr>
            <w:highlight w:val="yellow"/>
            <w:rPrChange w:id="363" w:author="Krishna Tirumalai" w:date="2024-02-23T00:00:00Z">
              <w:rPr/>
            </w:rPrChange>
          </w:rPr>
          <w:t>Mid Range</w:t>
        </w:r>
        <w:proofErr w:type="spellEnd"/>
        <w:r w:rsidRPr="00C527F0">
          <w:rPr>
            <w:highlight w:val="yellow"/>
            <w:rPrChange w:id="364" w:author="Krishna Tirumalai" w:date="2024-02-23T00:00:00Z">
              <w:rPr/>
            </w:rPrChange>
          </w:rPr>
          <w:t>, as defined in TS 38.508-1 [6] clause 5.2.2.</w:t>
        </w:r>
      </w:ins>
    </w:p>
    <w:p w14:paraId="5342B687" w14:textId="77777777" w:rsidR="00C527F0" w:rsidRPr="00C527F0" w:rsidRDefault="00C527F0" w:rsidP="00C527F0">
      <w:pPr>
        <w:rPr>
          <w:ins w:id="365" w:author="Krishna Tirumalai" w:date="2024-02-22T23:58:00Z"/>
          <w:highlight w:val="yellow"/>
          <w:rPrChange w:id="366" w:author="Krishna Tirumalai" w:date="2024-02-23T00:00:00Z">
            <w:rPr>
              <w:ins w:id="367" w:author="Krishna Tirumalai" w:date="2024-02-22T23:58:00Z"/>
            </w:rPr>
          </w:rPrChange>
        </w:rPr>
      </w:pPr>
      <w:ins w:id="368" w:author="Krishna Tirumalai" w:date="2024-02-22T23:58:00Z">
        <w:r w:rsidRPr="00C527F0">
          <w:rPr>
            <w:highlight w:val="yellow"/>
            <w:rPrChange w:id="369" w:author="Krishna Tirumalai" w:date="2024-02-23T00:00:00Z">
              <w:rPr/>
            </w:rPrChange>
          </w:rPr>
          <w:t>For EN-DC within FR1 operation, setup the LTE link according to Annex D:</w:t>
        </w:r>
      </w:ins>
    </w:p>
    <w:p w14:paraId="41614A8D" w14:textId="77777777" w:rsidR="00C527F0" w:rsidRPr="00C527F0" w:rsidRDefault="00C527F0" w:rsidP="00C527F0">
      <w:pPr>
        <w:pStyle w:val="B1"/>
        <w:rPr>
          <w:ins w:id="370" w:author="Krishna Tirumalai" w:date="2024-02-22T23:58:00Z"/>
          <w:highlight w:val="yellow"/>
          <w:rPrChange w:id="371" w:author="Krishna Tirumalai" w:date="2024-02-23T00:00:00Z">
            <w:rPr>
              <w:ins w:id="372" w:author="Krishna Tirumalai" w:date="2024-02-22T23:58:00Z"/>
            </w:rPr>
          </w:rPrChange>
        </w:rPr>
      </w:pPr>
      <w:ins w:id="373" w:author="Krishna Tirumalai" w:date="2024-02-22T23:58:00Z">
        <w:r w:rsidRPr="00C527F0">
          <w:rPr>
            <w:highlight w:val="yellow"/>
            <w:rPrChange w:id="374" w:author="Krishna Tirumalai" w:date="2024-02-23T00:00:00Z">
              <w:rPr/>
            </w:rPrChange>
          </w:rPr>
          <w:t>1.</w:t>
        </w:r>
        <w:r w:rsidRPr="00C527F0">
          <w:rPr>
            <w:highlight w:val="yellow"/>
            <w:rPrChange w:id="375" w:author="Krishna Tirumalai" w:date="2024-02-23T00:00:00Z">
              <w:rPr/>
            </w:rPrChange>
          </w:rPr>
          <w:tab/>
          <w:t>Connect the SS, the faders and AWGN noise source to the UE antenna connectors as shown in TS 38.508-1 [6] Annex A, in Figure A.3.1.7.1 for TE diagram and clause A.3.2 for UE diagram.</w:t>
        </w:r>
      </w:ins>
    </w:p>
    <w:p w14:paraId="4C75D4E5" w14:textId="77777777" w:rsidR="00C527F0" w:rsidRPr="00C527F0" w:rsidRDefault="00C527F0" w:rsidP="00C527F0">
      <w:pPr>
        <w:pStyle w:val="B1"/>
        <w:rPr>
          <w:ins w:id="376" w:author="Krishna Tirumalai" w:date="2024-02-22T23:58:00Z"/>
          <w:highlight w:val="yellow"/>
          <w:rPrChange w:id="377" w:author="Krishna Tirumalai" w:date="2024-02-23T00:00:00Z">
            <w:rPr>
              <w:ins w:id="378" w:author="Krishna Tirumalai" w:date="2024-02-22T23:58:00Z"/>
            </w:rPr>
          </w:rPrChange>
        </w:rPr>
      </w:pPr>
      <w:ins w:id="379" w:author="Krishna Tirumalai" w:date="2024-02-22T23:58:00Z">
        <w:r w:rsidRPr="00C527F0">
          <w:rPr>
            <w:highlight w:val="yellow"/>
            <w:rPrChange w:id="380" w:author="Krishna Tirumalai" w:date="2024-02-23T00:00:00Z">
              <w:rPr/>
            </w:rPrChange>
          </w:rPr>
          <w:t>2.</w:t>
        </w:r>
        <w:r w:rsidRPr="00C527F0">
          <w:rPr>
            <w:highlight w:val="yellow"/>
            <w:rPrChange w:id="381" w:author="Krishna Tirumalai" w:date="2024-02-23T00:00:00Z">
              <w:rPr/>
            </w:rPrChange>
          </w:rPr>
          <w:tab/>
          <w:t>The parameter settings for the cell are set up according to Table 5.2-1 and Table 5.2.3.2.17.0-2 as appropriate.</w:t>
        </w:r>
      </w:ins>
    </w:p>
    <w:p w14:paraId="5F752E94" w14:textId="77777777" w:rsidR="00C527F0" w:rsidRPr="00C527F0" w:rsidRDefault="00C527F0" w:rsidP="00C527F0">
      <w:pPr>
        <w:pStyle w:val="B1"/>
        <w:rPr>
          <w:ins w:id="382" w:author="Krishna Tirumalai" w:date="2024-02-22T23:58:00Z"/>
          <w:highlight w:val="yellow"/>
          <w:rPrChange w:id="383" w:author="Krishna Tirumalai" w:date="2024-02-23T00:00:00Z">
            <w:rPr>
              <w:ins w:id="384" w:author="Krishna Tirumalai" w:date="2024-02-22T23:58:00Z"/>
            </w:rPr>
          </w:rPrChange>
        </w:rPr>
      </w:pPr>
      <w:ins w:id="385" w:author="Krishna Tirumalai" w:date="2024-02-22T23:58:00Z">
        <w:r w:rsidRPr="00C527F0">
          <w:rPr>
            <w:highlight w:val="yellow"/>
            <w:rPrChange w:id="386" w:author="Krishna Tirumalai" w:date="2024-02-23T00:00:00Z">
              <w:rPr/>
            </w:rPrChange>
          </w:rPr>
          <w:t>3.</w:t>
        </w:r>
        <w:r w:rsidRPr="00C527F0">
          <w:rPr>
            <w:highlight w:val="yellow"/>
            <w:rPrChange w:id="387" w:author="Krishna Tirumalai" w:date="2024-02-23T00:00:00Z">
              <w:rPr/>
            </w:rPrChange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D88D85B" w14:textId="77777777" w:rsidR="00C527F0" w:rsidRPr="00C527F0" w:rsidRDefault="00C527F0" w:rsidP="00C527F0">
      <w:pPr>
        <w:pStyle w:val="B1"/>
        <w:rPr>
          <w:ins w:id="388" w:author="Krishna Tirumalai" w:date="2024-02-22T23:58:00Z"/>
          <w:highlight w:val="yellow"/>
          <w:rPrChange w:id="389" w:author="Krishna Tirumalai" w:date="2024-02-23T00:00:00Z">
            <w:rPr>
              <w:ins w:id="390" w:author="Krishna Tirumalai" w:date="2024-02-22T23:58:00Z"/>
            </w:rPr>
          </w:rPrChange>
        </w:rPr>
      </w:pPr>
      <w:ins w:id="391" w:author="Krishna Tirumalai" w:date="2024-02-22T23:58:00Z">
        <w:r w:rsidRPr="00C527F0">
          <w:rPr>
            <w:highlight w:val="yellow"/>
            <w:rPrChange w:id="392" w:author="Krishna Tirumalai" w:date="2024-02-23T00:00:00Z">
              <w:rPr/>
            </w:rPrChange>
          </w:rPr>
          <w:t>4.</w:t>
        </w:r>
        <w:r w:rsidRPr="00C527F0">
          <w:rPr>
            <w:highlight w:val="yellow"/>
            <w:rPrChange w:id="393" w:author="Krishna Tirumalai" w:date="2024-02-23T00:00:00Z">
              <w:rPr/>
            </w:rPrChange>
          </w:rPr>
          <w:tab/>
          <w:t>Propagation conditions are set according to Annex B.0.</w:t>
        </w:r>
      </w:ins>
    </w:p>
    <w:p w14:paraId="75E0E6CF" w14:textId="664B2F94" w:rsidR="00C527F0" w:rsidRPr="00C527F0" w:rsidRDefault="00C527F0" w:rsidP="00C527F0">
      <w:pPr>
        <w:pStyle w:val="B1"/>
        <w:rPr>
          <w:ins w:id="394" w:author="Krishna Tirumalai" w:date="2024-02-22T23:58:00Z"/>
          <w:highlight w:val="yellow"/>
          <w:rPrChange w:id="395" w:author="Krishna Tirumalai" w:date="2024-02-23T00:00:00Z">
            <w:rPr>
              <w:ins w:id="396" w:author="Krishna Tirumalai" w:date="2024-02-22T23:58:00Z"/>
            </w:rPr>
          </w:rPrChange>
        </w:rPr>
      </w:pPr>
      <w:ins w:id="397" w:author="Krishna Tirumalai" w:date="2024-02-22T23:58:00Z">
        <w:r w:rsidRPr="00C527F0">
          <w:rPr>
            <w:highlight w:val="yellow"/>
            <w:rPrChange w:id="398" w:author="Krishna Tirumalai" w:date="2024-02-23T00:00:00Z">
              <w:rPr/>
            </w:rPrChange>
          </w:rPr>
          <w:t>5.</w:t>
        </w:r>
        <w:r w:rsidRPr="00C527F0">
          <w:rPr>
            <w:highlight w:val="yellow"/>
            <w:rPrChange w:id="399" w:author="Krishna Tirumalai" w:date="2024-02-23T00:00:00Z">
              <w:rPr/>
            </w:rPrChange>
          </w:rPr>
          <w:tab/>
          <w:t xml:space="preserve">Ensure the UE is in state RRC_CONNECTED with generic procedure parameters Connectivity NR for SA with </w:t>
        </w:r>
        <w:r w:rsidRPr="00C527F0">
          <w:rPr>
            <w:i/>
            <w:highlight w:val="yellow"/>
            <w:rPrChange w:id="400" w:author="Krishna Tirumalai" w:date="2024-02-23T00:00:00Z">
              <w:rPr>
                <w:i/>
              </w:rPr>
            </w:rPrChange>
          </w:rPr>
          <w:t xml:space="preserve">Connected without Release On, Test Mode </w:t>
        </w:r>
        <w:r w:rsidRPr="00C527F0">
          <w:rPr>
            <w:highlight w:val="yellow"/>
            <w:rPrChange w:id="401" w:author="Krishna Tirumalai" w:date="2024-02-23T00:00:00Z">
              <w:rPr/>
            </w:rPrChange>
          </w:rPr>
          <w:t xml:space="preserve">On or EN-DC, DC bearer </w:t>
        </w:r>
        <w:r w:rsidRPr="00C527F0">
          <w:rPr>
            <w:i/>
            <w:iCs/>
            <w:highlight w:val="yellow"/>
            <w:rPrChange w:id="402" w:author="Krishna Tirumalai" w:date="2024-02-23T00:00:00Z">
              <w:rPr>
                <w:i/>
                <w:iCs/>
              </w:rPr>
            </w:rPrChange>
          </w:rPr>
          <w:t>MCG</w:t>
        </w:r>
        <w:r w:rsidRPr="00C527F0">
          <w:rPr>
            <w:highlight w:val="yellow"/>
            <w:rPrChange w:id="403" w:author="Krishna Tirumalai" w:date="2024-02-23T00:00:00Z">
              <w:rPr/>
            </w:rPrChange>
          </w:rPr>
          <w:t xml:space="preserve"> and </w:t>
        </w:r>
        <w:r w:rsidRPr="00C527F0">
          <w:rPr>
            <w:i/>
            <w:iCs/>
            <w:highlight w:val="yellow"/>
            <w:rPrChange w:id="404" w:author="Krishna Tirumalai" w:date="2024-02-23T00:00:00Z">
              <w:rPr>
                <w:i/>
                <w:iCs/>
              </w:rPr>
            </w:rPrChange>
          </w:rPr>
          <w:t>SCG, Connected without release On</w:t>
        </w:r>
        <w:r w:rsidRPr="00C527F0">
          <w:rPr>
            <w:i/>
            <w:highlight w:val="yellow"/>
            <w:rPrChange w:id="405" w:author="Krishna Tirumalai" w:date="2024-02-23T00:00:00Z">
              <w:rPr>
                <w:i/>
              </w:rPr>
            </w:rPrChange>
          </w:rPr>
          <w:t xml:space="preserve">, Test Mode </w:t>
        </w:r>
        <w:r w:rsidRPr="00C527F0">
          <w:rPr>
            <w:highlight w:val="yellow"/>
            <w:rPrChange w:id="406" w:author="Krishna Tirumalai" w:date="2024-02-23T00:00:00Z">
              <w:rPr/>
            </w:rPrChange>
          </w:rPr>
          <w:t>On for NSA according to TS 38.508-1 [6] clause 4.5. Message contents are defined in clause 5.2.3.2.17_</w:t>
        </w:r>
      </w:ins>
      <w:ins w:id="407" w:author="Krishna Tirumalai" w:date="2024-02-22T23:59:00Z">
        <w:r w:rsidRPr="00C527F0">
          <w:rPr>
            <w:highlight w:val="yellow"/>
            <w:rPrChange w:id="408" w:author="Krishna Tirumalai" w:date="2024-02-23T00:00:00Z">
              <w:rPr/>
            </w:rPrChange>
          </w:rPr>
          <w:t>2</w:t>
        </w:r>
      </w:ins>
      <w:ins w:id="409" w:author="Krishna Tirumalai" w:date="2024-02-22T23:58:00Z">
        <w:r w:rsidRPr="00C527F0">
          <w:rPr>
            <w:highlight w:val="yellow"/>
            <w:rPrChange w:id="410" w:author="Krishna Tirumalai" w:date="2024-02-23T00:00:00Z">
              <w:rPr/>
            </w:rPrChange>
          </w:rPr>
          <w:t>.3.3.</w:t>
        </w:r>
      </w:ins>
    </w:p>
    <w:p w14:paraId="5003858A" w14:textId="5801798E" w:rsidR="00C527F0" w:rsidRPr="00C527F0" w:rsidRDefault="00C527F0" w:rsidP="00C527F0">
      <w:pPr>
        <w:pStyle w:val="H6"/>
        <w:rPr>
          <w:ins w:id="411" w:author="Krishna Tirumalai" w:date="2024-02-22T23:58:00Z"/>
          <w:rFonts w:cs="Arial"/>
          <w:highlight w:val="yellow"/>
          <w:rPrChange w:id="412" w:author="Krishna Tirumalai" w:date="2024-02-23T00:00:00Z">
            <w:rPr>
              <w:ins w:id="413" w:author="Krishna Tirumalai" w:date="2024-02-22T23:58:00Z"/>
              <w:rFonts w:cs="Arial"/>
            </w:rPr>
          </w:rPrChange>
        </w:rPr>
      </w:pPr>
      <w:ins w:id="414" w:author="Krishna Tirumalai" w:date="2024-02-22T23:58:00Z">
        <w:r w:rsidRPr="00C527F0">
          <w:rPr>
            <w:rFonts w:cs="Arial"/>
            <w:highlight w:val="yellow"/>
            <w:rPrChange w:id="415" w:author="Krishna Tirumalai" w:date="2024-02-23T00:00:00Z">
              <w:rPr>
                <w:rFonts w:cs="Arial"/>
              </w:rPr>
            </w:rPrChange>
          </w:rPr>
          <w:t>5.2.3.2.17_</w:t>
        </w:r>
      </w:ins>
      <w:ins w:id="416" w:author="Krishna Tirumalai" w:date="2024-02-22T23:59:00Z">
        <w:r w:rsidRPr="00C527F0">
          <w:rPr>
            <w:rFonts w:cs="Arial"/>
            <w:highlight w:val="yellow"/>
            <w:rPrChange w:id="417" w:author="Krishna Tirumalai" w:date="2024-02-23T00:00:00Z">
              <w:rPr>
                <w:rFonts w:cs="Arial"/>
              </w:rPr>
            </w:rPrChange>
          </w:rPr>
          <w:t>2</w:t>
        </w:r>
      </w:ins>
      <w:ins w:id="418" w:author="Krishna Tirumalai" w:date="2024-02-22T23:58:00Z">
        <w:r w:rsidRPr="00C527F0">
          <w:rPr>
            <w:rFonts w:cs="Arial"/>
            <w:highlight w:val="yellow"/>
            <w:rPrChange w:id="419" w:author="Krishna Tirumalai" w:date="2024-02-23T00:00:00Z">
              <w:rPr>
                <w:rFonts w:cs="Arial"/>
              </w:rPr>
            </w:rPrChange>
          </w:rPr>
          <w:t>.3.2</w:t>
        </w:r>
        <w:r w:rsidRPr="00C527F0">
          <w:rPr>
            <w:rFonts w:cs="Arial"/>
            <w:highlight w:val="yellow"/>
            <w:rPrChange w:id="420" w:author="Krishna Tirumalai" w:date="2024-02-23T00:00:00Z">
              <w:rPr>
                <w:rFonts w:cs="Arial"/>
              </w:rPr>
            </w:rPrChange>
          </w:rPr>
          <w:tab/>
          <w:t>Test procedure</w:t>
        </w:r>
      </w:ins>
    </w:p>
    <w:p w14:paraId="3226E02B" w14:textId="389B8B9E" w:rsidR="00C527F0" w:rsidRPr="00C527F0" w:rsidRDefault="00C527F0" w:rsidP="00C527F0">
      <w:pPr>
        <w:pStyle w:val="B1"/>
        <w:rPr>
          <w:ins w:id="421" w:author="Krishna Tirumalai" w:date="2024-02-22T23:58:00Z"/>
          <w:highlight w:val="yellow"/>
          <w:rPrChange w:id="422" w:author="Krishna Tirumalai" w:date="2024-02-23T00:00:00Z">
            <w:rPr>
              <w:ins w:id="423" w:author="Krishna Tirumalai" w:date="2024-02-22T23:58:00Z"/>
            </w:rPr>
          </w:rPrChange>
        </w:rPr>
      </w:pPr>
      <w:ins w:id="424" w:author="Krishna Tirumalai" w:date="2024-02-22T23:58:00Z">
        <w:r w:rsidRPr="00C527F0">
          <w:rPr>
            <w:highlight w:val="yellow"/>
            <w:rPrChange w:id="425" w:author="Krishna Tirumalai" w:date="2024-02-23T00:00:00Z">
              <w:rPr/>
            </w:rPrChange>
          </w:rPr>
          <w:t>1.</w:t>
        </w:r>
        <w:r w:rsidRPr="00C527F0">
          <w:rPr>
            <w:highlight w:val="yellow"/>
            <w:rPrChange w:id="426" w:author="Krishna Tirumalai" w:date="2024-02-23T00:00:00Z">
              <w:rPr/>
            </w:rPrChange>
          </w:rPr>
          <w:tab/>
          <w:t>SS transmits PDSCH via PDCCH DCI format 1_1 for C_RNTI to transmit the DL RMC according to Table 5.2.3.2.17_</w:t>
        </w:r>
      </w:ins>
      <w:ins w:id="427" w:author="Krishna Tirumalai" w:date="2024-02-22T23:59:00Z">
        <w:r w:rsidRPr="00C527F0">
          <w:rPr>
            <w:highlight w:val="yellow"/>
            <w:rPrChange w:id="428" w:author="Krishna Tirumalai" w:date="2024-02-23T00:00:00Z">
              <w:rPr/>
            </w:rPrChange>
          </w:rPr>
          <w:t>2</w:t>
        </w:r>
      </w:ins>
      <w:ins w:id="429" w:author="Krishna Tirumalai" w:date="2024-02-22T23:58:00Z">
        <w:r w:rsidRPr="00C527F0">
          <w:rPr>
            <w:highlight w:val="yellow"/>
            <w:rPrChange w:id="430" w:author="Krishna Tirumalai" w:date="2024-02-23T00:00:00Z">
              <w:rPr/>
            </w:rPrChange>
          </w:rPr>
          <w:t>.</w:t>
        </w:r>
        <w:r w:rsidRPr="00C527F0">
          <w:rPr>
            <w:rFonts w:eastAsia="MS Mincho"/>
            <w:highlight w:val="yellow"/>
            <w:rPrChange w:id="431" w:author="Krishna Tirumalai" w:date="2024-02-23T00:00:00Z">
              <w:rPr>
                <w:rFonts w:eastAsia="MS Mincho"/>
              </w:rPr>
            </w:rPrChange>
          </w:rPr>
          <w:t>4</w:t>
        </w:r>
        <w:r w:rsidRPr="00C527F0">
          <w:rPr>
            <w:highlight w:val="yellow"/>
            <w:rPrChange w:id="432" w:author="Krishna Tirumalai" w:date="2024-02-23T00:00:00Z">
              <w:rPr/>
            </w:rPrChange>
          </w:rPr>
          <w:t>-1. The SS sends downlink MAC padding bits on the DL RMC.</w:t>
        </w:r>
      </w:ins>
    </w:p>
    <w:p w14:paraId="18728DB7" w14:textId="19AF309B" w:rsidR="00C527F0" w:rsidRPr="00C527F0" w:rsidRDefault="00C527F0" w:rsidP="00C527F0">
      <w:pPr>
        <w:pStyle w:val="B1"/>
        <w:rPr>
          <w:ins w:id="433" w:author="Krishna Tirumalai" w:date="2024-02-22T23:58:00Z"/>
          <w:highlight w:val="yellow"/>
          <w:rPrChange w:id="434" w:author="Krishna Tirumalai" w:date="2024-02-23T00:00:00Z">
            <w:rPr>
              <w:ins w:id="435" w:author="Krishna Tirumalai" w:date="2024-02-22T23:58:00Z"/>
            </w:rPr>
          </w:rPrChange>
        </w:rPr>
      </w:pPr>
      <w:ins w:id="436" w:author="Krishna Tirumalai" w:date="2024-02-22T23:58:00Z">
        <w:r w:rsidRPr="00C527F0">
          <w:rPr>
            <w:highlight w:val="yellow"/>
            <w:rPrChange w:id="437" w:author="Krishna Tirumalai" w:date="2024-02-23T00:00:00Z">
              <w:rPr/>
            </w:rPrChange>
          </w:rPr>
          <w:t>2.</w:t>
        </w:r>
        <w:r w:rsidRPr="00C527F0">
          <w:rPr>
            <w:highlight w:val="yellow"/>
            <w:rPrChange w:id="438" w:author="Krishna Tirumalai" w:date="2024-02-23T00:00:00Z">
              <w:rPr/>
            </w:rPrChange>
          </w:rPr>
          <w:tab/>
          <w:t>Set the parameters of the bandwidth, MCS, reference channel, the propagation condition, the correlation matrix and the SNR according to Table 5.2.3.2.17_</w:t>
        </w:r>
      </w:ins>
      <w:ins w:id="439" w:author="Krishna Tirumalai" w:date="2024-02-22T23:59:00Z">
        <w:r w:rsidRPr="00C527F0">
          <w:rPr>
            <w:highlight w:val="yellow"/>
            <w:rPrChange w:id="440" w:author="Krishna Tirumalai" w:date="2024-02-23T00:00:00Z">
              <w:rPr/>
            </w:rPrChange>
          </w:rPr>
          <w:t>2</w:t>
        </w:r>
      </w:ins>
      <w:ins w:id="441" w:author="Krishna Tirumalai" w:date="2024-02-22T23:58:00Z">
        <w:r w:rsidRPr="00C527F0">
          <w:rPr>
            <w:highlight w:val="yellow"/>
            <w:rPrChange w:id="442" w:author="Krishna Tirumalai" w:date="2024-02-23T00:00:00Z">
              <w:rPr/>
            </w:rPrChange>
          </w:rPr>
          <w:t>.4-1.</w:t>
        </w:r>
      </w:ins>
    </w:p>
    <w:p w14:paraId="7DB372E1" w14:textId="77777777" w:rsidR="00C527F0" w:rsidRPr="00C527F0" w:rsidRDefault="00C527F0" w:rsidP="00C527F0">
      <w:pPr>
        <w:pStyle w:val="B1"/>
        <w:rPr>
          <w:ins w:id="443" w:author="Krishna Tirumalai" w:date="2024-02-22T23:58:00Z"/>
          <w:highlight w:val="yellow"/>
          <w:rPrChange w:id="444" w:author="Krishna Tirumalai" w:date="2024-02-23T00:00:00Z">
            <w:rPr>
              <w:ins w:id="445" w:author="Krishna Tirumalai" w:date="2024-02-22T23:58:00Z"/>
            </w:rPr>
          </w:rPrChange>
        </w:rPr>
      </w:pPr>
      <w:ins w:id="446" w:author="Krishna Tirumalai" w:date="2024-02-22T23:58:00Z">
        <w:r w:rsidRPr="00C527F0">
          <w:rPr>
            <w:highlight w:val="yellow"/>
            <w:rPrChange w:id="447" w:author="Krishna Tirumalai" w:date="2024-02-23T00:00:00Z">
              <w:rPr/>
            </w:rPrChange>
          </w:rPr>
          <w:t>3.</w:t>
        </w:r>
        <w:r w:rsidRPr="00C527F0">
          <w:rPr>
            <w:highlight w:val="yellow"/>
            <w:rPrChange w:id="448" w:author="Krishna Tirumalai" w:date="2024-02-23T00:00:00Z">
              <w:rPr/>
            </w:rPrChange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C527F0">
          <w:rPr>
            <w:highlight w:val="yellow"/>
            <w:rPrChange w:id="449" w:author="Krishna Tirumalai" w:date="2024-02-23T00:00:00Z">
              <w:rPr/>
            </w:rPrChange>
          </w:rPr>
          <w:t>statDTXs</w:t>
        </w:r>
        <w:proofErr w:type="spellEnd"/>
        <w:r w:rsidRPr="00C527F0">
          <w:rPr>
            <w:highlight w:val="yellow"/>
            <w:rPrChange w:id="450" w:author="Krishna Tirumalai" w:date="2024-02-23T00:00:00Z">
              <w:rPr/>
            </w:rPrChange>
          </w:rPr>
          <w:t xml:space="preserve"> on the UL during each subtest and decide pass or fail according to Table G.1.5-1 in Annex G clause G.1.5.</w:t>
        </w:r>
      </w:ins>
    </w:p>
    <w:p w14:paraId="684B13ED" w14:textId="67647C83" w:rsidR="00C527F0" w:rsidRPr="00C527F0" w:rsidRDefault="00C527F0" w:rsidP="00C527F0">
      <w:pPr>
        <w:pStyle w:val="H6"/>
        <w:rPr>
          <w:ins w:id="451" w:author="Krishna Tirumalai" w:date="2024-02-22T23:58:00Z"/>
          <w:rFonts w:cs="Arial"/>
          <w:highlight w:val="yellow"/>
          <w:rPrChange w:id="452" w:author="Krishna Tirumalai" w:date="2024-02-23T00:00:00Z">
            <w:rPr>
              <w:ins w:id="453" w:author="Krishna Tirumalai" w:date="2024-02-22T23:58:00Z"/>
              <w:rFonts w:cs="Arial"/>
            </w:rPr>
          </w:rPrChange>
        </w:rPr>
      </w:pPr>
      <w:ins w:id="454" w:author="Krishna Tirumalai" w:date="2024-02-22T23:58:00Z">
        <w:r w:rsidRPr="00C527F0">
          <w:rPr>
            <w:rFonts w:cs="Arial"/>
            <w:highlight w:val="yellow"/>
            <w:rPrChange w:id="455" w:author="Krishna Tirumalai" w:date="2024-02-23T00:00:00Z">
              <w:rPr>
                <w:rFonts w:cs="Arial"/>
              </w:rPr>
            </w:rPrChange>
          </w:rPr>
          <w:t>5.2.3.2.17_</w:t>
        </w:r>
      </w:ins>
      <w:ins w:id="456" w:author="Krishna Tirumalai" w:date="2024-02-23T00:00:00Z">
        <w:r w:rsidRPr="00C527F0">
          <w:rPr>
            <w:rFonts w:cs="Arial"/>
            <w:highlight w:val="yellow"/>
            <w:rPrChange w:id="457" w:author="Krishna Tirumalai" w:date="2024-02-23T00:00:00Z">
              <w:rPr>
                <w:rFonts w:cs="Arial"/>
              </w:rPr>
            </w:rPrChange>
          </w:rPr>
          <w:t>2</w:t>
        </w:r>
      </w:ins>
      <w:ins w:id="458" w:author="Krishna Tirumalai" w:date="2024-02-22T23:58:00Z">
        <w:r w:rsidRPr="00C527F0">
          <w:rPr>
            <w:rFonts w:cs="Arial"/>
            <w:highlight w:val="yellow"/>
            <w:rPrChange w:id="459" w:author="Krishna Tirumalai" w:date="2024-02-23T00:00:00Z">
              <w:rPr>
                <w:rFonts w:cs="Arial"/>
              </w:rPr>
            </w:rPrChange>
          </w:rPr>
          <w:t>.3.3</w:t>
        </w:r>
        <w:r w:rsidRPr="00C527F0">
          <w:rPr>
            <w:rFonts w:cs="Arial"/>
            <w:highlight w:val="yellow"/>
            <w:rPrChange w:id="460" w:author="Krishna Tirumalai" w:date="2024-02-23T00:00:00Z">
              <w:rPr>
                <w:rFonts w:cs="Arial"/>
              </w:rPr>
            </w:rPrChange>
          </w:rPr>
          <w:tab/>
          <w:t>Message contents</w:t>
        </w:r>
      </w:ins>
    </w:p>
    <w:p w14:paraId="23486469" w14:textId="77777777" w:rsidR="00C527F0" w:rsidRPr="00C527F0" w:rsidRDefault="00C527F0" w:rsidP="00C527F0">
      <w:pPr>
        <w:rPr>
          <w:ins w:id="461" w:author="Krishna Tirumalai" w:date="2024-02-22T23:58:00Z"/>
          <w:highlight w:val="yellow"/>
          <w:rPrChange w:id="462" w:author="Krishna Tirumalai" w:date="2024-02-23T00:00:00Z">
            <w:rPr>
              <w:ins w:id="463" w:author="Krishna Tirumalai" w:date="2024-02-22T23:58:00Z"/>
            </w:rPr>
          </w:rPrChange>
        </w:rPr>
      </w:pPr>
      <w:ins w:id="464" w:author="Krishna Tirumalai" w:date="2024-02-22T23:58:00Z">
        <w:r w:rsidRPr="00C527F0">
          <w:rPr>
            <w:highlight w:val="yellow"/>
            <w:rPrChange w:id="465" w:author="Krishna Tirumalai" w:date="2024-02-23T00:00:00Z">
              <w:rPr/>
            </w:rPrChange>
          </w:rPr>
          <w:t>Message contents are according to TS 38.508-1 [6] clauses 4.6.1 and 5.4.2.</w:t>
        </w:r>
      </w:ins>
    </w:p>
    <w:p w14:paraId="2B40C68B" w14:textId="5F2A1E55" w:rsidR="00C527F0" w:rsidRPr="00C527F0" w:rsidRDefault="00C527F0" w:rsidP="00C527F0">
      <w:pPr>
        <w:pStyle w:val="H6"/>
        <w:rPr>
          <w:ins w:id="466" w:author="Krishna Tirumalai" w:date="2024-02-22T23:58:00Z"/>
          <w:highlight w:val="yellow"/>
          <w:rPrChange w:id="467" w:author="Krishna Tirumalai" w:date="2024-02-23T00:00:00Z">
            <w:rPr>
              <w:ins w:id="468" w:author="Krishna Tirumalai" w:date="2024-02-22T23:58:00Z"/>
            </w:rPr>
          </w:rPrChange>
        </w:rPr>
      </w:pPr>
      <w:ins w:id="469" w:author="Krishna Tirumalai" w:date="2024-02-22T23:58:00Z">
        <w:r w:rsidRPr="00C527F0">
          <w:rPr>
            <w:highlight w:val="yellow"/>
            <w:rPrChange w:id="470" w:author="Krishna Tirumalai" w:date="2024-02-23T00:00:00Z">
              <w:rPr/>
            </w:rPrChange>
          </w:rPr>
          <w:lastRenderedPageBreak/>
          <w:t>5.2.3.2.17_</w:t>
        </w:r>
      </w:ins>
      <w:ins w:id="471" w:author="Krishna Tirumalai" w:date="2024-02-23T00:00:00Z">
        <w:r w:rsidRPr="00C527F0">
          <w:rPr>
            <w:highlight w:val="yellow"/>
            <w:rPrChange w:id="472" w:author="Krishna Tirumalai" w:date="2024-02-23T00:00:00Z">
              <w:rPr/>
            </w:rPrChange>
          </w:rPr>
          <w:t>2</w:t>
        </w:r>
      </w:ins>
      <w:ins w:id="473" w:author="Krishna Tirumalai" w:date="2024-02-22T23:58:00Z">
        <w:r w:rsidRPr="00C527F0">
          <w:rPr>
            <w:highlight w:val="yellow"/>
            <w:rPrChange w:id="474" w:author="Krishna Tirumalai" w:date="2024-02-23T00:00:00Z">
              <w:rPr/>
            </w:rPrChange>
          </w:rPr>
          <w:t>.3.3_1</w:t>
        </w:r>
        <w:r w:rsidRPr="00C527F0">
          <w:rPr>
            <w:highlight w:val="yellow"/>
            <w:rPrChange w:id="475" w:author="Krishna Tirumalai" w:date="2024-02-23T00:00:00Z">
              <w:rPr/>
            </w:rPrChange>
          </w:rPr>
          <w:tab/>
          <w:t>Message exceptions for SA</w:t>
        </w:r>
      </w:ins>
    </w:p>
    <w:p w14:paraId="6F0D9763" w14:textId="77777777" w:rsidR="00C527F0" w:rsidRPr="00C527F0" w:rsidRDefault="00C527F0" w:rsidP="00C527F0">
      <w:pPr>
        <w:rPr>
          <w:ins w:id="476" w:author="Krishna Tirumalai" w:date="2024-02-22T23:58:00Z"/>
          <w:highlight w:val="yellow"/>
          <w:rPrChange w:id="477" w:author="Krishna Tirumalai" w:date="2024-02-23T00:00:00Z">
            <w:rPr>
              <w:ins w:id="478" w:author="Krishna Tirumalai" w:date="2024-02-22T23:58:00Z"/>
            </w:rPr>
          </w:rPrChange>
        </w:rPr>
      </w:pPr>
      <w:ins w:id="479" w:author="Krishna Tirumalai" w:date="2024-02-22T23:58:00Z">
        <w:r w:rsidRPr="00C527F0">
          <w:rPr>
            <w:highlight w:val="yellow"/>
            <w:rPrChange w:id="480" w:author="Krishna Tirumalai" w:date="2024-02-23T00:00:00Z">
              <w:rPr/>
            </w:rPrChange>
          </w:rPr>
          <w:t>No message exceptions for SA</w:t>
        </w:r>
      </w:ins>
    </w:p>
    <w:p w14:paraId="7775A972" w14:textId="690FFE7F" w:rsidR="00C527F0" w:rsidRPr="00C527F0" w:rsidRDefault="00C527F0" w:rsidP="00C527F0">
      <w:pPr>
        <w:pStyle w:val="H6"/>
        <w:rPr>
          <w:ins w:id="481" w:author="Krishna Tirumalai" w:date="2024-02-22T23:58:00Z"/>
          <w:highlight w:val="yellow"/>
          <w:rPrChange w:id="482" w:author="Krishna Tirumalai" w:date="2024-02-23T00:00:00Z">
            <w:rPr>
              <w:ins w:id="483" w:author="Krishna Tirumalai" w:date="2024-02-22T23:58:00Z"/>
            </w:rPr>
          </w:rPrChange>
        </w:rPr>
      </w:pPr>
      <w:ins w:id="484" w:author="Krishna Tirumalai" w:date="2024-02-22T23:58:00Z">
        <w:r w:rsidRPr="00C527F0">
          <w:rPr>
            <w:highlight w:val="yellow"/>
            <w:rPrChange w:id="485" w:author="Krishna Tirumalai" w:date="2024-02-23T00:00:00Z">
              <w:rPr/>
            </w:rPrChange>
          </w:rPr>
          <w:t>5.2.3.2.17_</w:t>
        </w:r>
      </w:ins>
      <w:ins w:id="486" w:author="Krishna Tirumalai" w:date="2024-02-23T00:00:00Z">
        <w:r w:rsidRPr="00C527F0">
          <w:rPr>
            <w:highlight w:val="yellow"/>
            <w:rPrChange w:id="487" w:author="Krishna Tirumalai" w:date="2024-02-23T00:00:00Z">
              <w:rPr/>
            </w:rPrChange>
          </w:rPr>
          <w:t>2</w:t>
        </w:r>
      </w:ins>
      <w:ins w:id="488" w:author="Krishna Tirumalai" w:date="2024-02-22T23:58:00Z">
        <w:r w:rsidRPr="00C527F0">
          <w:rPr>
            <w:highlight w:val="yellow"/>
            <w:rPrChange w:id="489" w:author="Krishna Tirumalai" w:date="2024-02-23T00:00:00Z">
              <w:rPr/>
            </w:rPrChange>
          </w:rPr>
          <w:t>.3.3_1</w:t>
        </w:r>
        <w:r w:rsidRPr="00C527F0">
          <w:rPr>
            <w:highlight w:val="yellow"/>
            <w:rPrChange w:id="490" w:author="Krishna Tirumalai" w:date="2024-02-23T00:00:00Z">
              <w:rPr/>
            </w:rPrChange>
          </w:rPr>
          <w:tab/>
          <w:t>Message exceptions for NSA</w:t>
        </w:r>
      </w:ins>
    </w:p>
    <w:p w14:paraId="77F27D9C" w14:textId="77777777" w:rsidR="00C527F0" w:rsidRPr="00C527F0" w:rsidRDefault="00C527F0" w:rsidP="00C527F0">
      <w:pPr>
        <w:rPr>
          <w:ins w:id="491" w:author="Krishna Tirumalai" w:date="2024-02-22T23:58:00Z"/>
          <w:highlight w:val="yellow"/>
          <w:rPrChange w:id="492" w:author="Krishna Tirumalai" w:date="2024-02-23T00:00:00Z">
            <w:rPr>
              <w:ins w:id="493" w:author="Krishna Tirumalai" w:date="2024-02-22T23:58:00Z"/>
            </w:rPr>
          </w:rPrChange>
        </w:rPr>
      </w:pPr>
      <w:ins w:id="494" w:author="Krishna Tirumalai" w:date="2024-02-22T23:58:00Z">
        <w:r w:rsidRPr="00C527F0">
          <w:rPr>
            <w:highlight w:val="yellow"/>
            <w:rPrChange w:id="495" w:author="Krishna Tirumalai" w:date="2024-02-23T00:00:00Z">
              <w:rPr/>
            </w:rPrChange>
          </w:rPr>
          <w:t>No message exceptions for NSA</w:t>
        </w:r>
      </w:ins>
    </w:p>
    <w:p w14:paraId="2CC9CBF9" w14:textId="40FF43F7" w:rsidR="00C527F0" w:rsidRPr="00774B3D" w:rsidRDefault="00C527F0" w:rsidP="00C527F0">
      <w:pPr>
        <w:pStyle w:val="H6"/>
        <w:rPr>
          <w:ins w:id="496" w:author="Krishna Tirumalai" w:date="2024-02-22T23:58:00Z"/>
        </w:rPr>
      </w:pPr>
      <w:ins w:id="497" w:author="Krishna Tirumalai" w:date="2024-02-22T23:58:00Z">
        <w:r w:rsidRPr="00C527F0">
          <w:rPr>
            <w:highlight w:val="yellow"/>
            <w:rPrChange w:id="498" w:author="Krishna Tirumalai" w:date="2024-02-23T00:00:00Z">
              <w:rPr/>
            </w:rPrChange>
          </w:rPr>
          <w:t>5.2.3.2.17_</w:t>
        </w:r>
      </w:ins>
      <w:ins w:id="499" w:author="Krishna Tirumalai" w:date="2024-02-23T00:00:00Z">
        <w:r w:rsidRPr="00C527F0">
          <w:rPr>
            <w:highlight w:val="yellow"/>
            <w:rPrChange w:id="500" w:author="Krishna Tirumalai" w:date="2024-02-23T00:00:00Z">
              <w:rPr/>
            </w:rPrChange>
          </w:rPr>
          <w:t>2</w:t>
        </w:r>
      </w:ins>
      <w:ins w:id="501" w:author="Krishna Tirumalai" w:date="2024-02-22T23:58:00Z">
        <w:r w:rsidRPr="00C527F0">
          <w:rPr>
            <w:highlight w:val="yellow"/>
            <w:rPrChange w:id="502" w:author="Krishna Tirumalai" w:date="2024-02-23T00:00:00Z">
              <w:rPr/>
            </w:rPrChange>
          </w:rPr>
          <w:t>.4</w:t>
        </w:r>
        <w:r w:rsidRPr="00C527F0">
          <w:rPr>
            <w:highlight w:val="yellow"/>
            <w:rPrChange w:id="503" w:author="Krishna Tirumalai" w:date="2024-02-23T00:00:00Z">
              <w:rPr/>
            </w:rPrChange>
          </w:rPr>
          <w:tab/>
          <w:t>Test requirement</w:t>
        </w:r>
      </w:ins>
    </w:p>
    <w:p w14:paraId="3BB9B4BC" w14:textId="62D2BD3F" w:rsidR="00C527F0" w:rsidRPr="00774B3D" w:rsidDel="00C527F0" w:rsidRDefault="00C527F0" w:rsidP="00C527F0">
      <w:pPr>
        <w:rPr>
          <w:del w:id="504" w:author="Krishna Tirumalai" w:date="2024-02-22T23:58:00Z"/>
        </w:rPr>
      </w:pPr>
    </w:p>
    <w:p w14:paraId="7A8B1B10" w14:textId="6D586475" w:rsidR="00C527F0" w:rsidRPr="00774B3D" w:rsidRDefault="00C527F0" w:rsidP="00C527F0">
      <w:pPr>
        <w:pStyle w:val="TH"/>
      </w:pPr>
      <w:r w:rsidRPr="00774B3D">
        <w:t>Table 5.2.3.2.17_</w:t>
      </w:r>
      <w:ins w:id="505" w:author="Krishna Tirumalai" w:date="2024-02-23T00:00:00Z">
        <w:r>
          <w:t>2</w:t>
        </w:r>
      </w:ins>
      <w:del w:id="506" w:author="Krishna Tirumalai" w:date="2024-02-23T00:00:00Z">
        <w:r w:rsidRPr="00774B3D" w:rsidDel="00C527F0">
          <w:delText>1</w:delText>
        </w:r>
      </w:del>
      <w:r w:rsidRPr="00774B3D">
        <w:t>.4-</w:t>
      </w:r>
      <w:ins w:id="507" w:author="Krishna Tirumalai" w:date="2024-02-23T00:00:00Z">
        <w:r>
          <w:t>1</w:t>
        </w:r>
      </w:ins>
      <w:del w:id="508" w:author="Krishna Tirumalai" w:date="2024-02-23T00:00:00Z">
        <w:r w:rsidRPr="00774B3D" w:rsidDel="00C527F0">
          <w:delText>2</w:delText>
        </w:r>
      </w:del>
      <w:r w:rsidRPr="00774B3D">
        <w:t xml:space="preserve">: Test requirement for </w:t>
      </w:r>
      <w:r w:rsidRPr="00774B3D">
        <w:rPr>
          <w:rFonts w:eastAsia="SimSun"/>
        </w:rPr>
        <w:t>target UE with</w:t>
      </w:r>
      <w:r w:rsidRPr="00774B3D"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57"/>
        <w:gridCol w:w="1886"/>
        <w:gridCol w:w="1684"/>
        <w:gridCol w:w="1577"/>
        <w:gridCol w:w="1977"/>
        <w:gridCol w:w="1758"/>
        <w:gridCol w:w="1879"/>
        <w:gridCol w:w="2027"/>
        <w:gridCol w:w="1745"/>
        <w:gridCol w:w="1318"/>
      </w:tblGrid>
      <w:tr w:rsidR="00C527F0" w:rsidRPr="00774B3D" w14:paraId="5F24DB02" w14:textId="77777777" w:rsidTr="00F74E48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A377D" w14:textId="77777777" w:rsidR="00C527F0" w:rsidRPr="00774B3D" w:rsidRDefault="00C527F0" w:rsidP="00F74E48">
            <w:pPr>
              <w:pStyle w:val="TAH"/>
            </w:pPr>
            <w:r w:rsidRPr="00774B3D">
              <w:t>Test num.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F87DB" w14:textId="77777777" w:rsidR="00C527F0" w:rsidRPr="00774B3D" w:rsidRDefault="00C527F0" w:rsidP="00F74E48">
            <w:pPr>
              <w:pStyle w:val="TAH"/>
            </w:pPr>
            <w:r w:rsidRPr="00774B3D">
              <w:t>Reference</w:t>
            </w:r>
            <w:r w:rsidRPr="00774B3D">
              <w:rPr>
                <w:lang w:eastAsia="zh-CN"/>
              </w:rPr>
              <w:t xml:space="preserve"> </w:t>
            </w:r>
            <w:r w:rsidRPr="00774B3D"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BC768" w14:textId="77777777" w:rsidR="00C527F0" w:rsidRPr="00774B3D" w:rsidRDefault="00C527F0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DBB5E" w14:textId="77777777" w:rsidR="00C527F0" w:rsidRPr="00774B3D" w:rsidRDefault="00C527F0" w:rsidP="00F74E48">
            <w:pPr>
              <w:pStyle w:val="TAH"/>
            </w:pPr>
            <w:r w:rsidRPr="00774B3D">
              <w:t>Modulation format</w:t>
            </w:r>
            <w:r w:rsidRPr="00774B3D"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C9F624" w14:textId="77777777" w:rsidR="00C527F0" w:rsidRPr="00774B3D" w:rsidRDefault="00C527F0" w:rsidP="00F74E48">
            <w:pPr>
              <w:pStyle w:val="TAH"/>
            </w:pPr>
            <w:r w:rsidRPr="00774B3D"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4999E" w14:textId="77777777" w:rsidR="00C527F0" w:rsidRPr="00774B3D" w:rsidRDefault="00C527F0" w:rsidP="00F74E48">
            <w:pPr>
              <w:pStyle w:val="TAH"/>
              <w:rPr>
                <w:lang w:eastAsia="zh-CN"/>
              </w:rPr>
            </w:pPr>
            <w:r w:rsidRPr="00774B3D"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63ABB" w14:textId="77777777" w:rsidR="00C527F0" w:rsidRPr="00774B3D" w:rsidRDefault="00C527F0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D58" w14:textId="77777777" w:rsidR="00C527F0" w:rsidRPr="00774B3D" w:rsidRDefault="00C527F0" w:rsidP="00F74E48">
            <w:pPr>
              <w:pStyle w:val="TAH"/>
            </w:pPr>
            <w:r w:rsidRPr="00774B3D">
              <w:t>Reference value</w:t>
            </w:r>
          </w:p>
        </w:tc>
      </w:tr>
      <w:tr w:rsidR="00C527F0" w:rsidRPr="00774B3D" w14:paraId="04C83367" w14:textId="77777777" w:rsidTr="00F74E48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2C740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2AED4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9C6EB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0FF49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E6C29" w14:textId="77777777" w:rsidR="00C527F0" w:rsidRPr="00774B3D" w:rsidRDefault="00C527F0" w:rsidP="00F74E48">
            <w:pPr>
              <w:pStyle w:val="TAH"/>
            </w:pPr>
            <w:r w:rsidRPr="00774B3D"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83629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2B7DC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43B27" w14:textId="77777777" w:rsidR="00C527F0" w:rsidRPr="00774B3D" w:rsidRDefault="00C527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E24E6" w14:textId="77777777" w:rsidR="00C527F0" w:rsidRPr="00774B3D" w:rsidRDefault="00C527F0" w:rsidP="00F74E48">
            <w:pPr>
              <w:pStyle w:val="TAH"/>
            </w:pPr>
            <w:r w:rsidRPr="00774B3D">
              <w:t>Fraction of</w:t>
            </w:r>
          </w:p>
          <w:p w14:paraId="290A94AD" w14:textId="77777777" w:rsidR="00C527F0" w:rsidRPr="00774B3D" w:rsidRDefault="00C527F0" w:rsidP="00F74E48">
            <w:pPr>
              <w:pStyle w:val="TAH"/>
            </w:pPr>
            <w:r w:rsidRPr="00774B3D">
              <w:t>maximum</w:t>
            </w:r>
          </w:p>
          <w:p w14:paraId="15F673E9" w14:textId="77777777" w:rsidR="00C527F0" w:rsidRPr="00774B3D" w:rsidRDefault="00C527F0" w:rsidP="00F74E48">
            <w:pPr>
              <w:pStyle w:val="TAH"/>
            </w:pPr>
            <w:r w:rsidRPr="00774B3D">
              <w:t>throughput</w:t>
            </w:r>
          </w:p>
          <w:p w14:paraId="2AC97AED" w14:textId="77777777" w:rsidR="00C527F0" w:rsidRPr="00774B3D" w:rsidRDefault="00C527F0" w:rsidP="00F74E48">
            <w:pPr>
              <w:pStyle w:val="TAH"/>
            </w:pPr>
            <w:r w:rsidRPr="00774B3D">
              <w:t>(%)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DA24E" w14:textId="77777777" w:rsidR="00C527F0" w:rsidRPr="00774B3D" w:rsidRDefault="00C527F0" w:rsidP="00F74E48">
            <w:pPr>
              <w:pStyle w:val="TAH"/>
            </w:pPr>
            <w:r w:rsidRPr="00774B3D">
              <w:t>SNR (dB)</w:t>
            </w:r>
          </w:p>
        </w:tc>
      </w:tr>
      <w:tr w:rsidR="00C527F0" w:rsidRPr="00774B3D" w14:paraId="77774B4F" w14:textId="77777777" w:rsidTr="00F74E48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89837" w14:textId="77777777" w:rsidR="00C527F0" w:rsidRPr="00774B3D" w:rsidRDefault="00C527F0" w:rsidP="00F74E48">
            <w:pPr>
              <w:pStyle w:val="TAC"/>
            </w:pPr>
            <w:r w:rsidRPr="00774B3D">
              <w:t>2-1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42663" w14:textId="77777777" w:rsidR="00C527F0" w:rsidRPr="00774B3D" w:rsidRDefault="00C527F0" w:rsidP="00F74E48">
            <w:pPr>
              <w:pStyle w:val="TAC"/>
            </w:pPr>
            <w:r w:rsidRPr="00774B3D">
              <w:rPr>
                <w:rFonts w:cs="Arial"/>
                <w:szCs w:val="18"/>
              </w:rPr>
              <w:t>R.PDSCH.7-1.2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1647A" w14:textId="77777777" w:rsidR="00C527F0" w:rsidRPr="00774B3D" w:rsidRDefault="00C527F0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88539" w14:textId="77777777" w:rsidR="00C527F0" w:rsidRPr="00774B3D" w:rsidRDefault="00C527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B9A92" w14:textId="77777777" w:rsidR="00C527F0" w:rsidRPr="00774B3D" w:rsidRDefault="00C527F0" w:rsidP="00F74E48">
            <w:pPr>
              <w:pStyle w:val="TAC"/>
            </w:pPr>
            <w:r w:rsidRPr="00774B3D"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5BC16" w14:textId="77777777" w:rsidR="00C527F0" w:rsidRPr="00774B3D" w:rsidRDefault="00C527F0" w:rsidP="00F74E48">
            <w:pPr>
              <w:pStyle w:val="TAC"/>
              <w:rPr>
                <w:rFonts w:cs="Arial"/>
                <w:bCs/>
                <w:szCs w:val="18"/>
              </w:rPr>
            </w:pPr>
            <w:r w:rsidRPr="00774B3D"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D8B27" w14:textId="77777777" w:rsidR="00C527F0" w:rsidRPr="00774B3D" w:rsidRDefault="00C527F0" w:rsidP="00F74E48">
            <w:pPr>
              <w:pStyle w:val="TAC"/>
            </w:pPr>
            <w:r w:rsidRPr="00774B3D"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05E56" w14:textId="77777777" w:rsidR="00C527F0" w:rsidRPr="00774B3D" w:rsidRDefault="00C527F0" w:rsidP="00F74E48">
            <w:pPr>
              <w:pStyle w:val="TAC"/>
            </w:pPr>
            <w:r w:rsidRPr="00774B3D">
              <w:t>4x4, ULA Low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FFD28" w14:textId="77777777" w:rsidR="00C527F0" w:rsidRPr="00774B3D" w:rsidRDefault="00C527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FC14D" w14:textId="77777777" w:rsidR="00C527F0" w:rsidRPr="00774B3D" w:rsidRDefault="00C527F0" w:rsidP="00F74E48">
            <w:pPr>
              <w:pStyle w:val="TAC"/>
              <w:rPr>
                <w:lang w:eastAsia="zh-CN"/>
              </w:rPr>
            </w:pPr>
            <w:r w:rsidRPr="00774B3D">
              <w:t>16.5</w:t>
            </w:r>
          </w:p>
        </w:tc>
      </w:tr>
    </w:tbl>
    <w:p w14:paraId="36911993" w14:textId="77777777" w:rsidR="00C527F0" w:rsidRPr="00774B3D" w:rsidRDefault="00C527F0" w:rsidP="00C527F0"/>
    <w:p w14:paraId="778EF809" w14:textId="77777777" w:rsidR="00C527F0" w:rsidRPr="00774B3D" w:rsidRDefault="00C527F0" w:rsidP="00C527F0">
      <w:pPr>
        <w:pStyle w:val="Heading5"/>
      </w:pPr>
      <w:r w:rsidRPr="00774B3D">
        <w:t>5.2.3.2.</w:t>
      </w:r>
      <w:r w:rsidRPr="00774B3D">
        <w:rPr>
          <w:lang w:eastAsia="zh-CN"/>
        </w:rPr>
        <w:t>18</w:t>
      </w:r>
      <w:r w:rsidRPr="00774B3D">
        <w:rPr>
          <w:lang w:eastAsia="zh-CN"/>
        </w:rPr>
        <w:tab/>
        <w:t>4Rx TDD FR1</w:t>
      </w:r>
      <w:r w:rsidRPr="00774B3D">
        <w:t xml:space="preserve"> for PDSCH CRS interference mitigation under NR-LTE coexistence scenario</w:t>
      </w:r>
    </w:p>
    <w:p w14:paraId="27964627" w14:textId="77777777" w:rsidR="00015112" w:rsidRDefault="00015112" w:rsidP="00015112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C0F08C9" w14:textId="77777777" w:rsidR="006F3F8B" w:rsidRPr="00D74ED8" w:rsidRDefault="006F3F8B" w:rsidP="006F3F8B">
      <w:pPr>
        <w:pStyle w:val="Heading3"/>
      </w:pPr>
      <w:bookmarkStart w:id="509" w:name="_Toc27479740"/>
      <w:bookmarkStart w:id="510" w:name="_Toc36058939"/>
      <w:bookmarkStart w:id="511" w:name="_Toc44067863"/>
      <w:bookmarkStart w:id="512" w:name="_Toc52716790"/>
      <w:bookmarkStart w:id="513" w:name="_Toc58239442"/>
      <w:bookmarkStart w:id="514" w:name="_Toc68247033"/>
      <w:bookmarkStart w:id="515" w:name="_Toc75790350"/>
      <w:r w:rsidRPr="00D74ED8">
        <w:t>F.1.1.2</w:t>
      </w:r>
      <w:r w:rsidRPr="00D74ED8">
        <w:tab/>
      </w:r>
      <w:r w:rsidRPr="00D74ED8">
        <w:rPr>
          <w:lang w:eastAsia="sv-SE"/>
        </w:rPr>
        <w:t xml:space="preserve">Measurement of </w:t>
      </w:r>
      <w:proofErr w:type="spellStart"/>
      <w:r w:rsidRPr="00D74ED8">
        <w:t>Demod</w:t>
      </w:r>
      <w:proofErr w:type="spellEnd"/>
      <w:r w:rsidRPr="00D74ED8">
        <w:t xml:space="preserve"> Performance requirements</w:t>
      </w:r>
      <w:bookmarkEnd w:id="509"/>
      <w:bookmarkEnd w:id="510"/>
      <w:bookmarkEnd w:id="511"/>
      <w:bookmarkEnd w:id="512"/>
      <w:bookmarkEnd w:id="513"/>
      <w:bookmarkEnd w:id="514"/>
      <w:bookmarkEnd w:id="515"/>
    </w:p>
    <w:p w14:paraId="77D0F34A" w14:textId="77777777" w:rsidR="006F3F8B" w:rsidRPr="00D74ED8" w:rsidRDefault="006F3F8B" w:rsidP="006F3F8B">
      <w:r w:rsidRPr="00D74ED8">
        <w:t xml:space="preserve">This clause defines the maximum test system uncertainty for </w:t>
      </w:r>
      <w:proofErr w:type="spellStart"/>
      <w:r w:rsidRPr="00D74ED8">
        <w:t>Demod</w:t>
      </w:r>
      <w:proofErr w:type="spellEnd"/>
      <w:r w:rsidRPr="00D74ED8">
        <w:t xml:space="preserve"> Performance requirements. The maximum test system uncertainty allowed for the measurement uncertainty contributors are defined in Table F.1.1.2-1.</w:t>
      </w:r>
    </w:p>
    <w:p w14:paraId="261249C8" w14:textId="77777777" w:rsidR="006F3F8B" w:rsidRPr="00D74ED8" w:rsidRDefault="006F3F8B" w:rsidP="006F3F8B">
      <w:pPr>
        <w:pStyle w:val="TH"/>
        <w:keepNext w:val="0"/>
        <w:keepLines w:val="0"/>
      </w:pPr>
      <w:r w:rsidRPr="00D74ED8">
        <w:t xml:space="preserve">Table F.1.1.2-1: Maximum measurement uncertainty values for the test system for FR1 (up to 6 GHz) and Channel BW </w:t>
      </w:r>
      <w:r w:rsidRPr="00D74ED8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6F3F8B" w:rsidRPr="00D74ED8" w14:paraId="7E2863B9" w14:textId="77777777" w:rsidTr="00F74E48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6B7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691C7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5B16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FBA8" w14:textId="77777777" w:rsidR="006F3F8B" w:rsidRPr="00D74ED8" w:rsidRDefault="006F3F8B" w:rsidP="00F74E48">
            <w:pPr>
              <w:pStyle w:val="TAH"/>
              <w:keepNext w:val="0"/>
              <w:keepLines w:val="0"/>
            </w:pPr>
            <w:r w:rsidRPr="00D74ED8">
              <w:t>Comment</w:t>
            </w:r>
          </w:p>
        </w:tc>
      </w:tr>
      <w:tr w:rsidR="006F3F8B" w:rsidRPr="00D74ED8" w14:paraId="79631CA8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AE9C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 xml:space="preserve">AWGN flatness and signal flatness, max deviation for any Resource Block, relative to average over </w:t>
            </w:r>
            <w:proofErr w:type="spellStart"/>
            <w:r w:rsidRPr="00D74ED8">
              <w:t>BW</w:t>
            </w:r>
            <w:r w:rsidRPr="00D74ED8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80FF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86E2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7A8C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69BAF6FF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4407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A911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D9ED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308B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249AFCBE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7ECF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7B3CD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88D3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0030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70F0D5E2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D8D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093D5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24A6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DF15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4D7A2CF8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3436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F839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7F2B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7402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6F3F8B" w:rsidRPr="00D74ED8" w14:paraId="301A3D33" w14:textId="77777777" w:rsidTr="00F74E48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016E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lastRenderedPageBreak/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C2E9" w14:textId="77777777" w:rsidR="006F3F8B" w:rsidRPr="00D74ED8" w:rsidRDefault="006F3F8B" w:rsidP="00F74E48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53858" w14:textId="77777777" w:rsidR="006F3F8B" w:rsidRPr="00D74ED8" w:rsidRDefault="006F3F8B" w:rsidP="00F74E48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3754" w14:textId="77777777" w:rsidR="006F3F8B" w:rsidRPr="00D74ED8" w:rsidRDefault="006F3F8B" w:rsidP="00F74E48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</w:tbl>
    <w:p w14:paraId="79AAA364" w14:textId="77777777" w:rsidR="006F3F8B" w:rsidRPr="00D74ED8" w:rsidRDefault="006F3F8B" w:rsidP="006F3F8B"/>
    <w:p w14:paraId="51F94192" w14:textId="77777777" w:rsidR="00015112" w:rsidRPr="00D74ED8" w:rsidRDefault="00015112" w:rsidP="00015112">
      <w:r w:rsidRPr="00D74ED8">
        <w:t>The maximum test system uncertainty for test cases defined in section 5 is defined in Table F.1.1.2-2.</w:t>
      </w:r>
    </w:p>
    <w:p w14:paraId="625571E0" w14:textId="77777777" w:rsidR="00015112" w:rsidRPr="00D74ED8" w:rsidRDefault="00015112" w:rsidP="00015112">
      <w:pPr>
        <w:pStyle w:val="TH"/>
      </w:pPr>
      <w:bookmarkStart w:id="516" w:name="_Hlk57207487"/>
      <w:r w:rsidRPr="00D74ED8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4"/>
        <w:gridCol w:w="279"/>
        <w:gridCol w:w="2891"/>
        <w:gridCol w:w="65"/>
        <w:gridCol w:w="281"/>
        <w:gridCol w:w="2224"/>
        <w:gridCol w:w="65"/>
        <w:gridCol w:w="283"/>
        <w:gridCol w:w="3381"/>
        <w:gridCol w:w="65"/>
        <w:gridCol w:w="294"/>
      </w:tblGrid>
      <w:tr w:rsidR="00015112" w:rsidRPr="00D74ED8" w14:paraId="3F00986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bookmarkEnd w:id="516"/>
          <w:p w14:paraId="02FE978A" w14:textId="77777777" w:rsidR="00015112" w:rsidRPr="00D74ED8" w:rsidRDefault="00015112" w:rsidP="00F74E48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72" w:type="dxa"/>
            <w:gridSpan w:val="3"/>
          </w:tcPr>
          <w:p w14:paraId="7C083197" w14:textId="77777777" w:rsidR="00015112" w:rsidRPr="00D74ED8" w:rsidRDefault="00015112" w:rsidP="00F74E48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40" w:type="dxa"/>
            <w:gridSpan w:val="3"/>
          </w:tcPr>
          <w:p w14:paraId="6163715B" w14:textId="77777777" w:rsidR="00015112" w:rsidRPr="00D74ED8" w:rsidRDefault="00015112" w:rsidP="00F74E48">
            <w:pPr>
              <w:pStyle w:val="TAH"/>
            </w:pPr>
            <w:r w:rsidRPr="00D74ED8">
              <w:t>Derivation of Test System Uncertainty</w:t>
            </w:r>
          </w:p>
        </w:tc>
      </w:tr>
      <w:tr w:rsidR="00015112" w:rsidRPr="00D74ED8" w14:paraId="13F33AD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4E4B524" w14:textId="77777777" w:rsidR="00015112" w:rsidRPr="00D74ED8" w:rsidRDefault="00015112" w:rsidP="00F74E48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2" w:type="dxa"/>
            <w:gridSpan w:val="3"/>
          </w:tcPr>
          <w:p w14:paraId="2505DF40" w14:textId="77777777" w:rsidR="00015112" w:rsidRPr="00D74ED8" w:rsidRDefault="00015112" w:rsidP="00F74E48">
            <w:pPr>
              <w:pStyle w:val="TAL"/>
            </w:pPr>
            <w:r w:rsidRPr="00D74ED8">
              <w:t>± 0.9 dB for &gt; 10Hz doppler</w:t>
            </w:r>
          </w:p>
          <w:p w14:paraId="6D52646D" w14:textId="77777777" w:rsidR="00015112" w:rsidRPr="00D74ED8" w:rsidRDefault="00015112" w:rsidP="00F74E48">
            <w:pPr>
              <w:pStyle w:val="TAL"/>
            </w:pPr>
            <w:r w:rsidRPr="00D74ED8">
              <w:t>± 1 dB for 10Hz doppler</w:t>
            </w:r>
          </w:p>
        </w:tc>
        <w:tc>
          <w:tcPr>
            <w:tcW w:w="3740" w:type="dxa"/>
            <w:gridSpan w:val="3"/>
          </w:tcPr>
          <w:p w14:paraId="0CE3A30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507B78F3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525DD8A" w14:textId="77777777" w:rsidR="00015112" w:rsidRPr="00D74ED8" w:rsidRDefault="00015112" w:rsidP="00F74E48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8B0EC3F" w14:textId="77777777" w:rsidR="00015112" w:rsidRPr="00D74ED8" w:rsidRDefault="00015112" w:rsidP="00F74E48">
            <w:pPr>
              <w:pStyle w:val="TAL"/>
            </w:pPr>
            <w:r w:rsidRPr="00D74ED8">
              <w:t>± 0.9 dB for &gt; 10Hz doppler</w:t>
            </w:r>
          </w:p>
          <w:p w14:paraId="46640321" w14:textId="77777777" w:rsidR="00015112" w:rsidRPr="00D74ED8" w:rsidRDefault="00015112" w:rsidP="00F74E48">
            <w:pPr>
              <w:pStyle w:val="TAL"/>
            </w:pPr>
            <w:r w:rsidRPr="00D74ED8">
              <w:t>± 1 dB for 10Hz doppler</w:t>
            </w:r>
          </w:p>
          <w:p w14:paraId="05D8E574" w14:textId="77777777" w:rsidR="00015112" w:rsidRPr="00D74ED8" w:rsidRDefault="00015112" w:rsidP="00F74E48">
            <w:pPr>
              <w:pStyle w:val="TAL"/>
            </w:pPr>
            <w:r w:rsidRPr="00D74ED8">
              <w:t>± 0.6 dB for test 1-6</w:t>
            </w:r>
          </w:p>
          <w:p w14:paraId="6CE74C29" w14:textId="77777777" w:rsidR="00015112" w:rsidRPr="00D74ED8" w:rsidRDefault="00015112" w:rsidP="00F74E48">
            <w:pPr>
              <w:pStyle w:val="TAL"/>
            </w:pPr>
            <w:r w:rsidRPr="00D74ED8">
              <w:t>± 0.9 dB for test 1-7</w:t>
            </w:r>
          </w:p>
        </w:tc>
        <w:tc>
          <w:tcPr>
            <w:tcW w:w="3740" w:type="dxa"/>
            <w:gridSpan w:val="3"/>
          </w:tcPr>
          <w:p w14:paraId="0061A38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CCA40D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36263BB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73CCD76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146F9B8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18AE441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7077DD9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417D71A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47EE91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</w:p>
          <w:p w14:paraId="13C1F3A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12ABFEC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6B5A780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2.0 dB </w:t>
            </w:r>
          </w:p>
          <w:p w14:paraId="08BB8CEC" w14:textId="77777777" w:rsidR="00015112" w:rsidRPr="00D74ED8" w:rsidRDefault="00015112" w:rsidP="00F74E48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  <w:p w14:paraId="1E19EE4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1-6,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63D6407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2D7474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1-7,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67AF707E" w14:textId="77777777" w:rsidR="00015112" w:rsidRPr="00D74ED8" w:rsidRDefault="00015112" w:rsidP="00F74E48">
            <w:pPr>
              <w:pStyle w:val="TAL"/>
            </w:pPr>
          </w:p>
        </w:tc>
      </w:tr>
      <w:tr w:rsidR="00015112" w:rsidRPr="00D74ED8" w14:paraId="1359148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BDBE0B0" w14:textId="77777777" w:rsidR="00015112" w:rsidRPr="00D74ED8" w:rsidRDefault="00015112" w:rsidP="00F74E48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D4794A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E1FC1C3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073B1C05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B7666B3" w14:textId="77777777" w:rsidR="00015112" w:rsidRPr="00431FA8" w:rsidRDefault="00015112" w:rsidP="00F74E48">
            <w:pPr>
              <w:pStyle w:val="TAL"/>
            </w:pPr>
            <w:r w:rsidRPr="00431FA8">
              <w:lastRenderedPageBreak/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684EB612" w14:textId="77777777" w:rsidR="00015112" w:rsidRPr="00431FA8" w:rsidRDefault="00015112" w:rsidP="00F74E48">
            <w:pPr>
              <w:pStyle w:val="TAL"/>
            </w:pPr>
            <w:r w:rsidRPr="00431FA8">
              <w:t>± 0.9 dB for test 1-8</w:t>
            </w:r>
          </w:p>
          <w:p w14:paraId="2EABB099" w14:textId="77777777" w:rsidR="00015112" w:rsidRPr="00431FA8" w:rsidRDefault="00015112" w:rsidP="00F74E48">
            <w:pPr>
              <w:pStyle w:val="TAL"/>
            </w:pPr>
          </w:p>
          <w:p w14:paraId="0BA2B22E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7B9A44F5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68545852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) = 0.9 dB</w:t>
            </w:r>
          </w:p>
          <w:p w14:paraId="06CD4298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0B807DEA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 xml:space="preserve">2.5% EVM is equivalent to a Test system downlink SNR of 32.04dB. </w:t>
            </w:r>
          </w:p>
          <w:p w14:paraId="5B6B326D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3A7A772F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5B04DA8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1AEAC69" w14:textId="77777777" w:rsidR="00015112" w:rsidRPr="00D74ED8" w:rsidRDefault="00015112" w:rsidP="00F74E48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518DB4A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5A160A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B84DF6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44139CC" w14:textId="77777777" w:rsidR="00015112" w:rsidRPr="00D74ED8" w:rsidRDefault="00015112" w:rsidP="00F74E48">
            <w:pPr>
              <w:pStyle w:val="TAL"/>
            </w:pPr>
            <w:r w:rsidRPr="00D74ED8"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35533A80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4F80FD9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2099A4A6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37A8D7D" w14:textId="77777777" w:rsidR="00015112" w:rsidRPr="00D74ED8" w:rsidRDefault="00015112" w:rsidP="00F74E48">
            <w:pPr>
              <w:pStyle w:val="TAL"/>
            </w:pPr>
            <w:r w:rsidRPr="00D74ED8">
              <w:t>5.2.2.1.4_1 2Rx FDD FR1 PDSCH Mapping Type A and LTE-NR coexistence performance - 4x2  MIMO with baseline receiver for both SA and NSA</w:t>
            </w:r>
          </w:p>
        </w:tc>
        <w:tc>
          <w:tcPr>
            <w:tcW w:w="2572" w:type="dxa"/>
            <w:gridSpan w:val="3"/>
          </w:tcPr>
          <w:p w14:paraId="4F92DAE9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FE5091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3A46AF76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14E351E" w14:textId="77777777" w:rsidR="00015112" w:rsidRPr="00D74ED8" w:rsidRDefault="00015112" w:rsidP="00F74E48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3"/>
          </w:tcPr>
          <w:p w14:paraId="70589E4E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2BE117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0B006A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1BFCE08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4F3E986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2F69567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 and 2 are assumed to be uncorrelated so can be root sum squared</w:t>
            </w:r>
            <w:r w:rsidRPr="00D74ED8">
              <w:t>:</w:t>
            </w:r>
          </w:p>
          <w:p w14:paraId="77273C7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3748942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76676E4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8FDC39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</w:tc>
      </w:tr>
      <w:tr w:rsidR="00015112" w:rsidRPr="00D74ED8" w14:paraId="5D9C8BDA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4C60FB8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lastRenderedPageBreak/>
              <w:t>5.2.2.1.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</w:tcPr>
          <w:p w14:paraId="7D55D51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5B0942">
              <w:t xml:space="preserve">± </w:t>
            </w:r>
            <w:r>
              <w:t>0.9dB</w:t>
            </w:r>
          </w:p>
        </w:tc>
        <w:tc>
          <w:tcPr>
            <w:tcW w:w="3740" w:type="dxa"/>
            <w:gridSpan w:val="3"/>
          </w:tcPr>
          <w:p w14:paraId="60DDC07B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 w14:paraId="362E0DC5" w14:textId="77777777" w:rsidR="00015112" w:rsidRDefault="00015112" w:rsidP="00F74E48">
            <w:pPr>
              <w:pStyle w:val="TAL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1FD3054D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t>2. Fading profile power uncertainty</w:t>
            </w:r>
          </w:p>
          <w:p w14:paraId="7D7F206E" w14:textId="77777777" w:rsidR="00015112" w:rsidRDefault="00015112" w:rsidP="00F74E48">
            <w:pPr>
              <w:pStyle w:val="TAL"/>
            </w:pPr>
            <w:r w:rsidRPr="005B0942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. </w:t>
            </w:r>
            <w:r>
              <w:t>Effect of AWGN flatness and signal flatness</w:t>
            </w:r>
          </w:p>
          <w:p w14:paraId="110C046A" w14:textId="77777777" w:rsidR="00015112" w:rsidRDefault="00015112" w:rsidP="00F74E48">
            <w:pPr>
              <w:pStyle w:val="TAL"/>
              <w:rPr>
                <w:lang w:eastAsia="sv-SE"/>
              </w:rPr>
            </w:pP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>. SNR uncertainty due to finite test time</w:t>
            </w:r>
          </w:p>
          <w:p w14:paraId="15121214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714C4C40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Items 1, 2</w:t>
            </w:r>
            <w:r w:rsidRPr="005B0942">
              <w:rPr>
                <w:lang w:eastAsia="sv-SE"/>
              </w:rPr>
              <w:t>, 3</w:t>
            </w:r>
            <w:r>
              <w:rPr>
                <w:lang w:eastAsia="sv-SE"/>
              </w:rPr>
              <w:t xml:space="preserve"> and </w:t>
            </w: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 xml:space="preserve"> are assumed to be uncorrelated so can be root sum squared</w:t>
            </w:r>
            <w:r>
              <w:t>:</w:t>
            </w:r>
          </w:p>
          <w:p w14:paraId="17161BED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 w14:paraId="463A237F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3F709528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</w:t>
            </w:r>
            <w:r w:rsidRPr="005B0942">
              <w:rPr>
                <w:lang w:eastAsia="sv-SE"/>
              </w:rPr>
              <w:t xml:space="preserve">+ Fading profile power uncertainty 2 </w:t>
            </w:r>
            <w:r>
              <w:rPr>
                <w:lang w:eastAsia="sv-SE"/>
              </w:rPr>
              <w:t xml:space="preserve">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 w14:paraId="5D16E716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52AC22BD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 w14:paraId="30BD8E25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Fading profile power uncertainty ±0.7 dB for 2Tx</w:t>
            </w:r>
          </w:p>
          <w:p w14:paraId="7302E0FA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 w14:paraId="507DD839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±0.25 dB for 1% residual BLER</w:t>
            </w:r>
          </w:p>
          <w:p w14:paraId="06DCD0DC" w14:textId="77777777" w:rsidR="00015112" w:rsidRDefault="00015112" w:rsidP="00F74E48">
            <w:pPr>
              <w:pStyle w:val="TAL"/>
              <w:rPr>
                <w:lang w:eastAsia="sv-SE"/>
              </w:rPr>
            </w:pPr>
          </w:p>
          <w:p w14:paraId="60454CB4" w14:textId="77777777" w:rsidR="00015112" w:rsidRPr="00D74ED8" w:rsidRDefault="00015112" w:rsidP="00F74E48">
            <w:pPr>
              <w:pStyle w:val="TAL"/>
              <w:rPr>
                <w:rFonts w:eastAsia="SimSun"/>
                <w:lang w:eastAsia="sv-SE"/>
              </w:rPr>
            </w:pPr>
            <w:r>
              <w:rPr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:rsidR="00015112" w:rsidRPr="00D74ED8" w14:paraId="6EAD39D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59AE0AB4" w14:textId="77777777" w:rsidR="00015112" w:rsidRPr="00D74ED8" w:rsidRDefault="00015112" w:rsidP="00F74E48">
            <w:pPr>
              <w:pStyle w:val="TAL"/>
            </w:pPr>
            <w:r w:rsidRPr="00D74ED8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4DD736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EA22D36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7668674C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69018E4" w14:textId="77777777" w:rsidR="00015112" w:rsidRPr="00D74ED8" w:rsidRDefault="00015112" w:rsidP="00F74E48">
            <w:pPr>
              <w:pStyle w:val="TAL"/>
            </w:pPr>
            <w:r w:rsidRPr="00D74ED8"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61179002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FFC8AD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53460FE4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E4FCA1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3"/>
          </w:tcPr>
          <w:p w14:paraId="7608BB61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48096F1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CF7090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1C229602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75E1883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6834913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43B4750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7CFB4DC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4FE3FE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78AB00AE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015112" w:rsidRPr="00D74ED8" w14:paraId="5F6DC8A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1DC8142" w14:textId="77777777" w:rsidR="00015112" w:rsidRPr="00D74ED8" w:rsidRDefault="00015112" w:rsidP="00F74E48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3579C3D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1311B32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91243E5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CC37D89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32B3C65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35CCBBB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0A4A399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5C90351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2351880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09DC31C3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015112" w:rsidRPr="00D74ED8" w14:paraId="67E4A78B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1B86F97" w14:textId="77777777" w:rsidR="00015112" w:rsidRPr="00D74ED8" w:rsidRDefault="00015112" w:rsidP="00F74E48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3"/>
          </w:tcPr>
          <w:p w14:paraId="6B9DA60E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19F85BC0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B968470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9FC74AF" w14:textId="77777777" w:rsidR="00015112" w:rsidRPr="00D74ED8" w:rsidRDefault="00015112" w:rsidP="00F74E48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3"/>
          </w:tcPr>
          <w:p w14:paraId="75153AB5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A7A297D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ED04721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863A955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3"/>
          </w:tcPr>
          <w:p w14:paraId="52640A4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2EA3A6D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206DBB2E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745AD88" w14:textId="77777777" w:rsidR="00015112" w:rsidRPr="00D74ED8" w:rsidRDefault="00015112" w:rsidP="00F74E48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3"/>
          </w:tcPr>
          <w:p w14:paraId="371F0D81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</w:tcPr>
          <w:p w14:paraId="3D55D233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</w:tr>
      <w:tr w:rsidR="00015112" w:rsidRPr="00D74ED8" w14:paraId="65B9FB1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CB2A695" w14:textId="77777777" w:rsidR="00015112" w:rsidRPr="00D74ED8" w:rsidRDefault="00015112" w:rsidP="00F74E48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3"/>
          </w:tcPr>
          <w:p w14:paraId="5CAD77EC" w14:textId="77777777" w:rsidR="00015112" w:rsidRPr="00D74ED8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</w:tcPr>
          <w:p w14:paraId="05DE71C1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41BEA47F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9B97C7F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6BE9DE3D" w14:textId="77777777" w:rsidR="00015112" w:rsidRPr="0088228F" w:rsidRDefault="00015112" w:rsidP="00F74E48">
            <w:pPr>
              <w:pStyle w:val="TAL"/>
            </w:pPr>
          </w:p>
          <w:p w14:paraId="05FFBCA8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3EF51B20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5C1E66E7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155E8250" w14:textId="77777777" w:rsidR="00015112" w:rsidRPr="00D74ED8" w:rsidRDefault="00015112" w:rsidP="00F74E48">
            <w:pPr>
              <w:pStyle w:val="TAL"/>
            </w:pPr>
            <w:r w:rsidRPr="00BD408F">
              <w:rPr>
                <w:lang w:eastAsia="sv-SE"/>
              </w:rPr>
              <w:t>Fading profile power uncertainty ±0.7 dB for Tx Diversity</w:t>
            </w:r>
          </w:p>
        </w:tc>
      </w:tr>
      <w:tr w:rsidR="00015112" w:rsidRPr="00D74ED8" w14:paraId="06CB3117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AE2C53A" w14:textId="77777777" w:rsidR="00015112" w:rsidRPr="00D74ED8" w:rsidRDefault="00015112" w:rsidP="00F74E48">
            <w:pPr>
              <w:pStyle w:val="TAL"/>
            </w:pPr>
            <w:r>
              <w:t>5.2.2.1.16_1 2Rx FDD FR1 PDSCH with intra-cell inter-user interference</w:t>
            </w:r>
          </w:p>
        </w:tc>
        <w:tc>
          <w:tcPr>
            <w:tcW w:w="2572" w:type="dxa"/>
            <w:gridSpan w:val="3"/>
          </w:tcPr>
          <w:p w14:paraId="58B4FF10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</w:tcPr>
          <w:p w14:paraId="32A9DD1C" w14:textId="77777777" w:rsidR="00015112" w:rsidRDefault="00015112" w:rsidP="00F74E48">
            <w:pPr>
              <w:pStyle w:val="TAL"/>
            </w:pPr>
            <w:r>
              <w:t>Same as 5.2.2.1.1_1</w:t>
            </w:r>
          </w:p>
          <w:p w14:paraId="39943BE9" w14:textId="77777777" w:rsidR="00015112" w:rsidRPr="00D74ED8" w:rsidRDefault="00015112" w:rsidP="00F74E48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015112" w:rsidRPr="00D74ED8" w14:paraId="67554F1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C26F1DC" w14:textId="77777777" w:rsidR="00015112" w:rsidRPr="00D74ED8" w:rsidRDefault="00015112" w:rsidP="00F74E48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2572" w:type="dxa"/>
            <w:gridSpan w:val="3"/>
          </w:tcPr>
          <w:p w14:paraId="3D1948BC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0E081689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</w:tr>
      <w:tr w:rsidR="00015112" w:rsidRPr="00D74ED8" w14:paraId="05C60BE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EC951CB" w14:textId="77777777" w:rsidR="00015112" w:rsidRPr="00D74ED8" w:rsidRDefault="00015112" w:rsidP="00F74E48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2572" w:type="dxa"/>
            <w:gridSpan w:val="3"/>
          </w:tcPr>
          <w:p w14:paraId="1C53CA6A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55890D0A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</w:tr>
      <w:tr w:rsidR="00015112" w:rsidRPr="00D74ED8" w14:paraId="040163D6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9C28903" w14:textId="77777777" w:rsidR="00015112" w:rsidRPr="00D74ED8" w:rsidRDefault="00015112" w:rsidP="00F74E48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70EFC80" w14:textId="77777777" w:rsidR="00015112" w:rsidRPr="00D74ED8" w:rsidRDefault="00015112" w:rsidP="00F74E48">
            <w:pPr>
              <w:pStyle w:val="TAL"/>
            </w:pPr>
            <w:r w:rsidRPr="00D74ED8">
              <w:t>± 0.9 dB for test 1-10</w:t>
            </w:r>
          </w:p>
          <w:p w14:paraId="74F98E1E" w14:textId="77777777" w:rsidR="00015112" w:rsidRPr="00D74ED8" w:rsidRDefault="00015112" w:rsidP="00F74E48">
            <w:pPr>
              <w:pStyle w:val="TAL"/>
            </w:pPr>
            <w:r w:rsidRPr="00D74ED8">
              <w:t>± 0.6 dB for test 1-11</w:t>
            </w:r>
          </w:p>
          <w:p w14:paraId="24CE0A03" w14:textId="77777777" w:rsidR="00015112" w:rsidRPr="00D74ED8" w:rsidRDefault="00015112" w:rsidP="00F74E48">
            <w:pPr>
              <w:pStyle w:val="TAL"/>
            </w:pPr>
            <w:r w:rsidRPr="00D74ED8">
              <w:t>For other TPs, same as 5.2.2.1.1_1</w:t>
            </w:r>
          </w:p>
        </w:tc>
        <w:tc>
          <w:tcPr>
            <w:tcW w:w="3740" w:type="dxa"/>
            <w:gridSpan w:val="3"/>
          </w:tcPr>
          <w:p w14:paraId="0F62EB5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1-10,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60EAF85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314600F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1-11,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65A0CC8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64D2BF4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For other TPs, s</w:t>
            </w:r>
            <w:r w:rsidRPr="00D74ED8">
              <w:t>ame as 5.2.2.1.1_1</w:t>
            </w:r>
          </w:p>
        </w:tc>
      </w:tr>
      <w:tr w:rsidR="00015112" w:rsidRPr="00D74ED8" w14:paraId="2ACDF81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45FB613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6D8CC9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662EC1CE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655EB5A5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AB28429" w14:textId="77777777" w:rsidR="00015112" w:rsidRPr="00431FA8" w:rsidRDefault="00015112" w:rsidP="00F74E48">
            <w:pPr>
              <w:pStyle w:val="TAL"/>
            </w:pPr>
            <w:r w:rsidRPr="00431FA8"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6D84E685" w14:textId="77777777" w:rsidR="00015112" w:rsidRPr="00431FA8" w:rsidRDefault="00015112" w:rsidP="00F74E48">
            <w:pPr>
              <w:pStyle w:val="TAL"/>
            </w:pPr>
            <w:r w:rsidRPr="00431FA8">
              <w:t>± 0.9 dB for test 1-12</w:t>
            </w:r>
          </w:p>
          <w:p w14:paraId="1E8C5D0D" w14:textId="77777777" w:rsidR="00015112" w:rsidRPr="00431FA8" w:rsidRDefault="00015112" w:rsidP="00F74E48">
            <w:pPr>
              <w:pStyle w:val="TAL"/>
            </w:pPr>
          </w:p>
          <w:p w14:paraId="09DA8262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1EC8A818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12E566EE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) = 0.9 dB</w:t>
            </w:r>
          </w:p>
          <w:p w14:paraId="05AA7382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771DFACB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542B4344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1AC07BEB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0D2E55C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D6B5B85" w14:textId="77777777" w:rsidR="00015112" w:rsidRPr="00D74ED8" w:rsidRDefault="00015112" w:rsidP="00F74E48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1AA302B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7AAB0010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1903454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59CB557" w14:textId="77777777" w:rsidR="00015112" w:rsidRPr="00D74ED8" w:rsidRDefault="00015112" w:rsidP="00F74E48">
            <w:pPr>
              <w:pStyle w:val="TAL"/>
            </w:pPr>
            <w:bookmarkStart w:id="517" w:name="_Hlk57207520"/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7E5977C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DF13176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110DCA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4EC0" w14:textId="77777777" w:rsidR="00015112" w:rsidRPr="00D74ED8" w:rsidRDefault="00015112" w:rsidP="00F74E48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2EF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3BB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58E8CD8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D10" w14:textId="77777777" w:rsidR="00015112" w:rsidRPr="00D74ED8" w:rsidRDefault="00015112" w:rsidP="00F74E48">
            <w:pPr>
              <w:pStyle w:val="TAL"/>
            </w:pPr>
            <w:r w:rsidRPr="00D74ED8"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518" w14:textId="77777777" w:rsidR="00015112" w:rsidRPr="00D74ED8" w:rsidRDefault="00015112" w:rsidP="00F74E48">
            <w:pPr>
              <w:pStyle w:val="TAL"/>
            </w:pPr>
            <w:r w:rsidRPr="00D74ED8">
              <w:t>Same as 5.2.2.1.5_1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219" w14:textId="77777777" w:rsidR="00015112" w:rsidRPr="00D74ED8" w:rsidRDefault="00015112" w:rsidP="00F74E48">
            <w:pPr>
              <w:pStyle w:val="TAL"/>
            </w:pPr>
            <w:r w:rsidRPr="00D74ED8">
              <w:t>Same as 5.2.2.1.5_1</w:t>
            </w:r>
          </w:p>
        </w:tc>
      </w:tr>
      <w:tr w:rsidR="00015112" w:rsidRPr="00D74ED8" w14:paraId="784187FB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B9F0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CBC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52D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15112" w:rsidRPr="00D74ED8" w14:paraId="76264DD7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31C" w14:textId="77777777" w:rsidR="00015112" w:rsidRPr="00D74ED8" w:rsidRDefault="00015112" w:rsidP="00F74E48">
            <w:pPr>
              <w:pStyle w:val="TAL"/>
            </w:pPr>
            <w:r w:rsidRPr="00D74ED8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472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086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32C20CA9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6EF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5.2.2.2.8_1</w:t>
            </w:r>
            <w:r w:rsidRPr="00D74ED8">
              <w:tab/>
            </w:r>
            <w:r w:rsidRPr="00D74ED8">
              <w:rPr>
                <w:rFonts w:eastAsia="Malgun Gothic"/>
              </w:rPr>
              <w:t xml:space="preserve">2Rx </w:t>
            </w:r>
            <w:r w:rsidRPr="00D74ED8">
              <w:rPr>
                <w:rFonts w:eastAsia="Malgun Gothic"/>
                <w:lang w:eastAsia="zh-TW"/>
              </w:rPr>
              <w:t>T</w:t>
            </w:r>
            <w:r w:rsidRPr="00D74ED8">
              <w:rPr>
                <w:rFonts w:eastAsia="Malgun Gothic"/>
              </w:rPr>
              <w:t xml:space="preserve">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2F8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D43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011B951D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782" w14:textId="77777777" w:rsidR="00015112" w:rsidRPr="00D74ED8" w:rsidRDefault="00015112" w:rsidP="00F74E48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7772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57F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</w:tr>
      <w:tr w:rsidR="00015112" w:rsidRPr="00D74ED8" w14:paraId="2B81A635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333" w14:textId="77777777" w:rsidR="00015112" w:rsidRPr="00D74ED8" w:rsidRDefault="00015112" w:rsidP="00F74E48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EB4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5.2.2.1.10_1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70E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5.2.2.1.10_1  </w:t>
            </w:r>
          </w:p>
        </w:tc>
      </w:tr>
      <w:tr w:rsidR="00015112" w:rsidRPr="00D74ED8" w14:paraId="1397012F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C18" w14:textId="77777777" w:rsidR="00015112" w:rsidRPr="00D74ED8" w:rsidRDefault="00015112" w:rsidP="00F74E48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A38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459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125DA960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A0E" w14:textId="77777777" w:rsidR="00015112" w:rsidRPr="00D74ED8" w:rsidRDefault="00015112" w:rsidP="00F74E48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47A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01C5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431347E1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44E" w14:textId="77777777" w:rsidR="00015112" w:rsidRPr="00D74ED8" w:rsidRDefault="00015112" w:rsidP="00F74E48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24E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621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7DF2012E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F0D" w14:textId="77777777" w:rsidR="00015112" w:rsidRPr="00D74ED8" w:rsidRDefault="00015112" w:rsidP="00F74E48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472B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778" w14:textId="77777777" w:rsidR="00015112" w:rsidRPr="00D74ED8" w:rsidRDefault="00015112" w:rsidP="00F74E48">
            <w:pPr>
              <w:pStyle w:val="TAL"/>
            </w:pPr>
            <w:r w:rsidRPr="00D74ED8">
              <w:t>Same as 5.2.2.1.6_1</w:t>
            </w:r>
          </w:p>
        </w:tc>
      </w:tr>
      <w:tr w:rsidR="00015112" w:rsidRPr="00D74ED8" w14:paraId="40BBBC02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2B4" w14:textId="77777777" w:rsidR="00015112" w:rsidRPr="00D74ED8" w:rsidRDefault="00015112" w:rsidP="00F74E48">
            <w:pPr>
              <w:pStyle w:val="TAL"/>
            </w:pPr>
            <w:r>
              <w:t>5.2.2.2.15 2Rx TDD FR1 PDSCH mapping Type A performance on band with shared spectrum access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F9EF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7CD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</w:tr>
      <w:tr w:rsidR="00015112" w:rsidRPr="00D74ED8" w14:paraId="56E972F3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7CD4" w14:textId="77777777" w:rsidR="00015112" w:rsidRDefault="00015112" w:rsidP="00F74E48">
            <w:pPr>
              <w:pStyle w:val="TAL"/>
            </w:pPr>
            <w:r w:rsidRPr="0088228F"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C4A2" w14:textId="77777777" w:rsidR="00015112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8D1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5ED58C15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16BD985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61849FA0" w14:textId="77777777" w:rsidR="00015112" w:rsidRPr="0088228F" w:rsidRDefault="00015112" w:rsidP="00F74E48">
            <w:pPr>
              <w:pStyle w:val="TAL"/>
            </w:pPr>
          </w:p>
          <w:p w14:paraId="37ECB4F0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0EE61FAD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2D59E413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6C8F7787" w14:textId="77777777" w:rsidR="00015112" w:rsidRDefault="00015112" w:rsidP="00F74E48">
            <w:pPr>
              <w:pStyle w:val="TAL"/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bookmarkEnd w:id="517"/>
      <w:tr w:rsidR="00015112" w:rsidRPr="00D74ED8" w14:paraId="3936E8B0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653" w14:textId="77777777" w:rsidR="00015112" w:rsidRPr="00D74ED8" w:rsidRDefault="00015112" w:rsidP="00F74E48">
            <w:pPr>
              <w:pStyle w:val="TAL"/>
            </w:pPr>
            <w:r>
              <w:t>5.2.2.2.17_1 2Rx TDD FR1 PDSCH with intra-cell inter-user interference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9405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3CD" w14:textId="77777777" w:rsidR="00015112" w:rsidRDefault="00015112" w:rsidP="00F74E48">
            <w:pPr>
              <w:pStyle w:val="TAL"/>
            </w:pPr>
            <w:r>
              <w:t>Same as 5.2.2.1.1_1</w:t>
            </w:r>
          </w:p>
          <w:p w14:paraId="32887D2D" w14:textId="77777777" w:rsidR="00015112" w:rsidRPr="00D74ED8" w:rsidRDefault="00015112" w:rsidP="00F74E48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015112" w:rsidRPr="00D74ED8" w14:paraId="3E437D39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A67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5.2.2.2.21 2Rx TDD FR1 PDSCH HST-SFN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950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F3B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</w:tr>
      <w:tr w:rsidR="00015112" w:rsidRPr="00D74ED8" w14:paraId="6DA97BB8" w14:textId="77777777" w:rsidTr="00F74E48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D809" w14:textId="77777777" w:rsidR="00015112" w:rsidRPr="00D74ED8" w:rsidRDefault="00015112" w:rsidP="00F74E48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36E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47C" w14:textId="77777777" w:rsidR="00015112" w:rsidRPr="00D74ED8" w:rsidRDefault="00015112" w:rsidP="00F74E48">
            <w:pPr>
              <w:pStyle w:val="TAL"/>
            </w:pPr>
            <w:r w:rsidRPr="00D74ED8">
              <w:t xml:space="preserve">Same as 5.2.2.1.9_1  </w:t>
            </w:r>
          </w:p>
        </w:tc>
      </w:tr>
      <w:tr w:rsidR="00015112" w:rsidRPr="00D74ED8" w14:paraId="6EDA5D0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39A8" w14:textId="77777777" w:rsidR="00015112" w:rsidRPr="00D74ED8" w:rsidRDefault="00015112" w:rsidP="00F74E48">
            <w:pPr>
              <w:pStyle w:val="TAL"/>
            </w:pPr>
            <w:r w:rsidRPr="00D74ED8"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696" w14:textId="77777777" w:rsidR="00015112" w:rsidRPr="00D74ED8" w:rsidRDefault="00015112" w:rsidP="00F74E48">
            <w:pPr>
              <w:pStyle w:val="TAL"/>
            </w:pPr>
            <w:r w:rsidRPr="00D74ED8">
              <w:t>± 0.9 dB for &gt; 10Hz doppler</w:t>
            </w:r>
          </w:p>
          <w:p w14:paraId="3DCFD06A" w14:textId="77777777" w:rsidR="00015112" w:rsidRPr="00D74ED8" w:rsidRDefault="00015112" w:rsidP="00F74E48">
            <w:pPr>
              <w:pStyle w:val="TAL"/>
            </w:pPr>
            <w:r w:rsidRPr="00D74ED8">
              <w:t>± 1.0 dB for 10Hz doppler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2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A4CE51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52FE4F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01460D6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777E13E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3ACE175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0F62B0F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squared:</w:t>
            </w:r>
          </w:p>
          <w:p w14:paraId="582AA77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767C75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635639A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7DEEA39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4706D59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  <w:p w14:paraId="6C3CAD8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SNR uncertainty due to finite test time ±0.3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</w:tc>
      </w:tr>
      <w:tr w:rsidR="00015112" w:rsidRPr="00D74ED8" w14:paraId="06D41CE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A922" w14:textId="77777777" w:rsidR="00015112" w:rsidRPr="00D74ED8" w:rsidRDefault="00015112" w:rsidP="00F74E48">
            <w:pPr>
              <w:pStyle w:val="TAL"/>
            </w:pPr>
            <w:r w:rsidRPr="00D74ED8"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8FC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C15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57FF0E7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7C2B" w14:textId="77777777" w:rsidR="00015112" w:rsidRPr="00D74ED8" w:rsidRDefault="00015112" w:rsidP="00F74E48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957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F8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3E3978C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F77" w14:textId="77777777" w:rsidR="00015112" w:rsidRPr="00431FA8" w:rsidRDefault="00015112" w:rsidP="00F74E48">
            <w:pPr>
              <w:pStyle w:val="TAL"/>
            </w:pPr>
            <w:r w:rsidRPr="00431FA8">
              <w:lastRenderedPageBreak/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D91" w14:textId="77777777" w:rsidR="00015112" w:rsidRPr="00431FA8" w:rsidRDefault="00015112" w:rsidP="00F74E48">
            <w:pPr>
              <w:pStyle w:val="TAL"/>
            </w:pPr>
            <w:r w:rsidRPr="00431FA8">
              <w:t>± 0.9 dB for test 1-8</w:t>
            </w:r>
          </w:p>
          <w:p w14:paraId="7418EEE5" w14:textId="77777777" w:rsidR="00015112" w:rsidRPr="00431FA8" w:rsidRDefault="00015112" w:rsidP="00F74E48">
            <w:pPr>
              <w:pStyle w:val="TAL"/>
            </w:pPr>
          </w:p>
          <w:p w14:paraId="7B91C49E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2230E44D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E09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) = 0.9 dB</w:t>
            </w:r>
          </w:p>
          <w:p w14:paraId="1A9424BA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4051A4CC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172C0CEA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0FF82894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795951C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66D" w14:textId="77777777" w:rsidR="00015112" w:rsidRPr="00D74ED8" w:rsidRDefault="00015112" w:rsidP="00F74E48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3EB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93C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2FCE9FA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4E7" w14:textId="77777777" w:rsidR="00015112" w:rsidRPr="00D74ED8" w:rsidRDefault="00015112" w:rsidP="00F74E48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7950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49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03E1D69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B82" w14:textId="77777777" w:rsidR="00015112" w:rsidRPr="00D74ED8" w:rsidRDefault="00015112" w:rsidP="00F74E48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5065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082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7E6B465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E00" w14:textId="77777777" w:rsidR="00015112" w:rsidRPr="00D74ED8" w:rsidRDefault="00015112" w:rsidP="00F74E48">
            <w:pPr>
              <w:pStyle w:val="TAL"/>
            </w:pPr>
            <w:r w:rsidRPr="00D74ED8"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8E80" w14:textId="77777777" w:rsidR="00015112" w:rsidRPr="00D74ED8" w:rsidRDefault="00015112" w:rsidP="00F74E48">
            <w:pPr>
              <w:pStyle w:val="TAL"/>
            </w:pPr>
            <w:r w:rsidRPr="00D74ED8"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65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5.2.2.1.5_1</w:t>
            </w:r>
          </w:p>
        </w:tc>
      </w:tr>
      <w:tr w:rsidR="00015112" w:rsidRPr="00D74ED8" w14:paraId="2C65295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891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F18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5A1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15112" w:rsidRPr="00D74ED8" w14:paraId="578EA1B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63A" w14:textId="77777777" w:rsidR="00015112" w:rsidRPr="00D74ED8" w:rsidRDefault="00015112" w:rsidP="00F74E48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01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D39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38E084C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D83A" w14:textId="77777777" w:rsidR="00015112" w:rsidRPr="00D74ED8" w:rsidRDefault="00015112" w:rsidP="00F74E48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EE62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9C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7FDE46E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AAC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lastRenderedPageBreak/>
              <w:t xml:space="preserve">5.2.3.1.9_1 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>Rx FDD FR1 HST-SFN performance - 2x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CAB0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03D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</w:tr>
      <w:tr w:rsidR="00015112" w:rsidRPr="00D74ED8" w14:paraId="2ECA7A8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13F6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5.2.3.1.10_1 </w:t>
            </w:r>
            <w:r w:rsidRPr="00D74ED8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F57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E36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</w:tr>
      <w:tr w:rsidR="00015112" w:rsidRPr="00D74ED8" w14:paraId="79454BC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719" w14:textId="77777777" w:rsidR="00015112" w:rsidRPr="00D74ED8" w:rsidRDefault="00015112" w:rsidP="00F74E48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2EF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A9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61DC1EE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66F" w14:textId="77777777" w:rsidR="00015112" w:rsidRPr="00D74ED8" w:rsidRDefault="00015112" w:rsidP="00F74E48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70D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8C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0CF3B43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B56" w14:textId="77777777" w:rsidR="00015112" w:rsidRPr="00D74ED8" w:rsidRDefault="00015112" w:rsidP="00F74E48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5466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4F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4B2E972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684" w14:textId="77777777" w:rsidR="00015112" w:rsidRPr="00D74ED8" w:rsidRDefault="00015112" w:rsidP="00F74E48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0CE" w14:textId="77777777" w:rsidR="00015112" w:rsidRPr="00D74ED8" w:rsidRDefault="00015112" w:rsidP="00F74E48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33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015112" w:rsidRPr="00D74ED8" w14:paraId="722EB3F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486" w14:textId="77777777" w:rsidR="00015112" w:rsidRPr="00D74ED8" w:rsidRDefault="00015112" w:rsidP="00F74E48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956" w14:textId="77777777" w:rsidR="00015112" w:rsidRPr="00D74ED8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E37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17C02C6D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2752298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22BD089F" w14:textId="77777777" w:rsidR="00015112" w:rsidRPr="0088228F" w:rsidRDefault="00015112" w:rsidP="00F74E48">
            <w:pPr>
              <w:pStyle w:val="TAL"/>
            </w:pPr>
          </w:p>
          <w:p w14:paraId="490088B6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34899CDD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1E538F99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06B894B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015112" w:rsidRPr="00D74ED8" w14:paraId="06440F83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8AC" w14:textId="6750F11C" w:rsidR="00015112" w:rsidRPr="00D74ED8" w:rsidRDefault="00015112" w:rsidP="00F74E48">
            <w:pPr>
              <w:pStyle w:val="TAL"/>
            </w:pPr>
            <w:r>
              <w:t>5.2.3.1.16_1 4Rx FDD FR1 PDSCH with intra-cell inter-user interference</w:t>
            </w:r>
            <w:ins w:id="518" w:author="Krishna Tirumalai" w:date="2024-02-23T12:25:00Z">
              <w:r w:rsidR="00CD52AD">
                <w:t xml:space="preserve"> </w:t>
              </w:r>
              <w:r w:rsidR="00CD52AD" w:rsidRPr="00CD52AD">
                <w:rPr>
                  <w:highlight w:val="yellow"/>
                  <w:rPrChange w:id="519" w:author="Krishna Tirumalai" w:date="2024-02-23T12:26:00Z">
                    <w:rPr/>
                  </w:rPrChange>
                </w:rPr>
                <w:t>– 2x4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9DF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A02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7C4F38D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CD52AD" w:rsidRPr="00D74ED8" w14:paraId="676CE8F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520" w:author="Krishna Tirumalai" w:date="2024-02-23T12:25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D0A" w14:textId="04668EB4" w:rsidR="00CD52AD" w:rsidRPr="00CD52AD" w:rsidRDefault="00CD52AD" w:rsidP="00F74E48">
            <w:pPr>
              <w:pStyle w:val="TAL"/>
              <w:rPr>
                <w:ins w:id="521" w:author="Krishna Tirumalai" w:date="2024-02-23T12:25:00Z"/>
                <w:highlight w:val="yellow"/>
                <w:rPrChange w:id="522" w:author="Krishna Tirumalai" w:date="2024-02-23T12:26:00Z">
                  <w:rPr>
                    <w:ins w:id="523" w:author="Krishna Tirumalai" w:date="2024-02-23T12:25:00Z"/>
                  </w:rPr>
                </w:rPrChange>
              </w:rPr>
            </w:pPr>
            <w:ins w:id="524" w:author="Krishna Tirumalai" w:date="2024-02-23T12:25:00Z">
              <w:r w:rsidRPr="00CD52AD">
                <w:rPr>
                  <w:highlight w:val="yellow"/>
                  <w:rPrChange w:id="525" w:author="Krishna Tirumalai" w:date="2024-02-23T12:26:00Z">
                    <w:rPr/>
                  </w:rPrChange>
                </w:rPr>
                <w:t>5.2.3.1.16_</w:t>
              </w:r>
            </w:ins>
            <w:ins w:id="526" w:author="Krishna Tirumalai" w:date="2024-02-23T12:26:00Z">
              <w:r w:rsidR="00DF5F66">
                <w:rPr>
                  <w:highlight w:val="yellow"/>
                </w:rPr>
                <w:t>2</w:t>
              </w:r>
            </w:ins>
            <w:ins w:id="527" w:author="Krishna Tirumalai" w:date="2024-02-23T12:25:00Z">
              <w:r w:rsidRPr="00CD52AD">
                <w:rPr>
                  <w:highlight w:val="yellow"/>
                  <w:rPrChange w:id="528" w:author="Krishna Tirumalai" w:date="2024-02-23T12:26:00Z">
                    <w:rPr/>
                  </w:rPrChange>
                </w:rPr>
                <w:t xml:space="preserve"> 4Rx FDD FR1 PDSCH with intra-cell inter-user interference – </w:t>
              </w:r>
            </w:ins>
            <w:ins w:id="529" w:author="Krishna Tirumalai" w:date="2024-02-23T12:26:00Z">
              <w:r w:rsidRPr="00CD52AD">
                <w:rPr>
                  <w:highlight w:val="yellow"/>
                  <w:rPrChange w:id="530" w:author="Krishna Tirumalai" w:date="2024-02-23T12:26:00Z">
                    <w:rPr/>
                  </w:rPrChange>
                </w:rPr>
                <w:t>4</w:t>
              </w:r>
            </w:ins>
            <w:ins w:id="531" w:author="Krishna Tirumalai" w:date="2024-02-23T12:25:00Z">
              <w:r w:rsidRPr="00CD52AD">
                <w:rPr>
                  <w:highlight w:val="yellow"/>
                  <w:rPrChange w:id="532" w:author="Krishna Tirumalai" w:date="2024-02-23T12:26:00Z">
                    <w:rPr/>
                  </w:rPrChange>
                </w:rPr>
                <w:t>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685" w14:textId="4938085C" w:rsidR="00CD52AD" w:rsidRPr="00CD52AD" w:rsidRDefault="00CD52AD" w:rsidP="00F74E48">
            <w:pPr>
              <w:pStyle w:val="TAL"/>
              <w:rPr>
                <w:ins w:id="533" w:author="Krishna Tirumalai" w:date="2024-02-23T12:25:00Z"/>
                <w:highlight w:val="yellow"/>
                <w:rPrChange w:id="534" w:author="Krishna Tirumalai" w:date="2024-02-23T12:26:00Z">
                  <w:rPr>
                    <w:ins w:id="535" w:author="Krishna Tirumalai" w:date="2024-02-23T12:25:00Z"/>
                  </w:rPr>
                </w:rPrChange>
              </w:rPr>
            </w:pPr>
            <w:ins w:id="536" w:author="Krishna Tirumalai" w:date="2024-02-23T12:25:00Z">
              <w:r w:rsidRPr="00CD52AD">
                <w:rPr>
                  <w:highlight w:val="yellow"/>
                  <w:rPrChange w:id="537" w:author="Krishna Tirumalai" w:date="2024-02-23T12:26:00Z">
                    <w:rPr/>
                  </w:rPrChange>
                </w:rPr>
                <w:t>Same as 5.2.3.1.1_1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A06B" w14:textId="77777777" w:rsidR="00CD52AD" w:rsidRPr="00CD52AD" w:rsidRDefault="00CD52AD" w:rsidP="00CD52AD">
            <w:pPr>
              <w:pStyle w:val="TAL"/>
              <w:rPr>
                <w:ins w:id="538" w:author="Krishna Tirumalai" w:date="2024-02-23T12:26:00Z"/>
                <w:highlight w:val="yellow"/>
                <w:lang w:eastAsia="sv-SE"/>
                <w:rPrChange w:id="539" w:author="Krishna Tirumalai" w:date="2024-02-23T12:26:00Z">
                  <w:rPr>
                    <w:ins w:id="540" w:author="Krishna Tirumalai" w:date="2024-02-23T12:26:00Z"/>
                    <w:lang w:eastAsia="sv-SE"/>
                  </w:rPr>
                </w:rPrChange>
              </w:rPr>
            </w:pPr>
            <w:ins w:id="541" w:author="Krishna Tirumalai" w:date="2024-02-23T12:26:00Z">
              <w:r w:rsidRPr="00CD52AD">
                <w:rPr>
                  <w:highlight w:val="yellow"/>
                  <w:lang w:eastAsia="sv-SE"/>
                  <w:rPrChange w:id="542" w:author="Krishna Tirumalai" w:date="2024-02-23T12:26:00Z">
                    <w:rPr>
                      <w:lang w:eastAsia="sv-SE"/>
                    </w:rPr>
                  </w:rPrChange>
                </w:rPr>
                <w:t>Same as 5.2.3.1.1_1</w:t>
              </w:r>
            </w:ins>
          </w:p>
          <w:p w14:paraId="1C93A6A6" w14:textId="4BCAE0D8" w:rsidR="00CD52AD" w:rsidRPr="00CD52AD" w:rsidRDefault="00CD52AD" w:rsidP="00CD52AD">
            <w:pPr>
              <w:pStyle w:val="TAL"/>
              <w:rPr>
                <w:ins w:id="543" w:author="Krishna Tirumalai" w:date="2024-02-23T12:25:00Z"/>
                <w:highlight w:val="yellow"/>
                <w:lang w:eastAsia="sv-SE"/>
                <w:rPrChange w:id="544" w:author="Krishna Tirumalai" w:date="2024-02-23T12:26:00Z">
                  <w:rPr>
                    <w:ins w:id="545" w:author="Krishna Tirumalai" w:date="2024-02-23T12:25:00Z"/>
                    <w:lang w:eastAsia="sv-SE"/>
                  </w:rPr>
                </w:rPrChange>
              </w:rPr>
            </w:pPr>
            <w:ins w:id="546" w:author="Krishna Tirumalai" w:date="2024-02-23T12:26:00Z">
              <w:r w:rsidRPr="00CD52AD">
                <w:rPr>
                  <w:highlight w:val="yellow"/>
                  <w:rPrChange w:id="547" w:author="Krishna Tirumalai" w:date="2024-02-23T12:26:00Z">
                    <w:rPr/>
                  </w:rPrChange>
                </w:rPr>
                <w:t>There is no additional measurement uncertainty introduced due to the co-scheduled UE</w:t>
              </w:r>
            </w:ins>
          </w:p>
        </w:tc>
      </w:tr>
      <w:tr w:rsidR="00015112" w:rsidRPr="00D74ED8" w14:paraId="6BBD7CA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6AE" w14:textId="77777777" w:rsidR="00015112" w:rsidRPr="00D74ED8" w:rsidRDefault="00015112" w:rsidP="00F74E48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3DB" w14:textId="77777777" w:rsidR="00015112" w:rsidRPr="00D74ED8" w:rsidRDefault="00015112" w:rsidP="00F74E4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8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015112" w:rsidRPr="00D74ED8" w14:paraId="5CAB0F5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1C0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5.2.3.1.20 4Rx FDD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A6ED" w14:textId="77777777" w:rsidR="00015112" w:rsidRPr="00D74ED8" w:rsidRDefault="00015112" w:rsidP="00F74E4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CCA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015112" w:rsidRPr="00D74ED8" w14:paraId="2581984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E88" w14:textId="77777777" w:rsidR="00015112" w:rsidRPr="00D74ED8" w:rsidRDefault="00015112" w:rsidP="00F74E48">
            <w:pPr>
              <w:pStyle w:val="TAL"/>
            </w:pPr>
            <w:r w:rsidRPr="00D74ED8"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FFE6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1E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3F90E49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641" w14:textId="77777777" w:rsidR="00015112" w:rsidRPr="00D74ED8" w:rsidRDefault="00015112" w:rsidP="00F74E48">
            <w:pPr>
              <w:pStyle w:val="TAL"/>
            </w:pPr>
            <w:r w:rsidRPr="00D74ED8"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75D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60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5D0D8B4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B1C" w14:textId="77777777" w:rsidR="00015112" w:rsidRPr="00D74ED8" w:rsidRDefault="00015112" w:rsidP="00F74E48">
            <w:pPr>
              <w:pStyle w:val="TAL"/>
            </w:pPr>
            <w:r w:rsidRPr="00D74ED8"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000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6C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015112" w:rsidRPr="00D74ED8" w14:paraId="2960734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CDA" w14:textId="77777777" w:rsidR="00015112" w:rsidRPr="00431FA8" w:rsidRDefault="00015112" w:rsidP="00F74E48">
            <w:pPr>
              <w:pStyle w:val="TAL"/>
            </w:pPr>
            <w:r w:rsidRPr="00431FA8"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5E7" w14:textId="77777777" w:rsidR="00015112" w:rsidRPr="00431FA8" w:rsidRDefault="00015112" w:rsidP="00F74E48">
            <w:pPr>
              <w:pStyle w:val="TAL"/>
            </w:pPr>
            <w:r w:rsidRPr="00431FA8">
              <w:t>± 0.9 dB for test 1-12</w:t>
            </w:r>
          </w:p>
          <w:p w14:paraId="55929F89" w14:textId="77777777" w:rsidR="00015112" w:rsidRPr="00431FA8" w:rsidRDefault="00015112" w:rsidP="00F74E48">
            <w:pPr>
              <w:pStyle w:val="TAL"/>
            </w:pPr>
          </w:p>
          <w:p w14:paraId="74FF24D5" w14:textId="77777777" w:rsidR="00015112" w:rsidRPr="00431FA8" w:rsidRDefault="00015112" w:rsidP="00F74E48">
            <w:pPr>
              <w:pStyle w:val="TAL"/>
            </w:pPr>
            <w:r w:rsidRPr="00431FA8">
              <w:t>Downlink EVM ≤ 2.5% for f ≤ 4.2 GHz</w:t>
            </w:r>
          </w:p>
          <w:p w14:paraId="7B34E5F4" w14:textId="77777777" w:rsidR="00015112" w:rsidRPr="00431FA8" w:rsidRDefault="00015112" w:rsidP="00F74E4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51B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) = 0.9 dB</w:t>
            </w:r>
          </w:p>
          <w:p w14:paraId="7A3EA333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5007C5ED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5540EC3D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</w:p>
          <w:p w14:paraId="36B3C384" w14:textId="77777777" w:rsidR="00015112" w:rsidRPr="00431FA8" w:rsidRDefault="00015112" w:rsidP="00F74E4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015112" w:rsidRPr="00D74ED8" w14:paraId="551537F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EFC" w14:textId="77777777" w:rsidR="00015112" w:rsidRPr="00D74ED8" w:rsidRDefault="00015112" w:rsidP="00F74E48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A75A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0A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2AC0D9F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FC1" w14:textId="77777777" w:rsidR="00015112" w:rsidRPr="00D74ED8" w:rsidRDefault="00015112" w:rsidP="00F74E48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8D9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1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294DD6D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CC5" w14:textId="77777777" w:rsidR="00015112" w:rsidRPr="00D74ED8" w:rsidRDefault="00015112" w:rsidP="00F74E48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99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E0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5.2.3.1.1_1</w:t>
            </w:r>
          </w:p>
        </w:tc>
      </w:tr>
      <w:tr w:rsidR="00015112" w:rsidRPr="00D74ED8" w14:paraId="28D0E29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AF5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lastRenderedPageBreak/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D758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99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eastAsia="SimSun"/>
              </w:rPr>
              <w:t>Same as 5.2.2.1.5_1</w:t>
            </w:r>
          </w:p>
        </w:tc>
      </w:tr>
      <w:tr w:rsidR="00015112" w:rsidRPr="00D74ED8" w14:paraId="03D0C6A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BF67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89F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C50" w14:textId="77777777" w:rsidR="00015112" w:rsidRPr="00D74ED8" w:rsidRDefault="00015112" w:rsidP="00F74E4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15112" w:rsidRPr="00D74ED8" w14:paraId="7EAB543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A58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E76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5A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718AA11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102" w14:textId="77777777" w:rsidR="00015112" w:rsidRPr="00D74ED8" w:rsidRDefault="00015112" w:rsidP="00F74E48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09D" w14:textId="77777777" w:rsidR="00015112" w:rsidRPr="00D74ED8" w:rsidRDefault="00015112" w:rsidP="00F74E4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7B4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015112" w:rsidRPr="00D74ED8" w14:paraId="3BB6283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0B8C" w14:textId="77777777" w:rsidR="00015112" w:rsidRPr="00D74ED8" w:rsidRDefault="00015112" w:rsidP="00F74E48">
            <w:pPr>
              <w:pStyle w:val="TAL"/>
            </w:pPr>
            <w:r w:rsidRPr="00D74ED8"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FC29" w14:textId="77777777" w:rsidR="00015112" w:rsidRPr="00D74ED8" w:rsidRDefault="00015112" w:rsidP="00F74E48">
            <w:pPr>
              <w:pStyle w:val="TAL"/>
            </w:pPr>
            <w:r w:rsidRPr="00D74ED8">
              <w:t>Same as 5.2.3.1.10_1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85F0" w14:textId="77777777" w:rsidR="00015112" w:rsidRPr="00D74ED8" w:rsidRDefault="00015112" w:rsidP="00F74E48">
            <w:pPr>
              <w:pStyle w:val="TAL"/>
            </w:pPr>
            <w:r w:rsidRPr="00D74ED8">
              <w:t>5.2.3.1.10_1</w:t>
            </w:r>
          </w:p>
        </w:tc>
      </w:tr>
      <w:tr w:rsidR="00015112" w:rsidRPr="00D74ED8" w14:paraId="3A3CBB1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D7B" w14:textId="77777777" w:rsidR="00015112" w:rsidRPr="00D74ED8" w:rsidRDefault="00015112" w:rsidP="00F74E48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44B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E9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427A6B6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A97" w14:textId="77777777" w:rsidR="00015112" w:rsidRPr="00D74ED8" w:rsidRDefault="00015112" w:rsidP="00F74E48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1A5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1C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65B8AFC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888" w14:textId="77777777" w:rsidR="00015112" w:rsidRPr="00D74ED8" w:rsidRDefault="00015112" w:rsidP="00F74E48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603F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7A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015112" w:rsidRPr="00D74ED8" w14:paraId="6141032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614" w14:textId="77777777" w:rsidR="00015112" w:rsidRPr="00D74ED8" w:rsidRDefault="00015112" w:rsidP="00F74E48">
            <w:pPr>
              <w:pStyle w:val="TAL"/>
            </w:pPr>
            <w:r w:rsidRPr="0088228F"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258" w14:textId="77777777" w:rsidR="00015112" w:rsidRPr="00D74ED8" w:rsidRDefault="00015112" w:rsidP="00F74E48">
            <w:pPr>
              <w:pStyle w:val="TAL"/>
            </w:pPr>
            <w:r w:rsidRPr="0088228F">
              <w:t>Es/Noc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DDC" w14:textId="77777777" w:rsidR="00015112" w:rsidRPr="0088228F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56C3CAFC" w14:textId="77777777" w:rsidR="00015112" w:rsidRPr="0088228F" w:rsidRDefault="00015112" w:rsidP="00F74E4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304F0C20" w14:textId="77777777" w:rsidR="00015112" w:rsidRPr="0088228F" w:rsidRDefault="00015112" w:rsidP="00F74E48">
            <w:pPr>
              <w:pStyle w:val="TAL"/>
            </w:pPr>
            <w:r w:rsidRPr="0088228F">
              <w:t>2. Fading profile power uncertainty</w:t>
            </w:r>
          </w:p>
          <w:p w14:paraId="6390F4A6" w14:textId="77777777" w:rsidR="00015112" w:rsidRPr="0088228F" w:rsidRDefault="00015112" w:rsidP="00F74E48">
            <w:pPr>
              <w:pStyle w:val="TAL"/>
            </w:pPr>
          </w:p>
          <w:p w14:paraId="4B067A04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5283D301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2642A841" w14:textId="77777777" w:rsidR="00015112" w:rsidRPr="0088228F" w:rsidRDefault="00015112" w:rsidP="00F74E4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663D85C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015112" w:rsidRPr="00D74ED8" w14:paraId="17DC659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8275" w14:textId="1B0A6AD7" w:rsidR="00015112" w:rsidRPr="00D74ED8" w:rsidRDefault="00015112" w:rsidP="00F74E48">
            <w:pPr>
              <w:pStyle w:val="TAL"/>
            </w:pPr>
            <w:r>
              <w:lastRenderedPageBreak/>
              <w:t>5.2.3.2.17_1 4Rx TDD FR1 PDSCH with intra-cell inter-user interference</w:t>
            </w:r>
            <w:ins w:id="548" w:author="Krishna Tirumalai" w:date="2024-02-23T12:23:00Z">
              <w:r w:rsidR="0075664B">
                <w:t xml:space="preserve"> </w:t>
              </w:r>
              <w:r w:rsidR="0075664B" w:rsidRPr="0075664B">
                <w:rPr>
                  <w:highlight w:val="yellow"/>
                  <w:rPrChange w:id="549" w:author="Krishna Tirumalai" w:date="2024-02-23T12:24:00Z">
                    <w:rPr/>
                  </w:rPrChange>
                </w:rPr>
                <w:t>– 2x4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8351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8D7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19561E7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75664B" w:rsidRPr="00D74ED8" w14:paraId="1FDF496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  <w:ins w:id="550" w:author="Krishna Tirumalai" w:date="2024-02-23T12:23:00Z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52EC" w14:textId="40D0FCD1" w:rsidR="0075664B" w:rsidRPr="0075664B" w:rsidRDefault="0075664B" w:rsidP="00F74E48">
            <w:pPr>
              <w:pStyle w:val="TAL"/>
              <w:rPr>
                <w:ins w:id="551" w:author="Krishna Tirumalai" w:date="2024-02-23T12:23:00Z"/>
                <w:highlight w:val="yellow"/>
                <w:rPrChange w:id="552" w:author="Krishna Tirumalai" w:date="2024-02-23T12:24:00Z">
                  <w:rPr>
                    <w:ins w:id="553" w:author="Krishna Tirumalai" w:date="2024-02-23T12:23:00Z"/>
                  </w:rPr>
                </w:rPrChange>
              </w:rPr>
            </w:pPr>
            <w:ins w:id="554" w:author="Krishna Tirumalai" w:date="2024-02-23T12:23:00Z">
              <w:r w:rsidRPr="0075664B">
                <w:rPr>
                  <w:highlight w:val="yellow"/>
                  <w:rPrChange w:id="555" w:author="Krishna Tirumalai" w:date="2024-02-23T12:24:00Z">
                    <w:rPr/>
                  </w:rPrChange>
                </w:rPr>
                <w:t>5.2.3.2.17_</w:t>
              </w:r>
            </w:ins>
            <w:ins w:id="556" w:author="Krishna Tirumalai" w:date="2024-02-23T12:24:00Z">
              <w:r w:rsidRPr="0075664B">
                <w:rPr>
                  <w:highlight w:val="yellow"/>
                  <w:rPrChange w:id="557" w:author="Krishna Tirumalai" w:date="2024-02-23T12:24:00Z">
                    <w:rPr/>
                  </w:rPrChange>
                </w:rPr>
                <w:t>2</w:t>
              </w:r>
            </w:ins>
            <w:ins w:id="558" w:author="Krishna Tirumalai" w:date="2024-02-23T12:23:00Z">
              <w:r w:rsidRPr="0075664B">
                <w:rPr>
                  <w:highlight w:val="yellow"/>
                  <w:rPrChange w:id="559" w:author="Krishna Tirumalai" w:date="2024-02-23T12:24:00Z">
                    <w:rPr/>
                  </w:rPrChange>
                </w:rPr>
                <w:t xml:space="preserve"> 4Rx TDD FR1 PDSCH with intra-cell inter-user interference – </w:t>
              </w:r>
            </w:ins>
            <w:ins w:id="560" w:author="Krishna Tirumalai" w:date="2024-02-23T12:24:00Z">
              <w:r w:rsidRPr="0075664B">
                <w:rPr>
                  <w:highlight w:val="yellow"/>
                  <w:rPrChange w:id="561" w:author="Krishna Tirumalai" w:date="2024-02-23T12:24:00Z">
                    <w:rPr/>
                  </w:rPrChange>
                </w:rPr>
                <w:t>4</w:t>
              </w:r>
            </w:ins>
            <w:ins w:id="562" w:author="Krishna Tirumalai" w:date="2024-02-23T12:23:00Z">
              <w:r w:rsidRPr="0075664B">
                <w:rPr>
                  <w:highlight w:val="yellow"/>
                  <w:rPrChange w:id="563" w:author="Krishna Tirumalai" w:date="2024-02-23T12:24:00Z">
                    <w:rPr/>
                  </w:rPrChange>
                </w:rPr>
                <w:t>x4 MIMO for both NSA and SA</w:t>
              </w:r>
            </w:ins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DA5" w14:textId="5EBDB76B" w:rsidR="0075664B" w:rsidRPr="0075664B" w:rsidRDefault="0075664B" w:rsidP="00F74E48">
            <w:pPr>
              <w:pStyle w:val="TAL"/>
              <w:rPr>
                <w:ins w:id="564" w:author="Krishna Tirumalai" w:date="2024-02-23T12:23:00Z"/>
                <w:highlight w:val="yellow"/>
                <w:rPrChange w:id="565" w:author="Krishna Tirumalai" w:date="2024-02-23T12:24:00Z">
                  <w:rPr>
                    <w:ins w:id="566" w:author="Krishna Tirumalai" w:date="2024-02-23T12:23:00Z"/>
                  </w:rPr>
                </w:rPrChange>
              </w:rPr>
            </w:pPr>
            <w:ins w:id="567" w:author="Krishna Tirumalai" w:date="2024-02-23T12:24:00Z">
              <w:r w:rsidRPr="0075664B">
                <w:rPr>
                  <w:highlight w:val="yellow"/>
                  <w:rPrChange w:id="568" w:author="Krishna Tirumalai" w:date="2024-02-23T12:24:00Z">
                    <w:rPr/>
                  </w:rPrChange>
                </w:rPr>
                <w:t>Same as 5.2.3.1.1_1</w:t>
              </w:r>
            </w:ins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AE1" w14:textId="77777777" w:rsidR="0075664B" w:rsidRPr="0075664B" w:rsidRDefault="0075664B" w:rsidP="0075664B">
            <w:pPr>
              <w:pStyle w:val="TAL"/>
              <w:rPr>
                <w:ins w:id="569" w:author="Krishna Tirumalai" w:date="2024-02-23T12:24:00Z"/>
                <w:highlight w:val="yellow"/>
                <w:lang w:eastAsia="sv-SE"/>
                <w:rPrChange w:id="570" w:author="Krishna Tirumalai" w:date="2024-02-23T12:24:00Z">
                  <w:rPr>
                    <w:ins w:id="571" w:author="Krishna Tirumalai" w:date="2024-02-23T12:24:00Z"/>
                    <w:lang w:eastAsia="sv-SE"/>
                  </w:rPr>
                </w:rPrChange>
              </w:rPr>
            </w:pPr>
            <w:ins w:id="572" w:author="Krishna Tirumalai" w:date="2024-02-23T12:24:00Z">
              <w:r w:rsidRPr="0075664B">
                <w:rPr>
                  <w:highlight w:val="yellow"/>
                  <w:lang w:eastAsia="sv-SE"/>
                  <w:rPrChange w:id="573" w:author="Krishna Tirumalai" w:date="2024-02-23T12:24:00Z">
                    <w:rPr>
                      <w:lang w:eastAsia="sv-SE"/>
                    </w:rPr>
                  </w:rPrChange>
                </w:rPr>
                <w:t>Same as 5.2.3.1.1_1</w:t>
              </w:r>
            </w:ins>
          </w:p>
          <w:p w14:paraId="344D987A" w14:textId="0632D62A" w:rsidR="0075664B" w:rsidRPr="0075664B" w:rsidRDefault="0075664B" w:rsidP="0075664B">
            <w:pPr>
              <w:pStyle w:val="TAL"/>
              <w:rPr>
                <w:ins w:id="574" w:author="Krishna Tirumalai" w:date="2024-02-23T12:23:00Z"/>
                <w:highlight w:val="yellow"/>
                <w:lang w:eastAsia="sv-SE"/>
                <w:rPrChange w:id="575" w:author="Krishna Tirumalai" w:date="2024-02-23T12:24:00Z">
                  <w:rPr>
                    <w:ins w:id="576" w:author="Krishna Tirumalai" w:date="2024-02-23T12:23:00Z"/>
                    <w:lang w:eastAsia="sv-SE"/>
                  </w:rPr>
                </w:rPrChange>
              </w:rPr>
            </w:pPr>
            <w:ins w:id="577" w:author="Krishna Tirumalai" w:date="2024-02-23T12:24:00Z">
              <w:r w:rsidRPr="0075664B">
                <w:rPr>
                  <w:highlight w:val="yellow"/>
                  <w:rPrChange w:id="578" w:author="Krishna Tirumalai" w:date="2024-02-23T12:24:00Z">
                    <w:rPr/>
                  </w:rPrChange>
                </w:rPr>
                <w:t>There is no additional measurement uncertainty introduced due to the co-scheduled UE</w:t>
              </w:r>
            </w:ins>
          </w:p>
        </w:tc>
      </w:tr>
      <w:tr w:rsidR="00015112" w:rsidRPr="00D74ED8" w14:paraId="5D588C4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4B" w14:textId="77777777" w:rsidR="00015112" w:rsidRPr="00D74ED8" w:rsidRDefault="00015112" w:rsidP="00F74E48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7BA" w14:textId="77777777" w:rsidR="00015112" w:rsidRPr="00D74ED8" w:rsidRDefault="00015112" w:rsidP="00F74E48">
            <w:pPr>
              <w:pStyle w:val="TAL"/>
            </w:pPr>
            <w:r w:rsidRPr="00D74ED8">
              <w:t>Same as 5.2.3.2.9_1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94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015112" w:rsidRPr="00D74ED8" w14:paraId="1012DC1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74C" w14:textId="77777777" w:rsidR="00015112" w:rsidRPr="00D74ED8" w:rsidRDefault="00015112" w:rsidP="00F74E48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4DC" w14:textId="77777777" w:rsidR="00015112" w:rsidRPr="00D74ED8" w:rsidRDefault="00015112" w:rsidP="00F74E48">
            <w:pPr>
              <w:pStyle w:val="TAL"/>
            </w:pPr>
            <w:r w:rsidRPr="00D74ED8">
              <w:t>Same as 5.2.3.2.9_1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D2E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015112" w:rsidRPr="00D74ED8" w14:paraId="2790A28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DAF" w14:textId="77777777" w:rsidR="00015112" w:rsidRPr="00D74ED8" w:rsidRDefault="00015112" w:rsidP="00F74E48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D0E" w14:textId="77777777" w:rsidR="00015112" w:rsidRPr="00D74ED8" w:rsidRDefault="00015112" w:rsidP="00F74E48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AB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015112" w:rsidRPr="00D74ED8" w14:paraId="764F1EA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01A" w14:textId="77777777" w:rsidR="00015112" w:rsidRPr="00D74ED8" w:rsidRDefault="00015112" w:rsidP="00F74E48">
            <w:pPr>
              <w:pStyle w:val="TAL"/>
            </w:pPr>
            <w:r>
              <w:t>5.2.3.2.15 4Rx TDD FR1 PDSCH mapping Type A performance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8099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77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 w:rsidR="00015112" w:rsidRPr="00D74ED8" w14:paraId="0407083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9B9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D72E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BE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</w:tr>
      <w:tr w:rsidR="00015112" w:rsidRPr="00D74ED8" w14:paraId="2A3CF09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CCC" w14:textId="77777777" w:rsidR="00015112" w:rsidRPr="00D74ED8" w:rsidRDefault="00015112" w:rsidP="00F74E48">
            <w:pPr>
              <w:pStyle w:val="TAL"/>
            </w:pPr>
            <w:r w:rsidRPr="00D74ED8">
              <w:t>5.2A.2.1.2 2Rx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508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337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3280D6D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CDB" w14:textId="77777777" w:rsidR="00015112" w:rsidRPr="00D74ED8" w:rsidRDefault="00015112" w:rsidP="00F74E48">
            <w:pPr>
              <w:pStyle w:val="TAL"/>
            </w:pPr>
            <w:r w:rsidRPr="00D74ED8">
              <w:t>5.2A.2.1.3 2Rx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723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7AA5" w14:textId="77777777" w:rsidR="00015112" w:rsidRPr="00D74ED8" w:rsidRDefault="00015112" w:rsidP="00F74E48">
            <w:pPr>
              <w:pStyle w:val="TAL"/>
            </w:pPr>
            <w:r w:rsidRPr="00D74ED8">
              <w:t>Same as 5.2.2.1.1_1</w:t>
            </w:r>
          </w:p>
        </w:tc>
      </w:tr>
      <w:tr w:rsidR="00015112" w:rsidRPr="00D74ED8" w14:paraId="0B96AF3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511" w14:textId="77777777" w:rsidR="00015112" w:rsidRPr="00D74ED8" w:rsidRDefault="00015112" w:rsidP="00F74E48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4EAA" w14:textId="77777777" w:rsidR="00015112" w:rsidRPr="00D74ED8" w:rsidRDefault="00015112" w:rsidP="00F74E48">
            <w:pPr>
              <w:pStyle w:val="TAL"/>
            </w:pPr>
            <w:r w:rsidRPr="00D74ED8">
              <w:t>±0.7 dB, f ≤ 3.0GHz</w:t>
            </w:r>
          </w:p>
          <w:p w14:paraId="39BBA028" w14:textId="77777777" w:rsidR="00015112" w:rsidRPr="00D74ED8" w:rsidRDefault="00015112" w:rsidP="00F74E48">
            <w:pPr>
              <w:pStyle w:val="TAL"/>
            </w:pPr>
            <w:r w:rsidRPr="00D74ED8">
              <w:t>±1.0 dB, 3.0GHz &lt; f ≤ 4.2GHz</w:t>
            </w:r>
          </w:p>
          <w:p w14:paraId="6DFBF48C" w14:textId="77777777" w:rsidR="00015112" w:rsidRPr="00D74ED8" w:rsidRDefault="00015112" w:rsidP="00F74E48">
            <w:pPr>
              <w:pStyle w:val="TAL"/>
            </w:pPr>
            <w:r w:rsidRPr="00D74ED8">
              <w:t>±1.5 dB, 4.2GHz &lt; f ≤ 6GHz</w:t>
            </w:r>
          </w:p>
          <w:p w14:paraId="75E18CC7" w14:textId="77777777" w:rsidR="00015112" w:rsidRPr="00D74ED8" w:rsidRDefault="00015112" w:rsidP="00F74E48">
            <w:pPr>
              <w:pStyle w:val="TAL"/>
            </w:pPr>
          </w:p>
          <w:p w14:paraId="68E29A1D" w14:textId="77777777" w:rsidR="00015112" w:rsidRPr="00D74ED8" w:rsidRDefault="00015112" w:rsidP="00F74E48">
            <w:pPr>
              <w:pStyle w:val="TAL"/>
            </w:pPr>
            <w:r w:rsidRPr="00D74ED8">
              <w:t>Downlink EVM ≤ 6%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30F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:rsidRPr="00D74ED8" w14:paraId="76125B8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ED2" w14:textId="77777777" w:rsidR="00015112" w:rsidRPr="00D74ED8" w:rsidRDefault="00015112" w:rsidP="00F74E48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5937" w14:textId="77777777" w:rsidR="00015112" w:rsidRPr="00D74ED8" w:rsidRDefault="00015112" w:rsidP="00F74E48">
            <w:pPr>
              <w:pStyle w:val="TAL"/>
            </w:pPr>
            <w:r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56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5.2.2.1.1_1</w:t>
            </w:r>
          </w:p>
        </w:tc>
      </w:tr>
      <w:tr w:rsidR="00015112" w:rsidRPr="00D74ED8" w14:paraId="5D3B0E9F" w14:textId="77777777" w:rsidTr="00F74E4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3E5" w14:textId="77777777" w:rsidR="00015112" w:rsidRPr="00D74ED8" w:rsidRDefault="00015112" w:rsidP="00F74E48">
            <w:pPr>
              <w:pStyle w:val="TAL"/>
            </w:pPr>
            <w:r w:rsidRPr="00D74ED8">
              <w:t>5.2A.</w:t>
            </w:r>
            <w:r w:rsidRPr="00D74ED8">
              <w:rPr>
                <w:lang w:eastAsia="zh-CN"/>
              </w:rPr>
              <w:t xml:space="preserve">2.4.1 </w:t>
            </w:r>
            <w:r w:rsidRPr="00D74ED8">
              <w:t>2Rx PDSCH Demodulation Performance for HST-SFN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E49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50C" w14:textId="77777777" w:rsidR="00015112" w:rsidRPr="00D74ED8" w:rsidRDefault="00015112" w:rsidP="00F74E48">
            <w:pPr>
              <w:pStyle w:val="TAL"/>
            </w:pPr>
            <w:r w:rsidRPr="00D74ED8">
              <w:t>Same as 5.2.2.1.9_1</w:t>
            </w:r>
          </w:p>
        </w:tc>
      </w:tr>
      <w:tr w:rsidR="00015112" w:rsidRPr="00D74ED8" w14:paraId="5430E34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9E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5.2A.2.5.1 2RX PDSCH Demodulation Performance for HST-DPS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4EC8" w14:textId="77777777" w:rsidR="00015112" w:rsidRPr="00D74ED8" w:rsidRDefault="00015112" w:rsidP="00F74E48">
            <w:pPr>
              <w:pStyle w:val="TAL"/>
            </w:pPr>
            <w:r w:rsidRPr="00D74ED8"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51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5.2.2.1.10_1</w:t>
            </w:r>
          </w:p>
        </w:tc>
      </w:tr>
      <w:tr w:rsidR="00015112" w:rsidRPr="00D74ED8" w14:paraId="1008E5A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F9E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199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2E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</w:tr>
      <w:tr w:rsidR="00015112" w:rsidRPr="00D74ED8" w14:paraId="65D3E67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2E89" w14:textId="77777777" w:rsidR="00015112" w:rsidRPr="00D74ED8" w:rsidRDefault="00015112" w:rsidP="00F74E48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DF1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E07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</w:tr>
      <w:tr w:rsidR="00015112" w:rsidRPr="00D74ED8" w14:paraId="681142A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77E" w14:textId="77777777" w:rsidR="00015112" w:rsidRPr="00D74ED8" w:rsidRDefault="00015112" w:rsidP="00F74E48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274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A97F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</w:tr>
      <w:tr w:rsidR="00015112" w:rsidRPr="00D74ED8" w14:paraId="55CFEB44" w14:textId="77777777" w:rsidTr="00F74E4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DFD" w14:textId="77777777" w:rsidR="00015112" w:rsidRPr="00D74ED8" w:rsidRDefault="00015112" w:rsidP="00F74E48">
            <w:pPr>
              <w:pStyle w:val="TAL"/>
            </w:pPr>
            <w:r w:rsidRPr="00D74ED8">
              <w:t>5.2A.3.2.1 4Rx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B82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2CC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</w:tc>
      </w:tr>
      <w:tr w:rsidR="00015112" w:rsidRPr="00D74ED8" w14:paraId="2B0F8A49" w14:textId="77777777" w:rsidTr="00F74E4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3C5" w14:textId="77777777" w:rsidR="00015112" w:rsidRPr="00D74ED8" w:rsidRDefault="00015112" w:rsidP="00F74E48">
            <w:pPr>
              <w:pStyle w:val="TAL"/>
            </w:pPr>
            <w:r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DDE8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FBE" w14:textId="77777777" w:rsidR="00015112" w:rsidRPr="00D74ED8" w:rsidRDefault="00015112" w:rsidP="00F74E48">
            <w:pPr>
              <w:pStyle w:val="TAL"/>
            </w:pPr>
            <w:r>
              <w:t>Same as 5.2.3.1.1_1</w:t>
            </w:r>
          </w:p>
        </w:tc>
      </w:tr>
      <w:tr w:rsidR="00015112" w:rsidRPr="00D74ED8" w14:paraId="700E25E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955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37F2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CE1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</w:tr>
      <w:tr w:rsidR="00015112" w:rsidRPr="00D74ED8" w14:paraId="7444CC6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A14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405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15DE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</w:tr>
      <w:tr w:rsidR="00015112" w:rsidRPr="00D74ED8" w14:paraId="727B3A5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0D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5.2A.3A.1.1 2Rx-4Rx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C95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03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</w:tr>
      <w:tr w:rsidR="00015112" w:rsidRPr="00D74ED8" w14:paraId="132EC8C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9231" w14:textId="77777777" w:rsidR="00015112" w:rsidRPr="00D74ED8" w:rsidRDefault="00015112" w:rsidP="00F74E48">
            <w:pPr>
              <w:pStyle w:val="TAL"/>
            </w:pPr>
            <w:r w:rsidRPr="00D74ED8">
              <w:t>5.2A.3A.1.2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99D" w14:textId="77777777" w:rsidR="00015112" w:rsidRPr="00D74ED8" w:rsidRDefault="00015112" w:rsidP="00F74E48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0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015112" w:rsidRPr="00D74ED8" w14:paraId="55439BF3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0CE" w14:textId="77777777" w:rsidR="00015112" w:rsidRPr="00D74ED8" w:rsidRDefault="00015112" w:rsidP="00F74E48">
            <w:pPr>
              <w:pStyle w:val="TAL"/>
            </w:pPr>
            <w:r w:rsidRPr="00D74ED8">
              <w:t>5.2A.3A.1.3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F64" w14:textId="77777777" w:rsidR="00015112" w:rsidRPr="00D74ED8" w:rsidRDefault="00015112" w:rsidP="00F74E48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DC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015112" w:rsidRPr="00D74ED8" w14:paraId="2DEE4C0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F42" w14:textId="77777777" w:rsidR="00015112" w:rsidRPr="00D74ED8" w:rsidRDefault="00015112" w:rsidP="00F74E48">
            <w:pPr>
              <w:pStyle w:val="TAL"/>
            </w:pPr>
            <w:r>
              <w:t xml:space="preserve">5.3.1.1.1 </w:t>
            </w:r>
            <w:r w:rsidRPr="00804B0E">
              <w:t xml:space="preserve">1Rx FDD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29E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37B6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015112" w:rsidRPr="00D74ED8" w14:paraId="39D08ED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C61E" w14:textId="77777777" w:rsidR="00015112" w:rsidRPr="00D74ED8" w:rsidRDefault="00015112" w:rsidP="00F74E48">
            <w:pPr>
              <w:pStyle w:val="TAL"/>
            </w:pPr>
            <w:r>
              <w:t xml:space="preserve">5.3.1.2.1 </w:t>
            </w:r>
            <w:r w:rsidRPr="00804B0E">
              <w:t xml:space="preserve">1Rx </w:t>
            </w:r>
            <w:r>
              <w:t>TDD</w:t>
            </w:r>
            <w:r w:rsidRPr="00804B0E">
              <w:t xml:space="preserve">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65D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2FB" w14:textId="77777777" w:rsidR="00015112" w:rsidRPr="00D74ED8" w:rsidRDefault="00015112" w:rsidP="00F74E4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015112" w:rsidRPr="00D74ED8" w14:paraId="3EA577A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44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5.3.2.1.1 2Rx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527" w14:textId="77777777" w:rsidR="00015112" w:rsidRPr="00D74ED8" w:rsidRDefault="00015112" w:rsidP="00F74E48">
            <w:pPr>
              <w:pStyle w:val="TAL"/>
            </w:pPr>
            <w:r w:rsidRPr="00D74ED8">
              <w:t>± 0.9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F7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2D84BFEF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58C3ED4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6F733C4C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32DD189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6704F86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44BA4C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3A26F5B2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3AC8B5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0D69CAF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2E9B469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±0.5 dB for </w:t>
            </w:r>
            <w:r w:rsidRPr="00D74ED8">
              <w:t>1Tx</w:t>
            </w:r>
          </w:p>
          <w:p w14:paraId="15EFA37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255EBDD6" w14:textId="77777777" w:rsidR="00015112" w:rsidRPr="00D74ED8" w:rsidRDefault="00015112" w:rsidP="00F74E48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0.4 dB</w:t>
            </w:r>
          </w:p>
        </w:tc>
      </w:tr>
      <w:tr w:rsidR="00015112" w:rsidRPr="00D74ED8" w14:paraId="5F05B71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BB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5.3.2.1.2 2Rx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8D11" w14:textId="77777777" w:rsidR="00015112" w:rsidRPr="00D74ED8" w:rsidRDefault="00015112" w:rsidP="00F74E48">
            <w:pPr>
              <w:pStyle w:val="TAL"/>
            </w:pPr>
            <w:r w:rsidRPr="00D74ED8">
              <w:t>± 1.0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9C5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AE8B2C8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0C1F76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2E232F6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16DD73A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48ABB31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7E01CA1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25B2238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3E08D53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73E8988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D2FCB42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6D956B9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184D0D5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015112" w:rsidRPr="00D74ED8" w14:paraId="24C94501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E50B" w14:textId="77777777" w:rsidR="00015112" w:rsidRPr="00D74ED8" w:rsidRDefault="00015112" w:rsidP="00F74E48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CD75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21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5BF7EE6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720" w14:textId="77777777" w:rsidR="00015112" w:rsidRPr="00D74ED8" w:rsidRDefault="00015112" w:rsidP="00F74E48">
            <w:pPr>
              <w:pStyle w:val="TAL"/>
            </w:pPr>
            <w:r w:rsidRPr="00D74ED8"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7691" w14:textId="77777777" w:rsidR="00015112" w:rsidRPr="00D74ED8" w:rsidRDefault="00015112" w:rsidP="00F74E48">
            <w:pPr>
              <w:pStyle w:val="TAL"/>
            </w:pPr>
            <w:r w:rsidRPr="00D74ED8">
              <w:t>± 0.9 dB for Test 1</w:t>
            </w:r>
          </w:p>
          <w:p w14:paraId="441A80C0" w14:textId="77777777" w:rsidR="00015112" w:rsidRPr="00D74ED8" w:rsidRDefault="00015112" w:rsidP="00F74E48">
            <w:pPr>
              <w:pStyle w:val="TAL"/>
            </w:pPr>
            <w:r w:rsidRPr="00D74ED8">
              <w:t>± 1.0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B0E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  <w:p w14:paraId="31E281B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For Test 1,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59981EB4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5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1 Tx</w:t>
            </w:r>
          </w:p>
          <w:p w14:paraId="3BDEC09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B8E916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  <w:p w14:paraId="576E147B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For Test 2,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3514A5B3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742596E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11ACB5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015112" w:rsidRPr="00D74ED8" w14:paraId="5030DBEE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7DF3" w14:textId="77777777" w:rsidR="00015112" w:rsidRPr="00D74ED8" w:rsidRDefault="00015112" w:rsidP="00F74E48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F84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56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015112" w:rsidRPr="00D74ED8" w14:paraId="7D7334F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13AC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5.3.2.2.2 2Rx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200" w14:textId="77777777" w:rsidR="00015112" w:rsidRPr="00D74ED8" w:rsidRDefault="00015112" w:rsidP="00F74E4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ED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5.3.2.1.2</w:t>
            </w:r>
          </w:p>
        </w:tc>
      </w:tr>
      <w:tr w:rsidR="00015112" w:rsidRPr="00D74ED8" w14:paraId="01BB932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A4C" w14:textId="77777777" w:rsidR="00015112" w:rsidRPr="00D74ED8" w:rsidRDefault="00015112" w:rsidP="00F74E48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FE19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2C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7CD8219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D46" w14:textId="77777777" w:rsidR="00015112" w:rsidRPr="00D74ED8" w:rsidRDefault="00015112" w:rsidP="00F74E48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BD1" w14:textId="77777777" w:rsidR="00015112" w:rsidRPr="00D74ED8" w:rsidRDefault="00015112" w:rsidP="00F74E48">
            <w:pPr>
              <w:pStyle w:val="TAL"/>
            </w:pPr>
            <w:r w:rsidRPr="00D74ED8">
              <w:t>± 0.8 dB for Test 1</w:t>
            </w:r>
          </w:p>
          <w:p w14:paraId="2C81B30C" w14:textId="77777777" w:rsidR="00015112" w:rsidRPr="00D74ED8" w:rsidRDefault="00015112" w:rsidP="00F74E48">
            <w:pPr>
              <w:pStyle w:val="TAL"/>
            </w:pPr>
            <w:r w:rsidRPr="00D74ED8">
              <w:t>± 0.9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033" w14:textId="77777777" w:rsidR="00015112" w:rsidRPr="00D74ED8" w:rsidRDefault="00015112" w:rsidP="00F74E48">
            <w:pPr>
              <w:pStyle w:val="TAL"/>
            </w:pPr>
            <w:r w:rsidRPr="00D74ED8">
              <w:t>Same as 5.2.3.1.1_1</w:t>
            </w:r>
          </w:p>
          <w:p w14:paraId="5C7A4A06" w14:textId="77777777" w:rsidR="00015112" w:rsidRPr="00D74ED8" w:rsidRDefault="00015112" w:rsidP="00F74E48">
            <w:pPr>
              <w:pStyle w:val="TAL"/>
            </w:pPr>
            <w:r w:rsidRPr="00D74ED8">
              <w:t>For Test 1, Signal-to-noise ratio uncertainty 0.3 dB</w:t>
            </w:r>
          </w:p>
          <w:p w14:paraId="5A76BC8B" w14:textId="77777777" w:rsidR="00015112" w:rsidRPr="00D74ED8" w:rsidRDefault="00015112" w:rsidP="00F74E48">
            <w:pPr>
              <w:pStyle w:val="TAL"/>
            </w:pPr>
            <w:r w:rsidRPr="00D74ED8">
              <w:t>Fading profile power uncertainty ±0.5 dB for 1 Tx</w:t>
            </w:r>
          </w:p>
          <w:p w14:paraId="182BFDB6" w14:textId="77777777" w:rsidR="00015112" w:rsidRPr="00D74ED8" w:rsidRDefault="00015112" w:rsidP="00F74E48">
            <w:pPr>
              <w:pStyle w:val="TAL"/>
            </w:pPr>
            <w:r w:rsidRPr="00D74ED8">
              <w:t>AWGN flatness and signal flatness ±2.0 dB</w:t>
            </w:r>
          </w:p>
          <w:p w14:paraId="6AB0E118" w14:textId="77777777" w:rsidR="00015112" w:rsidRPr="00D74ED8" w:rsidRDefault="00015112" w:rsidP="00F74E48">
            <w:pPr>
              <w:pStyle w:val="TAL"/>
            </w:pPr>
            <w:r w:rsidRPr="00D74ED8">
              <w:t>SNR uncertainty due to finite test time 0 dB</w:t>
            </w:r>
          </w:p>
          <w:p w14:paraId="1EB8357B" w14:textId="77777777" w:rsidR="00015112" w:rsidRPr="00D74ED8" w:rsidRDefault="00015112" w:rsidP="00F74E48">
            <w:pPr>
              <w:pStyle w:val="TAL"/>
            </w:pPr>
            <w:r w:rsidRPr="00D74ED8">
              <w:t>For Test 2, Signal-to-noise ratio uncertainty ±0.3 dB</w:t>
            </w:r>
          </w:p>
          <w:p w14:paraId="1BE86868" w14:textId="77777777" w:rsidR="00015112" w:rsidRPr="00D74ED8" w:rsidRDefault="00015112" w:rsidP="00F74E48">
            <w:pPr>
              <w:pStyle w:val="TAL"/>
            </w:pPr>
            <w:r w:rsidRPr="00D74ED8">
              <w:t>Fading profile power uncertainty ±0.7 dB for 2 Tx</w:t>
            </w:r>
          </w:p>
          <w:p w14:paraId="3DFA2484" w14:textId="77777777" w:rsidR="00015112" w:rsidRPr="00D74ED8" w:rsidRDefault="00015112" w:rsidP="00F74E48">
            <w:pPr>
              <w:pStyle w:val="TAL"/>
            </w:pPr>
            <w:r w:rsidRPr="00D74ED8">
              <w:t>AWGN flatness and signal flatness ±2.0 dB</w:t>
            </w:r>
          </w:p>
          <w:p w14:paraId="4057A169" w14:textId="77777777" w:rsidR="00015112" w:rsidRPr="00D74ED8" w:rsidRDefault="00015112" w:rsidP="00F74E48">
            <w:pPr>
              <w:pStyle w:val="TAL"/>
            </w:pPr>
            <w:r w:rsidRPr="00D74ED8">
              <w:t>SNR uncertainty due to finite test time 0 dB</w:t>
            </w:r>
          </w:p>
        </w:tc>
      </w:tr>
      <w:tr w:rsidR="00015112" w:rsidRPr="00D74ED8" w14:paraId="74A9A946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601" w14:textId="77777777" w:rsidR="00015112" w:rsidRPr="00D74ED8" w:rsidRDefault="00015112" w:rsidP="00F74E48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97C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1E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015112" w:rsidRPr="00D74ED8" w14:paraId="45F3F36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F43" w14:textId="77777777" w:rsidR="00015112" w:rsidRPr="00D74ED8" w:rsidRDefault="00015112" w:rsidP="00F74E48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87E" w14:textId="77777777" w:rsidR="00015112" w:rsidRPr="00D74ED8" w:rsidRDefault="00015112" w:rsidP="00F74E4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AB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015112" w:rsidRPr="00D74ED8" w14:paraId="2055DD7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47C2" w14:textId="77777777" w:rsidR="00015112" w:rsidRPr="00D74ED8" w:rsidRDefault="00015112" w:rsidP="00F74E48">
            <w:pPr>
              <w:pStyle w:val="TAL"/>
            </w:pPr>
            <w:r w:rsidRPr="00D74ED8">
              <w:t>5.3.3.1.3 4Rx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8EF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8E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6046A18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141" w14:textId="77777777" w:rsidR="00015112" w:rsidRPr="00D74ED8" w:rsidRDefault="00015112" w:rsidP="00F74E48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7FB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F8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015112" w:rsidRPr="00D74ED8" w14:paraId="68ACED1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4E5" w14:textId="77777777" w:rsidR="00015112" w:rsidRPr="00D74ED8" w:rsidRDefault="00015112" w:rsidP="00F74E48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D0E" w14:textId="77777777" w:rsidR="00015112" w:rsidRPr="00D74ED8" w:rsidRDefault="00015112" w:rsidP="00F74E4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DD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015112" w:rsidRPr="00D74ED8" w14:paraId="6B88E91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F83" w14:textId="77777777" w:rsidR="00015112" w:rsidRPr="00D74ED8" w:rsidRDefault="00015112" w:rsidP="00F74E48">
            <w:pPr>
              <w:pStyle w:val="TAL"/>
            </w:pPr>
            <w:r w:rsidRPr="00D74ED8">
              <w:t>5.3.3.2.3 4Rx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B91B" w14:textId="77777777" w:rsidR="00015112" w:rsidRPr="00D74ED8" w:rsidRDefault="00015112" w:rsidP="00F74E4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3CD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015112" w:rsidRPr="00D74ED8" w14:paraId="0AC1410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538" w14:textId="77777777" w:rsidR="00015112" w:rsidRPr="00D74ED8" w:rsidRDefault="00015112" w:rsidP="00F74E48">
            <w:pPr>
              <w:pStyle w:val="TAL"/>
            </w:pPr>
            <w:r w:rsidRPr="00D74ED8">
              <w:t>5.5A.1.1 FR1 SDR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B759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8A8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16CFC989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618" w14:textId="77777777" w:rsidR="00015112" w:rsidRPr="00D74ED8" w:rsidRDefault="00015112" w:rsidP="00F74E48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B0E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4B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4472C9E2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C33" w14:textId="77777777" w:rsidR="00015112" w:rsidRPr="00D74ED8" w:rsidRDefault="00015112" w:rsidP="00F74E48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98B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B3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416980BB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AD36" w14:textId="77777777" w:rsidR="00015112" w:rsidRPr="00D74ED8" w:rsidRDefault="00015112" w:rsidP="00F74E48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661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60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7DC4A4B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343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5.5.1 FR1 Sustained downlink data rate performance for single carrier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633" w14:textId="77777777" w:rsidR="00015112" w:rsidRPr="00D74ED8" w:rsidRDefault="00015112" w:rsidP="00F74E48">
            <w:pPr>
              <w:pStyle w:val="TAL"/>
            </w:pPr>
            <w:r w:rsidRPr="00D74ED8">
              <w:t>±0.7 dB, f ≤ 3.0GHz</w:t>
            </w:r>
          </w:p>
          <w:p w14:paraId="6BFBD997" w14:textId="77777777" w:rsidR="00015112" w:rsidRPr="00D74ED8" w:rsidRDefault="00015112" w:rsidP="00F74E48">
            <w:pPr>
              <w:pStyle w:val="TAL"/>
            </w:pPr>
            <w:r w:rsidRPr="00D74ED8">
              <w:t>±1.0 dB, 3.0GHz &lt; f ≤ 4.2GHz</w:t>
            </w:r>
          </w:p>
          <w:p w14:paraId="37D7789B" w14:textId="77777777" w:rsidR="00015112" w:rsidRPr="00D74ED8" w:rsidRDefault="00015112" w:rsidP="00F74E48">
            <w:pPr>
              <w:pStyle w:val="TAL"/>
            </w:pPr>
            <w:r w:rsidRPr="00D74ED8">
              <w:t>±1.5 dB, 4.2GHz &lt; f ≤ 6GHz</w:t>
            </w:r>
          </w:p>
          <w:p w14:paraId="603AAACC" w14:textId="77777777" w:rsidR="00015112" w:rsidRPr="00D74ED8" w:rsidRDefault="00015112" w:rsidP="00F74E48">
            <w:pPr>
              <w:pStyle w:val="TAL"/>
            </w:pPr>
          </w:p>
          <w:p w14:paraId="45B741CE" w14:textId="77777777" w:rsidR="00015112" w:rsidRPr="00D74ED8" w:rsidRDefault="00015112" w:rsidP="00F74E48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2A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14:paraId="2A4CF245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F13" w14:textId="77777777" w:rsidR="00015112" w:rsidRDefault="00015112" w:rsidP="00F74E48">
            <w:pPr>
              <w:pStyle w:val="TAL"/>
            </w:pPr>
            <w:r>
              <w:t>5.5.2 FR1 Sustained downlink data rate performance for single carrier with DL1024QAM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87F2" w14:textId="77777777" w:rsidR="00015112" w:rsidRDefault="00015112" w:rsidP="00F74E48">
            <w:pPr>
              <w:pStyle w:val="TAL"/>
            </w:pPr>
            <w:r>
              <w:t>±0.7 dB, f ≤ 3.0GHz</w:t>
            </w:r>
          </w:p>
          <w:p w14:paraId="4DB8151F" w14:textId="77777777" w:rsidR="00015112" w:rsidRDefault="00015112" w:rsidP="00F74E48">
            <w:pPr>
              <w:pStyle w:val="TAL"/>
            </w:pPr>
            <w:r>
              <w:t>±1.0 dB, 3.0GHz &lt; f ≤ 4.2GHz</w:t>
            </w:r>
          </w:p>
          <w:p w14:paraId="2A0F27AC" w14:textId="77777777" w:rsidR="00015112" w:rsidRDefault="00015112" w:rsidP="00F74E48">
            <w:pPr>
              <w:pStyle w:val="TAL"/>
            </w:pPr>
            <w:r>
              <w:t>±1.5 dB, 4.2GHz &lt; f ≤ 6GHz</w:t>
            </w:r>
          </w:p>
          <w:p w14:paraId="2271AA0F" w14:textId="77777777" w:rsidR="00015112" w:rsidRDefault="00015112" w:rsidP="00F74E48">
            <w:pPr>
              <w:pStyle w:val="TAL"/>
            </w:pPr>
          </w:p>
          <w:p w14:paraId="7D95BA3E" w14:textId="77777777" w:rsidR="00015112" w:rsidRDefault="00015112" w:rsidP="00F74E48">
            <w:pPr>
              <w:pStyle w:val="TAL"/>
            </w:pPr>
            <w:r>
              <w:t>Downlink EVM ≤ 2.5%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096" w14:textId="77777777" w:rsidR="00015112" w:rsidRDefault="00015112" w:rsidP="00F74E4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2.5% EVM is equivalent to a Test system downlink SNR of 32.04dB.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14:paraId="1ACA9092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A92" w14:textId="77777777" w:rsidR="00015112" w:rsidRPr="0087379F" w:rsidRDefault="00015112" w:rsidP="00F74E48">
            <w:pPr>
              <w:pStyle w:val="TAL"/>
            </w:pPr>
            <w:r w:rsidRPr="0087379F">
              <w:t xml:space="preserve">5.5.3 FR1 Sustained downlink data rate performance for </w:t>
            </w:r>
            <w:proofErr w:type="spellStart"/>
            <w:r w:rsidRPr="0087379F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425" w14:textId="77777777" w:rsidR="00015112" w:rsidRPr="0087379F" w:rsidRDefault="00015112" w:rsidP="00F74E48">
            <w:pPr>
              <w:pStyle w:val="TAL"/>
            </w:pPr>
            <w:r w:rsidRPr="0087379F">
              <w:t>±0.7 dB, f ≤ 3.0GHz</w:t>
            </w:r>
          </w:p>
          <w:p w14:paraId="3DD7C8DE" w14:textId="77777777" w:rsidR="00015112" w:rsidRPr="0087379F" w:rsidRDefault="00015112" w:rsidP="00F74E48">
            <w:pPr>
              <w:pStyle w:val="TAL"/>
            </w:pPr>
            <w:r w:rsidRPr="0087379F">
              <w:t>±1.0 dB, 3.0GHz &lt; f ≤ 4.2GHz</w:t>
            </w:r>
          </w:p>
          <w:p w14:paraId="1A41B602" w14:textId="77777777" w:rsidR="00015112" w:rsidRPr="0087379F" w:rsidRDefault="00015112" w:rsidP="00F74E48">
            <w:pPr>
              <w:pStyle w:val="TAL"/>
            </w:pPr>
            <w:r w:rsidRPr="0087379F">
              <w:t>±1.5 dB, 4.2GHz &lt; f ≤ 6GHz</w:t>
            </w:r>
          </w:p>
          <w:p w14:paraId="65F01788" w14:textId="77777777" w:rsidR="00015112" w:rsidRPr="0087379F" w:rsidRDefault="00015112" w:rsidP="00F74E48">
            <w:pPr>
              <w:pStyle w:val="TAL"/>
            </w:pPr>
          </w:p>
          <w:p w14:paraId="46C3AE13" w14:textId="77777777" w:rsidR="00015112" w:rsidRPr="0087379F" w:rsidRDefault="00015112" w:rsidP="00F74E48">
            <w:pPr>
              <w:pStyle w:val="TAL"/>
            </w:pPr>
            <w:r w:rsidRPr="0087379F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76E" w14:textId="77777777" w:rsidR="00015112" w:rsidRPr="0087379F" w:rsidRDefault="00015112" w:rsidP="00F74E48">
            <w:pPr>
              <w:pStyle w:val="TAL"/>
              <w:rPr>
                <w:lang w:eastAsia="sv-SE"/>
              </w:rPr>
            </w:pPr>
            <w:r w:rsidRPr="0087379F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15112" w:rsidRPr="00D74ED8" w14:paraId="5FD1343D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34F" w14:textId="77777777" w:rsidR="00015112" w:rsidRPr="00D74ED8" w:rsidRDefault="00015112" w:rsidP="00F74E48">
            <w:pPr>
              <w:pStyle w:val="TAL"/>
            </w:pPr>
            <w:r w:rsidRPr="00D74ED8">
              <w:t>9.4B.1.1 Sustained downlink data rate performance for EN-DC within FR1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879" w14:textId="77777777" w:rsidR="00015112" w:rsidRPr="00D74ED8" w:rsidRDefault="00015112" w:rsidP="00F74E48">
            <w:pPr>
              <w:pStyle w:val="TAL"/>
            </w:pPr>
            <w:r w:rsidRPr="00D74ED8">
              <w:t>E-UTRA CC:</w:t>
            </w:r>
          </w:p>
          <w:p w14:paraId="0F9D6D95" w14:textId="77777777" w:rsidR="00015112" w:rsidRPr="00D74ED8" w:rsidRDefault="00015112" w:rsidP="00F74E48">
            <w:pPr>
              <w:pStyle w:val="TAL"/>
            </w:pPr>
            <w:r w:rsidRPr="00D74ED8">
              <w:t>±0.7 dB, f ≤ 3.0GHz</w:t>
            </w:r>
          </w:p>
          <w:p w14:paraId="25819584" w14:textId="77777777" w:rsidR="00015112" w:rsidRPr="00D74ED8" w:rsidRDefault="00015112" w:rsidP="00F74E48">
            <w:pPr>
              <w:pStyle w:val="TAL"/>
            </w:pPr>
            <w:r w:rsidRPr="00D74ED8">
              <w:t>±1.0 dB, 3.0GHz &lt; f ≤ 4.2GHz</w:t>
            </w:r>
          </w:p>
          <w:p w14:paraId="7751BF1E" w14:textId="77777777" w:rsidR="00015112" w:rsidRPr="00D74ED8" w:rsidRDefault="00015112" w:rsidP="00F74E48">
            <w:pPr>
              <w:pStyle w:val="TAL"/>
            </w:pPr>
          </w:p>
          <w:p w14:paraId="161DDDC2" w14:textId="77777777" w:rsidR="00015112" w:rsidRPr="00D74ED8" w:rsidRDefault="00015112" w:rsidP="00F74E48">
            <w:pPr>
              <w:pStyle w:val="TAL"/>
            </w:pPr>
            <w:r w:rsidRPr="00D74ED8">
              <w:t>NR CC:</w:t>
            </w:r>
          </w:p>
          <w:p w14:paraId="12D118B2" w14:textId="77777777" w:rsidR="00015112" w:rsidRPr="00D74ED8" w:rsidRDefault="00015112" w:rsidP="00F74E4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77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015112" w:rsidRPr="00D74ED8" w14:paraId="1703621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E0CC" w14:textId="77777777" w:rsidR="00015112" w:rsidRPr="00D74ED8" w:rsidRDefault="00015112" w:rsidP="00F74E48">
            <w:pPr>
              <w:pStyle w:val="TAL"/>
            </w:pPr>
            <w:r>
              <w:t xml:space="preserve">9.4B.1.1_1 </w:t>
            </w:r>
            <w:r w:rsidRPr="00D74ED8">
              <w:t>Sustained downlink data rate performance for EN-DC within FR1</w:t>
            </w:r>
            <w:r>
              <w:t xml:space="preserve"> (2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DBE" w14:textId="77777777" w:rsidR="00015112" w:rsidRPr="00D74ED8" w:rsidRDefault="00015112" w:rsidP="00F74E4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0C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015112" w:rsidRPr="00D74ED8" w14:paraId="16636E7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2E92" w14:textId="77777777" w:rsidR="00015112" w:rsidRPr="00D74ED8" w:rsidRDefault="00015112" w:rsidP="00F74E48">
            <w:pPr>
              <w:pStyle w:val="TAL"/>
            </w:pPr>
            <w:r>
              <w:t xml:space="preserve">9.4B.1.1_2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A0E9" w14:textId="77777777" w:rsidR="00015112" w:rsidRPr="00D74ED8" w:rsidRDefault="00015112" w:rsidP="00F74E4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683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015112" w:rsidRPr="00D74ED8" w14:paraId="5E5F6172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A1D" w14:textId="77777777" w:rsidR="00015112" w:rsidRPr="00D74ED8" w:rsidRDefault="00015112" w:rsidP="00F74E48">
            <w:pPr>
              <w:pStyle w:val="TAL"/>
            </w:pPr>
            <w:r>
              <w:t xml:space="preserve">9.4B.1.1_3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0A7" w14:textId="77777777" w:rsidR="00015112" w:rsidRPr="00D74ED8" w:rsidRDefault="00015112" w:rsidP="00F74E4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C4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015112" w:rsidRPr="00D74ED8" w14:paraId="35807F24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CF7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11.1.2.1.1_1 2Rx FR1 PSSCH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E72" w14:textId="77777777" w:rsidR="00015112" w:rsidRPr="00D74ED8" w:rsidRDefault="00015112" w:rsidP="00F74E48">
            <w:pPr>
              <w:pStyle w:val="TAL"/>
            </w:pPr>
            <w:r w:rsidRPr="00D74ED8">
              <w:t>± 0.8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68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three quantities:</w:t>
            </w:r>
          </w:p>
          <w:p w14:paraId="6A9FBE1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0D4C320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3F28F15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20BE8D0A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49357F97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squared:</w:t>
            </w:r>
          </w:p>
          <w:p w14:paraId="246C9E3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5FEA66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4543ACDE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504B917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Fading profile power uncertainty ±0.5 dB for single Tx</w:t>
            </w:r>
          </w:p>
          <w:p w14:paraId="7E198E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015112" w:rsidRPr="00D74ED8" w14:paraId="213DEC1F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4FC9" w14:textId="77777777" w:rsidR="00015112" w:rsidRPr="00D74ED8" w:rsidRDefault="00015112" w:rsidP="00F74E48">
            <w:pPr>
              <w:pStyle w:val="TAL"/>
            </w:pPr>
            <w:r w:rsidRPr="00D74ED8">
              <w:t>11.1.3.1.1_1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557" w14:textId="77777777" w:rsidR="00015112" w:rsidRPr="00D74ED8" w:rsidRDefault="00015112" w:rsidP="00F74E4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3D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015112" w:rsidRPr="00D74ED8" w14:paraId="1618E3C7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568" w14:textId="77777777" w:rsidR="00015112" w:rsidRPr="00D74ED8" w:rsidRDefault="00015112" w:rsidP="00F74E48">
            <w:pPr>
              <w:pStyle w:val="TAL"/>
            </w:pPr>
            <w:r w:rsidRPr="00D74ED8">
              <w:t>11.1.5.1.1_1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FF2" w14:textId="77777777" w:rsidR="00015112" w:rsidRPr="00D74ED8" w:rsidRDefault="00015112" w:rsidP="00F74E4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699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015112" w:rsidRPr="00D74ED8" w14:paraId="4331EDE0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4C0" w14:textId="77777777" w:rsidR="00015112" w:rsidRPr="00D74ED8" w:rsidRDefault="00015112" w:rsidP="00F74E48">
            <w:pPr>
              <w:pStyle w:val="TAL"/>
            </w:pPr>
            <w:r w:rsidRPr="00D74ED8">
              <w:t>11.1.6.1.1_1 2Rx FR1 Power imbalance performance - two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5113" w14:textId="77777777" w:rsidR="00015112" w:rsidRPr="00D74ED8" w:rsidRDefault="00015112" w:rsidP="00F74E48">
            <w:pPr>
              <w:pStyle w:val="TAL"/>
            </w:pPr>
            <w:r w:rsidRPr="00D74ED8">
              <w:t>± 0.6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24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two quantities:</w:t>
            </w:r>
          </w:p>
          <w:p w14:paraId="20A38DC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3D81EA0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Effect of AWGN flatness and signal flatness</w:t>
            </w:r>
          </w:p>
          <w:p w14:paraId="3BFCAC6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</w:p>
          <w:p w14:paraId="676E76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and 2 are assumed to be uncorrelated so can be root sum squared:</w:t>
            </w:r>
          </w:p>
          <w:p w14:paraId="13D66DC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243EE7F4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 + (0.25 x AWGN flatness and signal flatness) 2)</w:t>
            </w:r>
          </w:p>
          <w:p w14:paraId="1C55420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Signal-to-noise ratio uncertainty ±0.3 dB</w:t>
            </w:r>
          </w:p>
          <w:p w14:paraId="0DD1C2F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015112" w:rsidRPr="00D74ED8" w14:paraId="317308F8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A48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11.1.7.1.1_1 2Rx FR1 HARQ buffer soft combining performance - maximum number of HARQ processes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92D" w14:textId="77777777" w:rsidR="00015112" w:rsidRPr="00D74ED8" w:rsidRDefault="00015112" w:rsidP="00F74E4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84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015112" w:rsidRPr="00D74ED8" w14:paraId="29A4042A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EF62" w14:textId="77777777" w:rsidR="00015112" w:rsidRPr="00D74ED8" w:rsidRDefault="00015112" w:rsidP="00F74E48">
            <w:pPr>
              <w:pStyle w:val="TAL"/>
            </w:pPr>
            <w:r w:rsidRPr="00D74ED8">
              <w:t>11.1.8.1.1_1 2Rx FR1 PSCCH decoding capability - maximum number of received PSCCHs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3B8D" w14:textId="77777777" w:rsidR="00015112" w:rsidRPr="00D74ED8" w:rsidRDefault="00015112" w:rsidP="00F74E48">
            <w:pPr>
              <w:pStyle w:val="TAL"/>
            </w:pPr>
            <w:r w:rsidRPr="00D74ED8">
              <w:t>Downlink absolute</w:t>
            </w:r>
          </w:p>
          <w:p w14:paraId="7578457E" w14:textId="77777777" w:rsidR="00015112" w:rsidRPr="00D74ED8" w:rsidRDefault="00015112" w:rsidP="00F74E48">
            <w:pPr>
              <w:pStyle w:val="TAL"/>
            </w:pPr>
            <w:r w:rsidRPr="00D74ED8">
              <w:t>power uncertainty,</w:t>
            </w:r>
          </w:p>
          <w:p w14:paraId="220EF899" w14:textId="77777777" w:rsidR="00015112" w:rsidRPr="00D74ED8" w:rsidRDefault="00015112" w:rsidP="00F74E48">
            <w:pPr>
              <w:pStyle w:val="TAL"/>
            </w:pPr>
            <w:r w:rsidRPr="00D74ED8">
              <w:t xml:space="preserve">averaged over </w:t>
            </w:r>
            <w:proofErr w:type="spellStart"/>
            <w:r w:rsidRPr="00D74ED8">
              <w:t>BWConfig</w:t>
            </w:r>
            <w:proofErr w:type="spellEnd"/>
          </w:p>
          <w:p w14:paraId="3363C8F2" w14:textId="77777777" w:rsidR="00015112" w:rsidRPr="00D74ED8" w:rsidRDefault="00015112" w:rsidP="00F74E48">
            <w:pPr>
              <w:pStyle w:val="TAL"/>
            </w:pPr>
            <w:r w:rsidRPr="00D74ED8">
              <w:t>±1.0 dB</w:t>
            </w:r>
          </w:p>
          <w:p w14:paraId="1620AAB5" w14:textId="77777777" w:rsidR="00015112" w:rsidRPr="00D74ED8" w:rsidRDefault="00015112" w:rsidP="00F74E48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D78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</w:t>
            </w:r>
          </w:p>
          <w:p w14:paraId="3642FBE1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downlink SNR of 30.5dB. The noise from the</w:t>
            </w:r>
          </w:p>
          <w:p w14:paraId="42C5C72C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is then sufficiently below that</w:t>
            </w:r>
          </w:p>
          <w:p w14:paraId="3876B40F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required for the UE to demodulate the signal</w:t>
            </w:r>
          </w:p>
          <w:p w14:paraId="3CE66B7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with the required % success rate. Under these</w:t>
            </w:r>
          </w:p>
          <w:p w14:paraId="6EB53055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conditions the UE throughput is limited by the</w:t>
            </w:r>
          </w:p>
          <w:p w14:paraId="380C1C00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Reference measurement channel and the UE</w:t>
            </w:r>
          </w:p>
          <w:p w14:paraId="439AEDDD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capability, and not by the Test system EVM.</w:t>
            </w:r>
          </w:p>
        </w:tc>
      </w:tr>
      <w:tr w:rsidR="00015112" w:rsidRPr="00D74ED8" w14:paraId="5B789EFC" w14:textId="77777777" w:rsidTr="00F74E48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0AC" w14:textId="77777777" w:rsidR="00015112" w:rsidRPr="00D74ED8" w:rsidRDefault="00015112" w:rsidP="00F74E48">
            <w:pPr>
              <w:pStyle w:val="TAL"/>
            </w:pPr>
            <w:r w:rsidRPr="00D74ED8">
              <w:t>11.1.9.1.1_1 2Rx FR1 PSFCH decoding capability - maximum number of received PSFCHs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FEB" w14:textId="77777777" w:rsidR="00015112" w:rsidRPr="00D74ED8" w:rsidRDefault="00015112" w:rsidP="00F74E48">
            <w:pPr>
              <w:pStyle w:val="TAL"/>
            </w:pPr>
            <w:r w:rsidRPr="00D74ED8">
              <w:t>Same as 11.1.8.1.1_1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E26" w14:textId="77777777" w:rsidR="00015112" w:rsidRPr="00D74ED8" w:rsidRDefault="00015112" w:rsidP="00F74E4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11.1.8.1.1_1</w:t>
            </w:r>
          </w:p>
        </w:tc>
      </w:tr>
    </w:tbl>
    <w:p w14:paraId="3D7818D1" w14:textId="77777777" w:rsidR="00015112" w:rsidRPr="00D74ED8" w:rsidRDefault="00015112" w:rsidP="00015112"/>
    <w:p w14:paraId="435CD9A6" w14:textId="77777777" w:rsidR="00015112" w:rsidRPr="00D74ED8" w:rsidRDefault="00015112" w:rsidP="00015112">
      <w:pPr>
        <w:pStyle w:val="Heading3"/>
      </w:pPr>
      <w:bookmarkStart w:id="579" w:name="_Toc27479741"/>
      <w:bookmarkStart w:id="580" w:name="_Toc36058940"/>
      <w:bookmarkStart w:id="581" w:name="_Toc44067864"/>
      <w:bookmarkStart w:id="582" w:name="_Toc52716791"/>
      <w:bookmarkStart w:id="583" w:name="_Toc58239443"/>
      <w:bookmarkStart w:id="584" w:name="_Toc68247034"/>
      <w:bookmarkStart w:id="585" w:name="_Toc75790351"/>
      <w:r w:rsidRPr="00D74ED8">
        <w:t>F.1.1.3</w:t>
      </w:r>
      <w:r w:rsidRPr="00D74ED8">
        <w:tab/>
      </w:r>
      <w:r w:rsidRPr="00D74ED8">
        <w:rPr>
          <w:lang w:eastAsia="sv-SE"/>
        </w:rPr>
        <w:t xml:space="preserve">Measurement of </w:t>
      </w:r>
      <w:bookmarkStart w:id="586" w:name="_Hlk4053102"/>
      <w:r w:rsidRPr="00D74ED8">
        <w:rPr>
          <w:lang w:eastAsia="sv-SE"/>
        </w:rPr>
        <w:t>Channel State Information reporting</w:t>
      </w:r>
      <w:bookmarkEnd w:id="579"/>
      <w:bookmarkEnd w:id="580"/>
      <w:bookmarkEnd w:id="581"/>
      <w:bookmarkEnd w:id="582"/>
      <w:bookmarkEnd w:id="583"/>
      <w:bookmarkEnd w:id="584"/>
      <w:bookmarkEnd w:id="585"/>
    </w:p>
    <w:bookmarkEnd w:id="586"/>
    <w:p w14:paraId="1CFC9413" w14:textId="77777777" w:rsidR="00015112" w:rsidRPr="002C65DA" w:rsidRDefault="00015112" w:rsidP="00015112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AEA85E9" w14:textId="77777777" w:rsidR="00015112" w:rsidRPr="00D74ED8" w:rsidRDefault="00015112" w:rsidP="00015112">
      <w:pPr>
        <w:pStyle w:val="Heading3"/>
      </w:pPr>
      <w:bookmarkStart w:id="587" w:name="_Toc27479745"/>
      <w:bookmarkStart w:id="588" w:name="_Toc36058944"/>
      <w:bookmarkStart w:id="589" w:name="_Toc44067868"/>
      <w:bookmarkStart w:id="590" w:name="_Toc52716795"/>
      <w:bookmarkStart w:id="591" w:name="_Toc58239447"/>
      <w:bookmarkStart w:id="592" w:name="_Toc68247038"/>
      <w:bookmarkStart w:id="593" w:name="_Toc75790355"/>
      <w:r w:rsidRPr="00D74ED8">
        <w:t>F.1.3.2</w:t>
      </w:r>
      <w:r w:rsidRPr="00D74ED8">
        <w:tab/>
      </w:r>
      <w:r w:rsidRPr="00D74ED8">
        <w:rPr>
          <w:lang w:eastAsia="sv-SE"/>
        </w:rPr>
        <w:t xml:space="preserve">Measurement of </w:t>
      </w:r>
      <w:proofErr w:type="spellStart"/>
      <w:r w:rsidRPr="00D74ED8">
        <w:t>Demod</w:t>
      </w:r>
      <w:proofErr w:type="spellEnd"/>
      <w:r w:rsidRPr="00D74ED8">
        <w:t xml:space="preserve"> Performance requirements</w:t>
      </w:r>
      <w:bookmarkEnd w:id="587"/>
      <w:bookmarkEnd w:id="588"/>
      <w:bookmarkEnd w:id="589"/>
      <w:bookmarkEnd w:id="590"/>
      <w:bookmarkEnd w:id="591"/>
      <w:bookmarkEnd w:id="592"/>
      <w:bookmarkEnd w:id="593"/>
    </w:p>
    <w:p w14:paraId="5220030D" w14:textId="77777777" w:rsidR="00015112" w:rsidRPr="00D74ED8" w:rsidRDefault="00015112" w:rsidP="00015112">
      <w:r w:rsidRPr="00D74ED8">
        <w:t>The derivation of the test requirements for the test cases in section 5 is defined in Table F.1.3.2-1.</w:t>
      </w:r>
    </w:p>
    <w:p w14:paraId="3121E789" w14:textId="77777777" w:rsidR="00015112" w:rsidRPr="00D74ED8" w:rsidRDefault="00015112" w:rsidP="00015112">
      <w:pPr>
        <w:pStyle w:val="TH"/>
      </w:pPr>
      <w:r w:rsidRPr="00D74ED8"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367"/>
        <w:gridCol w:w="1956"/>
        <w:gridCol w:w="1773"/>
        <w:gridCol w:w="5130"/>
        <w:gridCol w:w="49"/>
      </w:tblGrid>
      <w:tr w:rsidR="00015112" w:rsidRPr="00D74ED8" w14:paraId="52720F24" w14:textId="77777777" w:rsidTr="00F74E48">
        <w:trPr>
          <w:cantSplit/>
          <w:jc w:val="center"/>
        </w:trPr>
        <w:tc>
          <w:tcPr>
            <w:tcW w:w="1880" w:type="pct"/>
          </w:tcPr>
          <w:p w14:paraId="7CBC3620" w14:textId="77777777" w:rsidR="00015112" w:rsidRPr="00D74ED8" w:rsidRDefault="00015112" w:rsidP="00F74E48">
            <w:pPr>
              <w:pStyle w:val="TAH"/>
            </w:pPr>
            <w:r w:rsidRPr="00D74ED8">
              <w:lastRenderedPageBreak/>
              <w:t>Test</w:t>
            </w:r>
          </w:p>
        </w:tc>
        <w:tc>
          <w:tcPr>
            <w:tcW w:w="685" w:type="pct"/>
          </w:tcPr>
          <w:p w14:paraId="5B757524" w14:textId="77777777" w:rsidR="00015112" w:rsidRPr="00D74ED8" w:rsidRDefault="00015112" w:rsidP="00F74E48">
            <w:pPr>
              <w:pStyle w:val="TAH"/>
            </w:pPr>
            <w:r w:rsidRPr="00D74ED8">
              <w:rPr>
                <w:lang w:eastAsia="zh-CN"/>
              </w:rPr>
              <w:t>Minimum Requirement in TS 38.101-4</w:t>
            </w:r>
          </w:p>
        </w:tc>
        <w:tc>
          <w:tcPr>
            <w:tcW w:w="621" w:type="pct"/>
          </w:tcPr>
          <w:p w14:paraId="441BC84F" w14:textId="77777777" w:rsidR="00015112" w:rsidRPr="00D74ED8" w:rsidRDefault="00015112" w:rsidP="00F74E48">
            <w:pPr>
              <w:pStyle w:val="TAH"/>
            </w:pPr>
            <w:r w:rsidRPr="00D74ED8">
              <w:rPr>
                <w:lang w:eastAsia="zh-CN"/>
              </w:rPr>
              <w:t>Test Tolerance</w:t>
            </w:r>
            <w:r w:rsidRPr="00D74ED8">
              <w:rPr>
                <w:lang w:eastAsia="zh-CN"/>
              </w:rPr>
              <w:br/>
              <w:t>(TT)</w:t>
            </w:r>
          </w:p>
        </w:tc>
        <w:tc>
          <w:tcPr>
            <w:tcW w:w="1814" w:type="pct"/>
            <w:gridSpan w:val="2"/>
          </w:tcPr>
          <w:p w14:paraId="78E05D8E" w14:textId="77777777" w:rsidR="00015112" w:rsidRPr="00D74ED8" w:rsidRDefault="00015112" w:rsidP="00F74E48">
            <w:pPr>
              <w:pStyle w:val="TAH"/>
              <w:rPr>
                <w:lang w:eastAsia="zh-CN"/>
              </w:rPr>
            </w:pPr>
            <w:r w:rsidRPr="00D74ED8">
              <w:rPr>
                <w:lang w:eastAsia="zh-CN"/>
              </w:rPr>
              <w:t>Test Requirement in TS 38.521-4</w:t>
            </w:r>
          </w:p>
        </w:tc>
      </w:tr>
      <w:tr w:rsidR="00015112" w:rsidRPr="00D74ED8" w14:paraId="1735C7D3" w14:textId="77777777" w:rsidTr="00F74E48">
        <w:trPr>
          <w:cantSplit/>
          <w:jc w:val="center"/>
        </w:trPr>
        <w:tc>
          <w:tcPr>
            <w:tcW w:w="1880" w:type="pct"/>
          </w:tcPr>
          <w:p w14:paraId="7CBBA9F9" w14:textId="77777777" w:rsidR="00015112" w:rsidRPr="00D74ED8" w:rsidRDefault="00015112" w:rsidP="00F74E48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</w:tcPr>
          <w:p w14:paraId="4674A3C0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03BAE4FB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33EF17B3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 xml:space="preserve">1.0 dB for 10Hz doppler </w:t>
            </w:r>
          </w:p>
        </w:tc>
        <w:tc>
          <w:tcPr>
            <w:tcW w:w="1814" w:type="pct"/>
            <w:gridSpan w:val="2"/>
          </w:tcPr>
          <w:p w14:paraId="766CEF7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C2A8B7B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T-put limit unchanged</w:t>
            </w:r>
          </w:p>
        </w:tc>
      </w:tr>
      <w:tr w:rsidR="00015112" w:rsidRPr="00D74ED8" w14:paraId="3F2A9917" w14:textId="77777777" w:rsidTr="00F74E48">
        <w:trPr>
          <w:cantSplit/>
          <w:jc w:val="center"/>
        </w:trPr>
        <w:tc>
          <w:tcPr>
            <w:tcW w:w="1880" w:type="pct"/>
          </w:tcPr>
          <w:p w14:paraId="053FB0D7" w14:textId="77777777" w:rsidR="00015112" w:rsidRPr="00D74ED8" w:rsidRDefault="00015112" w:rsidP="00F74E48">
            <w:pPr>
              <w:pStyle w:val="TAL"/>
            </w:pPr>
            <w:r w:rsidRPr="00D74ED8">
              <w:t xml:space="preserve">5.2.1.2.1 1Rx TDD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</w:tcPr>
          <w:p w14:paraId="776FCAA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16BE1208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14C67A93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D591FB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F2164F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9536AA9" w14:textId="77777777" w:rsidTr="00F74E48">
        <w:trPr>
          <w:cantSplit/>
          <w:jc w:val="center"/>
        </w:trPr>
        <w:tc>
          <w:tcPr>
            <w:tcW w:w="1880" w:type="pct"/>
          </w:tcPr>
          <w:p w14:paraId="603FE6E3" w14:textId="77777777" w:rsidR="00015112" w:rsidRPr="00D74ED8" w:rsidRDefault="00015112" w:rsidP="00F74E48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0E89830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4C73B6D2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0E3980FE" w14:textId="77777777" w:rsidR="00015112" w:rsidRPr="00D74ED8" w:rsidRDefault="00015112" w:rsidP="00F74E48">
            <w:pPr>
              <w:pStyle w:val="TAL"/>
            </w:pPr>
            <w:r w:rsidRPr="00D74ED8">
              <w:t>1.0 dB for 10Hz doppler 0.6 dB for test 1-6</w:t>
            </w:r>
          </w:p>
          <w:p w14:paraId="4F163690" w14:textId="77777777" w:rsidR="00015112" w:rsidRPr="00D74ED8" w:rsidRDefault="00015112" w:rsidP="00F74E48">
            <w:pPr>
              <w:pStyle w:val="TAL"/>
            </w:pPr>
            <w:r w:rsidRPr="00D74ED8">
              <w:t>0.9 dB for test 1-7</w:t>
            </w:r>
          </w:p>
        </w:tc>
        <w:tc>
          <w:tcPr>
            <w:tcW w:w="1814" w:type="pct"/>
            <w:gridSpan w:val="2"/>
          </w:tcPr>
          <w:p w14:paraId="2238052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A2BB1D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6552273" w14:textId="77777777" w:rsidTr="00F74E48">
        <w:trPr>
          <w:cantSplit/>
          <w:jc w:val="center"/>
        </w:trPr>
        <w:tc>
          <w:tcPr>
            <w:tcW w:w="1880" w:type="pct"/>
          </w:tcPr>
          <w:p w14:paraId="702FCD81" w14:textId="77777777" w:rsidR="00015112" w:rsidRPr="00D74ED8" w:rsidRDefault="00015112" w:rsidP="00F74E48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74EBAE3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10878AF7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3AEAD982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5EA7176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B39E00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D380D87" w14:textId="77777777" w:rsidTr="00F74E48">
        <w:trPr>
          <w:cantSplit/>
          <w:jc w:val="center"/>
        </w:trPr>
        <w:tc>
          <w:tcPr>
            <w:tcW w:w="1880" w:type="pct"/>
          </w:tcPr>
          <w:p w14:paraId="0B175372" w14:textId="77777777" w:rsidR="00015112" w:rsidRPr="00D74ED8" w:rsidRDefault="00015112" w:rsidP="00F74E48">
            <w:pPr>
              <w:pStyle w:val="TAL"/>
            </w:pPr>
            <w:r>
              <w:t>5.2.2.1.1_3 2Rx FDD FR1 PDSCH Mapping Type A performance - 2x2 MIMO with baseline receiver for DL1024QAM for both SA and NSA</w:t>
            </w:r>
          </w:p>
        </w:tc>
        <w:tc>
          <w:tcPr>
            <w:tcW w:w="685" w:type="pct"/>
          </w:tcPr>
          <w:p w14:paraId="18E902B3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</w:tcPr>
          <w:p w14:paraId="3E194F0A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</w:tcPr>
          <w:p w14:paraId="6BFA0D72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72E2ADF2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445616D" w14:textId="77777777" w:rsidTr="00F74E48">
        <w:trPr>
          <w:cantSplit/>
          <w:jc w:val="center"/>
        </w:trPr>
        <w:tc>
          <w:tcPr>
            <w:tcW w:w="1880" w:type="pct"/>
          </w:tcPr>
          <w:p w14:paraId="6A6BF48B" w14:textId="77777777" w:rsidR="00015112" w:rsidRPr="00D74ED8" w:rsidRDefault="00015112" w:rsidP="00F74E48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4A91661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47075CC6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007EE389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EEBBCD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4B73A5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C6A4B17" w14:textId="77777777" w:rsidTr="00F74E48">
        <w:trPr>
          <w:cantSplit/>
          <w:jc w:val="center"/>
        </w:trPr>
        <w:tc>
          <w:tcPr>
            <w:tcW w:w="1880" w:type="pct"/>
          </w:tcPr>
          <w:p w14:paraId="44B75788" w14:textId="77777777" w:rsidR="00015112" w:rsidRPr="00D74ED8" w:rsidRDefault="00015112" w:rsidP="00F74E48">
            <w:pPr>
              <w:pStyle w:val="TAL"/>
            </w:pPr>
            <w:r w:rsidRPr="00D74ED8"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 w14:paraId="48A5DA7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1DB9F952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029E713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36A2E3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B7AADC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488F631" w14:textId="77777777" w:rsidTr="00F74E48">
        <w:trPr>
          <w:cantSplit/>
          <w:jc w:val="center"/>
        </w:trPr>
        <w:tc>
          <w:tcPr>
            <w:tcW w:w="1880" w:type="pct"/>
          </w:tcPr>
          <w:p w14:paraId="74CFA56B" w14:textId="77777777" w:rsidR="00015112" w:rsidRPr="00D74ED8" w:rsidRDefault="00015112" w:rsidP="00F74E48">
            <w:pPr>
              <w:pStyle w:val="TAL"/>
            </w:pPr>
            <w:r w:rsidRPr="00D74ED8">
              <w:t>5.2.2.1.4_1 2Rx FDD FR1 PDSCH Mapping Type A and LTE-NR coexistence performance - 4x2 MIMO with baseline receiver for both SA and NSA</w:t>
            </w:r>
          </w:p>
        </w:tc>
        <w:tc>
          <w:tcPr>
            <w:tcW w:w="685" w:type="pct"/>
          </w:tcPr>
          <w:p w14:paraId="5D09E19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5F1F86DD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5785AA8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3DEC83A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584038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940BB5E" w14:textId="77777777" w:rsidTr="00F74E48">
        <w:trPr>
          <w:cantSplit/>
          <w:jc w:val="center"/>
        </w:trPr>
        <w:tc>
          <w:tcPr>
            <w:tcW w:w="1880" w:type="pct"/>
          </w:tcPr>
          <w:p w14:paraId="35597198" w14:textId="77777777" w:rsidR="00015112" w:rsidRPr="00D74ED8" w:rsidRDefault="00015112" w:rsidP="00F74E48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 w14:paraId="4367AC1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7B428A7B" w14:textId="77777777" w:rsidR="00015112" w:rsidRPr="00D74ED8" w:rsidRDefault="00015112" w:rsidP="00F74E48">
            <w:pPr>
              <w:pStyle w:val="TAL"/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</w:tcPr>
          <w:p w14:paraId="42C7887E" w14:textId="77777777" w:rsidR="00015112" w:rsidRPr="00D74ED8" w:rsidRDefault="00015112" w:rsidP="00F74E48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7BCC34B1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640E7238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EEF14A3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</w:tcPr>
          <w:p w14:paraId="6360C3A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Malgun Gothic"/>
              </w:rPr>
              <w:t>5.2.2.1.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2Rx FDD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</w:tcPr>
          <w:p w14:paraId="123E30CA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621" w:type="pct"/>
          </w:tcPr>
          <w:p w14:paraId="76E2706C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>
              <w:t>0.9</w:t>
            </w:r>
            <w:r w:rsidRPr="005B0942">
              <w:t xml:space="preserve"> dB</w:t>
            </w:r>
          </w:p>
        </w:tc>
        <w:tc>
          <w:tcPr>
            <w:tcW w:w="1797" w:type="pct"/>
          </w:tcPr>
          <w:p w14:paraId="67FFE48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6B1FC084" w14:textId="77777777" w:rsidTr="00F74E48">
        <w:trPr>
          <w:cantSplit/>
          <w:jc w:val="center"/>
        </w:trPr>
        <w:tc>
          <w:tcPr>
            <w:tcW w:w="1880" w:type="pct"/>
          </w:tcPr>
          <w:p w14:paraId="14F7AC40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5.2.2.1.7</w:t>
            </w:r>
            <w:r>
              <w:t xml:space="preserve"> </w:t>
            </w:r>
            <w:r w:rsidRPr="00D74ED8">
              <w:t>2Rx FDD FR1 PDSCH Mapping Type B and UE processing capability 2 performance - 2x2 MIMO with baseline receiver for both SA and NSA</w:t>
            </w:r>
          </w:p>
        </w:tc>
        <w:tc>
          <w:tcPr>
            <w:tcW w:w="685" w:type="pct"/>
          </w:tcPr>
          <w:p w14:paraId="7C97D07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7254E6D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D3EACB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874279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5098DEC" w14:textId="77777777" w:rsidTr="00F74E48">
        <w:trPr>
          <w:cantSplit/>
          <w:jc w:val="center"/>
        </w:trPr>
        <w:tc>
          <w:tcPr>
            <w:tcW w:w="1880" w:type="pct"/>
          </w:tcPr>
          <w:p w14:paraId="3C29810A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  <w:lang w:eastAsia="ja-JP"/>
              </w:rPr>
              <w:t>5.2.2.1.</w:t>
            </w:r>
            <w:r w:rsidRPr="00D74ED8">
              <w:rPr>
                <w:rFonts w:eastAsia="Malgun Gothic"/>
                <w:lang w:eastAsia="zh-TW"/>
              </w:rPr>
              <w:t>8</w:t>
            </w:r>
            <w:r w:rsidRPr="00D74ED8">
              <w:rPr>
                <w:rFonts w:eastAsia="Malgun Gothic"/>
                <w:lang w:eastAsia="ja-JP"/>
              </w:rPr>
              <w:t>_1</w:t>
            </w:r>
            <w:r>
              <w:rPr>
                <w:rFonts w:eastAsia="Malgun Gothic"/>
              </w:rPr>
              <w:t xml:space="preserve"> </w:t>
            </w:r>
            <w:r w:rsidRPr="00D74ED8">
              <w:rPr>
                <w:rFonts w:eastAsia="Malgun Gothic"/>
              </w:rPr>
              <w:t xml:space="preserve">2Rx FDD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</w:tcPr>
          <w:p w14:paraId="1F48247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2DACB0A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5502611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754A34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3ADEBDC" w14:textId="77777777" w:rsidTr="00F74E48">
        <w:trPr>
          <w:cantSplit/>
          <w:jc w:val="center"/>
        </w:trPr>
        <w:tc>
          <w:tcPr>
            <w:tcW w:w="1880" w:type="pct"/>
          </w:tcPr>
          <w:p w14:paraId="3A96857B" w14:textId="77777777" w:rsidR="00015112" w:rsidRPr="00D74ED8" w:rsidRDefault="00015112" w:rsidP="00F74E48">
            <w:pPr>
              <w:pStyle w:val="TAL"/>
            </w:pPr>
            <w:r w:rsidRPr="00D74ED8"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85" w:type="pct"/>
          </w:tcPr>
          <w:p w14:paraId="3B8B84F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7279DEC9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4864AF0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99C13B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349DE1E" w14:textId="77777777" w:rsidTr="00F74E48">
        <w:trPr>
          <w:cantSplit/>
          <w:jc w:val="center"/>
        </w:trPr>
        <w:tc>
          <w:tcPr>
            <w:tcW w:w="1880" w:type="pct"/>
          </w:tcPr>
          <w:p w14:paraId="523E4B96" w14:textId="77777777" w:rsidR="00015112" w:rsidRPr="00D74ED8" w:rsidRDefault="00015112" w:rsidP="00F74E48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685" w:type="pct"/>
          </w:tcPr>
          <w:p w14:paraId="3AE68C3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399DE1D6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78EDAFF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185C0FF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F8E2046" w14:textId="77777777" w:rsidTr="00F74E48">
        <w:trPr>
          <w:cantSplit/>
          <w:jc w:val="center"/>
        </w:trPr>
        <w:tc>
          <w:tcPr>
            <w:tcW w:w="1880" w:type="pct"/>
          </w:tcPr>
          <w:p w14:paraId="13DAD275" w14:textId="77777777" w:rsidR="00015112" w:rsidRPr="00D74ED8" w:rsidRDefault="00015112" w:rsidP="00F74E48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685" w:type="pct"/>
          </w:tcPr>
          <w:p w14:paraId="4CC896C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464CA2E3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0511B57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36B1EE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9056129" w14:textId="77777777" w:rsidTr="00F74E48">
        <w:trPr>
          <w:cantSplit/>
          <w:jc w:val="center"/>
        </w:trPr>
        <w:tc>
          <w:tcPr>
            <w:tcW w:w="1880" w:type="pct"/>
          </w:tcPr>
          <w:p w14:paraId="5A78DD6B" w14:textId="77777777" w:rsidR="00015112" w:rsidRPr="00D74ED8" w:rsidRDefault="00015112" w:rsidP="00F74E48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685" w:type="pct"/>
          </w:tcPr>
          <w:p w14:paraId="69D3305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5F2EEC5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33BEE1F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CF0B2B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33D88DE" w14:textId="77777777" w:rsidTr="00F74E48">
        <w:trPr>
          <w:cantSplit/>
          <w:jc w:val="center"/>
        </w:trPr>
        <w:tc>
          <w:tcPr>
            <w:tcW w:w="1880" w:type="pct"/>
          </w:tcPr>
          <w:p w14:paraId="5E6D48B2" w14:textId="77777777" w:rsidR="00015112" w:rsidRPr="00D74ED8" w:rsidRDefault="00015112" w:rsidP="00F74E48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685" w:type="pct"/>
          </w:tcPr>
          <w:p w14:paraId="218AB69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18BCE91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4B80795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ABC420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2DD55B6" w14:textId="77777777" w:rsidTr="00F74E48">
        <w:trPr>
          <w:cantSplit/>
          <w:jc w:val="center"/>
        </w:trPr>
        <w:tc>
          <w:tcPr>
            <w:tcW w:w="1880" w:type="pct"/>
          </w:tcPr>
          <w:p w14:paraId="2AB87854" w14:textId="77777777" w:rsidR="00015112" w:rsidRPr="00D74ED8" w:rsidRDefault="00015112" w:rsidP="00F74E48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685" w:type="pct"/>
          </w:tcPr>
          <w:p w14:paraId="01ECF38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7A4740AE" w14:textId="77777777" w:rsidR="00015112" w:rsidRPr="00D74ED8" w:rsidRDefault="00015112" w:rsidP="00F74E48">
            <w:pPr>
              <w:pStyle w:val="TAL"/>
            </w:pPr>
            <w:r w:rsidRPr="00D74ED8">
              <w:t>[0.7]</w:t>
            </w:r>
          </w:p>
        </w:tc>
        <w:tc>
          <w:tcPr>
            <w:tcW w:w="1814" w:type="pct"/>
            <w:gridSpan w:val="2"/>
          </w:tcPr>
          <w:p w14:paraId="1A894DB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0777C0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11B08B9" w14:textId="77777777" w:rsidTr="00F74E48">
        <w:trPr>
          <w:cantSplit/>
          <w:jc w:val="center"/>
        </w:trPr>
        <w:tc>
          <w:tcPr>
            <w:tcW w:w="1880" w:type="pct"/>
          </w:tcPr>
          <w:p w14:paraId="202DD9B2" w14:textId="77777777" w:rsidR="00015112" w:rsidRPr="00D74ED8" w:rsidRDefault="00015112" w:rsidP="00F74E48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685" w:type="pct"/>
          </w:tcPr>
          <w:p w14:paraId="1A054C72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</w:tcPr>
          <w:p w14:paraId="58526F87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6D8D7E22" w14:textId="77777777" w:rsidR="00015112" w:rsidRPr="00D74ED8" w:rsidRDefault="00015112" w:rsidP="00F74E48">
            <w:pPr>
              <w:pStyle w:val="TAL"/>
            </w:pPr>
            <w:r w:rsidRPr="0088228F">
              <w:t>1.8 dB for Test 1-2</w:t>
            </w:r>
          </w:p>
        </w:tc>
        <w:tc>
          <w:tcPr>
            <w:tcW w:w="1814" w:type="pct"/>
            <w:gridSpan w:val="2"/>
          </w:tcPr>
          <w:p w14:paraId="682CD45D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1ADBD0EC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7DEABF1A" w14:textId="77777777" w:rsidR="00015112" w:rsidRPr="0088228F" w:rsidRDefault="00015112" w:rsidP="00F74E48">
            <w:pPr>
              <w:pStyle w:val="TAL"/>
            </w:pPr>
          </w:p>
          <w:p w14:paraId="31B252B0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2044A0E0" w14:textId="77777777" w:rsidTr="00F74E48">
        <w:trPr>
          <w:cantSplit/>
          <w:jc w:val="center"/>
        </w:trPr>
        <w:tc>
          <w:tcPr>
            <w:tcW w:w="1880" w:type="pct"/>
          </w:tcPr>
          <w:p w14:paraId="252A726E" w14:textId="77777777" w:rsidR="00015112" w:rsidRPr="00D74ED8" w:rsidRDefault="00015112" w:rsidP="00F74E48">
            <w:pPr>
              <w:pStyle w:val="TAL"/>
            </w:pPr>
            <w:r>
              <w:t>5.2.2.1.16_1 2Rx FDD FR1 PDSCH intra-cell inter-user interference</w:t>
            </w:r>
          </w:p>
        </w:tc>
        <w:tc>
          <w:tcPr>
            <w:tcW w:w="685" w:type="pct"/>
          </w:tcPr>
          <w:p w14:paraId="6874BBE7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</w:tcPr>
          <w:p w14:paraId="615973DE" w14:textId="77777777" w:rsidR="00015112" w:rsidRPr="00D74ED8" w:rsidRDefault="00015112" w:rsidP="00F74E48">
            <w:pPr>
              <w:pStyle w:val="TAL"/>
            </w:pPr>
            <w:r>
              <w:t>0.9 dB for &gt; 10 Hz doppler</w:t>
            </w:r>
          </w:p>
        </w:tc>
        <w:tc>
          <w:tcPr>
            <w:tcW w:w="1814" w:type="pct"/>
            <w:gridSpan w:val="2"/>
          </w:tcPr>
          <w:p w14:paraId="3FBEFB84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1CC3D810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268D886" w14:textId="77777777" w:rsidTr="00F74E48">
        <w:trPr>
          <w:cantSplit/>
          <w:jc w:val="center"/>
        </w:trPr>
        <w:tc>
          <w:tcPr>
            <w:tcW w:w="1880" w:type="pct"/>
          </w:tcPr>
          <w:p w14:paraId="03DC7AA9" w14:textId="77777777" w:rsidR="00015112" w:rsidRPr="00D74ED8" w:rsidRDefault="00015112" w:rsidP="00F74E48">
            <w:pPr>
              <w:pStyle w:val="TAL"/>
            </w:pPr>
            <w:r w:rsidRPr="00D74ED8">
              <w:t xml:space="preserve">5.2.2.1.17 2Rx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</w:tcPr>
          <w:p w14:paraId="3C5A4B3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F050C38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2FB2AEDD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74EB2B2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CE25877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E09A1ED" w14:textId="77777777" w:rsidTr="00F74E48">
        <w:trPr>
          <w:cantSplit/>
          <w:jc w:val="center"/>
        </w:trPr>
        <w:tc>
          <w:tcPr>
            <w:tcW w:w="1880" w:type="pct"/>
          </w:tcPr>
          <w:p w14:paraId="5B4759EE" w14:textId="77777777" w:rsidR="00015112" w:rsidRPr="00D74ED8" w:rsidRDefault="00015112" w:rsidP="00F74E48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685" w:type="pct"/>
          </w:tcPr>
          <w:p w14:paraId="5B51E3B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6F99BEAA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7834822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1712E4B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727966D" w14:textId="77777777" w:rsidTr="00F74E48">
        <w:trPr>
          <w:cantSplit/>
          <w:jc w:val="center"/>
        </w:trPr>
        <w:tc>
          <w:tcPr>
            <w:tcW w:w="1880" w:type="pct"/>
          </w:tcPr>
          <w:p w14:paraId="1295E129" w14:textId="77777777" w:rsidR="00015112" w:rsidRPr="00D74ED8" w:rsidRDefault="00015112" w:rsidP="00F74E48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685" w:type="pct"/>
          </w:tcPr>
          <w:p w14:paraId="1AEB902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5A04F83C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</w:tcPr>
          <w:p w14:paraId="0BB4031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3E8704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CEF5F71" w14:textId="77777777" w:rsidTr="00F74E48">
        <w:trPr>
          <w:cantSplit/>
          <w:jc w:val="center"/>
        </w:trPr>
        <w:tc>
          <w:tcPr>
            <w:tcW w:w="1880" w:type="pct"/>
          </w:tcPr>
          <w:p w14:paraId="24C2B681" w14:textId="77777777" w:rsidR="00015112" w:rsidRPr="00D74ED8" w:rsidRDefault="00015112" w:rsidP="00F74E48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 w14:paraId="5CE043B6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22927695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67DC0752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7F11C2C8" w14:textId="77777777" w:rsidR="00015112" w:rsidRPr="00D74ED8" w:rsidRDefault="00015112" w:rsidP="00F74E48">
            <w:pPr>
              <w:pStyle w:val="TAL"/>
            </w:pPr>
            <w:r w:rsidRPr="00D74ED8">
              <w:t>0.9 dB for test 1-10</w:t>
            </w:r>
          </w:p>
          <w:p w14:paraId="676A655F" w14:textId="77777777" w:rsidR="00015112" w:rsidRPr="00D74ED8" w:rsidRDefault="00015112" w:rsidP="00F74E48">
            <w:pPr>
              <w:pStyle w:val="TAL"/>
            </w:pPr>
            <w:r w:rsidRPr="00D74ED8">
              <w:t>0.6 dB for test 1-11</w:t>
            </w:r>
          </w:p>
        </w:tc>
        <w:tc>
          <w:tcPr>
            <w:tcW w:w="1814" w:type="pct"/>
            <w:gridSpan w:val="2"/>
          </w:tcPr>
          <w:p w14:paraId="77BFCAF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3D9932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6464495" w14:textId="77777777" w:rsidTr="00F74E48">
        <w:trPr>
          <w:cantSplit/>
          <w:jc w:val="center"/>
        </w:trPr>
        <w:tc>
          <w:tcPr>
            <w:tcW w:w="1880" w:type="pct"/>
          </w:tcPr>
          <w:p w14:paraId="262D39D6" w14:textId="77777777" w:rsidR="00015112" w:rsidRPr="00D74ED8" w:rsidRDefault="00015112" w:rsidP="00F74E48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30107AA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033EC73E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1A6E5630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15ED3FE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9B9C1A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BB489A1" w14:textId="77777777" w:rsidTr="00F74E48">
        <w:trPr>
          <w:cantSplit/>
          <w:jc w:val="center"/>
        </w:trPr>
        <w:tc>
          <w:tcPr>
            <w:tcW w:w="1880" w:type="pct"/>
          </w:tcPr>
          <w:p w14:paraId="00C1F514" w14:textId="77777777" w:rsidR="00015112" w:rsidRPr="00D74ED8" w:rsidRDefault="00015112" w:rsidP="00F74E48">
            <w:pPr>
              <w:pStyle w:val="TAL"/>
            </w:pPr>
            <w:r>
              <w:t>5.2.2.2.1_3 2Rx TDD FR1 PDSCH Mapping Type A performance - 2x2 MIMO with baseline receiver for DL1024QAM for both SA and NSA</w:t>
            </w:r>
          </w:p>
        </w:tc>
        <w:tc>
          <w:tcPr>
            <w:tcW w:w="685" w:type="pct"/>
          </w:tcPr>
          <w:p w14:paraId="2BE3B7F0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</w:tcPr>
          <w:p w14:paraId="5A144A74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</w:tcPr>
          <w:p w14:paraId="5779286E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5E10F5DA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4D921F45" w14:textId="77777777" w:rsidTr="00F74E48">
        <w:trPr>
          <w:cantSplit/>
          <w:jc w:val="center"/>
        </w:trPr>
        <w:tc>
          <w:tcPr>
            <w:tcW w:w="1880" w:type="pct"/>
          </w:tcPr>
          <w:p w14:paraId="6810D2BB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687149B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5D24EB82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6C6BBCC1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7C3532D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FEC76B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782ED68" w14:textId="77777777" w:rsidTr="00F74E48">
        <w:trPr>
          <w:cantSplit/>
          <w:jc w:val="center"/>
        </w:trPr>
        <w:tc>
          <w:tcPr>
            <w:tcW w:w="1880" w:type="pct"/>
          </w:tcPr>
          <w:p w14:paraId="79C67207" w14:textId="77777777" w:rsidR="00015112" w:rsidRPr="00D74ED8" w:rsidRDefault="00015112" w:rsidP="00F74E48">
            <w:pPr>
              <w:pStyle w:val="TAL"/>
            </w:pPr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 w14:paraId="4D11803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</w:tcPr>
          <w:p w14:paraId="336F7ED7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5761C9E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</w:tcPr>
          <w:p w14:paraId="5D8CA8C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8336A5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54E9F4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758" w14:textId="77777777" w:rsidR="00015112" w:rsidRPr="00D74ED8" w:rsidRDefault="00015112" w:rsidP="00F74E48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86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BE3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207391E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9EA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520C5B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C3300E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D4A" w14:textId="77777777" w:rsidR="00015112" w:rsidRPr="00D74ED8" w:rsidRDefault="00015112" w:rsidP="00F74E48">
            <w:pPr>
              <w:pStyle w:val="TAL"/>
              <w:rPr>
                <w:rFonts w:eastAsia="Malgun Gothic"/>
              </w:rPr>
            </w:pPr>
            <w:r w:rsidRPr="00D74ED8"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47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AD6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A7E" w14:textId="77777777" w:rsidR="00015112" w:rsidRPr="00D74ED8" w:rsidRDefault="00015112" w:rsidP="00F74E48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0E701136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7C510B7F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015112" w:rsidRPr="00D74ED8" w14:paraId="2A68E1D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179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</w:rPr>
              <w:t>5.2.2.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2Rx TDD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D874" w14:textId="77777777" w:rsidR="00015112" w:rsidRPr="00D74ED8" w:rsidRDefault="00015112" w:rsidP="00F74E48">
            <w:pPr>
              <w:pStyle w:val="TAL"/>
            </w:pPr>
            <w:r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0C1" w14:textId="77777777" w:rsidR="00015112" w:rsidRPr="00D74ED8" w:rsidRDefault="00015112" w:rsidP="00F74E48">
            <w:pPr>
              <w:pStyle w:val="TAL"/>
            </w:pPr>
            <w:r>
              <w:t xml:space="preserve">0.9 dB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444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20431C9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F42" w14:textId="77777777" w:rsidR="00015112" w:rsidRPr="00D74ED8" w:rsidRDefault="00015112" w:rsidP="00F74E48">
            <w:pPr>
              <w:pStyle w:val="TAL"/>
            </w:pPr>
            <w:r w:rsidRPr="00D74ED8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98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BD2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9F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DE188A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B7912A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A97" w14:textId="77777777" w:rsidR="00015112" w:rsidRPr="00D74ED8" w:rsidRDefault="00015112" w:rsidP="00F74E48">
            <w:pPr>
              <w:pStyle w:val="TAL"/>
            </w:pPr>
            <w:r w:rsidRPr="00D74ED8">
              <w:t>5.2.2.2.8_1 2Rx TDD FR1 PDSCH pre-emption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C9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A7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4B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5265AE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375E46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AE2" w14:textId="77777777" w:rsidR="00015112" w:rsidRPr="00D74ED8" w:rsidRDefault="00015112" w:rsidP="00F74E48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C58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908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45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1924536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1C10F3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6809" w14:textId="77777777" w:rsidR="00015112" w:rsidRPr="00D74ED8" w:rsidRDefault="00015112" w:rsidP="00F74E48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90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A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18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C5D48D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6A467C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A87" w14:textId="77777777" w:rsidR="00015112" w:rsidRPr="00D74ED8" w:rsidRDefault="00015112" w:rsidP="00F74E48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EAB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0E67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79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C3CE18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4164C9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53E6" w14:textId="77777777" w:rsidR="00015112" w:rsidRPr="00D74ED8" w:rsidRDefault="00015112" w:rsidP="00F74E48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C2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5E5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3B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20E27B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864F04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7E9" w14:textId="77777777" w:rsidR="00015112" w:rsidRPr="00D74ED8" w:rsidRDefault="00015112" w:rsidP="00F74E48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41B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68BC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60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BFBDD4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C01302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E9F" w14:textId="77777777" w:rsidR="00015112" w:rsidRPr="00D74ED8" w:rsidRDefault="00015112" w:rsidP="00F74E48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74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D81" w14:textId="77777777" w:rsidR="00015112" w:rsidRPr="00D74ED8" w:rsidRDefault="00015112" w:rsidP="00F74E48">
            <w:pPr>
              <w:pStyle w:val="TAL"/>
            </w:pPr>
            <w:r w:rsidRPr="00D74ED8">
              <w:t>[0.7dB]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81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6BC2C6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AEAC8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5136" w14:textId="77777777" w:rsidR="00015112" w:rsidRPr="00D74ED8" w:rsidRDefault="00015112" w:rsidP="00F74E48">
            <w:pPr>
              <w:pStyle w:val="TAL"/>
            </w:pPr>
            <w:r w:rsidRPr="0088228F">
              <w:t>5.2.2.2.16_1 2Rx TDD FR1 for PDSCH with inter-cell interference – 2x2 MIMO for both NSA and 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66ED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5191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6D57D561" w14:textId="77777777" w:rsidR="00015112" w:rsidRPr="00D74ED8" w:rsidRDefault="00015112" w:rsidP="00F74E48">
            <w:pPr>
              <w:pStyle w:val="TAL"/>
            </w:pPr>
            <w:r w:rsidRPr="0088228F">
              <w:t>1.8 dB for Test 1-2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E2CC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26868FFE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134EBB9F" w14:textId="77777777" w:rsidR="00015112" w:rsidRPr="0088228F" w:rsidRDefault="00015112" w:rsidP="00F74E48">
            <w:pPr>
              <w:pStyle w:val="TAL"/>
            </w:pPr>
          </w:p>
          <w:p w14:paraId="4E808D04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635A75E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A88" w14:textId="77777777" w:rsidR="00015112" w:rsidRPr="00D74ED8" w:rsidRDefault="00015112" w:rsidP="00F74E48">
            <w:pPr>
              <w:pStyle w:val="TAL"/>
            </w:pPr>
            <w:r>
              <w:t>5.2.2.2.17_1 2Rx TDD FR1 PDSCH intra-cell inter-user interference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706E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1AC" w14:textId="77777777" w:rsidR="00015112" w:rsidRPr="00D74ED8" w:rsidRDefault="00015112" w:rsidP="00F74E48">
            <w:pPr>
              <w:pStyle w:val="TAL"/>
            </w:pPr>
            <w:r>
              <w:t>0.9 dB for &gt;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B1C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68C83307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3AEE86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B88" w14:textId="77777777" w:rsidR="00015112" w:rsidRPr="00D74ED8" w:rsidRDefault="00015112" w:rsidP="00F74E48">
            <w:pPr>
              <w:pStyle w:val="TAL"/>
            </w:pPr>
            <w:r>
              <w:lastRenderedPageBreak/>
              <w:t>5.2.2.2.15 2Rx TDD FR1 PDSCH mapping Type A performance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F05B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5A2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1C6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88CFC11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1222CD9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5AE" w14:textId="77777777" w:rsidR="00015112" w:rsidRPr="00D74ED8" w:rsidRDefault="00015112" w:rsidP="00F74E48">
            <w:pPr>
              <w:pStyle w:val="TAL"/>
            </w:pPr>
            <w:r w:rsidRPr="00D74ED8">
              <w:t xml:space="preserve">5.2.2.2.18 2Rx TDD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940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BB9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679BD0B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EA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E3FD6D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02FC1B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2D1" w14:textId="77777777" w:rsidR="00015112" w:rsidRPr="00D74ED8" w:rsidRDefault="00015112" w:rsidP="00F74E48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3C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9B0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15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405DE5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0AEC4D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AF7" w14:textId="77777777" w:rsidR="00015112" w:rsidRPr="00D74ED8" w:rsidRDefault="00015112" w:rsidP="00F74E48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546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31C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7E3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73AAA9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D68BFE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954" w14:textId="77777777" w:rsidR="00015112" w:rsidRPr="00D74ED8" w:rsidRDefault="00015112" w:rsidP="00F74E48">
            <w:pPr>
              <w:pStyle w:val="TAL"/>
            </w:pPr>
            <w:r w:rsidRPr="00D74ED8"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D7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0B2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06207B93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EA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C0881CF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3BDD03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695" w14:textId="77777777" w:rsidR="00015112" w:rsidRPr="00D74ED8" w:rsidRDefault="00015112" w:rsidP="00F74E48">
            <w:pPr>
              <w:pStyle w:val="TAL"/>
            </w:pPr>
            <w:r w:rsidRPr="00D74ED8"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50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258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5569980C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96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D3E8D4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8A70C4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434" w14:textId="77777777" w:rsidR="00015112" w:rsidRPr="00D74ED8" w:rsidRDefault="00015112" w:rsidP="00F74E48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E4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D42" w14:textId="77777777" w:rsidR="00015112" w:rsidRPr="00D74ED8" w:rsidRDefault="00015112" w:rsidP="00F74E48">
            <w:pPr>
              <w:pStyle w:val="TAL"/>
            </w:pPr>
            <w:r w:rsidRPr="00D74ED8">
              <w:t>0.9 dB for &gt; 10Hz doppler</w:t>
            </w:r>
          </w:p>
          <w:p w14:paraId="51C7A34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7AC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DC0631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930D6B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BB9" w14:textId="77777777" w:rsidR="00015112" w:rsidRPr="00D74ED8" w:rsidRDefault="00015112" w:rsidP="00F74E48">
            <w:pPr>
              <w:pStyle w:val="TAL"/>
            </w:pPr>
            <w:r>
              <w:t>5.2.3.1.1_5 4Rx FDD FR1 PDSCH Mapping Type A performance - 2x4 MIMO with baseline receiver for DL1024QAM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6BAC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BCE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AE7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6C25B2E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56BE3DD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C1E" w14:textId="77777777" w:rsidR="00015112" w:rsidRPr="00D74ED8" w:rsidRDefault="00015112" w:rsidP="00F74E48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03F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A017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CD3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A0FAF2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9F046F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F597" w14:textId="77777777" w:rsidR="00015112" w:rsidRPr="00D74ED8" w:rsidRDefault="00015112" w:rsidP="00F74E48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56F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86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B6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192707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F30955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A2" w14:textId="77777777" w:rsidR="00015112" w:rsidRPr="00D74ED8" w:rsidRDefault="00015112" w:rsidP="00F74E48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0B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03" w14:textId="77777777" w:rsidR="00015112" w:rsidRPr="00D74ED8" w:rsidRDefault="00015112" w:rsidP="00F74E48">
            <w:pPr>
              <w:pStyle w:val="TAL"/>
            </w:pPr>
            <w:r w:rsidRPr="00D74ED8">
              <w:t>0.9 dB for &gt; 10 Hz doppler</w:t>
            </w:r>
          </w:p>
          <w:p w14:paraId="1E5A7117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06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1002FA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3AE048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676" w14:textId="77777777" w:rsidR="00015112" w:rsidRPr="00D74ED8" w:rsidRDefault="00015112" w:rsidP="00F74E48">
            <w:pPr>
              <w:pStyle w:val="TAL"/>
              <w:rPr>
                <w:rFonts w:eastAsia="Malgun Gothic"/>
              </w:rPr>
            </w:pPr>
            <w:r w:rsidRPr="00D74ED8">
              <w:t xml:space="preserve">5.2.3.1.5_1 4Rx FDD FR1 PDSCH 0.001% BLER performance - </w:t>
            </w:r>
            <w:r w:rsidRPr="00D74ED8">
              <w:rPr>
                <w:lang w:eastAsia="ja-JP"/>
              </w:rPr>
              <w:t>1</w:t>
            </w:r>
            <w:r w:rsidRPr="00D74ED8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6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E42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B01" w14:textId="77777777" w:rsidR="00015112" w:rsidRPr="00D74ED8" w:rsidRDefault="00015112" w:rsidP="00F74E48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56BE571C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5F20AD8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015112" w:rsidRPr="00D74ED8" w14:paraId="7A5214F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1B8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</w:rPr>
              <w:t>5.2.3.1.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 xml:space="preserve">_1 4Rx FDD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84D" w14:textId="77777777" w:rsidR="00015112" w:rsidRPr="00D74ED8" w:rsidRDefault="00015112" w:rsidP="00F74E48">
            <w:pPr>
              <w:pStyle w:val="TAL"/>
            </w:pPr>
            <w:r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E40" w14:textId="77777777" w:rsidR="00015112" w:rsidRPr="00D74ED8" w:rsidRDefault="00015112" w:rsidP="00F74E48">
            <w:pPr>
              <w:pStyle w:val="TAL"/>
            </w:pPr>
            <w:r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3A4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1C00989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F6" w14:textId="77777777" w:rsidR="00015112" w:rsidRPr="00D74ED8" w:rsidRDefault="00015112" w:rsidP="00F74E48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DCD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65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D7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5D6C99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E0353E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666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5.2.3.1.8_1 4Rx FDD FR1 PDSCH pre-emption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D5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D66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B8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933A9B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F09A0A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77B" w14:textId="77777777" w:rsidR="00015112" w:rsidRPr="00D74ED8" w:rsidRDefault="00015112" w:rsidP="00F74E48">
            <w:pPr>
              <w:pStyle w:val="TAL"/>
            </w:pPr>
            <w:r w:rsidRPr="00D74ED8">
              <w:t xml:space="preserve">5.2.3.1.9_1 </w:t>
            </w:r>
            <w:r w:rsidRPr="00D74ED8">
              <w:rPr>
                <w:rFonts w:eastAsia="Malgun Gothic"/>
                <w:lang w:eastAsia="zh-CN"/>
              </w:rPr>
              <w:t>4</w:t>
            </w:r>
            <w:r w:rsidRPr="00D74ED8">
              <w:rPr>
                <w:rFonts w:eastAsia="SimSun"/>
              </w:rPr>
              <w:t>Rx FDD FR1 HST-SFN performance - 2x</w:t>
            </w:r>
            <w:r w:rsidRPr="00D74ED8">
              <w:rPr>
                <w:rFonts w:eastAsia="Malgun Gothic"/>
                <w:lang w:eastAsia="zh-CN"/>
              </w:rPr>
              <w:t>4</w:t>
            </w:r>
            <w:r w:rsidRPr="00D74ED8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484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C6E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A6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3E1F89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6425C8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EA0F" w14:textId="77777777" w:rsidR="00015112" w:rsidRPr="00D74ED8" w:rsidRDefault="00015112" w:rsidP="00F74E48">
            <w:pPr>
              <w:pStyle w:val="TAL"/>
            </w:pPr>
            <w:r w:rsidRPr="00D74ED8">
              <w:t xml:space="preserve">5.2.3.1.10_1 </w:t>
            </w:r>
            <w:r w:rsidRPr="00D74ED8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9C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A24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65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AA20FB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182657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6CA" w14:textId="77777777" w:rsidR="00015112" w:rsidRPr="00D74ED8" w:rsidRDefault="00015112" w:rsidP="00F74E48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E1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3D4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A77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A13B7E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AC4B9E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0F" w14:textId="77777777" w:rsidR="00015112" w:rsidRPr="00D74ED8" w:rsidRDefault="00015112" w:rsidP="00F74E48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36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AAF9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2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E58410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5E13FC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6D" w14:textId="77777777" w:rsidR="00015112" w:rsidRPr="00D74ED8" w:rsidRDefault="00015112" w:rsidP="00F74E48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99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EAB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907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570726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3AEE01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3F0" w14:textId="77777777" w:rsidR="00015112" w:rsidRPr="00D74ED8" w:rsidRDefault="00015112" w:rsidP="00F74E48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C2E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36D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2FC6CA09" w14:textId="77777777" w:rsidR="00015112" w:rsidRPr="00D74ED8" w:rsidRDefault="00015112" w:rsidP="00F74E48">
            <w:pPr>
              <w:pStyle w:val="TAL"/>
            </w:pPr>
            <w:r w:rsidRPr="0088228F">
              <w:t>1.8 dB for Test 1-2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226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042AE591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7CB5A598" w14:textId="77777777" w:rsidR="00015112" w:rsidRPr="0088228F" w:rsidRDefault="00015112" w:rsidP="00F74E48">
            <w:pPr>
              <w:pStyle w:val="TAL"/>
            </w:pPr>
          </w:p>
          <w:p w14:paraId="5F9EA1B7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580FE39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0CD" w14:textId="6239FD86" w:rsidR="00015112" w:rsidRPr="00D74ED8" w:rsidRDefault="00015112" w:rsidP="00F74E48">
            <w:pPr>
              <w:pStyle w:val="TAL"/>
            </w:pPr>
            <w:r>
              <w:t>5.2.3.1.16_1 4Rx FDD FR1 PDSCH intra-cell inter-user interference</w:t>
            </w:r>
            <w:ins w:id="594" w:author="Krishna Tirumalai" w:date="2024-02-23T12:17:00Z">
              <w:r w:rsidR="00182470">
                <w:t xml:space="preserve"> </w:t>
              </w:r>
              <w:r w:rsidR="00182470" w:rsidRPr="00182470">
                <w:rPr>
                  <w:highlight w:val="yellow"/>
                  <w:rPrChange w:id="595" w:author="Krishna Tirumalai" w:date="2024-02-23T12:18:00Z">
                    <w:rPr/>
                  </w:rPrChange>
                </w:rPr>
                <w:t xml:space="preserve">– 2x4 MIMO for both </w:t>
              </w:r>
            </w:ins>
            <w:ins w:id="596" w:author="Krishna Tirumalai" w:date="2024-02-23T12:22:00Z">
              <w:r w:rsidR="00285879">
                <w:rPr>
                  <w:highlight w:val="yellow"/>
                </w:rPr>
                <w:t>N</w:t>
              </w:r>
            </w:ins>
            <w:ins w:id="597" w:author="Krishna Tirumalai" w:date="2024-02-23T12:17:00Z">
              <w:r w:rsidR="00182470" w:rsidRPr="00182470">
                <w:rPr>
                  <w:highlight w:val="yellow"/>
                  <w:rPrChange w:id="598" w:author="Krishna Tirumalai" w:date="2024-02-23T12:18:00Z">
                    <w:rPr/>
                  </w:rPrChange>
                </w:rPr>
                <w:t>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845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11" w14:textId="77777777" w:rsidR="00015112" w:rsidRDefault="00015112" w:rsidP="00F74E48">
            <w:pPr>
              <w:pStyle w:val="TAL"/>
            </w:pPr>
            <w:r>
              <w:t>0.9 dB for &gt; 10 Hz doppler</w:t>
            </w:r>
          </w:p>
          <w:p w14:paraId="071AD057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5BFE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5750F690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182470" w:rsidRPr="00D74ED8" w14:paraId="066560F5" w14:textId="77777777" w:rsidTr="00F74E48">
        <w:trPr>
          <w:cantSplit/>
          <w:jc w:val="center"/>
          <w:ins w:id="599" w:author="Krishna Tirumalai" w:date="2024-02-23T12:16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84E" w14:textId="1BB61991" w:rsidR="00182470" w:rsidRPr="00182470" w:rsidRDefault="00182470" w:rsidP="00F74E48">
            <w:pPr>
              <w:pStyle w:val="TAL"/>
              <w:rPr>
                <w:ins w:id="600" w:author="Krishna Tirumalai" w:date="2024-02-23T12:16:00Z"/>
                <w:highlight w:val="yellow"/>
                <w:rPrChange w:id="601" w:author="Krishna Tirumalai" w:date="2024-02-23T12:18:00Z">
                  <w:rPr>
                    <w:ins w:id="602" w:author="Krishna Tirumalai" w:date="2024-02-23T12:16:00Z"/>
                  </w:rPr>
                </w:rPrChange>
              </w:rPr>
            </w:pPr>
            <w:ins w:id="603" w:author="Krishna Tirumalai" w:date="2024-02-23T12:17:00Z">
              <w:r w:rsidRPr="00182470">
                <w:rPr>
                  <w:highlight w:val="yellow"/>
                  <w:rPrChange w:id="604" w:author="Krishna Tirumalai" w:date="2024-02-23T12:18:00Z">
                    <w:rPr/>
                  </w:rPrChange>
                </w:rPr>
                <w:t>5.2.3.1.16_</w:t>
              </w:r>
              <w:r w:rsidRPr="00182470">
                <w:rPr>
                  <w:highlight w:val="yellow"/>
                  <w:rPrChange w:id="605" w:author="Krishna Tirumalai" w:date="2024-02-23T12:18:00Z">
                    <w:rPr/>
                  </w:rPrChange>
                </w:rPr>
                <w:t>2</w:t>
              </w:r>
              <w:r w:rsidRPr="00182470">
                <w:rPr>
                  <w:highlight w:val="yellow"/>
                  <w:rPrChange w:id="606" w:author="Krishna Tirumalai" w:date="2024-02-23T12:18:00Z">
                    <w:rPr/>
                  </w:rPrChange>
                </w:rPr>
                <w:t xml:space="preserve"> 4Rx FDD FR1 PDSCH intra-cell inter-user interference – </w:t>
              </w:r>
              <w:r w:rsidRPr="00182470">
                <w:rPr>
                  <w:highlight w:val="yellow"/>
                  <w:rPrChange w:id="607" w:author="Krishna Tirumalai" w:date="2024-02-23T12:18:00Z">
                    <w:rPr/>
                  </w:rPrChange>
                </w:rPr>
                <w:t>4</w:t>
              </w:r>
              <w:r w:rsidRPr="00182470">
                <w:rPr>
                  <w:highlight w:val="yellow"/>
                  <w:rPrChange w:id="608" w:author="Krishna Tirumalai" w:date="2024-02-23T12:18:00Z">
                    <w:rPr/>
                  </w:rPrChange>
                </w:rPr>
                <w:t xml:space="preserve">x4 MIMO for both </w:t>
              </w:r>
            </w:ins>
            <w:ins w:id="609" w:author="Krishna Tirumalai" w:date="2024-02-23T12:22:00Z">
              <w:r w:rsidR="00285879">
                <w:rPr>
                  <w:highlight w:val="yellow"/>
                </w:rPr>
                <w:t>N</w:t>
              </w:r>
            </w:ins>
            <w:ins w:id="610" w:author="Krishna Tirumalai" w:date="2024-02-23T12:17:00Z">
              <w:r w:rsidRPr="00182470">
                <w:rPr>
                  <w:highlight w:val="yellow"/>
                  <w:rPrChange w:id="611" w:author="Krishna Tirumalai" w:date="2024-02-23T12:18:00Z">
                    <w:rPr/>
                  </w:rPrChange>
                </w:rPr>
                <w:t>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52A" w14:textId="3F40050D" w:rsidR="00182470" w:rsidRPr="00182470" w:rsidRDefault="00182470" w:rsidP="00F74E48">
            <w:pPr>
              <w:pStyle w:val="TAL"/>
              <w:rPr>
                <w:ins w:id="612" w:author="Krishna Tirumalai" w:date="2024-02-23T12:16:00Z"/>
                <w:highlight w:val="yellow"/>
                <w:rPrChange w:id="613" w:author="Krishna Tirumalai" w:date="2024-02-23T12:18:00Z">
                  <w:rPr>
                    <w:ins w:id="614" w:author="Krishna Tirumalai" w:date="2024-02-23T12:16:00Z"/>
                  </w:rPr>
                </w:rPrChange>
              </w:rPr>
            </w:pPr>
            <w:ins w:id="615" w:author="Krishna Tirumalai" w:date="2024-02-23T12:17:00Z">
              <w:r w:rsidRPr="00182470">
                <w:rPr>
                  <w:highlight w:val="yellow"/>
                  <w:rPrChange w:id="616" w:author="Krishna Tirumalai" w:date="2024-02-23T12:18:00Z">
                    <w:rPr/>
                  </w:rPrChange>
                </w:rPr>
                <w:t>SNRs as specified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FA6" w14:textId="77777777" w:rsidR="00182470" w:rsidRPr="00182470" w:rsidRDefault="00182470" w:rsidP="00182470">
            <w:pPr>
              <w:pStyle w:val="TAL"/>
              <w:rPr>
                <w:ins w:id="617" w:author="Krishna Tirumalai" w:date="2024-02-23T12:17:00Z"/>
                <w:highlight w:val="yellow"/>
                <w:rPrChange w:id="618" w:author="Krishna Tirumalai" w:date="2024-02-23T12:18:00Z">
                  <w:rPr>
                    <w:ins w:id="619" w:author="Krishna Tirumalai" w:date="2024-02-23T12:17:00Z"/>
                  </w:rPr>
                </w:rPrChange>
              </w:rPr>
            </w:pPr>
            <w:ins w:id="620" w:author="Krishna Tirumalai" w:date="2024-02-23T12:17:00Z">
              <w:r w:rsidRPr="00182470">
                <w:rPr>
                  <w:highlight w:val="yellow"/>
                  <w:rPrChange w:id="621" w:author="Krishna Tirumalai" w:date="2024-02-23T12:18:00Z">
                    <w:rPr/>
                  </w:rPrChange>
                </w:rPr>
                <w:t>0.9 dB for &gt; 10 Hz doppler</w:t>
              </w:r>
            </w:ins>
          </w:p>
          <w:p w14:paraId="3F1AFDC6" w14:textId="1A60537A" w:rsidR="00182470" w:rsidRPr="00182470" w:rsidRDefault="00182470" w:rsidP="00182470">
            <w:pPr>
              <w:pStyle w:val="TAL"/>
              <w:rPr>
                <w:ins w:id="622" w:author="Krishna Tirumalai" w:date="2024-02-23T12:16:00Z"/>
                <w:highlight w:val="yellow"/>
                <w:rPrChange w:id="623" w:author="Krishna Tirumalai" w:date="2024-02-23T12:18:00Z">
                  <w:rPr>
                    <w:ins w:id="624" w:author="Krishna Tirumalai" w:date="2024-02-23T12:16:00Z"/>
                  </w:rPr>
                </w:rPrChange>
              </w:rPr>
            </w:pPr>
            <w:ins w:id="625" w:author="Krishna Tirumalai" w:date="2024-02-23T12:17:00Z">
              <w:r w:rsidRPr="00182470">
                <w:rPr>
                  <w:highlight w:val="yellow"/>
                  <w:rPrChange w:id="626" w:author="Krishna Tirumalai" w:date="2024-02-23T12:18:00Z">
                    <w:rPr/>
                  </w:rPrChange>
                </w:rPr>
                <w:t>1.0 dB for 10Hz doppler</w:t>
              </w:r>
            </w:ins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0F64" w14:textId="77777777" w:rsidR="00182470" w:rsidRPr="00182470" w:rsidRDefault="00182470" w:rsidP="00182470">
            <w:pPr>
              <w:pStyle w:val="TAL"/>
              <w:rPr>
                <w:ins w:id="627" w:author="Krishna Tirumalai" w:date="2024-02-23T12:17:00Z"/>
                <w:highlight w:val="yellow"/>
                <w:rPrChange w:id="628" w:author="Krishna Tirumalai" w:date="2024-02-23T12:18:00Z">
                  <w:rPr>
                    <w:ins w:id="629" w:author="Krishna Tirumalai" w:date="2024-02-23T12:17:00Z"/>
                  </w:rPr>
                </w:rPrChange>
              </w:rPr>
            </w:pPr>
            <w:ins w:id="630" w:author="Krishna Tirumalai" w:date="2024-02-23T12:17:00Z">
              <w:r w:rsidRPr="00182470">
                <w:rPr>
                  <w:highlight w:val="yellow"/>
                  <w:rPrChange w:id="631" w:author="Krishna Tirumalai" w:date="2024-02-23T12:18:00Z">
                    <w:rPr/>
                  </w:rPrChange>
                </w:rPr>
                <w:t>Formula: SNR + TT</w:t>
              </w:r>
            </w:ins>
          </w:p>
          <w:p w14:paraId="098675E4" w14:textId="755F3190" w:rsidR="00182470" w:rsidRPr="00182470" w:rsidRDefault="00182470" w:rsidP="00182470">
            <w:pPr>
              <w:pStyle w:val="TAL"/>
              <w:rPr>
                <w:ins w:id="632" w:author="Krishna Tirumalai" w:date="2024-02-23T12:16:00Z"/>
                <w:highlight w:val="yellow"/>
                <w:rPrChange w:id="633" w:author="Krishna Tirumalai" w:date="2024-02-23T12:18:00Z">
                  <w:rPr>
                    <w:ins w:id="634" w:author="Krishna Tirumalai" w:date="2024-02-23T12:16:00Z"/>
                  </w:rPr>
                </w:rPrChange>
              </w:rPr>
            </w:pPr>
            <w:ins w:id="635" w:author="Krishna Tirumalai" w:date="2024-02-23T12:17:00Z">
              <w:r w:rsidRPr="00182470">
                <w:rPr>
                  <w:highlight w:val="yellow"/>
                  <w:rPrChange w:id="636" w:author="Krishna Tirumalai" w:date="2024-02-23T12:18:00Z">
                    <w:rPr/>
                  </w:rPrChange>
                </w:rPr>
                <w:t>T-put limit unchanged</w:t>
              </w:r>
            </w:ins>
          </w:p>
        </w:tc>
      </w:tr>
      <w:tr w:rsidR="00015112" w:rsidRPr="00D74ED8" w14:paraId="427838C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D5C" w14:textId="77777777" w:rsidR="00015112" w:rsidRPr="00D74ED8" w:rsidRDefault="00015112" w:rsidP="00F74E48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A47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FB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BDC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8FF3A9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97A886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147" w14:textId="77777777" w:rsidR="00015112" w:rsidRPr="00D74ED8" w:rsidRDefault="00015112" w:rsidP="00F74E48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D7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CD4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9B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1E641E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7ADCDE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A61" w14:textId="77777777" w:rsidR="00015112" w:rsidRPr="00D74ED8" w:rsidRDefault="00015112" w:rsidP="00F74E48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F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79C" w14:textId="77777777" w:rsidR="00015112" w:rsidRPr="00D74ED8" w:rsidRDefault="00015112" w:rsidP="00F74E48">
            <w:pPr>
              <w:pStyle w:val="TAL"/>
            </w:pPr>
            <w:r w:rsidRPr="00D74ED8">
              <w:t>[0.7dB]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4F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13920D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CE8719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5A" w14:textId="77777777" w:rsidR="00015112" w:rsidRPr="00D74ED8" w:rsidRDefault="00015112" w:rsidP="00F74E48">
            <w:pPr>
              <w:pStyle w:val="TAL"/>
            </w:pPr>
            <w:r>
              <w:t>5.2.3.2.1_5 4Rx TDD FR1 PDSCH Mapping Type A performance – 2x4 MIMO with baseline receiver for DL1024QAM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429A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1C" w14:textId="77777777" w:rsidR="00015112" w:rsidRPr="00D74ED8" w:rsidRDefault="00015112" w:rsidP="00F74E48">
            <w:pPr>
              <w:pStyle w:val="TAL"/>
            </w:pPr>
            <w:r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E28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23966D36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3AE76A8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71C" w14:textId="77777777" w:rsidR="00015112" w:rsidRPr="00D74ED8" w:rsidRDefault="00015112" w:rsidP="00F74E48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00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492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CB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2394A6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C77344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146" w14:textId="77777777" w:rsidR="00015112" w:rsidRPr="00D74ED8" w:rsidRDefault="00015112" w:rsidP="00F74E48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EE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A5F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48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B8445D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28265E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B7D" w14:textId="77777777" w:rsidR="00015112" w:rsidRPr="00D74ED8" w:rsidRDefault="00015112" w:rsidP="00F74E48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391F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2485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60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4739E08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660566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12C" w14:textId="77777777" w:rsidR="00015112" w:rsidRPr="00D74ED8" w:rsidRDefault="00015112" w:rsidP="00F74E48">
            <w:pPr>
              <w:pStyle w:val="TAL"/>
              <w:rPr>
                <w:rFonts w:eastAsia="Malgun Gothic"/>
              </w:rPr>
            </w:pPr>
            <w:r w:rsidRPr="00D74ED8">
              <w:lastRenderedPageBreak/>
              <w:t xml:space="preserve">5.2.3.2.5_1 4Rx TDD FR1 PDSCH 0.001% BLER performance - </w:t>
            </w:r>
            <w:r w:rsidRPr="00D74ED8">
              <w:rPr>
                <w:lang w:eastAsia="ja-JP"/>
              </w:rPr>
              <w:t>1</w:t>
            </w:r>
            <w:r w:rsidRPr="00D74ED8"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EC88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EA9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0.6 + 0.5 = 1.1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99D" w14:textId="77777777" w:rsidR="00015112" w:rsidRPr="00D74ED8" w:rsidRDefault="00015112" w:rsidP="00F74E48">
            <w:pPr>
              <w:pStyle w:val="TAL"/>
            </w:pPr>
            <w:r w:rsidRPr="00D74ED8">
              <w:t>Additional relaxation of 0.5 dB added to the SNR to ensure early pass for a compliant device within a reasonable test duration</w:t>
            </w:r>
          </w:p>
          <w:p w14:paraId="0CEAA2B4" w14:textId="77777777" w:rsidR="00015112" w:rsidRPr="00D74ED8" w:rsidRDefault="00015112" w:rsidP="00F74E48">
            <w:pPr>
              <w:pStyle w:val="TAL"/>
            </w:pPr>
            <w:r w:rsidRPr="00D74ED8">
              <w:t>Formula: SNR + TT + additional relaxation</w:t>
            </w:r>
          </w:p>
          <w:p w14:paraId="20707C6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t>T-put limit unchanged</w:t>
            </w:r>
          </w:p>
        </w:tc>
      </w:tr>
      <w:tr w:rsidR="00015112" w:rsidRPr="00D74ED8" w14:paraId="6E617E4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E7D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Malgun Gothic"/>
              </w:rPr>
              <w:t>5.2.3.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.</w:t>
            </w:r>
            <w:r w:rsidRPr="00D74ED8">
              <w:rPr>
                <w:rFonts w:eastAsia="Malgun Gothic"/>
                <w:lang w:eastAsia="zh-TW"/>
              </w:rPr>
              <w:t>6</w:t>
            </w:r>
            <w:r w:rsidRPr="00D74ED8">
              <w:rPr>
                <w:rFonts w:eastAsia="Malgun Gothic"/>
              </w:rPr>
              <w:t>_1</w:t>
            </w:r>
            <w:r w:rsidRPr="00D74ED8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18D" w14:textId="77777777" w:rsidR="00015112" w:rsidRPr="00D74ED8" w:rsidRDefault="00015112" w:rsidP="00F74E48">
            <w:pPr>
              <w:pStyle w:val="TAL"/>
            </w:pPr>
            <w:r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447" w14:textId="77777777" w:rsidR="00015112" w:rsidRPr="00D74ED8" w:rsidRDefault="00015112" w:rsidP="00F74E48">
            <w:pPr>
              <w:pStyle w:val="TAL"/>
            </w:pPr>
            <w:r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1A0" w14:textId="77777777" w:rsidR="00015112" w:rsidRPr="00D74ED8" w:rsidRDefault="00015112" w:rsidP="00F74E48">
            <w:pPr>
              <w:pStyle w:val="TAL"/>
            </w:pPr>
            <w:r w:rsidRPr="00D74ED8">
              <w:rPr>
                <w:rFonts w:eastAsia="SimSun"/>
              </w:rPr>
              <w:t>Formula: SNR + TT</w:t>
            </w:r>
          </w:p>
        </w:tc>
      </w:tr>
      <w:tr w:rsidR="00015112" w:rsidRPr="00D74ED8" w14:paraId="06E7762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2E75" w14:textId="77777777" w:rsidR="00015112" w:rsidRPr="00D74ED8" w:rsidRDefault="00015112" w:rsidP="00F74E48">
            <w:pPr>
              <w:pStyle w:val="TAL"/>
            </w:pPr>
            <w:r w:rsidRPr="00D74ED8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A4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64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2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C709A96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C1A85E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EA1D" w14:textId="77777777" w:rsidR="00015112" w:rsidRPr="00D74ED8" w:rsidRDefault="00015112" w:rsidP="00F74E48">
            <w:pPr>
              <w:pStyle w:val="TAL"/>
            </w:pPr>
            <w:r w:rsidRPr="00D74ED8">
              <w:t>5.2.3.2.8_1 4Rx TDD FR1 PDSCH pre-emption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CB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E84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AC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162F33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6ACE54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2C1" w14:textId="77777777" w:rsidR="00015112" w:rsidRPr="00D74ED8" w:rsidRDefault="00015112" w:rsidP="00F74E48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CF23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DF5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5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635528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61805F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C56" w14:textId="77777777" w:rsidR="00015112" w:rsidRPr="00D74ED8" w:rsidRDefault="00015112" w:rsidP="00F74E48">
            <w:pPr>
              <w:pStyle w:val="TAL"/>
            </w:pPr>
            <w:r w:rsidRPr="00D74ED8">
              <w:t>5.2.3.2.10_1, 4Rx TDD FR1 HST DPS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BFA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560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073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ECB3E0C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F40FA7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429" w14:textId="77777777" w:rsidR="00015112" w:rsidRPr="00D74ED8" w:rsidRDefault="00015112" w:rsidP="00F74E48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F3A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92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B2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42309F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2E2A61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BCF" w14:textId="77777777" w:rsidR="00015112" w:rsidRPr="00D74ED8" w:rsidRDefault="00015112" w:rsidP="00F74E48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B9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71F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9F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58C4FE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DC536E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7" w14:textId="77777777" w:rsidR="00015112" w:rsidRPr="00D74ED8" w:rsidRDefault="00015112" w:rsidP="00F74E48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13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382329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49725D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C1" w14:textId="77777777" w:rsidR="00015112" w:rsidRPr="00D74ED8" w:rsidRDefault="00015112" w:rsidP="00F74E48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FA8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015112" w:rsidRPr="00D74ED8" w:rsidRDefault="00015112" w:rsidP="00F74E48">
            <w:pPr>
              <w:pStyle w:val="TAL"/>
            </w:pPr>
            <w:r w:rsidRPr="00D74ED8">
              <w:t>[0.7dB]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28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02B9F9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0305D2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015112" w:rsidRPr="00D74ED8" w:rsidRDefault="00015112" w:rsidP="00F74E48">
            <w:pPr>
              <w:pStyle w:val="TAL"/>
            </w:pPr>
            <w:r w:rsidRPr="0088228F">
              <w:t>5.2.3.2.16_1 4Rx TDD FR1 for PDSCH with inter-cell interference – 2x4 MIMO for both NSA and 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8E8" w14:textId="77777777" w:rsidR="00015112" w:rsidRPr="00D74ED8" w:rsidRDefault="00015112" w:rsidP="00F74E48">
            <w:pPr>
              <w:pStyle w:val="TAL"/>
            </w:pPr>
            <w:r w:rsidRPr="0088228F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43F" w14:textId="77777777" w:rsidR="00015112" w:rsidRPr="0088228F" w:rsidRDefault="00015112" w:rsidP="00F74E48">
            <w:pPr>
              <w:pStyle w:val="TAL"/>
            </w:pPr>
            <w:r w:rsidRPr="0088228F">
              <w:t>1.7 dB for Test 1-1</w:t>
            </w:r>
          </w:p>
          <w:p w14:paraId="277D982B" w14:textId="77777777" w:rsidR="00015112" w:rsidRPr="00D74ED8" w:rsidRDefault="00015112" w:rsidP="00F74E48">
            <w:pPr>
              <w:pStyle w:val="TAL"/>
            </w:pPr>
            <w:r w:rsidRPr="0088228F">
              <w:t xml:space="preserve">1.8 dB for Test 1-2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6F3" w14:textId="77777777" w:rsidR="00015112" w:rsidRPr="0088228F" w:rsidRDefault="00015112" w:rsidP="00F74E48">
            <w:pPr>
              <w:pStyle w:val="TAL"/>
            </w:pPr>
            <w:r w:rsidRPr="0088228F">
              <w:t>Formula: SNR + TT</w:t>
            </w:r>
          </w:p>
          <w:p w14:paraId="6F370D22" w14:textId="77777777" w:rsidR="00015112" w:rsidRPr="0088228F" w:rsidRDefault="00015112" w:rsidP="00F74E48">
            <w:pPr>
              <w:pStyle w:val="TAL"/>
            </w:pPr>
            <w:r w:rsidRPr="0088228F">
              <w:t>T-put limit unchanged</w:t>
            </w:r>
          </w:p>
          <w:p w14:paraId="2DFFCEC8" w14:textId="77777777" w:rsidR="00015112" w:rsidRPr="0088228F" w:rsidRDefault="00015112" w:rsidP="00F74E48">
            <w:pPr>
              <w:pStyle w:val="TAL"/>
            </w:pPr>
          </w:p>
          <w:p w14:paraId="49ACAB31" w14:textId="77777777" w:rsidR="00015112" w:rsidRPr="00D74ED8" w:rsidRDefault="00015112" w:rsidP="00F74E48">
            <w:pPr>
              <w:pStyle w:val="TAL"/>
            </w:pPr>
            <w:r w:rsidRPr="0088228F">
              <w:t>The analysis is recorded in 3GPP TR 38.903 [26]</w:t>
            </w:r>
          </w:p>
        </w:tc>
      </w:tr>
      <w:tr w:rsidR="00015112" w:rsidRPr="00D74ED8" w14:paraId="4FF10C1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FA7" w14:textId="0FDEF0E2" w:rsidR="00015112" w:rsidRPr="00D74ED8" w:rsidRDefault="00015112" w:rsidP="00F74E48">
            <w:pPr>
              <w:pStyle w:val="TAL"/>
            </w:pPr>
            <w:r>
              <w:t>5.2.3.2.17_1 4Rx TDD FR1 PDSCH intra-cell inter-user interference</w:t>
            </w:r>
            <w:ins w:id="637" w:author="Krishna Tirumalai" w:date="2024-02-23T12:19:00Z">
              <w:r w:rsidR="00182470">
                <w:t xml:space="preserve"> </w:t>
              </w:r>
              <w:r w:rsidR="00182470" w:rsidRPr="00182470">
                <w:rPr>
                  <w:highlight w:val="yellow"/>
                  <w:rPrChange w:id="638" w:author="Krishna Tirumalai" w:date="2024-02-23T12:21:00Z">
                    <w:rPr/>
                  </w:rPrChange>
                </w:rPr>
                <w:t xml:space="preserve">– 2x4 MIMO for both </w:t>
              </w:r>
            </w:ins>
            <w:ins w:id="639" w:author="Krishna Tirumalai" w:date="2024-02-23T12:20:00Z">
              <w:r w:rsidR="00182470" w:rsidRPr="00182470">
                <w:rPr>
                  <w:highlight w:val="yellow"/>
                  <w:rPrChange w:id="640" w:author="Krishna Tirumalai" w:date="2024-02-23T12:21:00Z">
                    <w:rPr/>
                  </w:rPrChange>
                </w:rPr>
                <w:t>NSA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61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F0D" w14:textId="77777777" w:rsidR="00015112" w:rsidRDefault="00015112" w:rsidP="00F74E48">
            <w:pPr>
              <w:pStyle w:val="TAL"/>
            </w:pPr>
            <w:r>
              <w:t>0.9 dB for &gt; 10 Hz doppler</w:t>
            </w:r>
          </w:p>
          <w:p w14:paraId="53CC8674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16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95012E1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182470" w:rsidRPr="00D74ED8" w14:paraId="76B7C13B" w14:textId="77777777" w:rsidTr="00F74E48">
        <w:trPr>
          <w:cantSplit/>
          <w:jc w:val="center"/>
          <w:ins w:id="641" w:author="Krishna Tirumalai" w:date="2024-02-23T12:19:00Z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E551" w14:textId="2EEC5631" w:rsidR="00182470" w:rsidRPr="00182470" w:rsidRDefault="00182470" w:rsidP="00F74E48">
            <w:pPr>
              <w:pStyle w:val="TAL"/>
              <w:rPr>
                <w:ins w:id="642" w:author="Krishna Tirumalai" w:date="2024-02-23T12:19:00Z"/>
                <w:highlight w:val="yellow"/>
                <w:rPrChange w:id="643" w:author="Krishna Tirumalai" w:date="2024-02-23T12:20:00Z">
                  <w:rPr>
                    <w:ins w:id="644" w:author="Krishna Tirumalai" w:date="2024-02-23T12:19:00Z"/>
                  </w:rPr>
                </w:rPrChange>
              </w:rPr>
            </w:pPr>
            <w:ins w:id="645" w:author="Krishna Tirumalai" w:date="2024-02-23T12:20:00Z">
              <w:r w:rsidRPr="00182470">
                <w:rPr>
                  <w:highlight w:val="yellow"/>
                  <w:rPrChange w:id="646" w:author="Krishna Tirumalai" w:date="2024-02-23T12:20:00Z">
                    <w:rPr/>
                  </w:rPrChange>
                </w:rPr>
                <w:t>5.2.3.2.17_</w:t>
              </w:r>
              <w:r w:rsidRPr="00182470">
                <w:rPr>
                  <w:highlight w:val="yellow"/>
                  <w:rPrChange w:id="647" w:author="Krishna Tirumalai" w:date="2024-02-23T12:20:00Z">
                    <w:rPr/>
                  </w:rPrChange>
                </w:rPr>
                <w:t>2</w:t>
              </w:r>
              <w:r w:rsidRPr="00182470">
                <w:rPr>
                  <w:highlight w:val="yellow"/>
                  <w:rPrChange w:id="648" w:author="Krishna Tirumalai" w:date="2024-02-23T12:20:00Z">
                    <w:rPr/>
                  </w:rPrChange>
                </w:rPr>
                <w:t xml:space="preserve"> 4Rx TDD FR1 PDSCH intra-cell inter-user interference – </w:t>
              </w:r>
              <w:r w:rsidRPr="00182470">
                <w:rPr>
                  <w:highlight w:val="yellow"/>
                  <w:rPrChange w:id="649" w:author="Krishna Tirumalai" w:date="2024-02-23T12:20:00Z">
                    <w:rPr/>
                  </w:rPrChange>
                </w:rPr>
                <w:t>4</w:t>
              </w:r>
              <w:r w:rsidRPr="00182470">
                <w:rPr>
                  <w:highlight w:val="yellow"/>
                  <w:rPrChange w:id="650" w:author="Krishna Tirumalai" w:date="2024-02-23T12:20:00Z">
                    <w:rPr/>
                  </w:rPrChange>
                </w:rPr>
                <w:t>x4 MIMO for both NSA and 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5FD" w14:textId="15A1B437" w:rsidR="00182470" w:rsidRPr="00182470" w:rsidRDefault="00182470" w:rsidP="00F74E48">
            <w:pPr>
              <w:pStyle w:val="TAL"/>
              <w:rPr>
                <w:ins w:id="651" w:author="Krishna Tirumalai" w:date="2024-02-23T12:19:00Z"/>
                <w:highlight w:val="yellow"/>
                <w:rPrChange w:id="652" w:author="Krishna Tirumalai" w:date="2024-02-23T12:20:00Z">
                  <w:rPr>
                    <w:ins w:id="653" w:author="Krishna Tirumalai" w:date="2024-02-23T12:19:00Z"/>
                  </w:rPr>
                </w:rPrChange>
              </w:rPr>
            </w:pPr>
            <w:ins w:id="654" w:author="Krishna Tirumalai" w:date="2024-02-23T12:20:00Z">
              <w:r w:rsidRPr="00182470">
                <w:rPr>
                  <w:highlight w:val="yellow"/>
                  <w:rPrChange w:id="655" w:author="Krishna Tirumalai" w:date="2024-02-23T12:20:00Z">
                    <w:rPr/>
                  </w:rPrChange>
                </w:rPr>
                <w:t>SNRs as specified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B48" w14:textId="77777777" w:rsidR="00182470" w:rsidRPr="00182470" w:rsidRDefault="00182470" w:rsidP="00182470">
            <w:pPr>
              <w:pStyle w:val="TAL"/>
              <w:rPr>
                <w:ins w:id="656" w:author="Krishna Tirumalai" w:date="2024-02-23T12:20:00Z"/>
                <w:highlight w:val="yellow"/>
                <w:rPrChange w:id="657" w:author="Krishna Tirumalai" w:date="2024-02-23T12:20:00Z">
                  <w:rPr>
                    <w:ins w:id="658" w:author="Krishna Tirumalai" w:date="2024-02-23T12:20:00Z"/>
                  </w:rPr>
                </w:rPrChange>
              </w:rPr>
            </w:pPr>
            <w:ins w:id="659" w:author="Krishna Tirumalai" w:date="2024-02-23T12:20:00Z">
              <w:r w:rsidRPr="00182470">
                <w:rPr>
                  <w:highlight w:val="yellow"/>
                  <w:rPrChange w:id="660" w:author="Krishna Tirumalai" w:date="2024-02-23T12:20:00Z">
                    <w:rPr/>
                  </w:rPrChange>
                </w:rPr>
                <w:t>0.9 dB for &gt; 10 Hz doppler</w:t>
              </w:r>
            </w:ins>
          </w:p>
          <w:p w14:paraId="1CD66247" w14:textId="32093DC8" w:rsidR="00182470" w:rsidRPr="00182470" w:rsidRDefault="00182470" w:rsidP="00182470">
            <w:pPr>
              <w:pStyle w:val="TAL"/>
              <w:rPr>
                <w:ins w:id="661" w:author="Krishna Tirumalai" w:date="2024-02-23T12:19:00Z"/>
                <w:highlight w:val="yellow"/>
                <w:rPrChange w:id="662" w:author="Krishna Tirumalai" w:date="2024-02-23T12:20:00Z">
                  <w:rPr>
                    <w:ins w:id="663" w:author="Krishna Tirumalai" w:date="2024-02-23T12:19:00Z"/>
                  </w:rPr>
                </w:rPrChange>
              </w:rPr>
            </w:pPr>
            <w:ins w:id="664" w:author="Krishna Tirumalai" w:date="2024-02-23T12:20:00Z">
              <w:r w:rsidRPr="00182470">
                <w:rPr>
                  <w:highlight w:val="yellow"/>
                  <w:rPrChange w:id="665" w:author="Krishna Tirumalai" w:date="2024-02-23T12:20:00Z">
                    <w:rPr/>
                  </w:rPrChange>
                </w:rPr>
                <w:t>1.0 dB for 10Hz doppler</w:t>
              </w:r>
            </w:ins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71E" w14:textId="77777777" w:rsidR="00182470" w:rsidRPr="00182470" w:rsidRDefault="00182470" w:rsidP="00182470">
            <w:pPr>
              <w:pStyle w:val="TAL"/>
              <w:rPr>
                <w:ins w:id="666" w:author="Krishna Tirumalai" w:date="2024-02-23T12:20:00Z"/>
                <w:highlight w:val="yellow"/>
                <w:rPrChange w:id="667" w:author="Krishna Tirumalai" w:date="2024-02-23T12:20:00Z">
                  <w:rPr>
                    <w:ins w:id="668" w:author="Krishna Tirumalai" w:date="2024-02-23T12:20:00Z"/>
                  </w:rPr>
                </w:rPrChange>
              </w:rPr>
            </w:pPr>
            <w:ins w:id="669" w:author="Krishna Tirumalai" w:date="2024-02-23T12:20:00Z">
              <w:r w:rsidRPr="00182470">
                <w:rPr>
                  <w:highlight w:val="yellow"/>
                  <w:rPrChange w:id="670" w:author="Krishna Tirumalai" w:date="2024-02-23T12:20:00Z">
                    <w:rPr/>
                  </w:rPrChange>
                </w:rPr>
                <w:t>Formula: SNR + TT</w:t>
              </w:r>
            </w:ins>
          </w:p>
          <w:p w14:paraId="67850FB0" w14:textId="328CB354" w:rsidR="00182470" w:rsidRPr="00182470" w:rsidRDefault="00182470" w:rsidP="00182470">
            <w:pPr>
              <w:pStyle w:val="TAL"/>
              <w:rPr>
                <w:ins w:id="671" w:author="Krishna Tirumalai" w:date="2024-02-23T12:19:00Z"/>
                <w:highlight w:val="yellow"/>
                <w:rPrChange w:id="672" w:author="Krishna Tirumalai" w:date="2024-02-23T12:20:00Z">
                  <w:rPr>
                    <w:ins w:id="673" w:author="Krishna Tirumalai" w:date="2024-02-23T12:19:00Z"/>
                  </w:rPr>
                </w:rPrChange>
              </w:rPr>
            </w:pPr>
            <w:ins w:id="674" w:author="Krishna Tirumalai" w:date="2024-02-23T12:20:00Z">
              <w:r w:rsidRPr="00182470">
                <w:rPr>
                  <w:highlight w:val="yellow"/>
                  <w:rPrChange w:id="675" w:author="Krishna Tirumalai" w:date="2024-02-23T12:20:00Z">
                    <w:rPr/>
                  </w:rPrChange>
                </w:rPr>
                <w:t>T-put limit unchanged</w:t>
              </w:r>
            </w:ins>
          </w:p>
        </w:tc>
      </w:tr>
      <w:tr w:rsidR="00015112" w:rsidRPr="00D74ED8" w14:paraId="257C3A2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935" w14:textId="77777777" w:rsidR="00015112" w:rsidRPr="00D74ED8" w:rsidRDefault="00015112" w:rsidP="00F74E48">
            <w:pPr>
              <w:pStyle w:val="TAL"/>
            </w:pPr>
            <w:r>
              <w:t>5.2.3.2.15 4Rx TDD FR1 PDSCH mapping Type A performance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8B5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BAB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F8E3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1447E72C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237B015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34" w14:textId="77777777" w:rsidR="00015112" w:rsidRPr="00D74ED8" w:rsidRDefault="00015112" w:rsidP="00F74E48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2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5D8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781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F1FD6A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D0A2EA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851" w14:textId="77777777" w:rsidR="00015112" w:rsidRPr="00D74ED8" w:rsidRDefault="00015112" w:rsidP="00F74E48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0B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1F97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C8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786E4F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C63B1A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1A4" w14:textId="77777777" w:rsidR="00015112" w:rsidRPr="00D74ED8" w:rsidRDefault="00015112" w:rsidP="00F74E48">
            <w:pPr>
              <w:pStyle w:val="TAL"/>
            </w:pPr>
            <w:r w:rsidRPr="00D74ED8">
              <w:lastRenderedPageBreak/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238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138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B4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C0AFB9F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B609AD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BBB9" w14:textId="77777777" w:rsidR="00015112" w:rsidRPr="00D74ED8" w:rsidRDefault="00015112" w:rsidP="00F74E48">
            <w:pPr>
              <w:pStyle w:val="TAL"/>
            </w:pPr>
            <w:r w:rsidRPr="00D74ED8">
              <w:t>5.2A.2.1.2</w:t>
            </w:r>
            <w:r w:rsidRPr="00D74ED8">
              <w:tab/>
              <w:t xml:space="preserve"> 2Rx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707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566D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FD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998862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1C7BF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0B" w14:textId="77777777" w:rsidR="00015112" w:rsidRPr="00D74ED8" w:rsidRDefault="00015112" w:rsidP="00F74E48">
            <w:pPr>
              <w:pStyle w:val="TAL"/>
            </w:pPr>
            <w:r w:rsidRPr="00D74ED8">
              <w:t>5.2A.2.1.3</w:t>
            </w:r>
            <w:r w:rsidRPr="00D74ED8">
              <w:tab/>
              <w:t xml:space="preserve"> 2Rx Normal PDSCH Demodulation Performance for CA (4DL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0F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980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CD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693F152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00711B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4E1" w14:textId="77777777" w:rsidR="00015112" w:rsidRPr="00D74ED8" w:rsidRDefault="00015112" w:rsidP="00F74E48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025" w14:textId="77777777" w:rsidR="00015112" w:rsidRPr="00D74ED8" w:rsidRDefault="00015112" w:rsidP="00F74E48">
            <w:pPr>
              <w:pStyle w:val="TAL"/>
            </w:pPr>
            <w:r w:rsidRPr="00D74ED8">
              <w:t>Power level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E34" w14:textId="77777777" w:rsidR="00015112" w:rsidRPr="00D74ED8" w:rsidRDefault="00015112" w:rsidP="00F74E48">
            <w:pPr>
              <w:pStyle w:val="TAL"/>
            </w:pPr>
            <w:r w:rsidRPr="00D74ED8">
              <w:t>No TT added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A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784093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005" w14:textId="77777777" w:rsidR="00015112" w:rsidRPr="00D74ED8" w:rsidRDefault="00015112" w:rsidP="00F74E48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0EE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E61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9DC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3369A8F8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06EC0BC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627" w14:textId="77777777" w:rsidR="00015112" w:rsidRPr="00D74ED8" w:rsidRDefault="00015112" w:rsidP="00F74E48">
            <w:pPr>
              <w:pStyle w:val="TAL"/>
            </w:pPr>
            <w:r w:rsidRPr="00D74ED8">
              <w:t>5.2A.2.4.1 2RX PDSCH Demodulation Performance for HST-SFN 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A9D" w14:textId="77777777" w:rsidR="00015112" w:rsidRPr="00D74ED8" w:rsidRDefault="00015112" w:rsidP="00F74E48">
            <w:pPr>
              <w:pStyle w:val="TAL"/>
            </w:pPr>
            <w:r w:rsidRPr="00D74ED8"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7B5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5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F07BD0B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DCBA93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D98" w14:textId="77777777" w:rsidR="00015112" w:rsidRPr="00D74ED8" w:rsidRDefault="00015112" w:rsidP="00F74E48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D52" w14:textId="77777777" w:rsidR="00015112" w:rsidRPr="00D74ED8" w:rsidRDefault="00015112" w:rsidP="00F74E48">
            <w:pPr>
              <w:pStyle w:val="TAL"/>
            </w:pPr>
            <w:r w:rsidRPr="00D74ED8"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91C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43D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071836D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4C8A8CD1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ACC" w14:textId="77777777" w:rsidR="00015112" w:rsidRPr="00D74ED8" w:rsidRDefault="00015112" w:rsidP="00F74E48">
            <w:pPr>
              <w:pStyle w:val="TAL"/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B97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CB5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63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D12FD4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4FA0D3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E78" w14:textId="77777777" w:rsidR="00015112" w:rsidRPr="00D74ED8" w:rsidRDefault="00015112" w:rsidP="00F74E48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E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F78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6907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93803E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6333806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79C0" w14:textId="77777777" w:rsidR="00015112" w:rsidRPr="00D74ED8" w:rsidRDefault="00015112" w:rsidP="00F74E48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03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6CF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429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95D953E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013C2D5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97B" w14:textId="77777777" w:rsidR="00015112" w:rsidRPr="00D74ED8" w:rsidRDefault="00015112" w:rsidP="00F74E48">
            <w:pPr>
              <w:pStyle w:val="TAL"/>
            </w:pPr>
            <w:r w:rsidRPr="00D74ED8">
              <w:t>5.2A.3.2.1</w:t>
            </w:r>
            <w:r w:rsidRPr="00D74ED8">
              <w:tab/>
              <w:t xml:space="preserve"> 4Rx PDSCH Demodulation Performance for CA with power imbalance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0B5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A53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AF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CDEF2C2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EE97DD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4B9" w14:textId="77777777" w:rsidR="00015112" w:rsidRPr="00D74ED8" w:rsidRDefault="00015112" w:rsidP="00F74E48">
            <w:pPr>
              <w:pStyle w:val="TAL"/>
            </w:pPr>
            <w:r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3E6" w14:textId="77777777" w:rsidR="00015112" w:rsidRPr="00D74ED8" w:rsidRDefault="00015112" w:rsidP="00F74E48">
            <w:pPr>
              <w:pStyle w:val="TAL"/>
            </w:pPr>
            <w: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E76" w14:textId="77777777" w:rsidR="00015112" w:rsidRPr="00D74ED8" w:rsidRDefault="00015112" w:rsidP="00F74E48">
            <w:pPr>
              <w:pStyle w:val="TAL"/>
            </w:pPr>
            <w:r>
              <w:t>1.0 dB for 10Hz doppler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1E3" w14:textId="77777777" w:rsidR="00015112" w:rsidRDefault="00015112" w:rsidP="00F74E48">
            <w:pPr>
              <w:pStyle w:val="TAL"/>
            </w:pPr>
            <w:r>
              <w:t>Formula: SNR + TT</w:t>
            </w:r>
          </w:p>
          <w:p w14:paraId="454EE665" w14:textId="77777777" w:rsidR="00015112" w:rsidRPr="00D74ED8" w:rsidRDefault="00015112" w:rsidP="00F74E48">
            <w:pPr>
              <w:pStyle w:val="TAL"/>
            </w:pPr>
            <w:r>
              <w:t>T-put limit unchanged</w:t>
            </w:r>
          </w:p>
        </w:tc>
      </w:tr>
      <w:tr w:rsidR="00015112" w:rsidRPr="00D74ED8" w14:paraId="6FC60CCA" w14:textId="77777777" w:rsidTr="00F74E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AEF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36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DD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C43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  <w:p w14:paraId="458739E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T-put limit unchanged</w:t>
            </w:r>
          </w:p>
        </w:tc>
      </w:tr>
      <w:tr w:rsidR="00015112" w:rsidRPr="00D74ED8" w14:paraId="2F985505" w14:textId="77777777" w:rsidTr="00F74E4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7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047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9AA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5861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Formula: SNR + TT</w:t>
            </w:r>
          </w:p>
          <w:p w14:paraId="6C024EDD" w14:textId="77777777" w:rsidR="00015112" w:rsidRPr="00D74ED8" w:rsidRDefault="00015112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T-put limit unchanged</w:t>
            </w:r>
          </w:p>
        </w:tc>
      </w:tr>
      <w:tr w:rsidR="00015112" w:rsidRPr="00D74ED8" w14:paraId="18B79D2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77A" w14:textId="77777777" w:rsidR="00015112" w:rsidRPr="00D74ED8" w:rsidRDefault="00015112" w:rsidP="00F74E48">
            <w:pPr>
              <w:pStyle w:val="TAL"/>
            </w:pPr>
            <w:r w:rsidRPr="00D74ED8">
              <w:t>5.2A.3A.1.1</w:t>
            </w:r>
            <w:r w:rsidRPr="00D74ED8">
              <w:tab/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D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EC6" w14:textId="77777777" w:rsidR="00015112" w:rsidRPr="00D74ED8" w:rsidRDefault="00015112" w:rsidP="00F74E48">
            <w:pPr>
              <w:pStyle w:val="TAL"/>
            </w:pPr>
            <w:r w:rsidRPr="00D74ED8">
              <w:t>2Rx CC:</w:t>
            </w:r>
          </w:p>
          <w:p w14:paraId="7C34C3F9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0F4F23B1" w14:textId="77777777" w:rsidR="00015112" w:rsidRPr="00D74ED8" w:rsidRDefault="00015112" w:rsidP="00F74E48">
            <w:pPr>
              <w:pStyle w:val="TAL"/>
            </w:pPr>
          </w:p>
          <w:p w14:paraId="6A18F711" w14:textId="77777777" w:rsidR="00015112" w:rsidRPr="00D74ED8" w:rsidRDefault="00015112" w:rsidP="00F74E48">
            <w:pPr>
              <w:pStyle w:val="TAL"/>
            </w:pPr>
            <w:r w:rsidRPr="00D74ED8">
              <w:t>4Rx CC:</w:t>
            </w:r>
          </w:p>
          <w:p w14:paraId="5ACB491A" w14:textId="77777777" w:rsidR="00015112" w:rsidRPr="00D74ED8" w:rsidRDefault="00015112" w:rsidP="00F74E48">
            <w:pPr>
              <w:pStyle w:val="TAL"/>
            </w:pPr>
            <w:r w:rsidRPr="00D74ED8"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42F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1D4B88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69F5B9BC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F560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5.2A.3A.1.2 2Rx-4Rx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A7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46" w14:textId="77777777" w:rsidR="00015112" w:rsidRPr="00D74ED8" w:rsidRDefault="00015112" w:rsidP="00F74E48">
            <w:pPr>
              <w:pStyle w:val="TAL"/>
            </w:pPr>
            <w:r w:rsidRPr="00D74ED8">
              <w:t>2Rx CC:</w:t>
            </w:r>
          </w:p>
          <w:p w14:paraId="7F8C8097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4C2E25C7" w14:textId="77777777" w:rsidR="00015112" w:rsidRPr="00D74ED8" w:rsidRDefault="00015112" w:rsidP="00F74E48">
            <w:pPr>
              <w:pStyle w:val="TAL"/>
            </w:pPr>
          </w:p>
          <w:p w14:paraId="216C2620" w14:textId="77777777" w:rsidR="00015112" w:rsidRPr="00D74ED8" w:rsidRDefault="00015112" w:rsidP="00F74E48">
            <w:pPr>
              <w:pStyle w:val="TAL"/>
            </w:pPr>
            <w:r w:rsidRPr="00D74ED8">
              <w:t>4Rx CC:</w:t>
            </w:r>
          </w:p>
          <w:p w14:paraId="4CFF6381" w14:textId="77777777" w:rsidR="00015112" w:rsidRPr="00D74ED8" w:rsidRDefault="00015112" w:rsidP="00F74E48">
            <w:pPr>
              <w:pStyle w:val="TAL"/>
            </w:pPr>
            <w:r w:rsidRPr="00D74ED8"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72" w14:textId="77777777" w:rsidR="00015112" w:rsidRPr="00D74ED8" w:rsidRDefault="00015112" w:rsidP="00F74E48">
            <w:pPr>
              <w:pStyle w:val="TOC7"/>
              <w:rPr>
                <w:noProof w:val="0"/>
              </w:rPr>
            </w:pPr>
            <w:r w:rsidRPr="00D74ED8">
              <w:rPr>
                <w:noProof w:val="0"/>
              </w:rPr>
              <w:t>Formula: SNR + TT</w:t>
            </w:r>
          </w:p>
          <w:p w14:paraId="1AD7F599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T-put limit unchanged</w:t>
            </w:r>
          </w:p>
        </w:tc>
      </w:tr>
      <w:tr w:rsidR="00015112" w:rsidRPr="00D74ED8" w14:paraId="5083BDC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242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lastRenderedPageBreak/>
              <w:t>5.2A.3A.1.3 2Rx-4Rx Normal PDSCH Demodulation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31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F8" w14:textId="77777777" w:rsidR="00015112" w:rsidRPr="00D74ED8" w:rsidRDefault="00015112" w:rsidP="00F74E48">
            <w:pPr>
              <w:pStyle w:val="TAL"/>
            </w:pPr>
            <w:r w:rsidRPr="00D74ED8">
              <w:t>2Rx CC:</w:t>
            </w:r>
          </w:p>
          <w:p w14:paraId="55FB7E8C" w14:textId="77777777" w:rsidR="00015112" w:rsidRPr="00D74ED8" w:rsidRDefault="00015112" w:rsidP="00F74E48">
            <w:pPr>
              <w:pStyle w:val="TAL"/>
            </w:pPr>
            <w:r w:rsidRPr="00D74ED8">
              <w:t>1.0 dB for 10Hz doppler</w:t>
            </w:r>
          </w:p>
          <w:p w14:paraId="2C329754" w14:textId="77777777" w:rsidR="00015112" w:rsidRPr="00D74ED8" w:rsidRDefault="00015112" w:rsidP="00F74E48">
            <w:pPr>
              <w:pStyle w:val="TAL"/>
            </w:pPr>
          </w:p>
          <w:p w14:paraId="2BE43C85" w14:textId="77777777" w:rsidR="00015112" w:rsidRPr="00D74ED8" w:rsidRDefault="00015112" w:rsidP="00F74E48">
            <w:pPr>
              <w:pStyle w:val="TAL"/>
            </w:pPr>
            <w:r w:rsidRPr="00D74ED8">
              <w:t>4Rx CC:</w:t>
            </w:r>
          </w:p>
          <w:p w14:paraId="6DF28D56" w14:textId="77777777" w:rsidR="00015112" w:rsidRPr="00D74ED8" w:rsidRDefault="00015112" w:rsidP="00F74E48">
            <w:pPr>
              <w:pStyle w:val="TAL"/>
            </w:pPr>
            <w:r w:rsidRPr="00D74ED8">
              <w:t>0.9dB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FFA" w14:textId="77777777" w:rsidR="00015112" w:rsidRPr="00D74ED8" w:rsidRDefault="00015112" w:rsidP="00F74E48">
            <w:pPr>
              <w:pStyle w:val="TOC7"/>
              <w:rPr>
                <w:noProof w:val="0"/>
              </w:rPr>
            </w:pPr>
            <w:r w:rsidRPr="00D74ED8">
              <w:rPr>
                <w:noProof w:val="0"/>
              </w:rPr>
              <w:t>Formula: SNR + TT</w:t>
            </w:r>
          </w:p>
          <w:p w14:paraId="5F7CC44E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t>T-put limit unchanged</w:t>
            </w:r>
          </w:p>
        </w:tc>
      </w:tr>
      <w:tr w:rsidR="00015112" w:rsidRPr="00D74ED8" w14:paraId="73EC99C2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6AA" w14:textId="77777777" w:rsidR="00015112" w:rsidRPr="00D74ED8" w:rsidRDefault="00015112" w:rsidP="00F74E48">
            <w:pPr>
              <w:pStyle w:val="TAL"/>
            </w:pPr>
            <w:r w:rsidRPr="00D74ED8">
              <w:t xml:space="preserve">5.3.1.1.1 1Rx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5C0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978" w14:textId="77777777" w:rsidR="00015112" w:rsidRPr="00D74ED8" w:rsidRDefault="00015112" w:rsidP="00F74E48">
            <w:pPr>
              <w:pStyle w:val="TAL"/>
            </w:pPr>
          </w:p>
          <w:p w14:paraId="506277AA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200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374D3C2" w14:textId="77777777" w:rsidR="00015112" w:rsidRPr="00D74ED8" w:rsidRDefault="00015112" w:rsidP="00F74E48">
            <w:pPr>
              <w:pStyle w:val="TOC7"/>
              <w:rPr>
                <w:noProof w:val="0"/>
              </w:rPr>
            </w:pPr>
            <w:r w:rsidRPr="00D74ED8">
              <w:rPr>
                <w:rFonts w:ascii="Arial" w:hAnsi="Arial"/>
                <w:noProof w:val="0"/>
                <w:sz w:val="18"/>
              </w:rPr>
              <w:t>T-put limit unchanged</w:t>
            </w:r>
          </w:p>
        </w:tc>
      </w:tr>
      <w:tr w:rsidR="00015112" w:rsidRPr="00D74ED8" w14:paraId="3692598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0F9" w14:textId="77777777" w:rsidR="00015112" w:rsidRPr="00D74ED8" w:rsidRDefault="00015112" w:rsidP="00F74E48">
            <w:pPr>
              <w:pStyle w:val="TAL"/>
            </w:pPr>
            <w:r w:rsidRPr="00D74ED8">
              <w:t>5.3.1.</w:t>
            </w:r>
            <w:r>
              <w:t>2</w:t>
            </w:r>
            <w:r w:rsidRPr="00D74ED8">
              <w:t xml:space="preserve">.1 1Rx </w:t>
            </w:r>
            <w:r>
              <w:t>T</w:t>
            </w:r>
            <w:r w:rsidRPr="00D74ED8">
              <w:t xml:space="preserve">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1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9F" w14:textId="77777777" w:rsidR="00015112" w:rsidRPr="00D74ED8" w:rsidRDefault="00015112" w:rsidP="00F74E48">
            <w:pPr>
              <w:pStyle w:val="TAL"/>
            </w:pPr>
          </w:p>
          <w:p w14:paraId="5866848F" w14:textId="77777777" w:rsidR="00015112" w:rsidRPr="00D74ED8" w:rsidDel="00CC7A92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CF2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3ACC871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1031E78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DA" w14:textId="77777777" w:rsidR="00015112" w:rsidRPr="00D74ED8" w:rsidRDefault="00015112" w:rsidP="00F74E48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601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0CB" w14:textId="77777777" w:rsidR="00015112" w:rsidRPr="00D74ED8" w:rsidRDefault="00015112" w:rsidP="00F74E48">
            <w:pPr>
              <w:pStyle w:val="TAL"/>
            </w:pPr>
            <w:r w:rsidRPr="00D74ED8">
              <w:t xml:space="preserve">0.9 dB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9B5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02C5D46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88C8B7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BD7" w14:textId="77777777" w:rsidR="00015112" w:rsidRPr="00D74ED8" w:rsidRDefault="00015112" w:rsidP="00F74E48">
            <w:pPr>
              <w:pStyle w:val="TAL"/>
            </w:pPr>
            <w:r w:rsidRPr="00D74ED8"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6AC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028" w14:textId="77777777" w:rsidR="00015112" w:rsidRPr="00D74ED8" w:rsidRDefault="00015112" w:rsidP="00F74E48">
            <w:pPr>
              <w:pStyle w:val="TAL"/>
            </w:pPr>
            <w:r w:rsidRPr="00D74ED8">
              <w:t xml:space="preserve">1.0 dB 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190C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189A505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561545A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BF48" w14:textId="77777777" w:rsidR="00015112" w:rsidRPr="00D74ED8" w:rsidRDefault="00015112" w:rsidP="00F74E48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F9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A31D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5AE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FE09283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8434F8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D357" w14:textId="77777777" w:rsidR="00015112" w:rsidRPr="00D74ED8" w:rsidRDefault="00015112" w:rsidP="00F74E48">
            <w:pPr>
              <w:pStyle w:val="TAL"/>
            </w:pPr>
            <w:r w:rsidRPr="00D74ED8"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97DB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9216" w14:textId="77777777" w:rsidR="00015112" w:rsidRPr="00D74ED8" w:rsidRDefault="00015112" w:rsidP="00F74E48">
            <w:pPr>
              <w:pStyle w:val="TAL"/>
            </w:pPr>
            <w:r w:rsidRPr="00D74ED8">
              <w:t>0.9 dB for Test 1</w:t>
            </w:r>
          </w:p>
          <w:p w14:paraId="30E0348E" w14:textId="77777777" w:rsidR="00015112" w:rsidRPr="00D74ED8" w:rsidRDefault="00015112" w:rsidP="00F74E48">
            <w:pPr>
              <w:pStyle w:val="TAL"/>
            </w:pPr>
            <w:r w:rsidRPr="00D74ED8">
              <w:t>1.0 dB for Test 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7E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5696B3A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5FD598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ED7" w14:textId="77777777" w:rsidR="00015112" w:rsidRPr="00D74ED8" w:rsidRDefault="00015112" w:rsidP="00F74E48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204E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DC6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0A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3E4E1EB8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E0F592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79" w14:textId="77777777" w:rsidR="00015112" w:rsidRPr="00D74ED8" w:rsidRDefault="00015112" w:rsidP="00F74E48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F54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378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26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5FE5CDA7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52EA52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28B" w14:textId="77777777" w:rsidR="00015112" w:rsidRPr="00D74ED8" w:rsidRDefault="00015112" w:rsidP="00F74E48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C7D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A20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AFC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5A9FBD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728DF33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74" w14:textId="77777777" w:rsidR="00015112" w:rsidRPr="00D74ED8" w:rsidRDefault="00015112" w:rsidP="00F74E48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232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AC6" w14:textId="77777777" w:rsidR="00015112" w:rsidRPr="00D74ED8" w:rsidRDefault="00015112" w:rsidP="00F74E48">
            <w:pPr>
              <w:pStyle w:val="TAL"/>
            </w:pPr>
            <w:r w:rsidRPr="00D74ED8">
              <w:t>0.8 dB for Test 1</w:t>
            </w:r>
          </w:p>
          <w:p w14:paraId="0214AA21" w14:textId="77777777" w:rsidR="00015112" w:rsidRPr="00D74ED8" w:rsidRDefault="00015112" w:rsidP="00F74E48">
            <w:pPr>
              <w:pStyle w:val="TAL"/>
            </w:pPr>
            <w:r w:rsidRPr="00D74ED8">
              <w:t>0.9 dB for Test 2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28D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4A6A7EC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08D247E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F1A" w14:textId="77777777" w:rsidR="00015112" w:rsidRPr="00D74ED8" w:rsidRDefault="00015112" w:rsidP="00F74E48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0C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4EC7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76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779DAF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30CE818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476" w14:textId="77777777" w:rsidR="00015112" w:rsidRPr="00D74ED8" w:rsidRDefault="00015112" w:rsidP="00F74E48">
            <w:pPr>
              <w:pStyle w:val="TAL"/>
            </w:pPr>
            <w:r w:rsidRPr="00D74ED8"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E4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1EE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861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1EE420E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9A4C45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271" w14:textId="77777777" w:rsidR="00015112" w:rsidRPr="00D74ED8" w:rsidRDefault="00015112" w:rsidP="00F74E48">
            <w:pPr>
              <w:pStyle w:val="TAL"/>
            </w:pPr>
            <w:r w:rsidRPr="00D74ED8"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76A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BD7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FB3E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01796859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53A587E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B27" w14:textId="77777777" w:rsidR="00015112" w:rsidRPr="00D74ED8" w:rsidRDefault="00015112" w:rsidP="00F74E48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B295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44B" w14:textId="77777777" w:rsidR="00015112" w:rsidRPr="00D74ED8" w:rsidRDefault="00015112" w:rsidP="00F74E48">
            <w:pPr>
              <w:pStyle w:val="TAL"/>
            </w:pPr>
            <w:r w:rsidRPr="00D74ED8">
              <w:t>0.9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F174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7111D1AB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4807D24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8437" w14:textId="77777777" w:rsidR="00015112" w:rsidRPr="00D74ED8" w:rsidRDefault="00015112" w:rsidP="00F74E48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1C9" w14:textId="77777777" w:rsidR="00015112" w:rsidRPr="00D74ED8" w:rsidRDefault="00015112" w:rsidP="00F74E48">
            <w:pPr>
              <w:pStyle w:val="TAL"/>
            </w:pPr>
            <w:r w:rsidRPr="00D74ED8">
              <w:t>SNRs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B184" w14:textId="77777777" w:rsidR="00015112" w:rsidRPr="00D74ED8" w:rsidRDefault="00015112" w:rsidP="00F74E48">
            <w:pPr>
              <w:pStyle w:val="TAL"/>
            </w:pPr>
            <w:r w:rsidRPr="00D74ED8">
              <w:t>1.0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218" w14:textId="77777777" w:rsidR="00015112" w:rsidRPr="00D74ED8" w:rsidRDefault="00015112" w:rsidP="00F74E48">
            <w:pPr>
              <w:pStyle w:val="TAL"/>
            </w:pPr>
            <w:r w:rsidRPr="00D74ED8">
              <w:t>Formula: SNR + TT</w:t>
            </w:r>
          </w:p>
          <w:p w14:paraId="2CB0C4F4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13FB6D8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7FE8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11.1.2.1.1_1 2Rx FR1 PSSCH performance - single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B91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1C5" w14:textId="77777777" w:rsidR="00015112" w:rsidRPr="00D74ED8" w:rsidRDefault="00015112" w:rsidP="00F74E48">
            <w:pPr>
              <w:pStyle w:val="TAL"/>
            </w:pPr>
            <w:r w:rsidRPr="00D74ED8">
              <w:t>0.8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CEE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65A8B382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015112" w:rsidRPr="00D74ED8" w14:paraId="2F2B23C9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BB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11.1.3.1.1_1 2Rx FR1 PSCCH performance - single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3BE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F2D" w14:textId="77777777" w:rsidR="00015112" w:rsidRPr="00D74ED8" w:rsidRDefault="00015112" w:rsidP="00F74E48">
            <w:pPr>
              <w:pStyle w:val="TAL"/>
            </w:pPr>
            <w:r w:rsidRPr="00D74ED8">
              <w:t>0.8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4A1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3E5071D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744CA823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AD1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11.1.5.1.1_1 2Rx FR1 PSCCH performance - single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0161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EA7" w14:textId="77777777" w:rsidR="00015112" w:rsidRPr="00D74ED8" w:rsidRDefault="00015112" w:rsidP="00F74E48">
            <w:pPr>
              <w:pStyle w:val="TAL"/>
            </w:pPr>
            <w:r w:rsidRPr="00D74ED8">
              <w:t>0.8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F366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6F6E44A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45C4EBA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F17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11.1.6.1.1_1 2Rx FR1 Power imbalance performance - two active PSSCH link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03E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107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F9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5A428A6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015112" w:rsidRPr="00D74ED8" w14:paraId="755FAA6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FC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lastRenderedPageBreak/>
              <w:t>11.1.7.1.1_1 2Rx FR1 HARQ buffer soft combining performance - maximum number of HARQ processes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64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SNR as specified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F6E" w14:textId="77777777" w:rsidR="00015112" w:rsidRPr="00D74ED8" w:rsidRDefault="00015112" w:rsidP="00F74E48">
            <w:pPr>
              <w:pStyle w:val="TAL"/>
            </w:pPr>
            <w:r w:rsidRPr="00D74ED8">
              <w:t>0.6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640A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SNR + TT</w:t>
            </w:r>
          </w:p>
          <w:p w14:paraId="187FAEC0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T-put limit unchanged</w:t>
            </w:r>
          </w:p>
        </w:tc>
      </w:tr>
      <w:tr w:rsidR="00015112" w:rsidRPr="00D74ED8" w14:paraId="5B50A3DB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E04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11.1.8.1.1_1 2Rx FR1 PSCCH decoding capability - maximum number of received PSCCHs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7A8F" w14:textId="77777777" w:rsidR="00015112" w:rsidRPr="00D74ED8" w:rsidRDefault="00015112" w:rsidP="00F74E48">
            <w:pPr>
              <w:pStyle w:val="TAL"/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AA93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F2A" w14:textId="77777777" w:rsidR="00015112" w:rsidRPr="00D74ED8" w:rsidRDefault="00015112" w:rsidP="00F74E4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 unchanged</w:t>
            </w:r>
          </w:p>
          <w:p w14:paraId="7A5CF5D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74F32F3F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58C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11.1.9.1.1_1 2Rx FR1 PSFCH decoding capability - maximum number of received PSFCHs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F4C" w14:textId="77777777" w:rsidR="00015112" w:rsidRPr="00D74ED8" w:rsidRDefault="00015112" w:rsidP="00F74E48">
            <w:pPr>
              <w:pStyle w:val="TAL"/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C5D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01D" w14:textId="77777777" w:rsidR="00015112" w:rsidRPr="00D74ED8" w:rsidRDefault="00015112" w:rsidP="00F74E4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74ED8">
              <w:rPr>
                <w:rFonts w:cs="Arial"/>
                <w:szCs w:val="18"/>
              </w:rPr>
              <w:t>sidelink</w:t>
            </w:r>
            <w:proofErr w:type="spellEnd"/>
            <w:r w:rsidRPr="00D74ED8">
              <w:rPr>
                <w:rFonts w:cs="Arial"/>
                <w:szCs w:val="18"/>
              </w:rPr>
              <w:t xml:space="preserve"> power unchanged</w:t>
            </w:r>
          </w:p>
          <w:p w14:paraId="0211839F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missing detection probability limit unchanged</w:t>
            </w:r>
          </w:p>
        </w:tc>
      </w:tr>
      <w:tr w:rsidR="00015112" w:rsidRPr="00D74ED8" w14:paraId="0F5C2D97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57A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 xml:space="preserve">5.5.1 </w:t>
            </w:r>
            <w:r w:rsidRPr="00D74ED8">
              <w:t>FR1 Sustained downlink data rate performance for single carrier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364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ja-JP"/>
              </w:rPr>
              <w:t>Downlink power -112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466" w14:textId="77777777" w:rsidR="00015112" w:rsidRPr="00D74ED8" w:rsidRDefault="00015112" w:rsidP="00F74E48">
            <w:pPr>
              <w:pStyle w:val="TAL"/>
            </w:pPr>
            <w:r w:rsidRPr="00D74ED8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B6D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Formula: Downlink power + TT</w:t>
            </w:r>
          </w:p>
          <w:p w14:paraId="7A399D80" w14:textId="77777777" w:rsidR="00015112" w:rsidRPr="00D74ED8" w:rsidRDefault="00015112" w:rsidP="00F74E48">
            <w:pPr>
              <w:pStyle w:val="TAL"/>
            </w:pPr>
            <w:r w:rsidRPr="00D74ED8">
              <w:t>T-put limit unchanged</w:t>
            </w:r>
          </w:p>
        </w:tc>
      </w:tr>
      <w:tr w:rsidR="00015112" w:rsidRPr="00D74ED8" w14:paraId="2A6FFA6D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785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5.5.2 </w:t>
            </w:r>
            <w:r>
              <w:t>FR1 Sustained downlink data rate performance for single carrier with DL1024QAM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55F6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Downlink power -110.46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6BE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1D5" w14:textId="77777777" w:rsidR="00015112" w:rsidRDefault="00015112" w:rsidP="00F74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Formula: Downlink power + TT</w:t>
            </w:r>
          </w:p>
          <w:p w14:paraId="310E6E47" w14:textId="77777777" w:rsidR="00015112" w:rsidRDefault="00015112" w:rsidP="00F74E48">
            <w:pPr>
              <w:pStyle w:val="TAL"/>
            </w:pPr>
            <w:r>
              <w:t>T-put limit unchanged</w:t>
            </w:r>
          </w:p>
          <w:p w14:paraId="11A9640D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>
              <w:t xml:space="preserve">Downlink power calculated by replacing EVM value to 2.5% instead of 3% in the formula mentioned in clause </w:t>
            </w:r>
            <w:r w:rsidRPr="007D19DC">
              <w:t>4.4.4.2.1</w:t>
            </w:r>
          </w:p>
        </w:tc>
      </w:tr>
      <w:tr w:rsidR="00015112" w:rsidRPr="00D74ED8" w14:paraId="5DC927B0" w14:textId="77777777" w:rsidTr="00F74E48">
        <w:trPr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E7D0" w14:textId="77777777" w:rsidR="00015112" w:rsidRPr="0087379F" w:rsidRDefault="00015112" w:rsidP="00F74E48">
            <w:pPr>
              <w:pStyle w:val="TAL"/>
              <w:rPr>
                <w:lang w:eastAsia="zh-CN"/>
              </w:rPr>
            </w:pPr>
            <w:r w:rsidRPr="0087379F">
              <w:rPr>
                <w:lang w:eastAsia="zh-CN"/>
              </w:rPr>
              <w:t xml:space="preserve">5.5.3 FR1 Sustained downlink data rate performance for </w:t>
            </w:r>
            <w:proofErr w:type="spellStart"/>
            <w:r w:rsidRPr="0087379F">
              <w:rPr>
                <w:lang w:eastAsia="zh-CN"/>
              </w:rPr>
              <w:t>RedCap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397" w14:textId="77777777" w:rsidR="00015112" w:rsidRPr="0087379F" w:rsidRDefault="00015112" w:rsidP="00F74E48">
            <w:pPr>
              <w:pStyle w:val="TAL"/>
              <w:rPr>
                <w:lang w:eastAsia="ja-JP"/>
              </w:rPr>
            </w:pPr>
            <w:r w:rsidRPr="0087379F">
              <w:rPr>
                <w:lang w:eastAsia="ja-JP"/>
              </w:rPr>
              <w:t>Downlink power -112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E734" w14:textId="77777777" w:rsidR="00015112" w:rsidRPr="0087379F" w:rsidRDefault="00015112" w:rsidP="00F74E48">
            <w:pPr>
              <w:pStyle w:val="TAL"/>
              <w:rPr>
                <w:lang w:eastAsia="zh-CN"/>
              </w:rPr>
            </w:pPr>
            <w:r w:rsidRPr="0087379F">
              <w:rPr>
                <w:lang w:eastAsia="zh-CN"/>
              </w:rPr>
              <w:t>0 dB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9D72" w14:textId="77777777" w:rsidR="00015112" w:rsidRPr="0087379F" w:rsidRDefault="00015112" w:rsidP="00F74E48">
            <w:pPr>
              <w:pStyle w:val="TAL"/>
              <w:rPr>
                <w:lang w:eastAsia="ja-JP"/>
              </w:rPr>
            </w:pPr>
            <w:r w:rsidRPr="0087379F">
              <w:rPr>
                <w:lang w:eastAsia="ja-JP"/>
              </w:rPr>
              <w:t>Formula: Downlink power + TT</w:t>
            </w:r>
          </w:p>
          <w:p w14:paraId="3DA0D2F0" w14:textId="77777777" w:rsidR="00015112" w:rsidRPr="0087379F" w:rsidRDefault="00015112" w:rsidP="00F74E48">
            <w:pPr>
              <w:pStyle w:val="TAL"/>
              <w:rPr>
                <w:lang w:eastAsia="ja-JP"/>
              </w:rPr>
            </w:pPr>
            <w:r w:rsidRPr="0087379F">
              <w:t>T-put limit unchanged</w:t>
            </w:r>
          </w:p>
        </w:tc>
      </w:tr>
      <w:tr w:rsidR="00015112" w:rsidRPr="00D74ED8" w14:paraId="51A749AC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75D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t>5.5A.1.1 FR1 SDR performance for CA (2DL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7E5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D02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DC7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26D4C7D3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609" w14:textId="77777777" w:rsidR="00015112" w:rsidRPr="00D74ED8" w:rsidRDefault="00015112" w:rsidP="00F74E48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5FC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FA8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B71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20C23721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9EDA" w14:textId="77777777" w:rsidR="00015112" w:rsidRPr="00D74ED8" w:rsidRDefault="00015112" w:rsidP="00F74E48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9B0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C45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9E9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039B04E1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B67" w14:textId="77777777" w:rsidR="00015112" w:rsidRPr="00D74ED8" w:rsidRDefault="00015112" w:rsidP="00F74E48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406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957" w14:textId="77777777" w:rsidR="00015112" w:rsidRPr="00D74ED8" w:rsidRDefault="00015112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>Same as 5.5.1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387" w14:textId="77777777" w:rsidR="00015112" w:rsidRPr="00D74ED8" w:rsidRDefault="00015112" w:rsidP="00F74E48">
            <w:pPr>
              <w:pStyle w:val="TAL"/>
              <w:rPr>
                <w:lang w:eastAsia="ja-JP"/>
              </w:rPr>
            </w:pPr>
            <w:r w:rsidRPr="00D74ED8">
              <w:rPr>
                <w:lang w:eastAsia="ja-JP"/>
              </w:rPr>
              <w:t>Same as 5.5.1</w:t>
            </w:r>
          </w:p>
        </w:tc>
      </w:tr>
      <w:tr w:rsidR="00015112" w:rsidRPr="00D74ED8" w14:paraId="1C0DA40E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CF40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E33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Downlink power -112 dBm/Hz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4F6C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0 dB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45C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Formula: Downlink power + TT</w:t>
            </w:r>
          </w:p>
          <w:p w14:paraId="78A2E3E4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t>T-put limit unchanged</w:t>
            </w:r>
          </w:p>
        </w:tc>
      </w:tr>
      <w:tr w:rsidR="00015112" w:rsidRPr="00D74ED8" w14:paraId="327393A0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B3C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9.4B.1.1_1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 (2 NR CCs)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7F2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F04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Same as 9.4B.1.1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699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</w:tr>
      <w:tr w:rsidR="00015112" w:rsidRPr="00D74ED8" w14:paraId="25EA543D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2503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9.4B.1.1_2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 (3 NR CCs)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D4C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1D9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Same as 9.4B.1.1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F04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</w:tr>
      <w:tr w:rsidR="00015112" w:rsidRPr="00D74ED8" w14:paraId="0430C024" w14:textId="77777777" w:rsidTr="00F74E48">
        <w:trPr>
          <w:gridAfter w:val="1"/>
          <w:wAfter w:w="17" w:type="pct"/>
          <w:cantSplit/>
          <w:jc w:val="center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5C16" w14:textId="77777777" w:rsidR="00015112" w:rsidRPr="0048241B" w:rsidRDefault="00015112" w:rsidP="00F74E48">
            <w:pPr>
              <w:pStyle w:val="TAL"/>
            </w:pPr>
            <w:r w:rsidRPr="0048241B">
              <w:rPr>
                <w:lang w:eastAsia="zh-CN"/>
              </w:rPr>
              <w:t>9.4B.1.1_3</w:t>
            </w:r>
            <w:r>
              <w:rPr>
                <w:lang w:eastAsia="zh-CN"/>
              </w:rPr>
              <w:t xml:space="preserve"> </w:t>
            </w:r>
            <w:r w:rsidRPr="0048241B">
              <w:rPr>
                <w:lang w:eastAsia="zh-CN"/>
              </w:rPr>
              <w:t>Sustained downlink data rate performance for EN-DC within FR1 (4 NR CCs)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D1D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232" w14:textId="77777777" w:rsidR="00015112" w:rsidRPr="0048241B" w:rsidRDefault="00015112" w:rsidP="00F74E48">
            <w:pPr>
              <w:pStyle w:val="TAL"/>
              <w:rPr>
                <w:lang w:eastAsia="zh-CN"/>
              </w:rPr>
            </w:pPr>
            <w:r w:rsidRPr="0048241B">
              <w:rPr>
                <w:lang w:eastAsia="zh-CN"/>
              </w:rPr>
              <w:t>Same as 9.4B.1.1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F01" w14:textId="77777777" w:rsidR="00015112" w:rsidRPr="0048241B" w:rsidRDefault="00015112" w:rsidP="00F74E48">
            <w:pPr>
              <w:pStyle w:val="TAL"/>
              <w:rPr>
                <w:lang w:eastAsia="ja-JP"/>
              </w:rPr>
            </w:pPr>
            <w:r w:rsidRPr="0048241B">
              <w:rPr>
                <w:lang w:eastAsia="ja-JP"/>
              </w:rPr>
              <w:t>Same as 9.4B.1.1</w:t>
            </w:r>
          </w:p>
        </w:tc>
      </w:tr>
    </w:tbl>
    <w:p w14:paraId="5D47D016" w14:textId="77777777" w:rsidR="00015112" w:rsidRPr="00D74ED8" w:rsidRDefault="00015112" w:rsidP="00015112"/>
    <w:p w14:paraId="2706BFE0" w14:textId="77777777" w:rsidR="00015112" w:rsidRPr="00D74ED8" w:rsidRDefault="00015112" w:rsidP="00015112">
      <w:pPr>
        <w:pStyle w:val="Heading3"/>
      </w:pPr>
      <w:bookmarkStart w:id="676" w:name="_Toc27479746"/>
      <w:bookmarkStart w:id="677" w:name="_Toc36058945"/>
      <w:bookmarkStart w:id="678" w:name="_Toc44067869"/>
      <w:bookmarkStart w:id="679" w:name="_Toc52716796"/>
      <w:bookmarkStart w:id="680" w:name="_Toc58239448"/>
      <w:bookmarkStart w:id="681" w:name="_Toc68247039"/>
      <w:bookmarkStart w:id="682" w:name="_Toc75790356"/>
      <w:r w:rsidRPr="00D74ED8">
        <w:t>F.1.3.3</w:t>
      </w:r>
      <w:r w:rsidRPr="00D74ED8">
        <w:tab/>
      </w:r>
      <w:r w:rsidRPr="00D74ED8">
        <w:rPr>
          <w:lang w:eastAsia="sv-SE"/>
        </w:rPr>
        <w:t>Measurement of Channel State Information reporting</w:t>
      </w:r>
      <w:bookmarkEnd w:id="676"/>
      <w:bookmarkEnd w:id="677"/>
      <w:bookmarkEnd w:id="678"/>
      <w:bookmarkEnd w:id="679"/>
      <w:bookmarkEnd w:id="680"/>
      <w:bookmarkEnd w:id="681"/>
      <w:bookmarkEnd w:id="682"/>
    </w:p>
    <w:p w14:paraId="120141A3" w14:textId="1CCBC8FE" w:rsidR="008345F0" w:rsidRPr="002C65DA" w:rsidRDefault="008345F0" w:rsidP="008345F0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5945396" w14:textId="77777777" w:rsidR="008345F0" w:rsidRDefault="008345F0">
      <w:pPr>
        <w:rPr>
          <w:noProof/>
        </w:rPr>
      </w:pPr>
    </w:p>
    <w:sectPr w:rsidR="008345F0" w:rsidSect="00C527F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variable"/>
    <w:sig w:usb0="00000001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12"/>
    <w:rsid w:val="00022E4A"/>
    <w:rsid w:val="000A6394"/>
    <w:rsid w:val="000B7FED"/>
    <w:rsid w:val="000C038A"/>
    <w:rsid w:val="000C6598"/>
    <w:rsid w:val="000D44B3"/>
    <w:rsid w:val="00145D43"/>
    <w:rsid w:val="0018247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879"/>
    <w:rsid w:val="002860C4"/>
    <w:rsid w:val="002B02F9"/>
    <w:rsid w:val="002B5741"/>
    <w:rsid w:val="002E472E"/>
    <w:rsid w:val="00305409"/>
    <w:rsid w:val="003609EF"/>
    <w:rsid w:val="0036231A"/>
    <w:rsid w:val="00374DD4"/>
    <w:rsid w:val="00393A7E"/>
    <w:rsid w:val="003E1A36"/>
    <w:rsid w:val="00410371"/>
    <w:rsid w:val="004242F1"/>
    <w:rsid w:val="004B75B7"/>
    <w:rsid w:val="0051580D"/>
    <w:rsid w:val="00547111"/>
    <w:rsid w:val="005929D7"/>
    <w:rsid w:val="00592D74"/>
    <w:rsid w:val="005E2C44"/>
    <w:rsid w:val="00610D83"/>
    <w:rsid w:val="00621188"/>
    <w:rsid w:val="006257ED"/>
    <w:rsid w:val="00665C47"/>
    <w:rsid w:val="00695808"/>
    <w:rsid w:val="006B46FB"/>
    <w:rsid w:val="006E21FB"/>
    <w:rsid w:val="006F0EB4"/>
    <w:rsid w:val="006F3F8B"/>
    <w:rsid w:val="007176FF"/>
    <w:rsid w:val="0074674F"/>
    <w:rsid w:val="0075664B"/>
    <w:rsid w:val="00792342"/>
    <w:rsid w:val="007977A8"/>
    <w:rsid w:val="007B512A"/>
    <w:rsid w:val="007C2097"/>
    <w:rsid w:val="007D6A07"/>
    <w:rsid w:val="007F7259"/>
    <w:rsid w:val="008040A8"/>
    <w:rsid w:val="008279FA"/>
    <w:rsid w:val="008345F0"/>
    <w:rsid w:val="008626E7"/>
    <w:rsid w:val="00870EE7"/>
    <w:rsid w:val="00880609"/>
    <w:rsid w:val="008863B9"/>
    <w:rsid w:val="008A45A6"/>
    <w:rsid w:val="008F3789"/>
    <w:rsid w:val="008F686C"/>
    <w:rsid w:val="009148DE"/>
    <w:rsid w:val="00920D6C"/>
    <w:rsid w:val="00941E30"/>
    <w:rsid w:val="009777D9"/>
    <w:rsid w:val="00991B88"/>
    <w:rsid w:val="009A46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F3E"/>
    <w:rsid w:val="00B75679"/>
    <w:rsid w:val="00B968C8"/>
    <w:rsid w:val="00BA3EC5"/>
    <w:rsid w:val="00BA51D9"/>
    <w:rsid w:val="00BB5DFC"/>
    <w:rsid w:val="00BD279D"/>
    <w:rsid w:val="00BD6BB8"/>
    <w:rsid w:val="00C527F0"/>
    <w:rsid w:val="00C66BA2"/>
    <w:rsid w:val="00C95985"/>
    <w:rsid w:val="00CC5026"/>
    <w:rsid w:val="00CC68D0"/>
    <w:rsid w:val="00CD52AD"/>
    <w:rsid w:val="00D03F9A"/>
    <w:rsid w:val="00D06D51"/>
    <w:rsid w:val="00D24991"/>
    <w:rsid w:val="00D50255"/>
    <w:rsid w:val="00D66520"/>
    <w:rsid w:val="00DE34CF"/>
    <w:rsid w:val="00DE6A12"/>
    <w:rsid w:val="00DF5F66"/>
    <w:rsid w:val="00E13F3D"/>
    <w:rsid w:val="00E33177"/>
    <w:rsid w:val="00E34898"/>
    <w:rsid w:val="00E74E4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345F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345F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345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45F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8345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345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45F0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8345F0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E331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0151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151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51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15112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015112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01511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1511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1511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15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151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15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1511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0151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01511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01511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0151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015112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0151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015112"/>
  </w:style>
  <w:style w:type="character" w:customStyle="1" w:styleId="TALCar">
    <w:name w:val="TAL Car"/>
    <w:qFormat/>
    <w:rsid w:val="00015112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015112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01511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015112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qFormat/>
    <w:rsid w:val="00015112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015112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015112"/>
  </w:style>
  <w:style w:type="character" w:customStyle="1" w:styleId="CRCoverPageChar">
    <w:name w:val="CR Cover Page Char"/>
    <w:link w:val="CRCoverPage"/>
    <w:qFormat/>
    <w:rsid w:val="000151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1511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15112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015112"/>
    <w:rPr>
      <w:rFonts w:eastAsia="Batang"/>
    </w:rPr>
  </w:style>
  <w:style w:type="paragraph" w:customStyle="1" w:styleId="a">
    <w:name w:val="修订"/>
    <w:hidden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015112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015112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015112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015112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015112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015112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015112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015112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015112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015112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01511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015112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015112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015112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015112"/>
    <w:rPr>
      <w:lang w:val="en-GB" w:eastAsia="en-US" w:bidi="ar-SA"/>
    </w:rPr>
  </w:style>
  <w:style w:type="character" w:customStyle="1" w:styleId="NOZchn">
    <w:name w:val="NO Zchn"/>
    <w:qFormat/>
    <w:rsid w:val="00015112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015112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015112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015112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015112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015112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01511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015112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015112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015112"/>
    <w:rPr>
      <w:b/>
      <w:bCs/>
    </w:rPr>
  </w:style>
  <w:style w:type="paragraph" w:styleId="EndnoteText">
    <w:name w:val="endnote text"/>
    <w:basedOn w:val="Normal"/>
    <w:link w:val="EndnoteTextChar"/>
    <w:qFormat/>
    <w:rsid w:val="00015112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015112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015112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01511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015112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01511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15112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015112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015112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01511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01511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01511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01511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015112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01511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015112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015112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015112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01511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15112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015112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015112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015112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015112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01511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01511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01511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01511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01511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01511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01511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01511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01511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01511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015112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01511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01511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01511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015112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015112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01511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015112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0151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01511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0151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1511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15112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015112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015112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015112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015112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015112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15112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015112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015112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015112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01511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015112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015112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015112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015112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01511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015112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015112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015112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015112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015112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0151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015112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015112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01511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15112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015112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015112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015112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015112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015112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01511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015112"/>
    <w:rPr>
      <w:i/>
      <w:iCs/>
    </w:rPr>
  </w:style>
  <w:style w:type="character" w:customStyle="1" w:styleId="searchcontent1">
    <w:name w:val="search_content1"/>
    <w:rsid w:val="00015112"/>
    <w:rPr>
      <w:sz w:val="13"/>
      <w:szCs w:val="13"/>
    </w:rPr>
  </w:style>
  <w:style w:type="paragraph" w:customStyle="1" w:styleId="standard">
    <w:name w:val="standard"/>
    <w:uiPriority w:val="99"/>
    <w:rsid w:val="00015112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015112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01511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015112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01511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015112"/>
    <w:rPr>
      <w:sz w:val="24"/>
    </w:rPr>
  </w:style>
  <w:style w:type="table" w:customStyle="1" w:styleId="TableGrid4">
    <w:name w:val="Table Grid4"/>
    <w:basedOn w:val="TableNormal"/>
    <w:next w:val="TableGrid"/>
    <w:rsid w:val="00015112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015112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15112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1511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15112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5112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015112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015112"/>
    <w:rPr>
      <w:rFonts w:eastAsia="SimSun"/>
      <w:lang w:eastAsia="en-GB"/>
    </w:rPr>
  </w:style>
  <w:style w:type="character" w:customStyle="1" w:styleId="Heading7Char3">
    <w:name w:val="Heading 7 Char3"/>
    <w:rsid w:val="0001511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015112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015112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015112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015112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015112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015112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015112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01511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015112"/>
    <w:rPr>
      <w:rFonts w:eastAsia="MS Mincho"/>
      <w:lang w:val="en-GB" w:eastAsia="en-US" w:bidi="ar-SA"/>
    </w:rPr>
  </w:style>
  <w:style w:type="character" w:customStyle="1" w:styleId="TALZchn">
    <w:name w:val="TAL Zchn"/>
    <w:rsid w:val="0001511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015112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015112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015112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015112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015112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015112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015112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01511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015112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015112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015112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015112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015112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015112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015112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015112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015112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01511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015112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015112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015112"/>
    <w:rPr>
      <w:sz w:val="18"/>
      <w:szCs w:val="18"/>
    </w:rPr>
  </w:style>
  <w:style w:type="character" w:customStyle="1" w:styleId="shorttext1">
    <w:name w:val="short_text1"/>
    <w:rsid w:val="00015112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015112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015112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015112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01511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015112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01511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015112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015112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015112"/>
    <w:rPr>
      <w:lang w:val="en-GB" w:eastAsia="en-GB" w:bidi="ar-SA"/>
    </w:rPr>
  </w:style>
  <w:style w:type="character" w:customStyle="1" w:styleId="PlainTextChar2">
    <w:name w:val="Plain Text Char2"/>
    <w:rsid w:val="00015112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015112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015112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015112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015112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015112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015112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015112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015112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015112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015112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015112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015112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015112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015112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01511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015112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01511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01511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015112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015112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015112"/>
    <w:rPr>
      <w:sz w:val="16"/>
    </w:rPr>
  </w:style>
  <w:style w:type="paragraph" w:customStyle="1" w:styleId="ListBullet1">
    <w:name w:val="List Bullet1"/>
    <w:basedOn w:val="Normal"/>
    <w:uiPriority w:val="99"/>
    <w:rsid w:val="00015112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015112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015112"/>
    <w:pPr>
      <w:ind w:left="1135"/>
    </w:pPr>
  </w:style>
  <w:style w:type="paragraph" w:customStyle="1" w:styleId="ListBullet41">
    <w:name w:val="List Bullet 41"/>
    <w:basedOn w:val="ListBullet31"/>
    <w:uiPriority w:val="99"/>
    <w:rsid w:val="00015112"/>
    <w:pPr>
      <w:ind w:left="1418"/>
    </w:pPr>
  </w:style>
  <w:style w:type="paragraph" w:customStyle="1" w:styleId="ListBullet51">
    <w:name w:val="List Bullet 51"/>
    <w:basedOn w:val="ListBullet41"/>
    <w:uiPriority w:val="99"/>
    <w:rsid w:val="00015112"/>
    <w:pPr>
      <w:ind w:left="1702"/>
    </w:pPr>
  </w:style>
  <w:style w:type="paragraph" w:customStyle="1" w:styleId="PlainText1">
    <w:name w:val="Plain Text1"/>
    <w:basedOn w:val="Normal"/>
    <w:uiPriority w:val="99"/>
    <w:rsid w:val="00015112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015112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015112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015112"/>
    <w:pPr>
      <w:ind w:left="1418" w:hanging="284"/>
    </w:pPr>
  </w:style>
  <w:style w:type="paragraph" w:customStyle="1" w:styleId="ListNumber1">
    <w:name w:val="List Number1"/>
    <w:basedOn w:val="List"/>
    <w:uiPriority w:val="99"/>
    <w:rsid w:val="00015112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015112"/>
    <w:pPr>
      <w:ind w:left="851" w:hanging="284"/>
    </w:pPr>
  </w:style>
  <w:style w:type="paragraph" w:customStyle="1" w:styleId="List21">
    <w:name w:val="List 21"/>
    <w:basedOn w:val="List"/>
    <w:uiPriority w:val="99"/>
    <w:rsid w:val="00015112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015112"/>
    <w:pPr>
      <w:ind w:left="1702"/>
    </w:pPr>
  </w:style>
  <w:style w:type="paragraph" w:customStyle="1" w:styleId="NormalIndent1">
    <w:name w:val="Normal Indent1"/>
    <w:basedOn w:val="Normal"/>
    <w:uiPriority w:val="99"/>
    <w:rsid w:val="00015112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015112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015112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015112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01511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015112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015112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015112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015112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015112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015112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015112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015112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015112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015112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015112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015112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015112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015112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015112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015112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015112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015112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01511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015112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01511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015112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015112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015112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015112"/>
  </w:style>
  <w:style w:type="character" w:customStyle="1" w:styleId="Head2AZchn">
    <w:name w:val="Head2A Zchn"/>
    <w:aliases w:val="2 Zchn,H2 Zchn,h2 Zchn,DO NOT USE_h2 Zchn,h21 Zchn,UNDERRUBRIK 1-2 Zchn Zchn"/>
    <w:rsid w:val="00015112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01511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015112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015112"/>
  </w:style>
  <w:style w:type="character" w:customStyle="1" w:styleId="Heading6Char2">
    <w:name w:val="Heading 6 Char2"/>
    <w:rsid w:val="00015112"/>
  </w:style>
  <w:style w:type="character" w:customStyle="1" w:styleId="T1Char8">
    <w:name w:val="T1 Char8"/>
    <w:aliases w:val="Header 6 Char Char7"/>
    <w:rsid w:val="00015112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015112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015112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015112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015112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015112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015112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015112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015112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5112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15112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015112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015112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015112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15112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112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15112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015112"/>
    <w:rPr>
      <w:i/>
      <w:iCs/>
      <w:color w:val="808080"/>
    </w:rPr>
  </w:style>
  <w:style w:type="character" w:styleId="IntenseEmphasis">
    <w:name w:val="Intense Emphasis"/>
    <w:uiPriority w:val="21"/>
    <w:qFormat/>
    <w:rsid w:val="00015112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015112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015112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015112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015112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015112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015112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01511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015112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015112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015112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015112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015112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015112"/>
    <w:pPr>
      <w:numPr>
        <w:numId w:val="9"/>
      </w:numPr>
    </w:pPr>
  </w:style>
  <w:style w:type="table" w:styleId="TableClassic2">
    <w:name w:val="Table Classic 2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015112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015112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015112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015112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015112"/>
  </w:style>
  <w:style w:type="character" w:customStyle="1" w:styleId="im-content1">
    <w:name w:val="im-content1"/>
    <w:rsid w:val="00015112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015112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015112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01511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01511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01511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01511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015112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015112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015112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015112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015112"/>
  </w:style>
  <w:style w:type="paragraph" w:customStyle="1" w:styleId="TB1">
    <w:name w:val="TB1"/>
    <w:basedOn w:val="Normal"/>
    <w:qFormat/>
    <w:rsid w:val="00015112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15112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015112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015112"/>
  </w:style>
  <w:style w:type="character" w:customStyle="1" w:styleId="MTDisplayEquationZchn">
    <w:name w:val="MTDisplayEquation Zchn"/>
    <w:link w:val="MTDisplayEquation"/>
    <w:rsid w:val="00015112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015112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015112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015112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015112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015112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0151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015112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015112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01511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15112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01511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015112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01511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015112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015112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015112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015112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0151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015112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015112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01511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015112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015112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015112"/>
  </w:style>
  <w:style w:type="paragraph" w:customStyle="1" w:styleId="gpotblnote">
    <w:name w:val="gpotbl_note"/>
    <w:basedOn w:val="Normal"/>
    <w:uiPriority w:val="99"/>
    <w:rsid w:val="00015112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015112"/>
  </w:style>
  <w:style w:type="paragraph" w:customStyle="1" w:styleId="-11">
    <w:name w:val="彩色底纹 - 着色 11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0151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015112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015112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015112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015112"/>
    <w:rPr>
      <w:color w:val="000000"/>
    </w:rPr>
  </w:style>
  <w:style w:type="character" w:customStyle="1" w:styleId="PlainTable35">
    <w:name w:val="Plain Table 35"/>
    <w:uiPriority w:val="19"/>
    <w:qFormat/>
    <w:rsid w:val="00015112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015112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015112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015112"/>
    <w:rPr>
      <w:b/>
      <w:bCs/>
      <w:smallCaps/>
      <w:spacing w:val="5"/>
    </w:rPr>
  </w:style>
  <w:style w:type="character" w:customStyle="1" w:styleId="CommentSubjectChar4">
    <w:name w:val="Comment Subject Char4"/>
    <w:rsid w:val="0001511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01511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01511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01511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015112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01511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01511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01511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015112"/>
    <w:rPr>
      <w:b/>
      <w:bCs/>
      <w:smallCaps/>
      <w:spacing w:val="5"/>
    </w:rPr>
  </w:style>
  <w:style w:type="character" w:customStyle="1" w:styleId="KommentarthemaZchn">
    <w:name w:val="Kommentarthema Zchn"/>
    <w:rsid w:val="00015112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015112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015112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015112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015112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015112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015112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015112"/>
    <w:pPr>
      <w:numPr>
        <w:numId w:val="15"/>
      </w:numPr>
    </w:pPr>
  </w:style>
  <w:style w:type="numbering" w:customStyle="1" w:styleId="Style11">
    <w:name w:val="Style11"/>
    <w:uiPriority w:val="99"/>
    <w:rsid w:val="00015112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01511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01511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01511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01511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015112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01511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015112"/>
    <w:rPr>
      <w:color w:val="808080"/>
    </w:rPr>
  </w:style>
  <w:style w:type="paragraph" w:customStyle="1" w:styleId="msonormal0">
    <w:name w:val="msonormal"/>
    <w:basedOn w:val="Normal"/>
    <w:uiPriority w:val="99"/>
    <w:qFormat/>
    <w:rsid w:val="000151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015112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015112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01511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015112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015112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01511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01511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015112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015112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015112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0151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01511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015112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015112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015112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0151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0151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015112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015112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015112"/>
    <w:rPr>
      <w:lang w:eastAsia="en-US"/>
    </w:rPr>
  </w:style>
  <w:style w:type="paragraph" w:customStyle="1" w:styleId="TAHLeft">
    <w:name w:val="TAH + Left"/>
    <w:basedOn w:val="TAL"/>
    <w:uiPriority w:val="99"/>
    <w:rsid w:val="00015112"/>
    <w:rPr>
      <w:rFonts w:eastAsia="SimSun"/>
    </w:rPr>
  </w:style>
  <w:style w:type="character" w:customStyle="1" w:styleId="H10">
    <w:name w:val="H1_"/>
    <w:rsid w:val="00015112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01511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015112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01511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015112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015112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015112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015112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015112"/>
  </w:style>
  <w:style w:type="character" w:customStyle="1" w:styleId="Head2A1">
    <w:name w:val="Head2A1"/>
    <w:rsid w:val="0001511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015112"/>
    <w:rPr>
      <w:rFonts w:ascii="Arial" w:eastAsia="Times New Roman" w:hAnsi="Arial"/>
    </w:rPr>
  </w:style>
  <w:style w:type="character" w:customStyle="1" w:styleId="Heading8Char4">
    <w:name w:val="Heading 8 Char4"/>
    <w:rsid w:val="00015112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015112"/>
    <w:rPr>
      <w:rFonts w:eastAsia="SimSun"/>
      <w:lang w:val="en-GB"/>
    </w:rPr>
  </w:style>
  <w:style w:type="character" w:customStyle="1" w:styleId="NoteHeadingChar2">
    <w:name w:val="Note Heading Char2"/>
    <w:rsid w:val="00015112"/>
    <w:rPr>
      <w:lang w:val="x-none" w:eastAsia="x-none"/>
    </w:rPr>
  </w:style>
  <w:style w:type="character" w:customStyle="1" w:styleId="PlainTextChar4">
    <w:name w:val="Plain Text Char4"/>
    <w:rsid w:val="00015112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015112"/>
    <w:rPr>
      <w:rFonts w:ascii="Courier New" w:hAnsi="Courier New"/>
      <w:lang w:val="en-GB" w:eastAsia="x-none"/>
    </w:rPr>
  </w:style>
  <w:style w:type="character" w:customStyle="1" w:styleId="ListChar4">
    <w:name w:val="List Char4"/>
    <w:rsid w:val="00015112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015112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015112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0151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015112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015112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01511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01511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015112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015112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015112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015112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01511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015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01511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015112"/>
    <w:rPr>
      <w:i w:val="0"/>
      <w:color w:val="008000"/>
    </w:rPr>
  </w:style>
  <w:style w:type="character" w:customStyle="1" w:styleId="opdict3lineoneresulttip">
    <w:name w:val="op_dict3_lineone_result_tip"/>
    <w:rsid w:val="00015112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01511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015112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015112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015112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01511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015112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0151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015112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015112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015112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015112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015112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015112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015112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0151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015112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0151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015112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0151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0151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0151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0151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0151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015112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0151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015112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015112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015112"/>
  </w:style>
  <w:style w:type="paragraph" w:customStyle="1" w:styleId="LightShading-Accent53">
    <w:name w:val="Light Shading - Accent 53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015112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015112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015112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015112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0151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0151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0151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015112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015112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015112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015112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015112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015112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0151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015112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015112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015112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015112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0151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0151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015112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015112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015112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0151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015112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015112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015112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015112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015112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015112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015112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015112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015112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015112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015112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015112"/>
    <w:rPr>
      <w:rFonts w:ascii="Courier New" w:hAnsi="Courier New"/>
      <w:lang w:eastAsia="x-none"/>
    </w:rPr>
  </w:style>
  <w:style w:type="character" w:customStyle="1" w:styleId="h49">
    <w:name w:val="h49"/>
    <w:rsid w:val="00015112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015112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01511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015112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015112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015112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015112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015112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015112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015112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015112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015112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015112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015112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01511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15112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015112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15112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015112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15112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015112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015112"/>
    <w:rPr>
      <w:color w:val="605E5C"/>
      <w:shd w:val="clear" w:color="auto" w:fill="E1DFDD"/>
    </w:rPr>
  </w:style>
  <w:style w:type="character" w:customStyle="1" w:styleId="fontstyle01">
    <w:name w:val="fontstyle01"/>
    <w:qFormat/>
    <w:rsid w:val="00015112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015112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01511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015112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015112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015112"/>
  </w:style>
  <w:style w:type="paragraph" w:customStyle="1" w:styleId="berschrift1H1">
    <w:name w:val="Überschrift 1.H1"/>
    <w:basedOn w:val="Normal"/>
    <w:next w:val="Normal"/>
    <w:uiPriority w:val="99"/>
    <w:rsid w:val="0001511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015112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015112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01511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1511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015112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015112"/>
    <w:rPr>
      <w:lang w:val="en-GB" w:eastAsia="en-US" w:bidi="ar-SA"/>
    </w:rPr>
  </w:style>
  <w:style w:type="character" w:customStyle="1" w:styleId="Underrubrik2Char2">
    <w:name w:val="Underrubrik2 Char2"/>
    <w:rsid w:val="00015112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015112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015112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015112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015112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015112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015112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015112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01511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015112"/>
    <w:rPr>
      <w:b/>
      <w:lang w:val="en-GB" w:eastAsia="en-GB" w:bidi="ar-SA"/>
    </w:rPr>
  </w:style>
  <w:style w:type="character" w:customStyle="1" w:styleId="CharChar4">
    <w:name w:val="Char Char4"/>
    <w:qFormat/>
    <w:rsid w:val="0001511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15112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0151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015112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01511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1511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1511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1511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01511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15112"/>
    <w:rPr>
      <w:lang w:val="en-GB" w:eastAsia="ja-JP" w:bidi="ar-SA"/>
    </w:rPr>
  </w:style>
  <w:style w:type="paragraph" w:customStyle="1" w:styleId="AutoCorrect">
    <w:name w:val="AutoCorrect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015112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01511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0151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01511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0151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01511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015112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015112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01511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01511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01511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01511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01511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01511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01511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01511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015112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015112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015112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01511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01511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015112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015112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015112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015112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01511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015112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015112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015112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015112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015112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015112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015112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015112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015112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0151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015112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015112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015112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015112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015112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015112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015112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015112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015112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015112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015112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015112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015112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015112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015112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015112"/>
    <w:rPr>
      <w:rFonts w:eastAsia="MS Mincho"/>
      <w:sz w:val="16"/>
      <w:lang w:val="en-GB" w:eastAsia="en-US"/>
    </w:rPr>
  </w:style>
  <w:style w:type="character" w:customStyle="1" w:styleId="a7">
    <w:name w:val="列表 字符"/>
    <w:rsid w:val="00015112"/>
    <w:rPr>
      <w:rFonts w:eastAsia="MS Mincho"/>
      <w:lang w:val="en-GB" w:eastAsia="en-US"/>
    </w:rPr>
  </w:style>
  <w:style w:type="character" w:customStyle="1" w:styleId="a8">
    <w:name w:val="列表项目符号 字符"/>
    <w:rsid w:val="00015112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015112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015112"/>
    <w:rPr>
      <w:rFonts w:eastAsia="MS Mincho"/>
      <w:lang w:val="en-GB" w:eastAsia="en-US"/>
    </w:rPr>
  </w:style>
  <w:style w:type="character" w:customStyle="1" w:styleId="27">
    <w:name w:val="列表 2 字符"/>
    <w:rsid w:val="00015112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015112"/>
    <w:rPr>
      <w:rFonts w:eastAsia="MS Mincho"/>
      <w:b/>
      <w:lang w:val="en-GB" w:eastAsia="en-US"/>
    </w:rPr>
  </w:style>
  <w:style w:type="character" w:customStyle="1" w:styleId="aa">
    <w:name w:val="正文文本 字符"/>
    <w:rsid w:val="00015112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015112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015112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015112"/>
    <w:rPr>
      <w:rFonts w:eastAsia="MS Mincho"/>
      <w:lang w:eastAsia="en-US"/>
    </w:rPr>
  </w:style>
  <w:style w:type="character" w:customStyle="1" w:styleId="28">
    <w:name w:val="正文文本 2 字符"/>
    <w:uiPriority w:val="99"/>
    <w:rsid w:val="00015112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015112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015112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015112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015112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015112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015112"/>
    <w:rPr>
      <w:rFonts w:ascii="Arial" w:hAnsi="Arial"/>
      <w:lang w:val="en-GB"/>
    </w:rPr>
  </w:style>
  <w:style w:type="character" w:customStyle="1" w:styleId="7">
    <w:name w:val="标题 7 字符"/>
    <w:rsid w:val="00015112"/>
    <w:rPr>
      <w:rFonts w:ascii="Arial" w:hAnsi="Arial"/>
      <w:lang w:val="en-GB"/>
    </w:rPr>
  </w:style>
  <w:style w:type="character" w:customStyle="1" w:styleId="90">
    <w:name w:val="标题 9 字符"/>
    <w:rsid w:val="00015112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015112"/>
    <w:rPr>
      <w:lang w:val="en-GB"/>
    </w:rPr>
  </w:style>
  <w:style w:type="character" w:customStyle="1" w:styleId="af2">
    <w:name w:val="标题 字符"/>
    <w:rsid w:val="00015112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015112"/>
    <w:rPr>
      <w:rFonts w:eastAsia="Malgun Gothic"/>
    </w:rPr>
  </w:style>
  <w:style w:type="character" w:customStyle="1" w:styleId="af4">
    <w:name w:val="副标题 字符"/>
    <w:uiPriority w:val="11"/>
    <w:rsid w:val="0001511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015112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015112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015112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015112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01511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01511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015112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015112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01511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015112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01511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015112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1511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015112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015112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015112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015112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015112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015112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015112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015112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015112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015112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015112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015112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015112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015112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015112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015112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015112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015112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01511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015112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015112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015112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015112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015112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015112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015112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015112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015112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015112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015112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015112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015112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015112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015112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015112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015112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015112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015112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015112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015112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015112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015112"/>
  </w:style>
  <w:style w:type="character" w:customStyle="1" w:styleId="normaltextrun">
    <w:name w:val="normaltextrun"/>
    <w:basedOn w:val="DefaultParagraphFont"/>
    <w:qFormat/>
    <w:rsid w:val="00015112"/>
  </w:style>
  <w:style w:type="table" w:customStyle="1" w:styleId="TableGrid30">
    <w:name w:val="Table Grid30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015112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015112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015112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015112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0151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0151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015112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46</Pages>
  <Words>14048</Words>
  <Characters>72045</Characters>
  <Application>Microsoft Office Word</Application>
  <DocSecurity>0</DocSecurity>
  <Lines>600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29</cp:revision>
  <cp:lastPrinted>1900-01-01T08:00:00Z</cp:lastPrinted>
  <dcterms:created xsi:type="dcterms:W3CDTF">2020-02-03T08:32:00Z</dcterms:created>
  <dcterms:modified xsi:type="dcterms:W3CDTF">2024-02-23T20:30:00Z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R5-241152</vt:lpwstr>
  </property>
  <property fmtid="{D5CDD505-2E9C-101B-9397-08002B2CF9AE}" pid="10" name="Spec#">
    <vt:lpwstr>38.521-4</vt:lpwstr>
  </property>
  <property fmtid="{D5CDD505-2E9C-101B-9397-08002B2CF9AE}" pid="11" name="Cr#">
    <vt:lpwstr>0817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FR1 PDSCH intra-cell interference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