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1414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082D">
        <w:fldChar w:fldCharType="begin"/>
      </w:r>
      <w:r w:rsidR="003D082D">
        <w:instrText xml:space="preserve"> DOCPROPERTY  TSG/WGRef  \* MERGEFORMAT </w:instrText>
      </w:r>
      <w:r w:rsidR="003D082D">
        <w:fldChar w:fldCharType="separate"/>
      </w:r>
      <w:r w:rsidR="003609EF">
        <w:rPr>
          <w:b/>
          <w:noProof/>
          <w:sz w:val="24"/>
        </w:rPr>
        <w:t>RAN5</w:t>
      </w:r>
      <w:r w:rsidR="003D08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082D">
        <w:fldChar w:fldCharType="begin"/>
      </w:r>
      <w:r w:rsidR="003D082D">
        <w:instrText xml:space="preserve"> DOCPROPERTY  MtgSeq  \* MERGEFORMAT </w:instrText>
      </w:r>
      <w:r w:rsidR="003D082D">
        <w:fldChar w:fldCharType="separate"/>
      </w:r>
      <w:r w:rsidR="00EB09B7" w:rsidRPr="00EB09B7">
        <w:rPr>
          <w:b/>
          <w:noProof/>
          <w:sz w:val="24"/>
        </w:rPr>
        <w:t>102</w:t>
      </w:r>
      <w:r w:rsidR="003D082D">
        <w:rPr>
          <w:b/>
          <w:noProof/>
          <w:sz w:val="24"/>
        </w:rPr>
        <w:fldChar w:fldCharType="end"/>
      </w:r>
      <w:r w:rsidR="003D082D">
        <w:fldChar w:fldCharType="begin"/>
      </w:r>
      <w:r w:rsidR="003D082D">
        <w:instrText xml:space="preserve"> DOCPROPERTY  MtgTitle  \* MERGEFORMAT </w:instrText>
      </w:r>
      <w:r w:rsidR="003D082D">
        <w:fldChar w:fldCharType="separate"/>
      </w:r>
      <w:r w:rsidR="003D082D">
        <w:fldChar w:fldCharType="end"/>
      </w:r>
      <w:r>
        <w:rPr>
          <w:b/>
          <w:i/>
          <w:noProof/>
          <w:sz w:val="28"/>
        </w:rPr>
        <w:tab/>
      </w:r>
      <w:r w:rsidR="003D082D">
        <w:fldChar w:fldCharType="begin"/>
      </w:r>
      <w:r w:rsidR="003D082D">
        <w:instrText xml:space="preserve"> DOCPROPERTY  Tdoc#  \* MERGEFORMAT </w:instrText>
      </w:r>
      <w:r w:rsidR="003D082D">
        <w:fldChar w:fldCharType="separate"/>
      </w:r>
      <w:r w:rsidR="00E13F3D" w:rsidRPr="00E13F3D">
        <w:rPr>
          <w:b/>
          <w:i/>
          <w:noProof/>
          <w:sz w:val="28"/>
        </w:rPr>
        <w:t>R5-241151</w:t>
      </w:r>
      <w:r w:rsidR="003D082D">
        <w:rPr>
          <w:b/>
          <w:i/>
          <w:noProof/>
          <w:sz w:val="28"/>
        </w:rPr>
        <w:fldChar w:fldCharType="end"/>
      </w:r>
      <w:r w:rsidR="00DD3A28" w:rsidRPr="00DD3A2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D08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08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08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08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0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08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FR1 PDSCH inter-cell interference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08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E1737" w:rsidR="001E41F3" w:rsidRDefault="00EF3C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D082D">
              <w:fldChar w:fldCharType="begin"/>
            </w:r>
            <w:r w:rsidR="003D082D">
              <w:instrText xml:space="preserve"> DOCPROPERTY  SourceIfTsg  \* MERGEFORMAT </w:instrText>
            </w:r>
            <w:r w:rsidR="003D082D">
              <w:fldChar w:fldCharType="separate"/>
            </w:r>
            <w:r w:rsidR="003D082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08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NR_demod_enh2-UEConTest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08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08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08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2572F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needs to be removed in </w:t>
            </w:r>
            <w:r w:rsidR="00C4433C">
              <w:rPr>
                <w:noProof/>
              </w:rPr>
              <w:t xml:space="preserve">sections </w:t>
            </w:r>
            <w:r>
              <w:rPr>
                <w:noProof/>
              </w:rPr>
              <w:t>5.2.2.1.15, 5.2.2.2.16, 5.2.3.1.15, 5.2.3.2.16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66C5BC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BBDF41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is removed in </w:t>
            </w:r>
            <w:r w:rsidR="00C4433C">
              <w:rPr>
                <w:noProof/>
              </w:rPr>
              <w:t xml:space="preserve">sections </w:t>
            </w:r>
            <w:r>
              <w:rPr>
                <w:noProof/>
              </w:rPr>
              <w:t>5.2.2.1.15, 5.2.2.2.16, 5.2.3.1.15, 5.2.3.2.16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05F13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0D141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E38C54" w:rsidR="008863B9" w:rsidRDefault="002D571A">
            <w:pPr>
              <w:pStyle w:val="CRCoverPage"/>
              <w:spacing w:after="0"/>
              <w:ind w:left="100"/>
              <w:rPr>
                <w:noProof/>
              </w:rPr>
            </w:pPr>
            <w:r w:rsidRPr="003D082D">
              <w:rPr>
                <w:noProof/>
                <w:highlight w:val="yellow"/>
              </w:rPr>
              <w:t>R1:</w:t>
            </w:r>
            <w:r w:rsidR="003D082D" w:rsidRPr="003D082D">
              <w:rPr>
                <w:noProof/>
                <w:highlight w:val="yellow"/>
              </w:rPr>
              <w:t xml:space="preserve"> Alignment changes in Clauses 5.2 and 5.3 where applicable, font correction, test case title correction where applicable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5019C" w14:textId="77777777" w:rsidR="00EF3CE5" w:rsidRDefault="00EF3CE5" w:rsidP="00EF3CE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7D2A82" w14:textId="54D5C1E9" w:rsidR="00EF3CE5" w:rsidRPr="00774B3D" w:rsidRDefault="00EF3CE5" w:rsidP="00EF3CE5">
      <w:pPr>
        <w:pStyle w:val="Heading6"/>
      </w:pPr>
      <w:r w:rsidRPr="00774B3D">
        <w:t>5.2.2.1.15_1</w:t>
      </w:r>
      <w:r w:rsidRPr="00774B3D">
        <w:tab/>
        <w:t>2Rx FDD FR1 PDSCH with inter-cell interference</w:t>
      </w:r>
      <w:ins w:id="1" w:author="Krishna Tirumalai" w:date="2024-02-22T21:49:00Z">
        <w:r w:rsidR="002D571A">
          <w:t xml:space="preserve"> </w:t>
        </w:r>
        <w:r w:rsidR="002D571A" w:rsidRPr="002D571A">
          <w:rPr>
            <w:highlight w:val="yellow"/>
            <w:rPrChange w:id="2" w:author="Krishna Tirumalai" w:date="2024-02-22T21:49:00Z">
              <w:rPr/>
            </w:rPrChange>
          </w:rPr>
          <w:t>performance</w:t>
        </w:r>
      </w:ins>
      <w:r w:rsidRPr="00774B3D">
        <w:t xml:space="preserve"> - 2x2 MIMO for both SA and NSA</w:t>
      </w:r>
    </w:p>
    <w:p w14:paraId="55D49305" w14:textId="565A6B3A" w:rsidR="00EF3CE5" w:rsidRPr="00774B3D" w:rsidDel="00EF3CE5" w:rsidRDefault="00EF3CE5" w:rsidP="00EF3CE5">
      <w:pPr>
        <w:pStyle w:val="EditorsNote"/>
        <w:rPr>
          <w:del w:id="3" w:author="Krishna Tirumalai" w:date="2024-02-17T00:56:00Z"/>
        </w:rPr>
      </w:pPr>
      <w:del w:id="4" w:author="Krishna Tirumalai" w:date="2024-02-17T00:56:00Z">
        <w:r w:rsidRPr="00774B3D" w:rsidDel="00EF3CE5">
          <w:delText>Editor's Note: This test case is incomplete in following aspects:</w:delText>
        </w:r>
      </w:del>
    </w:p>
    <w:p w14:paraId="5718FFD5" w14:textId="0A8F7DE2" w:rsidR="00EF3CE5" w:rsidRPr="00774B3D" w:rsidDel="00EF3CE5" w:rsidRDefault="00EF3CE5" w:rsidP="00EF3CE5">
      <w:pPr>
        <w:pStyle w:val="EditorsNote"/>
        <w:rPr>
          <w:del w:id="5" w:author="Krishna Tirumalai" w:date="2024-02-17T00:56:00Z"/>
        </w:rPr>
      </w:pPr>
      <w:del w:id="6" w:author="Krishna Tirumalai" w:date="2024-02-17T00:56:00Z">
        <w:r w:rsidRPr="00774B3D" w:rsidDel="00EF3CE5">
          <w:delText>-</w:delText>
        </w:r>
        <w:r w:rsidRPr="00774B3D" w:rsidDel="00EF3CE5">
          <w:tab/>
          <w:delText>MU/TT analysis pending.</w:delText>
        </w:r>
      </w:del>
    </w:p>
    <w:p w14:paraId="68C9CD36" w14:textId="751B601F" w:rsidR="001E41F3" w:rsidRDefault="00EF3CE5" w:rsidP="00EF3CE5">
      <w:pPr>
        <w:rPr>
          <w:noProof/>
        </w:rPr>
      </w:pPr>
      <w:r w:rsidRPr="00774B3D">
        <w:t>5.2.2.1.15_1.1</w:t>
      </w:r>
      <w:r w:rsidRPr="00774B3D">
        <w:tab/>
        <w:t>Test purpose</w:t>
      </w:r>
    </w:p>
    <w:p w14:paraId="51E3BFAD" w14:textId="68B5489C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44C75AB" w14:textId="77777777" w:rsidR="00A94367" w:rsidRPr="00BD1F9B" w:rsidRDefault="00A94367" w:rsidP="00A94367">
      <w:pPr>
        <w:pStyle w:val="TH"/>
        <w:rPr>
          <w:rFonts w:eastAsia="SimSun"/>
        </w:rPr>
      </w:pPr>
      <w:r w:rsidRPr="00BD1F9B">
        <w:rPr>
          <w:rFonts w:eastAsia="SimSun"/>
        </w:rPr>
        <w:t>Table 5.2.2.1.15_1.4-2: Test Requirements for PDSCH with rank 1 and with inter-cell interference</w:t>
      </w:r>
    </w:p>
    <w:tbl>
      <w:tblPr>
        <w:tblStyle w:val="TableGrid"/>
        <w:tblW w:w="100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A94367" w:rsidRPr="00BD1F9B" w14:paraId="1195F9F2" w14:textId="77777777" w:rsidTr="00F74E48">
        <w:tc>
          <w:tcPr>
            <w:tcW w:w="675" w:type="dxa"/>
            <w:vMerge w:val="restart"/>
          </w:tcPr>
          <w:p w14:paraId="144B0827" w14:textId="77777777" w:rsidR="00A94367" w:rsidRPr="00BD1F9B" w:rsidRDefault="00A94367" w:rsidP="00F74E48">
            <w:pPr>
              <w:pStyle w:val="TAH"/>
            </w:pPr>
            <w:r w:rsidRPr="00BD1F9B">
              <w:t xml:space="preserve">Test </w:t>
            </w:r>
            <w:proofErr w:type="spellStart"/>
            <w:r w:rsidRPr="00BD1F9B"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1D846A48" w14:textId="77777777" w:rsidR="00A94367" w:rsidRPr="00BD1F9B" w:rsidRDefault="00A94367" w:rsidP="00F74E48">
            <w:pPr>
              <w:pStyle w:val="TAH"/>
            </w:pPr>
            <w:r w:rsidRPr="00BD1F9B">
              <w:t>Reference channel</w:t>
            </w:r>
          </w:p>
        </w:tc>
        <w:tc>
          <w:tcPr>
            <w:tcW w:w="1390" w:type="dxa"/>
            <w:vMerge w:val="restart"/>
          </w:tcPr>
          <w:p w14:paraId="7BEE02C7" w14:textId="77777777" w:rsidR="00A94367" w:rsidRPr="00BD1F9B" w:rsidRDefault="00A94367" w:rsidP="00F74E48">
            <w:pPr>
              <w:pStyle w:val="TAH"/>
            </w:pPr>
            <w:r w:rsidRPr="00BD1F9B">
              <w:t>Bandwidth (MHz) / Subcarrier spacing (kHz)</w:t>
            </w:r>
          </w:p>
        </w:tc>
        <w:tc>
          <w:tcPr>
            <w:tcW w:w="1476" w:type="dxa"/>
            <w:vMerge w:val="restart"/>
          </w:tcPr>
          <w:p w14:paraId="74ED7617" w14:textId="77777777" w:rsidR="00A94367" w:rsidRPr="00BD1F9B" w:rsidRDefault="00A94367" w:rsidP="00F74E48">
            <w:pPr>
              <w:pStyle w:val="TAH"/>
            </w:pPr>
            <w:r w:rsidRPr="00BD1F9B">
              <w:t>Modulation format and code rate</w:t>
            </w:r>
          </w:p>
        </w:tc>
        <w:tc>
          <w:tcPr>
            <w:tcW w:w="1440" w:type="dxa"/>
            <w:vMerge w:val="restart"/>
          </w:tcPr>
          <w:p w14:paraId="54D83C7A" w14:textId="77777777" w:rsidR="00A94367" w:rsidRPr="00BD1F9B" w:rsidRDefault="00A94367" w:rsidP="00F74E48">
            <w:pPr>
              <w:pStyle w:val="TAH"/>
            </w:pPr>
            <w:r w:rsidRPr="00BD1F9B">
              <w:t>Propagation condition</w:t>
            </w:r>
          </w:p>
        </w:tc>
        <w:tc>
          <w:tcPr>
            <w:tcW w:w="1440" w:type="dxa"/>
            <w:vMerge w:val="restart"/>
          </w:tcPr>
          <w:p w14:paraId="0694F25C" w14:textId="77777777" w:rsidR="00A94367" w:rsidRPr="00BD1F9B" w:rsidRDefault="00A94367" w:rsidP="00F74E48">
            <w:pPr>
              <w:pStyle w:val="TAH"/>
            </w:pPr>
            <w:r w:rsidRPr="00BD1F9B">
              <w:t>Correlation matrix and antenna configuration</w:t>
            </w:r>
          </w:p>
        </w:tc>
        <w:tc>
          <w:tcPr>
            <w:tcW w:w="2535" w:type="dxa"/>
            <w:gridSpan w:val="2"/>
          </w:tcPr>
          <w:p w14:paraId="1B226554" w14:textId="77777777" w:rsidR="00A94367" w:rsidRPr="00BD1F9B" w:rsidRDefault="00A94367" w:rsidP="00F74E48">
            <w:pPr>
              <w:pStyle w:val="TAH"/>
            </w:pPr>
            <w:r w:rsidRPr="00BD1F9B">
              <w:t>Reference value</w:t>
            </w:r>
          </w:p>
        </w:tc>
      </w:tr>
      <w:tr w:rsidR="00A94367" w:rsidRPr="00BD1F9B" w14:paraId="77665B69" w14:textId="77777777" w:rsidTr="00F74E48">
        <w:tc>
          <w:tcPr>
            <w:tcW w:w="675" w:type="dxa"/>
            <w:vMerge/>
          </w:tcPr>
          <w:p w14:paraId="41A275C2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134" w:type="dxa"/>
            <w:vMerge/>
          </w:tcPr>
          <w:p w14:paraId="108C59D6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390" w:type="dxa"/>
            <w:vMerge/>
          </w:tcPr>
          <w:p w14:paraId="735F2FB8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476" w:type="dxa"/>
            <w:vMerge/>
          </w:tcPr>
          <w:p w14:paraId="25B6A2E7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440" w:type="dxa"/>
            <w:vMerge/>
          </w:tcPr>
          <w:p w14:paraId="6A943189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440" w:type="dxa"/>
            <w:vMerge/>
          </w:tcPr>
          <w:p w14:paraId="523D48C2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620" w:type="dxa"/>
            <w:vAlign w:val="center"/>
          </w:tcPr>
          <w:p w14:paraId="141D1B36" w14:textId="77777777" w:rsidR="00A94367" w:rsidRPr="00BD1F9B" w:rsidRDefault="00A94367" w:rsidP="00F74E48">
            <w:pPr>
              <w:pStyle w:val="TAH"/>
            </w:pPr>
            <w:r w:rsidRPr="00BD1F9B">
              <w:t>Fraction of maximum throughput (%)</w:t>
            </w:r>
          </w:p>
        </w:tc>
        <w:tc>
          <w:tcPr>
            <w:tcW w:w="915" w:type="dxa"/>
            <w:vAlign w:val="center"/>
          </w:tcPr>
          <w:p w14:paraId="3BA9AD33" w14:textId="77777777" w:rsidR="00A94367" w:rsidRPr="00BD1F9B" w:rsidRDefault="00A94367" w:rsidP="00F74E48">
            <w:pPr>
              <w:pStyle w:val="TAH"/>
            </w:pPr>
            <w:r w:rsidRPr="00BD1F9B">
              <w:t>SNR (dB)</w:t>
            </w:r>
          </w:p>
        </w:tc>
      </w:tr>
      <w:tr w:rsidR="00A94367" w:rsidRPr="00BD1F9B" w14:paraId="15AA7510" w14:textId="77777777" w:rsidTr="00F74E48">
        <w:trPr>
          <w:trHeight w:val="476"/>
        </w:trPr>
        <w:tc>
          <w:tcPr>
            <w:tcW w:w="675" w:type="dxa"/>
          </w:tcPr>
          <w:p w14:paraId="2CCDBBD7" w14:textId="77777777" w:rsidR="00A94367" w:rsidRPr="00BD1F9B" w:rsidRDefault="00A94367" w:rsidP="00F74E48">
            <w:pPr>
              <w:pStyle w:val="TAC"/>
            </w:pPr>
            <w:r w:rsidRPr="00BD1F9B">
              <w:t>1-1</w:t>
            </w:r>
          </w:p>
        </w:tc>
        <w:tc>
          <w:tcPr>
            <w:tcW w:w="1134" w:type="dxa"/>
          </w:tcPr>
          <w:p w14:paraId="6BABE1C6" w14:textId="77777777" w:rsidR="00A94367" w:rsidRPr="00BD1F9B" w:rsidRDefault="00A94367" w:rsidP="00F74E48">
            <w:pPr>
              <w:pStyle w:val="TAC"/>
            </w:pPr>
            <w:proofErr w:type="gramStart"/>
            <w:r w:rsidRPr="00BD1F9B">
              <w:t>R.PDSCH</w:t>
            </w:r>
            <w:proofErr w:type="gramEnd"/>
            <w:r w:rsidRPr="00BD1F9B">
              <w:t>.1-2.1 FDD</w:t>
            </w:r>
          </w:p>
        </w:tc>
        <w:tc>
          <w:tcPr>
            <w:tcW w:w="1390" w:type="dxa"/>
          </w:tcPr>
          <w:p w14:paraId="3C014B63" w14:textId="77777777" w:rsidR="00A94367" w:rsidRPr="00BD1F9B" w:rsidRDefault="00A94367" w:rsidP="00F74E48">
            <w:pPr>
              <w:pStyle w:val="TAC"/>
            </w:pPr>
            <w:r w:rsidRPr="00BD1F9B">
              <w:t>10 / 15</w:t>
            </w:r>
          </w:p>
        </w:tc>
        <w:tc>
          <w:tcPr>
            <w:tcW w:w="1476" w:type="dxa"/>
          </w:tcPr>
          <w:p w14:paraId="18B5E285" w14:textId="77777777" w:rsidR="00A94367" w:rsidRPr="00BD1F9B" w:rsidRDefault="00A94367" w:rsidP="00F74E48">
            <w:pPr>
              <w:pStyle w:val="TAC"/>
            </w:pPr>
            <w:r w:rsidRPr="00BD1F9B">
              <w:t>16QAM, 0.48</w:t>
            </w:r>
          </w:p>
        </w:tc>
        <w:tc>
          <w:tcPr>
            <w:tcW w:w="1440" w:type="dxa"/>
          </w:tcPr>
          <w:p w14:paraId="14BFBBB8" w14:textId="77777777" w:rsidR="00A94367" w:rsidRPr="00BD1F9B" w:rsidRDefault="00A94367" w:rsidP="00F74E48">
            <w:pPr>
              <w:pStyle w:val="TAC"/>
            </w:pPr>
            <w:r w:rsidRPr="00BD1F9B">
              <w:t>TDLC300-100</w:t>
            </w:r>
          </w:p>
        </w:tc>
        <w:tc>
          <w:tcPr>
            <w:tcW w:w="1440" w:type="dxa"/>
          </w:tcPr>
          <w:p w14:paraId="1A914C8D" w14:textId="77777777" w:rsidR="00A94367" w:rsidRPr="00BD1F9B" w:rsidRDefault="00A94367" w:rsidP="00F74E48">
            <w:pPr>
              <w:pStyle w:val="TAC"/>
            </w:pPr>
            <w:r w:rsidRPr="00BD1F9B">
              <w:t>2x2, ULA Low</w:t>
            </w:r>
          </w:p>
        </w:tc>
        <w:tc>
          <w:tcPr>
            <w:tcW w:w="1620" w:type="dxa"/>
          </w:tcPr>
          <w:p w14:paraId="5332745E" w14:textId="77777777" w:rsidR="00A94367" w:rsidRPr="00BD1F9B" w:rsidRDefault="00A94367" w:rsidP="00F74E48">
            <w:pPr>
              <w:pStyle w:val="TAC"/>
            </w:pPr>
            <w:r w:rsidRPr="00BD1F9B">
              <w:t>70</w:t>
            </w:r>
          </w:p>
        </w:tc>
        <w:tc>
          <w:tcPr>
            <w:tcW w:w="915" w:type="dxa"/>
          </w:tcPr>
          <w:p w14:paraId="51A72E5D" w14:textId="7ABE0BE5" w:rsidR="00A94367" w:rsidRPr="00BD1F9B" w:rsidRDefault="00A94367" w:rsidP="00F74E48">
            <w:pPr>
              <w:pStyle w:val="TAC"/>
            </w:pPr>
            <w:ins w:id="7" w:author="Krishna Tirumalai" w:date="2024-02-17T01:04:00Z">
              <w:r>
                <w:t>17.1</w:t>
              </w:r>
            </w:ins>
            <w:del w:id="8" w:author="Krishna Tirumalai" w:date="2024-02-17T01:04:00Z">
              <w:r w:rsidRPr="00BD1F9B" w:rsidDel="00A94367">
                <w:delText>15.4+1.7</w:delText>
              </w:r>
            </w:del>
          </w:p>
        </w:tc>
      </w:tr>
      <w:tr w:rsidR="00A94367" w:rsidRPr="00BD1F9B" w14:paraId="11F606C5" w14:textId="77777777" w:rsidTr="00F74E48">
        <w:tc>
          <w:tcPr>
            <w:tcW w:w="675" w:type="dxa"/>
          </w:tcPr>
          <w:p w14:paraId="4759A108" w14:textId="77777777" w:rsidR="00A94367" w:rsidRPr="00BD1F9B" w:rsidRDefault="00A94367" w:rsidP="00F74E48">
            <w:pPr>
              <w:pStyle w:val="TAC"/>
            </w:pPr>
            <w:r w:rsidRPr="00BD1F9B">
              <w:t>1-2</w:t>
            </w:r>
          </w:p>
        </w:tc>
        <w:tc>
          <w:tcPr>
            <w:tcW w:w="1134" w:type="dxa"/>
          </w:tcPr>
          <w:p w14:paraId="54838EEA" w14:textId="77777777" w:rsidR="00A94367" w:rsidRPr="00BD1F9B" w:rsidRDefault="00A94367" w:rsidP="00F74E48">
            <w:pPr>
              <w:pStyle w:val="TAC"/>
            </w:pPr>
            <w:proofErr w:type="gramStart"/>
            <w:r w:rsidRPr="00BD1F9B">
              <w:t>R.PDSCH</w:t>
            </w:r>
            <w:proofErr w:type="gramEnd"/>
            <w:r w:rsidRPr="00BD1F9B">
              <w:t>.1-2.1 FDD</w:t>
            </w:r>
          </w:p>
        </w:tc>
        <w:tc>
          <w:tcPr>
            <w:tcW w:w="1390" w:type="dxa"/>
          </w:tcPr>
          <w:p w14:paraId="560E8D22" w14:textId="77777777" w:rsidR="00A94367" w:rsidRPr="00BD1F9B" w:rsidRDefault="00A94367" w:rsidP="00F74E48">
            <w:pPr>
              <w:pStyle w:val="TAC"/>
            </w:pPr>
            <w:r w:rsidRPr="00BD1F9B">
              <w:t>10 / 15</w:t>
            </w:r>
          </w:p>
        </w:tc>
        <w:tc>
          <w:tcPr>
            <w:tcW w:w="1476" w:type="dxa"/>
          </w:tcPr>
          <w:p w14:paraId="0749414C" w14:textId="77777777" w:rsidR="00A94367" w:rsidRPr="00BD1F9B" w:rsidRDefault="00A94367" w:rsidP="00F74E48">
            <w:pPr>
              <w:pStyle w:val="TAC"/>
            </w:pPr>
            <w:r w:rsidRPr="00BD1F9B">
              <w:t>16QAM, 0.48</w:t>
            </w:r>
          </w:p>
        </w:tc>
        <w:tc>
          <w:tcPr>
            <w:tcW w:w="1440" w:type="dxa"/>
          </w:tcPr>
          <w:p w14:paraId="205AC253" w14:textId="77777777" w:rsidR="00A94367" w:rsidRPr="00BD1F9B" w:rsidRDefault="00A94367" w:rsidP="00F74E48">
            <w:pPr>
              <w:pStyle w:val="TAC"/>
            </w:pPr>
            <w:r w:rsidRPr="00BD1F9B">
              <w:t>TDLA30-10</w:t>
            </w:r>
          </w:p>
        </w:tc>
        <w:tc>
          <w:tcPr>
            <w:tcW w:w="1440" w:type="dxa"/>
          </w:tcPr>
          <w:p w14:paraId="54DDA917" w14:textId="77777777" w:rsidR="00A94367" w:rsidRPr="00BD1F9B" w:rsidRDefault="00A94367" w:rsidP="00F74E48">
            <w:pPr>
              <w:pStyle w:val="TAC"/>
            </w:pPr>
            <w:r w:rsidRPr="00BD1F9B">
              <w:t>2x2, ULA Low</w:t>
            </w:r>
          </w:p>
        </w:tc>
        <w:tc>
          <w:tcPr>
            <w:tcW w:w="1620" w:type="dxa"/>
          </w:tcPr>
          <w:p w14:paraId="56ACC75F" w14:textId="77777777" w:rsidR="00A94367" w:rsidRPr="00BD1F9B" w:rsidRDefault="00A94367" w:rsidP="00F74E48">
            <w:pPr>
              <w:pStyle w:val="TAC"/>
            </w:pPr>
            <w:r w:rsidRPr="00BD1F9B">
              <w:t>70</w:t>
            </w:r>
          </w:p>
        </w:tc>
        <w:tc>
          <w:tcPr>
            <w:tcW w:w="915" w:type="dxa"/>
          </w:tcPr>
          <w:p w14:paraId="3D69768E" w14:textId="1DD5920F" w:rsidR="00A94367" w:rsidRPr="00BD1F9B" w:rsidRDefault="00A94367" w:rsidP="00F74E48">
            <w:pPr>
              <w:pStyle w:val="TAC"/>
            </w:pPr>
            <w:ins w:id="9" w:author="Krishna Tirumalai" w:date="2024-02-17T01:04:00Z">
              <w:r>
                <w:t>14.3</w:t>
              </w:r>
            </w:ins>
            <w:del w:id="10" w:author="Krishna Tirumalai" w:date="2024-02-17T01:04:00Z">
              <w:r w:rsidRPr="00BD1F9B" w:rsidDel="00A94367">
                <w:delText>12.5+1.8</w:delText>
              </w:r>
            </w:del>
          </w:p>
        </w:tc>
      </w:tr>
      <w:tr w:rsidR="00A94367" w:rsidRPr="00774B3D" w14:paraId="4596149A" w14:textId="77777777" w:rsidTr="00F74E48">
        <w:tc>
          <w:tcPr>
            <w:tcW w:w="10090" w:type="dxa"/>
            <w:gridSpan w:val="8"/>
          </w:tcPr>
          <w:p w14:paraId="266E7D99" w14:textId="77777777" w:rsidR="00A94367" w:rsidRPr="00BD1F9B" w:rsidRDefault="00A94367" w:rsidP="00F74E48">
            <w:pPr>
              <w:pStyle w:val="TAN"/>
            </w:pPr>
            <w:r w:rsidRPr="00BD1F9B">
              <w:rPr>
                <w:bCs/>
              </w:rPr>
              <w:t>Note 1:</w:t>
            </w:r>
            <w:r w:rsidRPr="00BD1F9B">
              <w:tab/>
              <w:t>The propagation conditions for Cell 1, Cell 2 and Cell 3 are statistically independent.</w:t>
            </w:r>
          </w:p>
          <w:p w14:paraId="77D51BBD" w14:textId="77777777" w:rsidR="00A94367" w:rsidRPr="00774B3D" w:rsidRDefault="00A94367" w:rsidP="00F74E48">
            <w:pPr>
              <w:pStyle w:val="TAN"/>
            </w:pPr>
            <w:r w:rsidRPr="00BD1F9B">
              <w:t>Note 2:</w:t>
            </w:r>
            <w:r w:rsidRPr="00BD1F9B">
              <w:tab/>
              <w:t xml:space="preserve">Bandwidth/ Sub carrier spacing, Propagation Condition, Correlation matrix and antenna configuration parameters apply for each of Cell 1, Cell </w:t>
            </w:r>
            <w:proofErr w:type="gramStart"/>
            <w:r w:rsidRPr="00BD1F9B">
              <w:t>2</w:t>
            </w:r>
            <w:proofErr w:type="gramEnd"/>
            <w:r w:rsidRPr="00BD1F9B">
              <w:t xml:space="preserve"> and Cell 3.</w:t>
            </w:r>
          </w:p>
        </w:tc>
      </w:tr>
    </w:tbl>
    <w:p w14:paraId="29A12400" w14:textId="77777777" w:rsidR="00A94367" w:rsidRPr="00774B3D" w:rsidRDefault="00A94367" w:rsidP="00A94367"/>
    <w:p w14:paraId="265DA86A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EA4DA24" w14:textId="1FC16677" w:rsidR="00EF3CE5" w:rsidRPr="00774B3D" w:rsidRDefault="00EF3CE5" w:rsidP="00CA32D4">
      <w:pPr>
        <w:pStyle w:val="Heading6"/>
        <w:rPr>
          <w:rFonts w:eastAsia="SimSun"/>
        </w:rPr>
        <w:pPrChange w:id="11" w:author="Krishna Tirumalai" w:date="2024-02-22T21:51:00Z">
          <w:pPr>
            <w:pStyle w:val="Heading5"/>
          </w:pPr>
        </w:pPrChange>
      </w:pPr>
      <w:r w:rsidRPr="00CA32D4">
        <w:rPr>
          <w:highlight w:val="yellow"/>
          <w:rPrChange w:id="12" w:author="Krishna Tirumalai" w:date="2024-02-22T21:51:00Z">
            <w:rPr/>
          </w:rPrChange>
        </w:rPr>
        <w:t>5.2.2.2.16_1</w:t>
      </w:r>
      <w:r w:rsidRPr="00CA32D4">
        <w:rPr>
          <w:highlight w:val="yellow"/>
          <w:rPrChange w:id="13" w:author="Krishna Tirumalai" w:date="2024-02-22T21:51:00Z">
            <w:rPr/>
          </w:rPrChange>
        </w:rPr>
        <w:tab/>
      </w:r>
      <w:r w:rsidRPr="00CA32D4">
        <w:rPr>
          <w:rFonts w:eastAsia="SimSun"/>
          <w:highlight w:val="yellow"/>
          <w:rPrChange w:id="14" w:author="Krishna Tirumalai" w:date="2024-02-22T21:51:00Z">
            <w:rPr>
              <w:rFonts w:eastAsia="SimSun"/>
            </w:rPr>
          </w:rPrChange>
        </w:rPr>
        <w:t>2Rx TDD FR1 for PDSCH with inter-cell interference performance – 2x2 MIMO for both NSA and SA</w:t>
      </w:r>
    </w:p>
    <w:p w14:paraId="1551A4B2" w14:textId="61C83DB5" w:rsidR="00EF3CE5" w:rsidRPr="00774B3D" w:rsidDel="00EF3CE5" w:rsidRDefault="00EF3CE5" w:rsidP="00EF3CE5">
      <w:pPr>
        <w:pStyle w:val="EditorsNote"/>
        <w:rPr>
          <w:del w:id="15" w:author="Krishna Tirumalai" w:date="2024-02-17T00:56:00Z"/>
          <w:rFonts w:eastAsia="SimSun"/>
        </w:rPr>
      </w:pPr>
      <w:del w:id="16" w:author="Krishna Tirumalai" w:date="2024-02-17T00:56:00Z">
        <w:r w:rsidRPr="00774B3D" w:rsidDel="00EF3CE5">
          <w:rPr>
            <w:rFonts w:eastAsia="SimSun"/>
          </w:rPr>
          <w:tab/>
          <w:delText>Editor’s Note: This test case is incomplete in following aspects</w:delText>
        </w:r>
      </w:del>
    </w:p>
    <w:p w14:paraId="7827FFD3" w14:textId="06FF65F6" w:rsidR="00EF3CE5" w:rsidRPr="00774B3D" w:rsidDel="00EF3CE5" w:rsidRDefault="00EF3CE5" w:rsidP="00EF3CE5">
      <w:pPr>
        <w:pStyle w:val="EditorsNote"/>
        <w:rPr>
          <w:del w:id="17" w:author="Krishna Tirumalai" w:date="2024-02-17T00:56:00Z"/>
          <w:rFonts w:eastAsia="SimSun"/>
        </w:rPr>
      </w:pPr>
      <w:del w:id="18" w:author="Krishna Tirumalai" w:date="2024-02-17T00:56:00Z">
        <w:r w:rsidRPr="00774B3D" w:rsidDel="00EF3CE5">
          <w:rPr>
            <w:rFonts w:eastAsia="SimSun"/>
          </w:rPr>
          <w:tab/>
          <w:delText>-</w:delText>
        </w:r>
        <w:r w:rsidRPr="00774B3D" w:rsidDel="00EF3CE5">
          <w:rPr>
            <w:rFonts w:eastAsia="SimSun"/>
          </w:rPr>
          <w:tab/>
          <w:delText>MU/TT analysis is pending</w:delText>
        </w:r>
      </w:del>
    </w:p>
    <w:p w14:paraId="318E4694" w14:textId="77777777" w:rsidR="00EF3CE5" w:rsidRDefault="00EF3CE5" w:rsidP="00EF3CE5">
      <w:pPr>
        <w:pStyle w:val="H6"/>
      </w:pPr>
      <w:r w:rsidRPr="00774B3D">
        <w:t>5.2.2.2.16_1.1</w:t>
      </w:r>
      <w:r w:rsidRPr="00774B3D">
        <w:tab/>
        <w:t>Test purpose</w:t>
      </w:r>
    </w:p>
    <w:p w14:paraId="4F7532B7" w14:textId="77777777" w:rsidR="003F5E36" w:rsidRPr="003F5E36" w:rsidRDefault="003F5E36" w:rsidP="003F5E36">
      <w:pPr>
        <w:rPr>
          <w:rPrChange w:id="19" w:author="Krishna Tirumalai" w:date="2024-02-22T21:53:00Z">
            <w:rPr>
              <w:rFonts w:ascii="Arial" w:hAnsi="Arial" w:cs="Arial"/>
              <w:sz w:val="18"/>
              <w:szCs w:val="18"/>
            </w:rPr>
          </w:rPrChange>
        </w:rPr>
      </w:pPr>
      <w:r w:rsidRPr="003F5E36">
        <w:rPr>
          <w:rFonts w:eastAsia="SimSun"/>
          <w:highlight w:val="yellow"/>
          <w:rPrChange w:id="20" w:author="Krishna Tirumalai" w:date="2024-02-22T21:54:00Z">
            <w:rPr>
              <w:rFonts w:ascii="Arial" w:eastAsia="SimSun" w:hAnsi="Arial" w:cs="Arial"/>
              <w:sz w:val="18"/>
              <w:szCs w:val="18"/>
            </w:rPr>
          </w:rPrChange>
        </w:rPr>
        <w:t>To verify the PDSCH performance under 2 receive antenna conditions, when transmission from the serving cell is interfered by 1 or 2 interfering cells.</w:t>
      </w:r>
    </w:p>
    <w:p w14:paraId="5E2786A6" w14:textId="77777777" w:rsidR="003F5E36" w:rsidRPr="00774B3D" w:rsidRDefault="003F5E36" w:rsidP="003F5E36">
      <w:pPr>
        <w:pStyle w:val="H6"/>
      </w:pPr>
      <w:r w:rsidRPr="00774B3D">
        <w:t>5.2.2.2.16_1.2</w:t>
      </w:r>
      <w:r w:rsidRPr="00774B3D">
        <w:tab/>
        <w:t>Test applicability</w:t>
      </w:r>
    </w:p>
    <w:p w14:paraId="2D6564EC" w14:textId="77777777" w:rsidR="003F5E36" w:rsidRDefault="003F5E36" w:rsidP="003F5E36">
      <w:r>
        <w:t>Test 1-1 and test 1-2 applies to all types of NR UEs and E-UTRAN UEs supporting EN-DC for release 15 and release 16 supporting MMSE-IRC processing for scenarios with inter-cell and intra-cell inter-user interference.</w:t>
      </w:r>
    </w:p>
    <w:p w14:paraId="6D4A1F5D" w14:textId="77777777" w:rsidR="003F5E36" w:rsidRPr="003F5E36" w:rsidRDefault="003F5E36" w:rsidP="003F5E36">
      <w:pPr>
        <w:pStyle w:val="H6"/>
        <w:rPr>
          <w:ins w:id="21" w:author="Krishna Tirumalai" w:date="2024-02-22T21:54:00Z"/>
          <w:rFonts w:ascii="Times New Roman" w:hAnsi="Times New Roman"/>
          <w:rPrChange w:id="22" w:author="Krishna Tirumalai" w:date="2024-02-22T21:54:00Z">
            <w:rPr>
              <w:ins w:id="23" w:author="Krishna Tirumalai" w:date="2024-02-22T21:54:00Z"/>
            </w:rPr>
          </w:rPrChange>
        </w:rPr>
      </w:pPr>
      <w:r w:rsidRPr="003F5E36">
        <w:rPr>
          <w:rFonts w:ascii="Times New Roman" w:hAnsi="Times New Roman"/>
          <w:highlight w:val="yellow"/>
          <w:rPrChange w:id="24" w:author="Krishna Tirumalai" w:date="2024-02-22T21:55:00Z">
            <w:rPr/>
          </w:rPrChange>
        </w:rPr>
        <w:t>Test 1-1 and test 1-2 applies to all types of release 17 and forward NR UEs and E-UTRAN UEs supporting EN-DC.</w:t>
      </w:r>
    </w:p>
    <w:p w14:paraId="25DD8AAD" w14:textId="10BAE75A" w:rsidR="003F5E36" w:rsidRPr="00774B3D" w:rsidRDefault="003F5E36" w:rsidP="003F5E36">
      <w:pPr>
        <w:pStyle w:val="H6"/>
      </w:pPr>
      <w:r w:rsidRPr="003F5E36">
        <w:rPr>
          <w:highlight w:val="yellow"/>
          <w:rPrChange w:id="25" w:author="Krishna Tirumalai" w:date="2024-02-22T21:55:00Z">
            <w:rPr/>
          </w:rPrChange>
        </w:rPr>
        <w:t>5.2.2.2.16_1.3</w:t>
      </w:r>
      <w:r w:rsidRPr="003F5E36">
        <w:rPr>
          <w:highlight w:val="yellow"/>
          <w:rPrChange w:id="26" w:author="Krishna Tirumalai" w:date="2024-02-22T21:55:00Z">
            <w:rPr/>
          </w:rPrChange>
        </w:rPr>
        <w:tab/>
        <w:t>Test description</w:t>
      </w:r>
    </w:p>
    <w:p w14:paraId="3F1DD9A0" w14:textId="77777777" w:rsidR="003F5E36" w:rsidRPr="00774B3D" w:rsidRDefault="003F5E36" w:rsidP="003F5E36">
      <w:pPr>
        <w:pStyle w:val="H6"/>
      </w:pPr>
      <w:r w:rsidRPr="00774B3D">
        <w:t>5.2.2.2.16_1.3.1</w:t>
      </w:r>
      <w:r w:rsidRPr="00774B3D">
        <w:tab/>
        <w:t>Initial conditions</w:t>
      </w:r>
    </w:p>
    <w:p w14:paraId="650D1D86" w14:textId="77777777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A57170A" w14:textId="77777777" w:rsidR="00A94367" w:rsidRPr="00774B3D" w:rsidRDefault="00A94367" w:rsidP="00A94367">
      <w:pPr>
        <w:pStyle w:val="TH"/>
        <w:rPr>
          <w:rFonts w:eastAsia="SimSun"/>
        </w:rPr>
      </w:pPr>
      <w:r w:rsidRPr="00774B3D">
        <w:rPr>
          <w:rFonts w:eastAsia="SimSun"/>
        </w:rPr>
        <w:t>Table 5.2.2.2.16_1.4-</w:t>
      </w:r>
      <w:r w:rsidRPr="00C51832">
        <w:rPr>
          <w:rFonts w:eastAsia="SimSun"/>
        </w:rPr>
        <w:t>2</w:t>
      </w:r>
      <w:r w:rsidRPr="00774B3D">
        <w:rPr>
          <w:rFonts w:eastAsia="SimSun"/>
        </w:rPr>
        <w:t>: Test requirement for PDSCH with rank 1 and with inter-cell interference</w:t>
      </w:r>
    </w:p>
    <w:tbl>
      <w:tblPr>
        <w:tblStyle w:val="TableGrid"/>
        <w:tblW w:w="98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1134"/>
        <w:gridCol w:w="1389"/>
        <w:gridCol w:w="1444"/>
        <w:gridCol w:w="1417"/>
        <w:gridCol w:w="1416"/>
        <w:gridCol w:w="1275"/>
        <w:gridCol w:w="1134"/>
      </w:tblGrid>
      <w:tr w:rsidR="00A94367" w:rsidRPr="00774B3D" w14:paraId="238A9368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D669" w14:textId="77777777" w:rsidR="00A94367" w:rsidRPr="00774B3D" w:rsidRDefault="00A94367" w:rsidP="00F74E48">
            <w:pPr>
              <w:pStyle w:val="TAH"/>
              <w:rPr>
                <w:rFonts w:eastAsia="SimSun"/>
              </w:rPr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7D0C" w14:textId="77777777" w:rsidR="00A94367" w:rsidRPr="00774B3D" w:rsidRDefault="00A94367" w:rsidP="00F74E48">
            <w:pPr>
              <w:pStyle w:val="TAH"/>
            </w:pPr>
            <w:r w:rsidRPr="00774B3D"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F56C" w14:textId="77777777" w:rsidR="00A94367" w:rsidRPr="00774B3D" w:rsidRDefault="00A94367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15B1" w14:textId="77777777" w:rsidR="00A94367" w:rsidRPr="00774B3D" w:rsidRDefault="00A94367" w:rsidP="00F74E48">
            <w:pPr>
              <w:pStyle w:val="TAH"/>
            </w:pPr>
            <w:r w:rsidRPr="00774B3D">
              <w:t>Modulation format and code rate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D887" w14:textId="77777777" w:rsidR="00A94367" w:rsidRPr="00774B3D" w:rsidRDefault="00A94367" w:rsidP="00F74E48">
            <w:pPr>
              <w:pStyle w:val="TAH"/>
            </w:pPr>
            <w:r w:rsidRPr="00774B3D"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99D8" w14:textId="77777777" w:rsidR="00A94367" w:rsidRPr="00774B3D" w:rsidRDefault="00A94367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D567" w14:textId="77777777" w:rsidR="00A94367" w:rsidRPr="00774B3D" w:rsidRDefault="00A94367" w:rsidP="00F74E48">
            <w:pPr>
              <w:pStyle w:val="TAH"/>
            </w:pPr>
            <w:r w:rsidRPr="00774B3D">
              <w:t>Reference value</w:t>
            </w:r>
          </w:p>
        </w:tc>
      </w:tr>
      <w:tr w:rsidR="00A94367" w:rsidRPr="00774B3D" w14:paraId="596209E7" w14:textId="77777777" w:rsidTr="00F74E48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BF18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CC0C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910B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450A" w14:textId="77777777" w:rsidR="00A94367" w:rsidRPr="00774B3D" w:rsidRDefault="00A94367" w:rsidP="00F74E48">
            <w:pPr>
              <w:pStyle w:val="TAH"/>
            </w:pPr>
            <w:r w:rsidRPr="00774B3D">
              <w:t>Cell1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55A4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5995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7D46" w14:textId="77777777" w:rsidR="00A94367" w:rsidRPr="00774B3D" w:rsidRDefault="00A94367" w:rsidP="00F74E48">
            <w:pPr>
              <w:pStyle w:val="TAH"/>
            </w:pPr>
            <w:r w:rsidRPr="00774B3D"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BF97" w14:textId="77777777" w:rsidR="00A94367" w:rsidRPr="00774B3D" w:rsidRDefault="00A94367" w:rsidP="00F74E48">
            <w:pPr>
              <w:pStyle w:val="TAH"/>
            </w:pPr>
            <w:r w:rsidRPr="00774B3D">
              <w:t>SNR (dB)</w:t>
            </w:r>
          </w:p>
        </w:tc>
      </w:tr>
      <w:tr w:rsidR="00A94367" w:rsidRPr="00774B3D" w14:paraId="580E6750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BB1C" w14:textId="77777777" w:rsidR="00A94367" w:rsidRPr="00774B3D" w:rsidRDefault="00A94367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F2FE" w14:textId="77777777" w:rsidR="00A94367" w:rsidRPr="00774B3D" w:rsidRDefault="00A94367" w:rsidP="00F74E48">
            <w:pPr>
              <w:pStyle w:val="TAC"/>
            </w:pPr>
            <w:proofErr w:type="gramStart"/>
            <w:r w:rsidRPr="00774B3D">
              <w:t>R.PDSCH</w:t>
            </w:r>
            <w:proofErr w:type="gramEnd"/>
            <w:r w:rsidRPr="00774B3D"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E19A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96EF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F4F7" w14:textId="77777777" w:rsidR="00A94367" w:rsidRPr="00774B3D" w:rsidRDefault="00A94367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6CAA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AACC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234F" w14:textId="67155144" w:rsidR="00A94367" w:rsidRPr="00774B3D" w:rsidRDefault="00A94367" w:rsidP="00F74E48">
            <w:pPr>
              <w:pStyle w:val="TAC"/>
            </w:pPr>
            <w:ins w:id="27" w:author="Krishna Tirumalai" w:date="2024-02-17T01:04:00Z">
              <w:r>
                <w:t>17.4</w:t>
              </w:r>
            </w:ins>
            <w:del w:id="28" w:author="Krishna Tirumalai" w:date="2024-02-17T01:04:00Z">
              <w:r w:rsidRPr="00774B3D" w:rsidDel="00A94367">
                <w:delText>15.7+</w:delText>
              </w:r>
              <w:r w:rsidRPr="00C51832" w:rsidDel="00A94367">
                <w:delText>1.7</w:delText>
              </w:r>
            </w:del>
          </w:p>
        </w:tc>
      </w:tr>
      <w:tr w:rsidR="00A94367" w:rsidRPr="00774B3D" w14:paraId="237B6DA3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4B31" w14:textId="77777777" w:rsidR="00A94367" w:rsidRPr="00774B3D" w:rsidRDefault="00A94367" w:rsidP="00F74E48">
            <w:pPr>
              <w:pStyle w:val="TAC"/>
            </w:pPr>
            <w:r w:rsidRPr="00774B3D"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7C8E" w14:textId="77777777" w:rsidR="00A94367" w:rsidRPr="00774B3D" w:rsidRDefault="00A94367" w:rsidP="00F74E48">
            <w:pPr>
              <w:pStyle w:val="TAC"/>
            </w:pPr>
            <w:proofErr w:type="gramStart"/>
            <w:r w:rsidRPr="00774B3D">
              <w:t>R.PDSCH</w:t>
            </w:r>
            <w:proofErr w:type="gramEnd"/>
            <w:r w:rsidRPr="00774B3D"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20B1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D641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5F0C" w14:textId="77777777" w:rsidR="00A94367" w:rsidRPr="00774B3D" w:rsidRDefault="00A94367" w:rsidP="00F74E48">
            <w:pPr>
              <w:pStyle w:val="TAC"/>
            </w:pPr>
            <w:r w:rsidRPr="00774B3D">
              <w:t>TDLA30-10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0442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AF6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A0D1" w14:textId="7FA11AD2" w:rsidR="00A94367" w:rsidRPr="00774B3D" w:rsidRDefault="00A94367" w:rsidP="00F74E48">
            <w:pPr>
              <w:pStyle w:val="TAC"/>
            </w:pPr>
            <w:ins w:id="29" w:author="Krishna Tirumalai" w:date="2024-02-17T01:05:00Z">
              <w:r>
                <w:t>14.4</w:t>
              </w:r>
            </w:ins>
            <w:del w:id="30" w:author="Krishna Tirumalai" w:date="2024-02-17T01:04:00Z">
              <w:r w:rsidRPr="00774B3D" w:rsidDel="00A94367">
                <w:delText>12.6+</w:delText>
              </w:r>
              <w:r w:rsidRPr="00C51832" w:rsidDel="00A94367">
                <w:delText>1.8</w:delText>
              </w:r>
            </w:del>
          </w:p>
        </w:tc>
      </w:tr>
      <w:tr w:rsidR="00A94367" w:rsidRPr="00774B3D" w14:paraId="0E816E84" w14:textId="77777777" w:rsidTr="00F74E48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CC6C" w14:textId="77777777" w:rsidR="00A94367" w:rsidRPr="00774B3D" w:rsidRDefault="00A94367" w:rsidP="00F74E48">
            <w:pPr>
              <w:pStyle w:val="TAN"/>
              <w:rPr>
                <w:rFonts w:eastAsiaTheme="minorEastAsia"/>
              </w:rPr>
            </w:pPr>
            <w:r w:rsidRPr="00774B3D">
              <w:rPr>
                <w:bCs/>
              </w:rPr>
              <w:t>Note 1:</w:t>
            </w:r>
            <w:r w:rsidRPr="00774B3D">
              <w:rPr>
                <w:lang w:eastAsia="zh-CN"/>
              </w:rPr>
              <w:tab/>
            </w:r>
            <w:r w:rsidRPr="00774B3D">
              <w:t>The propagation conditions for Cell 1, Cell 2 and Cell 3 are statistically independent.</w:t>
            </w:r>
          </w:p>
          <w:p w14:paraId="4B942CA4" w14:textId="77777777" w:rsidR="00A94367" w:rsidRPr="00774B3D" w:rsidRDefault="00A94367" w:rsidP="00F74E48">
            <w:pPr>
              <w:pStyle w:val="TAN"/>
              <w:rPr>
                <w:rFonts w:eastAsia="SimSun"/>
                <w:bCs/>
              </w:rPr>
            </w:pPr>
            <w:r w:rsidRPr="00774B3D">
              <w:t>Note 2:</w:t>
            </w:r>
            <w:r w:rsidRPr="00774B3D">
              <w:rPr>
                <w:lang w:eastAsia="zh-CN"/>
              </w:rPr>
              <w:tab/>
            </w:r>
            <w:r w:rsidRPr="00774B3D">
              <w:t xml:space="preserve">Bandwidth/ Subcarrier spacing, Propagation Condition, Correlation matrix and antenna configuration parameters apply for each of Cell 1, Cell </w:t>
            </w:r>
            <w:proofErr w:type="gramStart"/>
            <w:r w:rsidRPr="00774B3D">
              <w:t>2</w:t>
            </w:r>
            <w:proofErr w:type="gramEnd"/>
            <w:r w:rsidRPr="00774B3D">
              <w:t xml:space="preserve"> and Cell 3.</w:t>
            </w:r>
          </w:p>
        </w:tc>
      </w:tr>
    </w:tbl>
    <w:p w14:paraId="167976C0" w14:textId="77777777" w:rsidR="00A94367" w:rsidRPr="00774B3D" w:rsidRDefault="00A94367" w:rsidP="00A94367">
      <w:pPr>
        <w:rPr>
          <w:i/>
          <w:iCs/>
          <w:color w:val="000000" w:themeColor="text1"/>
        </w:rPr>
      </w:pPr>
    </w:p>
    <w:p w14:paraId="50858FBC" w14:textId="4CCD7173" w:rsidR="00A94367" w:rsidRDefault="00A94367" w:rsidP="00A94367">
      <w:pPr>
        <w:pStyle w:val="Heading6"/>
      </w:pPr>
      <w:r w:rsidRPr="00774B3D">
        <w:lastRenderedPageBreak/>
        <w:t>5.2.2.2.</w:t>
      </w:r>
      <w:r w:rsidRPr="00774B3D">
        <w:rPr>
          <w:lang w:eastAsia="zh-CN"/>
        </w:rPr>
        <w:t>17</w:t>
      </w:r>
      <w:r w:rsidRPr="00774B3D">
        <w:rPr>
          <w:lang w:eastAsia="zh-CN"/>
        </w:rPr>
        <w:tab/>
        <w:t>2Rx TDD FR1</w:t>
      </w:r>
      <w:r w:rsidRPr="00774B3D">
        <w:t xml:space="preserve"> for PDSCH with intra-cell inter user interference</w:t>
      </w:r>
    </w:p>
    <w:p w14:paraId="382B06E9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F040121" w14:textId="7991875F" w:rsidR="00EF3CE5" w:rsidRPr="00774B3D" w:rsidRDefault="00EF3CE5" w:rsidP="00EF3CE5">
      <w:pPr>
        <w:pStyle w:val="Heading6"/>
        <w:rPr>
          <w:rFonts w:eastAsiaTheme="minorEastAsia"/>
        </w:rPr>
      </w:pPr>
      <w:r w:rsidRPr="00774B3D">
        <w:rPr>
          <w:rFonts w:eastAsiaTheme="minorEastAsia"/>
        </w:rPr>
        <w:t>5.2.3.1.15_1</w:t>
      </w:r>
      <w:r w:rsidRPr="00774B3D">
        <w:rPr>
          <w:rFonts w:eastAsiaTheme="minorEastAsia"/>
        </w:rPr>
        <w:tab/>
        <w:t>4Rx FDD FR1 PDSCH with inter-cell interference</w:t>
      </w:r>
      <w:ins w:id="31" w:author="Krishna Tirumalai" w:date="2024-02-22T23:07:00Z">
        <w:r w:rsidR="003A786B">
          <w:rPr>
            <w:rFonts w:eastAsiaTheme="minorEastAsia"/>
          </w:rPr>
          <w:t xml:space="preserve"> </w:t>
        </w:r>
        <w:r w:rsidR="003A786B" w:rsidRPr="003A786B">
          <w:rPr>
            <w:rFonts w:eastAsiaTheme="minorEastAsia"/>
            <w:highlight w:val="yellow"/>
            <w:rPrChange w:id="32" w:author="Krishna Tirumalai" w:date="2024-02-22T23:07:00Z">
              <w:rPr>
                <w:rFonts w:eastAsiaTheme="minorEastAsia"/>
              </w:rPr>
            </w:rPrChange>
          </w:rPr>
          <w:t>performance</w:t>
        </w:r>
      </w:ins>
      <w:r w:rsidRPr="00774B3D">
        <w:rPr>
          <w:rFonts w:eastAsiaTheme="minorEastAsia"/>
        </w:rPr>
        <w:t xml:space="preserve"> - 2x4 MIMO for both SA and NSA</w:t>
      </w:r>
    </w:p>
    <w:p w14:paraId="57AC5D5A" w14:textId="5741586F" w:rsidR="00EF3CE5" w:rsidRPr="00774B3D" w:rsidDel="00EF3CE5" w:rsidRDefault="00EF3CE5" w:rsidP="00EF3CE5">
      <w:pPr>
        <w:pStyle w:val="EditorsNote"/>
        <w:rPr>
          <w:del w:id="33" w:author="Krishna Tirumalai" w:date="2024-02-17T00:56:00Z"/>
          <w:rFonts w:eastAsiaTheme="minorEastAsia"/>
        </w:rPr>
      </w:pPr>
      <w:del w:id="34" w:author="Krishna Tirumalai" w:date="2024-02-17T00:56:00Z">
        <w:r w:rsidRPr="00774B3D" w:rsidDel="00EF3CE5">
          <w:delText>Editor's Note: This test case is incomplete in following aspects:</w:delText>
        </w:r>
      </w:del>
    </w:p>
    <w:p w14:paraId="0A862409" w14:textId="406E1ECA" w:rsidR="00EF3CE5" w:rsidRPr="00774B3D" w:rsidDel="00EF3CE5" w:rsidRDefault="00EF3CE5" w:rsidP="00EF3CE5">
      <w:pPr>
        <w:pStyle w:val="EditorsNote"/>
        <w:rPr>
          <w:del w:id="35" w:author="Krishna Tirumalai" w:date="2024-02-17T00:56:00Z"/>
        </w:rPr>
      </w:pPr>
      <w:del w:id="36" w:author="Krishna Tirumalai" w:date="2024-02-17T00:56:00Z">
        <w:r w:rsidRPr="00774B3D" w:rsidDel="00EF3CE5">
          <w:delText>-</w:delText>
        </w:r>
        <w:r w:rsidRPr="00774B3D" w:rsidDel="00EF3CE5">
          <w:tab/>
          <w:delText>MU/TT analysis pending.</w:delText>
        </w:r>
      </w:del>
    </w:p>
    <w:p w14:paraId="2678AD80" w14:textId="572114AE" w:rsidR="00EF3CE5" w:rsidRDefault="00EF3CE5" w:rsidP="00EF3CE5">
      <w:pPr>
        <w:rPr>
          <w:b/>
          <w:bCs/>
          <w:noProof/>
          <w:color w:val="FF0000"/>
          <w:sz w:val="30"/>
          <w:szCs w:val="30"/>
        </w:rPr>
      </w:pPr>
      <w:r w:rsidRPr="00774B3D">
        <w:t>5.2.3.1.15_1.1</w:t>
      </w:r>
      <w:r w:rsidRPr="00774B3D">
        <w:tab/>
        <w:t>Test purpose</w:t>
      </w:r>
    </w:p>
    <w:p w14:paraId="13958CE6" w14:textId="77777777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C18A26B" w14:textId="77777777" w:rsidR="00A94367" w:rsidRPr="0088228F" w:rsidRDefault="00A94367" w:rsidP="00A9436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8228F">
        <w:rPr>
          <w:rFonts w:ascii="Arial" w:eastAsia="SimSun" w:hAnsi="Arial"/>
          <w:b/>
        </w:rPr>
        <w:t>Table 5.2.3.1.15_1.4-2: Test Requirement for PDSCH with rank 1 and with inter-cell interference</w:t>
      </w:r>
    </w:p>
    <w:tbl>
      <w:tblPr>
        <w:tblStyle w:val="TableGrid"/>
        <w:tblW w:w="100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1135"/>
        <w:gridCol w:w="1391"/>
        <w:gridCol w:w="1477"/>
        <w:gridCol w:w="1441"/>
        <w:gridCol w:w="1441"/>
        <w:gridCol w:w="1621"/>
        <w:gridCol w:w="915"/>
      </w:tblGrid>
      <w:tr w:rsidR="00A94367" w:rsidRPr="0088228F" w14:paraId="512D0F77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494" w14:textId="77777777" w:rsidR="00A94367" w:rsidRPr="0088228F" w:rsidRDefault="00A94367" w:rsidP="00F74E48">
            <w:pPr>
              <w:pStyle w:val="TAH"/>
              <w:rPr>
                <w:rFonts w:eastAsia="SimSun"/>
              </w:rPr>
            </w:pPr>
            <w:r w:rsidRPr="0088228F">
              <w:t xml:space="preserve">Test </w:t>
            </w:r>
            <w:proofErr w:type="spellStart"/>
            <w:r w:rsidRPr="0088228F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3636" w14:textId="77777777" w:rsidR="00A94367" w:rsidRPr="0088228F" w:rsidRDefault="00A94367" w:rsidP="00F74E48">
            <w:pPr>
              <w:pStyle w:val="TAH"/>
            </w:pPr>
            <w:r w:rsidRPr="0088228F"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844A" w14:textId="77777777" w:rsidR="00A94367" w:rsidRPr="0088228F" w:rsidRDefault="00A94367" w:rsidP="00F74E48">
            <w:pPr>
              <w:pStyle w:val="TAH"/>
            </w:pPr>
            <w:r w:rsidRPr="0088228F">
              <w:t>Bandwidth (MHz) / Subcarrier spacing (kHz)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0073" w14:textId="77777777" w:rsidR="00A94367" w:rsidRPr="0088228F" w:rsidRDefault="00A94367" w:rsidP="00F74E48">
            <w:pPr>
              <w:pStyle w:val="TAH"/>
            </w:pPr>
            <w:r w:rsidRPr="0088228F">
              <w:t>Modulation format and code rate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EF1A" w14:textId="77777777" w:rsidR="00A94367" w:rsidRPr="0088228F" w:rsidRDefault="00A94367" w:rsidP="00F74E48">
            <w:pPr>
              <w:pStyle w:val="TAH"/>
            </w:pPr>
            <w:r w:rsidRPr="0088228F">
              <w:t>Propagation condition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A28B" w14:textId="77777777" w:rsidR="00A94367" w:rsidRPr="0088228F" w:rsidRDefault="00A94367" w:rsidP="00F74E48">
            <w:pPr>
              <w:pStyle w:val="TAH"/>
            </w:pPr>
            <w:r w:rsidRPr="0088228F">
              <w:t>Correlation matrix and antenna configuration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9021" w14:textId="77777777" w:rsidR="00A94367" w:rsidRPr="0088228F" w:rsidRDefault="00A94367" w:rsidP="00F74E48">
            <w:pPr>
              <w:pStyle w:val="TAH"/>
            </w:pPr>
            <w:r w:rsidRPr="0088228F">
              <w:t>Reference value</w:t>
            </w:r>
          </w:p>
        </w:tc>
      </w:tr>
      <w:tr w:rsidR="00A94367" w:rsidRPr="0088228F" w14:paraId="421C00E6" w14:textId="77777777" w:rsidTr="00F74E48">
        <w:tc>
          <w:tcPr>
            <w:tcW w:w="10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1B07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AA5E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B548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82E5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48B5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2676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6D7B" w14:textId="77777777" w:rsidR="00A94367" w:rsidRPr="0088228F" w:rsidRDefault="00A94367" w:rsidP="00F74E48">
            <w:pPr>
              <w:pStyle w:val="TAH"/>
            </w:pPr>
            <w:r w:rsidRPr="0088228F">
              <w:t>Fraction of maximum throughput (%)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081D" w14:textId="77777777" w:rsidR="00A94367" w:rsidRPr="0088228F" w:rsidRDefault="00A94367" w:rsidP="00F74E48">
            <w:pPr>
              <w:pStyle w:val="TAH"/>
            </w:pPr>
            <w:r w:rsidRPr="0088228F">
              <w:t>SNR (dB)</w:t>
            </w:r>
          </w:p>
        </w:tc>
      </w:tr>
      <w:tr w:rsidR="00A94367" w:rsidRPr="0088228F" w14:paraId="56557B47" w14:textId="77777777" w:rsidTr="00F74E48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5284" w14:textId="77777777" w:rsidR="00A94367" w:rsidRPr="0088228F" w:rsidRDefault="00A94367" w:rsidP="00F74E48">
            <w:pPr>
              <w:pStyle w:val="TAC"/>
            </w:pPr>
            <w:r w:rsidRPr="0088228F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7F6D" w14:textId="77777777" w:rsidR="00A94367" w:rsidRPr="0088228F" w:rsidRDefault="00A94367" w:rsidP="00F74E48">
            <w:pPr>
              <w:pStyle w:val="TAC"/>
            </w:pPr>
            <w:proofErr w:type="gramStart"/>
            <w:r w:rsidRPr="0088228F">
              <w:t>R.PDSCH</w:t>
            </w:r>
            <w:proofErr w:type="gramEnd"/>
            <w:r w:rsidRPr="0088228F">
              <w:t>.1-2.1 FDD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3A88" w14:textId="77777777" w:rsidR="00A94367" w:rsidRPr="0088228F" w:rsidRDefault="00A94367" w:rsidP="00F74E48">
            <w:pPr>
              <w:pStyle w:val="TAC"/>
            </w:pPr>
            <w:r w:rsidRPr="0088228F"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6D9E" w14:textId="77777777" w:rsidR="00A94367" w:rsidRPr="0088228F" w:rsidRDefault="00A94367" w:rsidP="00F74E48">
            <w:pPr>
              <w:pStyle w:val="TAC"/>
            </w:pPr>
            <w:r w:rsidRPr="0088228F"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03C3" w14:textId="77777777" w:rsidR="00A94367" w:rsidRPr="0088228F" w:rsidRDefault="00A94367" w:rsidP="00F74E48">
            <w:pPr>
              <w:pStyle w:val="TAC"/>
            </w:pPr>
            <w:r w:rsidRPr="0088228F">
              <w:t>TDLC300-100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46FA" w14:textId="77777777" w:rsidR="00A94367" w:rsidRPr="0088228F" w:rsidRDefault="00A94367" w:rsidP="00F74E48">
            <w:pPr>
              <w:pStyle w:val="TAC"/>
            </w:pPr>
            <w:r w:rsidRPr="0088228F"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B751" w14:textId="77777777" w:rsidR="00A94367" w:rsidRPr="0088228F" w:rsidRDefault="00A94367" w:rsidP="00F74E48">
            <w:pPr>
              <w:pStyle w:val="TAC"/>
            </w:pPr>
            <w:r w:rsidRPr="0088228F"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77BE" w14:textId="42B6C5E0" w:rsidR="00A94367" w:rsidRPr="0088228F" w:rsidRDefault="00A94367" w:rsidP="00F74E48">
            <w:pPr>
              <w:pStyle w:val="TAC"/>
            </w:pPr>
            <w:ins w:id="37" w:author="Krishna Tirumalai" w:date="2024-02-17T01:05:00Z">
              <w:r>
                <w:t>11.8</w:t>
              </w:r>
            </w:ins>
            <w:del w:id="38" w:author="Krishna Tirumalai" w:date="2024-02-17T01:05:00Z">
              <w:r w:rsidRPr="0088228F" w:rsidDel="00A94367">
                <w:delText>10.1+1.7</w:delText>
              </w:r>
            </w:del>
          </w:p>
        </w:tc>
      </w:tr>
      <w:tr w:rsidR="00A94367" w:rsidRPr="0088228F" w14:paraId="225DE342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4908" w14:textId="77777777" w:rsidR="00A94367" w:rsidRPr="0088228F" w:rsidRDefault="00A94367" w:rsidP="00F74E48">
            <w:pPr>
              <w:pStyle w:val="TAC"/>
            </w:pPr>
            <w:r w:rsidRPr="0088228F"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8383" w14:textId="77777777" w:rsidR="00A94367" w:rsidRPr="0088228F" w:rsidRDefault="00A94367" w:rsidP="00F74E48">
            <w:pPr>
              <w:pStyle w:val="TAC"/>
            </w:pPr>
            <w:proofErr w:type="gramStart"/>
            <w:r w:rsidRPr="0088228F">
              <w:t>R.PDSCH</w:t>
            </w:r>
            <w:proofErr w:type="gramEnd"/>
            <w:r w:rsidRPr="0088228F">
              <w:t>.1-2.1 FDD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F6A1" w14:textId="77777777" w:rsidR="00A94367" w:rsidRPr="0088228F" w:rsidRDefault="00A94367" w:rsidP="00F74E48">
            <w:pPr>
              <w:pStyle w:val="TAC"/>
            </w:pPr>
            <w:r w:rsidRPr="0088228F"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679C" w14:textId="77777777" w:rsidR="00A94367" w:rsidRPr="0088228F" w:rsidRDefault="00A94367" w:rsidP="00F74E48">
            <w:pPr>
              <w:pStyle w:val="TAC"/>
            </w:pPr>
            <w:r w:rsidRPr="0088228F"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C5E2" w14:textId="77777777" w:rsidR="00A94367" w:rsidRPr="0088228F" w:rsidRDefault="00A94367" w:rsidP="00F74E48">
            <w:pPr>
              <w:pStyle w:val="TAC"/>
            </w:pPr>
            <w:r w:rsidRPr="0088228F">
              <w:t>TDLA30-10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2C78" w14:textId="77777777" w:rsidR="00A94367" w:rsidRPr="0088228F" w:rsidRDefault="00A94367" w:rsidP="00F74E48">
            <w:pPr>
              <w:pStyle w:val="TAC"/>
            </w:pPr>
            <w:r w:rsidRPr="0088228F"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C85D" w14:textId="77777777" w:rsidR="00A94367" w:rsidRPr="0088228F" w:rsidRDefault="00A94367" w:rsidP="00F74E48">
            <w:pPr>
              <w:pStyle w:val="TAC"/>
            </w:pPr>
            <w:r w:rsidRPr="0088228F"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0A5" w14:textId="722FA183" w:rsidR="00A94367" w:rsidRPr="0088228F" w:rsidRDefault="00A94367" w:rsidP="00F74E48">
            <w:pPr>
              <w:pStyle w:val="TAC"/>
            </w:pPr>
            <w:ins w:id="39" w:author="Krishna Tirumalai" w:date="2024-02-17T01:05:00Z">
              <w:r>
                <w:t>9.2</w:t>
              </w:r>
            </w:ins>
            <w:del w:id="40" w:author="Krishna Tirumalai" w:date="2024-02-17T01:05:00Z">
              <w:r w:rsidRPr="0088228F" w:rsidDel="00A94367">
                <w:delText>7.4+1.8</w:delText>
              </w:r>
            </w:del>
          </w:p>
        </w:tc>
      </w:tr>
      <w:tr w:rsidR="00A94367" w:rsidRPr="0088228F" w14:paraId="62B8BD16" w14:textId="77777777" w:rsidTr="00F74E48">
        <w:tc>
          <w:tcPr>
            <w:tcW w:w="10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223D" w14:textId="77777777" w:rsidR="00A94367" w:rsidRPr="0088228F" w:rsidRDefault="00A94367" w:rsidP="00F74E48">
            <w:pPr>
              <w:pStyle w:val="TAN"/>
            </w:pPr>
            <w:r w:rsidRPr="0088228F">
              <w:rPr>
                <w:bCs/>
              </w:rPr>
              <w:t>Note 1:</w:t>
            </w:r>
            <w:r w:rsidRPr="0088228F">
              <w:tab/>
              <w:t>The propagation conditions for Cell 1, Cell 2 and Cell 3 are statistically independent.</w:t>
            </w:r>
          </w:p>
          <w:p w14:paraId="790227AB" w14:textId="77777777" w:rsidR="00A94367" w:rsidRPr="0088228F" w:rsidRDefault="00A94367" w:rsidP="00F74E48">
            <w:pPr>
              <w:pStyle w:val="TAN"/>
            </w:pPr>
            <w:r w:rsidRPr="0088228F">
              <w:t>Note 2:</w:t>
            </w:r>
            <w:r w:rsidRPr="0088228F">
              <w:tab/>
              <w:t xml:space="preserve">Bandwidth/ Sub carrier spacing, Propagation Condition, Correlation matrix and antenna configuration parameters apply for each of Cell 1, Cell </w:t>
            </w:r>
            <w:proofErr w:type="gramStart"/>
            <w:r w:rsidRPr="0088228F">
              <w:t>2</w:t>
            </w:r>
            <w:proofErr w:type="gramEnd"/>
            <w:r w:rsidRPr="0088228F">
              <w:t xml:space="preserve"> and Cell 3.</w:t>
            </w:r>
          </w:p>
        </w:tc>
      </w:tr>
    </w:tbl>
    <w:p w14:paraId="643AD978" w14:textId="77777777" w:rsidR="00A94367" w:rsidRPr="0088228F" w:rsidRDefault="00A94367" w:rsidP="00A94367">
      <w:pPr>
        <w:rPr>
          <w:i/>
          <w:iCs/>
          <w:color w:val="000000" w:themeColor="text1"/>
        </w:rPr>
      </w:pPr>
    </w:p>
    <w:p w14:paraId="1BE69A12" w14:textId="40B5C0B0" w:rsidR="00A94367" w:rsidRDefault="00A94367" w:rsidP="00A94367">
      <w:pPr>
        <w:pStyle w:val="Heading5"/>
      </w:pPr>
      <w:r w:rsidRPr="00774B3D">
        <w:t>5.2.3.1.</w:t>
      </w:r>
      <w:r w:rsidRPr="00774B3D">
        <w:rPr>
          <w:lang w:eastAsia="zh-CN"/>
        </w:rPr>
        <w:t>16</w:t>
      </w:r>
      <w:r w:rsidRPr="00774B3D">
        <w:rPr>
          <w:lang w:eastAsia="zh-CN"/>
        </w:rPr>
        <w:tab/>
        <w:t>4Rx FDD FR1</w:t>
      </w:r>
      <w:r w:rsidRPr="00774B3D">
        <w:t xml:space="preserve"> for PDSCH with intra-cell inter-user interference</w:t>
      </w:r>
    </w:p>
    <w:p w14:paraId="15F772BD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D9B1C40" w14:textId="00BE343C" w:rsidR="00EF3CE5" w:rsidRPr="00774B3D" w:rsidRDefault="00EF3CE5" w:rsidP="000D1668">
      <w:pPr>
        <w:pStyle w:val="Heading6"/>
        <w:rPr>
          <w:rFonts w:eastAsia="SimSun"/>
        </w:rPr>
        <w:pPrChange w:id="41" w:author="Krishna Tirumalai" w:date="2024-02-22T23:10:00Z">
          <w:pPr>
            <w:pStyle w:val="Heading5"/>
          </w:pPr>
        </w:pPrChange>
      </w:pPr>
      <w:r w:rsidRPr="000D1668">
        <w:rPr>
          <w:highlight w:val="yellow"/>
          <w:rPrChange w:id="42" w:author="Krishna Tirumalai" w:date="2024-02-22T23:10:00Z">
            <w:rPr/>
          </w:rPrChange>
        </w:rPr>
        <w:t>5.2.3.2.16_1</w:t>
      </w:r>
      <w:r w:rsidRPr="000D1668">
        <w:rPr>
          <w:highlight w:val="yellow"/>
          <w:rPrChange w:id="43" w:author="Krishna Tirumalai" w:date="2024-02-22T23:10:00Z">
            <w:rPr/>
          </w:rPrChange>
        </w:rPr>
        <w:tab/>
      </w:r>
      <w:r w:rsidRPr="000D1668">
        <w:rPr>
          <w:rFonts w:eastAsia="SimSun"/>
          <w:highlight w:val="yellow"/>
          <w:rPrChange w:id="44" w:author="Krishna Tirumalai" w:date="2024-02-22T23:10:00Z">
            <w:rPr>
              <w:rFonts w:eastAsia="SimSun"/>
            </w:rPr>
          </w:rPrChange>
        </w:rPr>
        <w:t>4Rx TDD FR1 for PDSCH with inter-cell interference performance – 2x4 MIMO for both NSA and SA</w:t>
      </w:r>
    </w:p>
    <w:p w14:paraId="129777B4" w14:textId="56F49245" w:rsidR="00EF3CE5" w:rsidRPr="00774B3D" w:rsidDel="00EF3CE5" w:rsidRDefault="00EF3CE5" w:rsidP="00EF3CE5">
      <w:pPr>
        <w:pStyle w:val="EditorsNote"/>
        <w:rPr>
          <w:del w:id="45" w:author="Krishna Tirumalai" w:date="2024-02-17T00:56:00Z"/>
          <w:rFonts w:eastAsia="SimSun"/>
        </w:rPr>
      </w:pPr>
      <w:del w:id="46" w:author="Krishna Tirumalai" w:date="2024-02-17T00:56:00Z">
        <w:r w:rsidRPr="00774B3D" w:rsidDel="00EF3CE5">
          <w:rPr>
            <w:rFonts w:eastAsia="SimSun"/>
          </w:rPr>
          <w:tab/>
          <w:delText>Editor’s Note: This test case is incomplete in following aspects</w:delText>
        </w:r>
      </w:del>
    </w:p>
    <w:p w14:paraId="57D7ED8F" w14:textId="27840858" w:rsidR="00EF3CE5" w:rsidRPr="00774B3D" w:rsidDel="00EF3CE5" w:rsidRDefault="00EF3CE5" w:rsidP="00EF3CE5">
      <w:pPr>
        <w:pStyle w:val="EditorsNote"/>
        <w:rPr>
          <w:del w:id="47" w:author="Krishna Tirumalai" w:date="2024-02-17T00:56:00Z"/>
          <w:rFonts w:eastAsia="SimSun"/>
        </w:rPr>
      </w:pPr>
      <w:del w:id="48" w:author="Krishna Tirumalai" w:date="2024-02-17T00:56:00Z">
        <w:r w:rsidRPr="00774B3D" w:rsidDel="00EF3CE5">
          <w:rPr>
            <w:rFonts w:eastAsia="SimSun"/>
          </w:rPr>
          <w:tab/>
          <w:delText>-</w:delText>
        </w:r>
        <w:r w:rsidRPr="00774B3D" w:rsidDel="00EF3CE5">
          <w:rPr>
            <w:rFonts w:eastAsia="SimSun"/>
          </w:rPr>
          <w:tab/>
          <w:delText>MU/TT analysis is pending</w:delText>
        </w:r>
      </w:del>
    </w:p>
    <w:p w14:paraId="11C1777F" w14:textId="77777777" w:rsidR="00EF3CE5" w:rsidRPr="00774B3D" w:rsidRDefault="00EF3CE5" w:rsidP="00EF3CE5">
      <w:pPr>
        <w:pStyle w:val="H6"/>
      </w:pPr>
      <w:r w:rsidRPr="00774B3D">
        <w:t>5.2.3.2.16_1.1</w:t>
      </w:r>
      <w:r w:rsidRPr="00774B3D">
        <w:tab/>
        <w:t>Test purpose</w:t>
      </w:r>
    </w:p>
    <w:p w14:paraId="0E130C16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8DACDC" w14:textId="77777777" w:rsidR="00A94367" w:rsidRPr="00774B3D" w:rsidRDefault="00A94367" w:rsidP="00A94367">
      <w:pPr>
        <w:pStyle w:val="TH"/>
        <w:rPr>
          <w:rFonts w:eastAsia="SimSun"/>
        </w:rPr>
      </w:pPr>
      <w:r w:rsidRPr="00774B3D">
        <w:rPr>
          <w:rFonts w:eastAsia="SimSun"/>
        </w:rPr>
        <w:t>Table 5.2.3.2.16_1.4-</w:t>
      </w:r>
      <w:r w:rsidRPr="00871B94">
        <w:rPr>
          <w:rFonts w:eastAsia="SimSun"/>
        </w:rPr>
        <w:t>2</w:t>
      </w:r>
      <w:r w:rsidRPr="00774B3D">
        <w:rPr>
          <w:rFonts w:eastAsia="SimSun"/>
        </w:rPr>
        <w:t>: Test requirement for PDSCH with rank 1 and with inter-cell interference</w:t>
      </w:r>
    </w:p>
    <w:tbl>
      <w:tblPr>
        <w:tblStyle w:val="TableGrid"/>
        <w:tblW w:w="98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1134"/>
        <w:gridCol w:w="1389"/>
        <w:gridCol w:w="1444"/>
        <w:gridCol w:w="1417"/>
        <w:gridCol w:w="1416"/>
        <w:gridCol w:w="1275"/>
        <w:gridCol w:w="1134"/>
      </w:tblGrid>
      <w:tr w:rsidR="00A94367" w:rsidRPr="00774B3D" w14:paraId="0F583A4A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3018" w14:textId="77777777" w:rsidR="00A94367" w:rsidRPr="00774B3D" w:rsidRDefault="00A94367" w:rsidP="00F74E48">
            <w:pPr>
              <w:pStyle w:val="TAH"/>
              <w:rPr>
                <w:rFonts w:eastAsia="SimSun"/>
              </w:rPr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B6BA" w14:textId="77777777" w:rsidR="00A94367" w:rsidRPr="00774B3D" w:rsidRDefault="00A94367" w:rsidP="00F74E48">
            <w:pPr>
              <w:pStyle w:val="TAH"/>
            </w:pPr>
            <w:r w:rsidRPr="00774B3D"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C548" w14:textId="77777777" w:rsidR="00A94367" w:rsidRPr="00774B3D" w:rsidRDefault="00A94367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081D" w14:textId="77777777" w:rsidR="00A94367" w:rsidRPr="00774B3D" w:rsidRDefault="00A94367" w:rsidP="00F74E48">
            <w:pPr>
              <w:pStyle w:val="TAH"/>
            </w:pPr>
            <w:r w:rsidRPr="00774B3D">
              <w:t>Modulation format and code rate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19C7" w14:textId="77777777" w:rsidR="00A94367" w:rsidRPr="00774B3D" w:rsidRDefault="00A94367" w:rsidP="00F74E48">
            <w:pPr>
              <w:pStyle w:val="TAH"/>
            </w:pPr>
            <w:r w:rsidRPr="00774B3D"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BE95" w14:textId="77777777" w:rsidR="00A94367" w:rsidRPr="00774B3D" w:rsidRDefault="00A94367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4B6C" w14:textId="77777777" w:rsidR="00A94367" w:rsidRPr="00774B3D" w:rsidRDefault="00A94367" w:rsidP="00F74E48">
            <w:pPr>
              <w:pStyle w:val="TAH"/>
            </w:pPr>
            <w:r w:rsidRPr="00774B3D">
              <w:t>Reference value</w:t>
            </w:r>
          </w:p>
        </w:tc>
      </w:tr>
      <w:tr w:rsidR="00A94367" w:rsidRPr="00774B3D" w14:paraId="331AD68E" w14:textId="77777777" w:rsidTr="00F74E48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EA5F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0EE8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D6AA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FF51" w14:textId="77777777" w:rsidR="00A94367" w:rsidRPr="00774B3D" w:rsidRDefault="00A94367" w:rsidP="00F74E48">
            <w:pPr>
              <w:pStyle w:val="TAH"/>
            </w:pPr>
            <w:r w:rsidRPr="00774B3D">
              <w:t>Cell1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8BD0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65AF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AA1C" w14:textId="77777777" w:rsidR="00A94367" w:rsidRPr="00774B3D" w:rsidRDefault="00A94367" w:rsidP="00F74E48">
            <w:pPr>
              <w:pStyle w:val="TAH"/>
            </w:pPr>
            <w:r w:rsidRPr="00774B3D"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F592" w14:textId="77777777" w:rsidR="00A94367" w:rsidRPr="00774B3D" w:rsidRDefault="00A94367" w:rsidP="00F74E48">
            <w:pPr>
              <w:pStyle w:val="TAH"/>
            </w:pPr>
            <w:r w:rsidRPr="00774B3D">
              <w:t>SNR (dB)</w:t>
            </w:r>
          </w:p>
        </w:tc>
      </w:tr>
      <w:tr w:rsidR="00A94367" w:rsidRPr="00774B3D" w14:paraId="73CD02C8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CA5F" w14:textId="77777777" w:rsidR="00A94367" w:rsidRPr="00774B3D" w:rsidRDefault="00A94367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6E9D" w14:textId="77777777" w:rsidR="00A94367" w:rsidRPr="00774B3D" w:rsidRDefault="00A94367" w:rsidP="00F74E48">
            <w:pPr>
              <w:pStyle w:val="TAC"/>
            </w:pPr>
            <w:proofErr w:type="gramStart"/>
            <w:r w:rsidRPr="00774B3D">
              <w:t>R.PDSCH</w:t>
            </w:r>
            <w:proofErr w:type="gramEnd"/>
            <w:r w:rsidRPr="00774B3D"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372E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B7C0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2AFF" w14:textId="77777777" w:rsidR="00A94367" w:rsidRPr="00774B3D" w:rsidRDefault="00A94367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6834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7E7D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54F5" w14:textId="31FAA923" w:rsidR="00A94367" w:rsidRPr="00774B3D" w:rsidRDefault="00A94367" w:rsidP="00F74E48">
            <w:pPr>
              <w:pStyle w:val="TAC"/>
            </w:pPr>
            <w:ins w:id="49" w:author="Krishna Tirumalai" w:date="2024-02-17T01:05:00Z">
              <w:r>
                <w:t>12.4</w:t>
              </w:r>
            </w:ins>
            <w:del w:id="50" w:author="Krishna Tirumalai" w:date="2024-02-17T01:05:00Z">
              <w:r w:rsidRPr="00774B3D" w:rsidDel="00A94367">
                <w:delText>10.7+</w:delText>
              </w:r>
              <w:r w:rsidRPr="00871B94" w:rsidDel="00A94367">
                <w:delText>1.7</w:delText>
              </w:r>
            </w:del>
          </w:p>
        </w:tc>
      </w:tr>
      <w:tr w:rsidR="00A94367" w:rsidRPr="00774B3D" w14:paraId="260DF07F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B350" w14:textId="77777777" w:rsidR="00A94367" w:rsidRPr="00774B3D" w:rsidRDefault="00A94367" w:rsidP="00F74E48">
            <w:pPr>
              <w:pStyle w:val="TAC"/>
            </w:pPr>
            <w:r w:rsidRPr="00774B3D"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B2E5" w14:textId="77777777" w:rsidR="00A94367" w:rsidRPr="00774B3D" w:rsidRDefault="00A94367" w:rsidP="00F74E48">
            <w:pPr>
              <w:pStyle w:val="TAC"/>
            </w:pPr>
            <w:proofErr w:type="gramStart"/>
            <w:r w:rsidRPr="00774B3D">
              <w:t>R.PDSCH</w:t>
            </w:r>
            <w:proofErr w:type="gramEnd"/>
            <w:r w:rsidRPr="00774B3D"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C2D4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E502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34BA" w14:textId="77777777" w:rsidR="00A94367" w:rsidRPr="00774B3D" w:rsidRDefault="00A94367" w:rsidP="00F74E48">
            <w:pPr>
              <w:pStyle w:val="TAC"/>
            </w:pPr>
            <w:r w:rsidRPr="00774B3D">
              <w:t>TDLA30-10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837C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0390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8B25" w14:textId="2C3B8ED1" w:rsidR="00A94367" w:rsidRPr="00774B3D" w:rsidRDefault="00A94367" w:rsidP="00F74E48">
            <w:pPr>
              <w:pStyle w:val="TAC"/>
            </w:pPr>
            <w:ins w:id="51" w:author="Krishna Tirumalai" w:date="2024-02-17T01:06:00Z">
              <w:r>
                <w:t>9.4</w:t>
              </w:r>
            </w:ins>
            <w:del w:id="52" w:author="Krishna Tirumalai" w:date="2024-02-17T01:06:00Z">
              <w:r w:rsidRPr="00774B3D" w:rsidDel="00A94367">
                <w:delText>7.6+</w:delText>
              </w:r>
              <w:r w:rsidRPr="00871B94" w:rsidDel="00A94367">
                <w:delText>1.8</w:delText>
              </w:r>
            </w:del>
          </w:p>
        </w:tc>
      </w:tr>
      <w:tr w:rsidR="00A94367" w:rsidRPr="00774B3D" w14:paraId="0FBA0210" w14:textId="77777777" w:rsidTr="00F74E48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FABF" w14:textId="77777777" w:rsidR="00A94367" w:rsidRPr="00774B3D" w:rsidRDefault="00A94367" w:rsidP="00F74E48">
            <w:pPr>
              <w:pStyle w:val="TAN"/>
              <w:rPr>
                <w:rFonts w:eastAsiaTheme="minorEastAsia"/>
              </w:rPr>
            </w:pPr>
            <w:r w:rsidRPr="00774B3D">
              <w:rPr>
                <w:bCs/>
              </w:rPr>
              <w:t>Note 1:</w:t>
            </w:r>
            <w:r w:rsidRPr="00774B3D">
              <w:rPr>
                <w:lang w:eastAsia="zh-CN"/>
              </w:rPr>
              <w:tab/>
            </w:r>
            <w:r w:rsidRPr="00774B3D">
              <w:t>The propagation conditions for Cell 1, Cell 2 and Cell 3 are statistically independent.</w:t>
            </w:r>
          </w:p>
          <w:p w14:paraId="68D35D95" w14:textId="77777777" w:rsidR="00A94367" w:rsidRPr="00774B3D" w:rsidRDefault="00A94367" w:rsidP="00F74E48">
            <w:pPr>
              <w:pStyle w:val="TAN"/>
              <w:rPr>
                <w:rFonts w:eastAsia="SimSun"/>
                <w:bCs/>
              </w:rPr>
            </w:pPr>
            <w:r w:rsidRPr="00774B3D">
              <w:t>Note 2:</w:t>
            </w:r>
            <w:r w:rsidRPr="00774B3D">
              <w:rPr>
                <w:lang w:eastAsia="zh-CN"/>
              </w:rPr>
              <w:tab/>
            </w:r>
            <w:r w:rsidRPr="00774B3D">
              <w:t xml:space="preserve">Bandwidth/ Subcarrier spacing, Propagation Condition, Correlation matrix and antenna configuration parameters apply for each of Cell 1, Cell </w:t>
            </w:r>
            <w:proofErr w:type="gramStart"/>
            <w:r w:rsidRPr="00774B3D">
              <w:t>2</w:t>
            </w:r>
            <w:proofErr w:type="gramEnd"/>
            <w:r w:rsidRPr="00774B3D">
              <w:t xml:space="preserve"> and Cell 3.</w:t>
            </w:r>
          </w:p>
        </w:tc>
      </w:tr>
    </w:tbl>
    <w:p w14:paraId="6DEDC69F" w14:textId="77777777" w:rsidR="00A94367" w:rsidRPr="00774B3D" w:rsidRDefault="00A94367" w:rsidP="00A94367">
      <w:pPr>
        <w:rPr>
          <w:i/>
          <w:iCs/>
          <w:color w:val="000000" w:themeColor="text1"/>
        </w:rPr>
      </w:pPr>
    </w:p>
    <w:p w14:paraId="21C10CBA" w14:textId="2B1DEE8A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3AF443B" w14:textId="77777777" w:rsidR="00EF3CE5" w:rsidRDefault="00EF3CE5">
      <w:pPr>
        <w:rPr>
          <w:noProof/>
        </w:rPr>
      </w:pPr>
    </w:p>
    <w:sectPr w:rsidR="00EF3C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6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71A"/>
    <w:rsid w:val="002E472E"/>
    <w:rsid w:val="00305409"/>
    <w:rsid w:val="003609EF"/>
    <w:rsid w:val="0036231A"/>
    <w:rsid w:val="00374DD4"/>
    <w:rsid w:val="003A786B"/>
    <w:rsid w:val="003D082D"/>
    <w:rsid w:val="003E1A36"/>
    <w:rsid w:val="003F5E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36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433C"/>
    <w:rsid w:val="00C66BA2"/>
    <w:rsid w:val="00C95985"/>
    <w:rsid w:val="00CA32D4"/>
    <w:rsid w:val="00CC5026"/>
    <w:rsid w:val="00CC68D0"/>
    <w:rsid w:val="00D03F9A"/>
    <w:rsid w:val="00D06D51"/>
    <w:rsid w:val="00D24991"/>
    <w:rsid w:val="00D50255"/>
    <w:rsid w:val="00D66520"/>
    <w:rsid w:val="00DD3A28"/>
    <w:rsid w:val="00DE34CF"/>
    <w:rsid w:val="00E13F3D"/>
    <w:rsid w:val="00E34898"/>
    <w:rsid w:val="00EB09B7"/>
    <w:rsid w:val="00EE7D7C"/>
    <w:rsid w:val="00EF3CE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EF3CE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EF3CE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F3CE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A94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43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943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94367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A94367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3</Pages>
  <Words>925</Words>
  <Characters>6690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16</cp:revision>
  <cp:lastPrinted>1900-01-01T08:00:00Z</cp:lastPrinted>
  <dcterms:created xsi:type="dcterms:W3CDTF">2020-02-03T08:32:00Z</dcterms:created>
  <dcterms:modified xsi:type="dcterms:W3CDTF">2024-02-23T07:12:00Z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R5-241151</vt:lpwstr>
  </property>
  <property fmtid="{D5CDD505-2E9C-101B-9397-08002B2CF9AE}" pid="10" name="Spec#">
    <vt:lpwstr>38.521-4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FR1 PDSCH inter-cell interference test case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