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D9A98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R5-241137</w:t>
        </w:r>
      </w:fldSimple>
      <w:r w:rsidR="00D40A9E" w:rsidRPr="00D40A9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8378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37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37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37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37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37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SDR RMC for more FDD channel BW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37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CC97B" w:rsidR="001E41F3" w:rsidRDefault="00BD29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37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37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37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37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573660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reference measurement channel for FDD SDR is limited to 20MHz BW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FAD88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30MHz and 40MHz BW cases for FDD SDR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85D3C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incomplete for FDD SDR tests that need to test higher BW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F0D4" w:rsidR="001E41F3" w:rsidRDefault="00BD29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968DB9" w:rsidR="008863B9" w:rsidRDefault="00D40A9E">
            <w:pPr>
              <w:pStyle w:val="CRCoverPage"/>
              <w:spacing w:after="0"/>
              <w:ind w:left="100"/>
              <w:rPr>
                <w:noProof/>
              </w:rPr>
            </w:pPr>
            <w:r w:rsidRPr="00D40A9E">
              <w:rPr>
                <w:noProof/>
                <w:highlight w:val="yellow"/>
              </w:rPr>
              <w:t>R1: Updated missing entries for 30MHz and 40MHz rows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85BFC" w14:textId="77777777" w:rsidR="00BD29C9" w:rsidRDefault="00BD29C9" w:rsidP="00BD29C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2209FD3" w14:textId="77777777" w:rsidR="00BD29C9" w:rsidRPr="00D74ED8" w:rsidRDefault="00BD29C9" w:rsidP="00BD29C9">
      <w:pPr>
        <w:pStyle w:val="Heading2"/>
      </w:pPr>
      <w:r w:rsidRPr="00D74ED8">
        <w:rPr>
          <w:lang w:eastAsia="zh-CN"/>
        </w:rPr>
        <w:t>A.3.</w:t>
      </w:r>
      <w:r w:rsidRPr="00D74ED8">
        <w:rPr>
          <w:lang w:eastAsia="zh-TW"/>
        </w:rPr>
        <w:t>2_1</w:t>
      </w:r>
      <w:r w:rsidRPr="00D74ED8">
        <w:rPr>
          <w:lang w:eastAsia="zh-CN"/>
        </w:rPr>
        <w:tab/>
        <w:t>Reference measurement channels for Sustained downlink data rate performance requirements</w:t>
      </w:r>
    </w:p>
    <w:p w14:paraId="18A04FBA" w14:textId="77777777" w:rsidR="00BD29C9" w:rsidRPr="00D74ED8" w:rsidRDefault="00BD29C9" w:rsidP="00BD29C9">
      <w:pPr>
        <w:pStyle w:val="Heading3"/>
      </w:pPr>
      <w:bookmarkStart w:id="1" w:name="_Toc27479670"/>
      <w:bookmarkStart w:id="2" w:name="_Toc36058870"/>
      <w:bookmarkStart w:id="3" w:name="_Toc44067794"/>
      <w:bookmarkStart w:id="4" w:name="_Toc52716721"/>
      <w:bookmarkStart w:id="5" w:name="_Toc58239373"/>
      <w:bookmarkStart w:id="6" w:name="_Toc68246962"/>
      <w:bookmarkStart w:id="7" w:name="_Toc75790279"/>
      <w:r w:rsidRPr="00D74ED8">
        <w:t>A.3.2_1.1</w:t>
      </w:r>
      <w:r w:rsidRPr="00D74ED8">
        <w:tab/>
        <w:t>FDD</w:t>
      </w:r>
      <w:bookmarkEnd w:id="1"/>
      <w:bookmarkEnd w:id="2"/>
      <w:bookmarkEnd w:id="3"/>
      <w:bookmarkEnd w:id="4"/>
      <w:bookmarkEnd w:id="5"/>
      <w:bookmarkEnd w:id="6"/>
      <w:bookmarkEnd w:id="7"/>
    </w:p>
    <w:p w14:paraId="591F3F87" w14:textId="77777777" w:rsidR="00BD29C9" w:rsidRPr="00D74ED8" w:rsidRDefault="00BD29C9" w:rsidP="00BD29C9">
      <w:pPr>
        <w:pStyle w:val="Heading4"/>
        <w:rPr>
          <w:lang w:eastAsia="zh-CN"/>
        </w:rPr>
      </w:pPr>
      <w:bookmarkStart w:id="8" w:name="_Toc27479671"/>
      <w:bookmarkStart w:id="9" w:name="_Toc36058871"/>
      <w:bookmarkStart w:id="10" w:name="_Toc44067795"/>
      <w:bookmarkStart w:id="11" w:name="_Toc52716722"/>
      <w:bookmarkStart w:id="12" w:name="_Toc58239374"/>
      <w:bookmarkStart w:id="13" w:name="_Toc68246963"/>
      <w:bookmarkStart w:id="14" w:name="_Toc75790280"/>
      <w:r w:rsidRPr="00D74ED8">
        <w:t>A.3.2_1.1.1</w:t>
      </w:r>
      <w:r w:rsidRPr="00D74ED8">
        <w:tab/>
        <w:t>Reference measurement channels for SCS 15 kHz FR1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ED4F749" w14:textId="77777777" w:rsidR="00BD29C9" w:rsidRPr="00D74ED8" w:rsidRDefault="00BD29C9" w:rsidP="00BD29C9">
      <w:pPr>
        <w:pStyle w:val="TH"/>
      </w:pPr>
      <w:r w:rsidRPr="00D74ED8">
        <w:t>Table A.3.2_1.1.1-1: Sustained Downlink Data Rate Reference Channel for FDD 15kHz SCS FR1 (64QAM)</w:t>
      </w:r>
    </w:p>
    <w:tbl>
      <w:tblPr>
        <w:tblW w:w="5000" w:type="pct"/>
        <w:jc w:val="center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1"/>
        <w:gridCol w:w="704"/>
        <w:gridCol w:w="704"/>
        <w:gridCol w:w="640"/>
        <w:gridCol w:w="804"/>
        <w:gridCol w:w="397"/>
        <w:gridCol w:w="746"/>
        <w:gridCol w:w="503"/>
        <w:gridCol w:w="547"/>
        <w:gridCol w:w="440"/>
        <w:gridCol w:w="768"/>
        <w:gridCol w:w="661"/>
        <w:gridCol w:w="618"/>
        <w:gridCol w:w="618"/>
        <w:gridCol w:w="782"/>
      </w:tblGrid>
      <w:tr w:rsidR="00BD29C9" w:rsidRPr="00D74ED8" w14:paraId="26FABCD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F6B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7B83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221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C11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BBD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2C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AB0E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6E1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EA6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D616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EA8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028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82E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4B1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69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BD29C9" w:rsidRPr="00D74ED8" w14:paraId="3A8A43CD" w14:textId="77777777" w:rsidTr="00F74E48">
        <w:trPr>
          <w:trHeight w:val="696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A4E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053E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FE4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711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4A3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CC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975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A8C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53B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1FAA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00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715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288C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24B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897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BD29C9" w:rsidRPr="00D74ED8" w14:paraId="75D4F66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7F1E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904D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C5E1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351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B8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A22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28C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CFF5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C11D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5DE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188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20496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DA3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35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51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91C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17.422</w:t>
            </w:r>
          </w:p>
        </w:tc>
      </w:tr>
      <w:tr w:rsidR="00BD29C9" w:rsidRPr="00D74ED8" w14:paraId="05EFD3B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EDB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DCC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7FF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2FC5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8749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CD76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BC5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94B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09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EAA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64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42016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8CC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658A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2E4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24AE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35.714</w:t>
            </w:r>
          </w:p>
        </w:tc>
      </w:tr>
      <w:tr w:rsidR="00BD29C9" w:rsidRPr="00D74ED8" w14:paraId="7A6A4996" w14:textId="77777777" w:rsidTr="00F74E48">
        <w:trPr>
          <w:trHeight w:val="290"/>
          <w:jc w:val="center"/>
          <w:ins w:id="15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B679" w14:textId="77777777" w:rsidR="00BD29C9" w:rsidRPr="00D74ED8" w:rsidRDefault="00BD29C9" w:rsidP="00F74E48">
            <w:pPr>
              <w:spacing w:after="0"/>
              <w:jc w:val="center"/>
              <w:rPr>
                <w:ins w:id="1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82509" w14:textId="3B83748A" w:rsidR="00BD29C9" w:rsidRPr="00D74ED8" w:rsidRDefault="00BD29C9" w:rsidP="00F74E48">
            <w:pPr>
              <w:spacing w:after="0"/>
              <w:jc w:val="center"/>
              <w:rPr>
                <w:ins w:id="1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8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1A562" w14:textId="339FE4CA" w:rsidR="00BD29C9" w:rsidRPr="00D74ED8" w:rsidRDefault="00BD29C9" w:rsidP="00F74E48">
            <w:pPr>
              <w:spacing w:after="0"/>
              <w:jc w:val="center"/>
              <w:rPr>
                <w:ins w:id="1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20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75A5" w14:textId="6257D4EC" w:rsidR="00BD29C9" w:rsidRPr="00D40A9E" w:rsidRDefault="00D40A9E" w:rsidP="00F74E48">
            <w:pPr>
              <w:spacing w:after="0"/>
              <w:jc w:val="center"/>
              <w:rPr>
                <w:ins w:id="21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22" w:author="Krishna Tirumalai" w:date="2024-02-22T00:03:00Z">
                  <w:rPr>
                    <w:ins w:id="23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4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1AFF" w14:textId="7C0D05BD" w:rsidR="00BD29C9" w:rsidRPr="00D74ED8" w:rsidRDefault="00BD29C9" w:rsidP="00F74E48">
            <w:pPr>
              <w:spacing w:after="0"/>
              <w:jc w:val="center"/>
              <w:rPr>
                <w:ins w:id="2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27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0A398" w14:textId="7CBD1CFE" w:rsidR="00BD29C9" w:rsidRPr="00D74ED8" w:rsidRDefault="00BD29C9" w:rsidP="00F74E48">
            <w:pPr>
              <w:spacing w:after="0"/>
              <w:jc w:val="center"/>
              <w:rPr>
                <w:ins w:id="2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29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0DAD4" w14:textId="35A30352" w:rsidR="00BD29C9" w:rsidRPr="00D74ED8" w:rsidRDefault="00BD29C9" w:rsidP="00F74E48">
            <w:pPr>
              <w:spacing w:after="0"/>
              <w:jc w:val="center"/>
              <w:rPr>
                <w:ins w:id="30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31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E456" w14:textId="617A2A12" w:rsidR="00BD29C9" w:rsidRPr="00D74ED8" w:rsidRDefault="00BD29C9" w:rsidP="00F74E48">
            <w:pPr>
              <w:spacing w:after="0"/>
              <w:jc w:val="center"/>
              <w:rPr>
                <w:ins w:id="3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33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F919C" w14:textId="78D3141F" w:rsidR="00BD29C9" w:rsidRPr="00D74ED8" w:rsidRDefault="00BD29C9" w:rsidP="00F74E48">
            <w:pPr>
              <w:spacing w:after="0"/>
              <w:jc w:val="center"/>
              <w:rPr>
                <w:ins w:id="3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35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1C365" w14:textId="406D6F70" w:rsidR="00BD29C9" w:rsidRPr="00D74ED8" w:rsidRDefault="00BD29C9" w:rsidP="00F74E48">
            <w:pPr>
              <w:spacing w:after="0"/>
              <w:jc w:val="center"/>
              <w:rPr>
                <w:ins w:id="3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37" w:author="Krishna Tirumalai" w:date="2024-02-16T17:17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1DC99" w14:textId="500D4908" w:rsidR="00BD29C9" w:rsidRPr="0023261E" w:rsidRDefault="0023261E" w:rsidP="00F74E48">
            <w:pPr>
              <w:spacing w:after="0"/>
              <w:jc w:val="center"/>
              <w:rPr>
                <w:ins w:id="38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39" w:author="Krishna Tirumalai" w:date="2024-02-22T10:12:00Z">
                  <w:rPr>
                    <w:ins w:id="40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1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2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62504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8AA6E" w14:textId="4082B7E2" w:rsidR="00BD29C9" w:rsidRPr="00D74ED8" w:rsidRDefault="00BD29C9" w:rsidP="00F74E48">
            <w:pPr>
              <w:spacing w:after="0"/>
              <w:jc w:val="center"/>
              <w:rPr>
                <w:ins w:id="4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44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F176D" w14:textId="63B112B9" w:rsidR="00BD29C9" w:rsidRPr="0023261E" w:rsidRDefault="0023261E" w:rsidP="00F74E48">
            <w:pPr>
              <w:spacing w:after="0"/>
              <w:jc w:val="center"/>
              <w:rPr>
                <w:ins w:id="4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46" w:author="Krishna Tirumalai" w:date="2024-02-22T10:12:00Z">
                  <w:rPr>
                    <w:ins w:id="4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8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9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285CA" w14:textId="6C2750A1" w:rsidR="00BD29C9" w:rsidRPr="0023261E" w:rsidRDefault="0023261E" w:rsidP="00F74E48">
            <w:pPr>
              <w:spacing w:after="0"/>
              <w:jc w:val="center"/>
              <w:rPr>
                <w:ins w:id="5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51" w:author="Krishna Tirumalai" w:date="2024-02-22T10:12:00Z">
                  <w:rPr>
                    <w:ins w:id="5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3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138240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38460" w14:textId="4991BA6D" w:rsidR="00BD29C9" w:rsidRPr="0023261E" w:rsidRDefault="0023261E" w:rsidP="00F74E48">
            <w:pPr>
              <w:spacing w:after="0"/>
              <w:jc w:val="center"/>
              <w:rPr>
                <w:ins w:id="5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56" w:author="Krishna Tirumalai" w:date="2024-02-22T10:15:00Z">
                  <w:rPr>
                    <w:ins w:id="5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8" w:author="Krishna Tirumalai" w:date="2024-02-22T10:15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9" w:author="Krishna Tirumalai" w:date="2024-02-22T10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53.128</w:t>
              </w:r>
            </w:ins>
          </w:p>
        </w:tc>
      </w:tr>
      <w:tr w:rsidR="00BD29C9" w:rsidRPr="00D74ED8" w14:paraId="620C99FF" w14:textId="77777777" w:rsidTr="00F74E48">
        <w:trPr>
          <w:trHeight w:val="290"/>
          <w:jc w:val="center"/>
          <w:ins w:id="60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F6D38" w14:textId="77777777" w:rsidR="00BD29C9" w:rsidRPr="00D74ED8" w:rsidRDefault="00BD29C9" w:rsidP="00F74E48">
            <w:pPr>
              <w:spacing w:after="0"/>
              <w:jc w:val="center"/>
              <w:rPr>
                <w:ins w:id="6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EE30" w14:textId="04C0FD5A" w:rsidR="00BD29C9" w:rsidRPr="00D74ED8" w:rsidRDefault="00BD29C9" w:rsidP="00F74E48">
            <w:pPr>
              <w:spacing w:after="0"/>
              <w:jc w:val="center"/>
              <w:rPr>
                <w:ins w:id="6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63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7700C" w14:textId="39C7EC7A" w:rsidR="00BD29C9" w:rsidRPr="00D74ED8" w:rsidRDefault="00BD29C9" w:rsidP="00F74E48">
            <w:pPr>
              <w:spacing w:after="0"/>
              <w:jc w:val="center"/>
              <w:rPr>
                <w:ins w:id="6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65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23036" w14:textId="30471067" w:rsidR="00BD29C9" w:rsidRPr="00D40A9E" w:rsidRDefault="00D40A9E" w:rsidP="00F74E48">
            <w:pPr>
              <w:spacing w:after="0"/>
              <w:jc w:val="center"/>
              <w:rPr>
                <w:ins w:id="66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67" w:author="Krishna Tirumalai" w:date="2024-02-22T00:03:00Z">
                  <w:rPr>
                    <w:ins w:id="68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9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055C4" w14:textId="360CDFC3" w:rsidR="00BD29C9" w:rsidRPr="00D74ED8" w:rsidRDefault="00BD29C9" w:rsidP="00F74E48">
            <w:pPr>
              <w:spacing w:after="0"/>
              <w:jc w:val="center"/>
              <w:rPr>
                <w:ins w:id="7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2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72B5A" w14:textId="24CD6964" w:rsidR="00BD29C9" w:rsidRPr="00D74ED8" w:rsidRDefault="00BD29C9" w:rsidP="00F74E48">
            <w:pPr>
              <w:spacing w:after="0"/>
              <w:jc w:val="center"/>
              <w:rPr>
                <w:ins w:id="7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4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6EBF1" w14:textId="38F2C7E3" w:rsidR="00BD29C9" w:rsidRPr="00D74ED8" w:rsidRDefault="00BD29C9" w:rsidP="00F74E48">
            <w:pPr>
              <w:spacing w:after="0"/>
              <w:jc w:val="center"/>
              <w:rPr>
                <w:ins w:id="75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6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66AFF" w14:textId="318A93E7" w:rsidR="00BD29C9" w:rsidRPr="00D74ED8" w:rsidRDefault="00BD29C9" w:rsidP="00F74E48">
            <w:pPr>
              <w:spacing w:after="0"/>
              <w:jc w:val="center"/>
              <w:rPr>
                <w:ins w:id="7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78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8870" w14:textId="5B295277" w:rsidR="00BD29C9" w:rsidRPr="00D74ED8" w:rsidRDefault="00BD29C9" w:rsidP="00F74E48">
            <w:pPr>
              <w:spacing w:after="0"/>
              <w:jc w:val="center"/>
              <w:rPr>
                <w:ins w:id="7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80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F553" w14:textId="74FD43A0" w:rsidR="00BD29C9" w:rsidRPr="00D74ED8" w:rsidRDefault="00BD29C9" w:rsidP="00F74E48">
            <w:pPr>
              <w:spacing w:after="0"/>
              <w:jc w:val="center"/>
              <w:rPr>
                <w:ins w:id="8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82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3352" w14:textId="5F88433C" w:rsidR="00BD29C9" w:rsidRPr="0023261E" w:rsidRDefault="0023261E" w:rsidP="00F74E48">
            <w:pPr>
              <w:spacing w:after="0"/>
              <w:jc w:val="center"/>
              <w:rPr>
                <w:ins w:id="83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84" w:author="Krishna Tirumalai" w:date="2024-02-22T10:12:00Z">
                  <w:rPr>
                    <w:ins w:id="85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6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7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83976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83D0" w14:textId="199E19F3" w:rsidR="00BD29C9" w:rsidRPr="00D74ED8" w:rsidRDefault="00BD29C9" w:rsidP="00F74E48">
            <w:pPr>
              <w:spacing w:after="0"/>
              <w:jc w:val="center"/>
              <w:rPr>
                <w:ins w:id="8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89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FB727" w14:textId="7982C560" w:rsidR="00BD29C9" w:rsidRPr="0023261E" w:rsidRDefault="0023261E" w:rsidP="00F74E48">
            <w:pPr>
              <w:spacing w:after="0"/>
              <w:jc w:val="center"/>
              <w:rPr>
                <w:ins w:id="9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91" w:author="Krishna Tirumalai" w:date="2024-02-22T10:12:00Z">
                  <w:rPr>
                    <w:ins w:id="9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3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21EEC" w14:textId="30807DE5" w:rsidR="00BD29C9" w:rsidRPr="0023261E" w:rsidRDefault="0023261E" w:rsidP="00F74E48">
            <w:pPr>
              <w:spacing w:after="0"/>
              <w:jc w:val="center"/>
              <w:rPr>
                <w:ins w:id="9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96" w:author="Krishna Tirumalai" w:date="2024-02-22T10:12:00Z">
                  <w:rPr>
                    <w:ins w:id="9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8" w:author="Krishna Tirumalai" w:date="2024-02-22T09:3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9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186624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90FB7" w14:textId="30B67AE0" w:rsidR="00BD29C9" w:rsidRPr="0023261E" w:rsidRDefault="0023261E" w:rsidP="00F74E48">
            <w:pPr>
              <w:spacing w:after="0"/>
              <w:jc w:val="center"/>
              <w:rPr>
                <w:ins w:id="10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01" w:author="Krishna Tirumalai" w:date="2024-02-22T10:15:00Z">
                  <w:rPr>
                    <w:ins w:id="10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3" w:author="Krishna Tirumalai" w:date="2024-02-22T10:15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4" w:author="Krishna Tirumalai" w:date="2024-02-22T10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71.38</w:t>
              </w:r>
            </w:ins>
          </w:p>
        </w:tc>
      </w:tr>
      <w:tr w:rsidR="00BD29C9" w:rsidRPr="00D74ED8" w14:paraId="37E1513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CB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30E0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5A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583F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4AD7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E94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5D0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D5C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CC10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56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F29A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29192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CCC3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36C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96FC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346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24.813</w:t>
            </w:r>
          </w:p>
        </w:tc>
      </w:tr>
      <w:tr w:rsidR="00BD29C9" w:rsidRPr="00D74ED8" w14:paraId="67FEAB7C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5D09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5B3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B0F3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3A0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C64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B3D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E6C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51A2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9B9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810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3AC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59432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EFA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6A90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9FE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62E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50.517</w:t>
            </w:r>
          </w:p>
        </w:tc>
      </w:tr>
      <w:tr w:rsidR="00BD29C9" w:rsidRPr="00D74ED8" w14:paraId="1C248285" w14:textId="77777777" w:rsidTr="00F74E48">
        <w:trPr>
          <w:trHeight w:val="290"/>
          <w:jc w:val="center"/>
          <w:ins w:id="105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3FFD" w14:textId="77777777" w:rsidR="00BD29C9" w:rsidRPr="00D74ED8" w:rsidRDefault="00BD29C9" w:rsidP="00F74E48">
            <w:pPr>
              <w:spacing w:after="0"/>
              <w:jc w:val="center"/>
              <w:rPr>
                <w:ins w:id="10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A2EF" w14:textId="5C72A91B" w:rsidR="00BD29C9" w:rsidRPr="00D74ED8" w:rsidRDefault="00BD29C9" w:rsidP="00F74E48">
            <w:pPr>
              <w:spacing w:after="0"/>
              <w:jc w:val="center"/>
              <w:rPr>
                <w:ins w:id="10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08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5785" w14:textId="5E0426D3" w:rsidR="00BD29C9" w:rsidRPr="00D74ED8" w:rsidRDefault="00BD29C9" w:rsidP="00F74E48">
            <w:pPr>
              <w:spacing w:after="0"/>
              <w:jc w:val="center"/>
              <w:rPr>
                <w:ins w:id="10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10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5D59" w14:textId="41540F61" w:rsidR="00BD29C9" w:rsidRPr="00D40A9E" w:rsidRDefault="00D40A9E" w:rsidP="00F74E48">
            <w:pPr>
              <w:spacing w:after="0"/>
              <w:jc w:val="center"/>
              <w:rPr>
                <w:ins w:id="111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12" w:author="Krishna Tirumalai" w:date="2024-02-22T00:03:00Z">
                  <w:rPr>
                    <w:ins w:id="113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4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0CBB" w14:textId="09F222EE" w:rsidR="00BD29C9" w:rsidRPr="00D74ED8" w:rsidRDefault="00BD29C9" w:rsidP="00F74E48">
            <w:pPr>
              <w:spacing w:after="0"/>
              <w:jc w:val="center"/>
              <w:rPr>
                <w:ins w:id="11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17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71CE7" w14:textId="0F869A3D" w:rsidR="00BD29C9" w:rsidRPr="00D74ED8" w:rsidRDefault="00BD29C9" w:rsidP="00F74E48">
            <w:pPr>
              <w:spacing w:after="0"/>
              <w:jc w:val="center"/>
              <w:rPr>
                <w:ins w:id="11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19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A1E3" w14:textId="4D7947A6" w:rsidR="00BD29C9" w:rsidRPr="00D74ED8" w:rsidRDefault="00BD29C9" w:rsidP="00F74E48">
            <w:pPr>
              <w:spacing w:after="0"/>
              <w:jc w:val="center"/>
              <w:rPr>
                <w:ins w:id="120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21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3E61" w14:textId="5C66D7FF" w:rsidR="00BD29C9" w:rsidRPr="00D74ED8" w:rsidRDefault="00BD29C9" w:rsidP="00F74E48">
            <w:pPr>
              <w:spacing w:after="0"/>
              <w:jc w:val="center"/>
              <w:rPr>
                <w:ins w:id="12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23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02ED" w14:textId="0150BA61" w:rsidR="00BD29C9" w:rsidRPr="00D74ED8" w:rsidRDefault="00BD29C9" w:rsidP="00F74E48">
            <w:pPr>
              <w:spacing w:after="0"/>
              <w:jc w:val="center"/>
              <w:rPr>
                <w:ins w:id="12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25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2951" w14:textId="4AFEF083" w:rsidR="00BD29C9" w:rsidRPr="00D74ED8" w:rsidRDefault="00BD29C9" w:rsidP="00F74E48">
            <w:pPr>
              <w:spacing w:after="0"/>
              <w:jc w:val="center"/>
              <w:rPr>
                <w:ins w:id="126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27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405DB" w14:textId="16C3CCFF" w:rsidR="00BD29C9" w:rsidRPr="00B30275" w:rsidRDefault="00645469" w:rsidP="00F74E48">
            <w:pPr>
              <w:spacing w:after="0"/>
              <w:jc w:val="center"/>
              <w:rPr>
                <w:ins w:id="128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29" w:author="Krishna Tirumalai" w:date="2024-02-22T12:23:00Z">
                  <w:rPr>
                    <w:ins w:id="130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1" w:author="Krishna Tirumalai" w:date="2024-02-22T11:5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2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90176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17EF2" w14:textId="0EF91B86" w:rsidR="00BD29C9" w:rsidRPr="00D74ED8" w:rsidRDefault="00BD29C9" w:rsidP="00F74E48">
            <w:pPr>
              <w:spacing w:after="0"/>
              <w:jc w:val="center"/>
              <w:rPr>
                <w:ins w:id="13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34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E254" w14:textId="02D8A49C" w:rsidR="00BD29C9" w:rsidRPr="00B30275" w:rsidRDefault="00645469" w:rsidP="00F74E48">
            <w:pPr>
              <w:spacing w:after="0"/>
              <w:jc w:val="center"/>
              <w:rPr>
                <w:ins w:id="13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36" w:author="Krishna Tirumalai" w:date="2024-02-22T12:23:00Z">
                  <w:rPr>
                    <w:ins w:id="13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8" w:author="Krishna Tirumalai" w:date="2024-02-22T11:5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11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A973F" w14:textId="249F3533" w:rsidR="00BD29C9" w:rsidRPr="00B30275" w:rsidRDefault="00645469" w:rsidP="00F74E48">
            <w:pPr>
              <w:spacing w:after="0"/>
              <w:jc w:val="center"/>
              <w:rPr>
                <w:ins w:id="14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41" w:author="Krishna Tirumalai" w:date="2024-02-22T12:22:00Z">
                  <w:rPr>
                    <w:ins w:id="14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3" w:author="Krishna Tirumalai" w:date="2024-02-22T11:5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4" w:author="Krishna Tirumalai" w:date="2024-02-22T12:2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138240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9007C" w14:textId="5B746180" w:rsidR="00BD29C9" w:rsidRPr="00B30275" w:rsidRDefault="00645469" w:rsidP="00F74E48">
            <w:pPr>
              <w:spacing w:after="0"/>
              <w:jc w:val="center"/>
              <w:rPr>
                <w:ins w:id="14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46" w:author="Krishna Tirumalai" w:date="2024-02-22T12:22:00Z">
                  <w:rPr>
                    <w:ins w:id="14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8" w:author="Krishna Tirumalai" w:date="2024-02-22T12:1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9" w:author="Krishna Tirumalai" w:date="2024-02-22T12:2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76.65</w:t>
              </w:r>
            </w:ins>
          </w:p>
        </w:tc>
      </w:tr>
      <w:tr w:rsidR="00BD29C9" w:rsidRPr="00D74ED8" w14:paraId="1714DDF1" w14:textId="77777777" w:rsidTr="00F74E48">
        <w:trPr>
          <w:trHeight w:val="290"/>
          <w:jc w:val="center"/>
          <w:ins w:id="150" w:author="Krishna Tirumalai" w:date="2024-02-16T17:15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C213" w14:textId="77777777" w:rsidR="00BD29C9" w:rsidRPr="00D74ED8" w:rsidRDefault="00BD29C9" w:rsidP="00F74E48">
            <w:pPr>
              <w:spacing w:after="0"/>
              <w:jc w:val="center"/>
              <w:rPr>
                <w:ins w:id="15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B2253" w14:textId="4F6A07F3" w:rsidR="00BD29C9" w:rsidRPr="00D74ED8" w:rsidRDefault="00BD29C9" w:rsidP="00F74E48">
            <w:pPr>
              <w:spacing w:after="0"/>
              <w:jc w:val="center"/>
              <w:rPr>
                <w:ins w:id="152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53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0B8AC" w14:textId="61C895EA" w:rsidR="00BD29C9" w:rsidRPr="00D74ED8" w:rsidRDefault="00BD29C9" w:rsidP="00F74E48">
            <w:pPr>
              <w:spacing w:after="0"/>
              <w:jc w:val="center"/>
              <w:rPr>
                <w:ins w:id="154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55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97541" w14:textId="030BEF75" w:rsidR="00BD29C9" w:rsidRPr="00D40A9E" w:rsidRDefault="00D40A9E" w:rsidP="00F74E48">
            <w:pPr>
              <w:spacing w:after="0"/>
              <w:jc w:val="center"/>
              <w:rPr>
                <w:ins w:id="156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57" w:author="Krishna Tirumalai" w:date="2024-02-22T00:03:00Z">
                  <w:rPr>
                    <w:ins w:id="158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9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3FF21" w14:textId="11278893" w:rsidR="00BD29C9" w:rsidRPr="00D74ED8" w:rsidRDefault="00BD29C9" w:rsidP="00F74E48">
            <w:pPr>
              <w:spacing w:after="0"/>
              <w:jc w:val="center"/>
              <w:rPr>
                <w:ins w:id="16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62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F5786" w14:textId="29DCC6DF" w:rsidR="00BD29C9" w:rsidRPr="00D74ED8" w:rsidRDefault="00BD29C9" w:rsidP="00F74E48">
            <w:pPr>
              <w:spacing w:after="0"/>
              <w:jc w:val="center"/>
              <w:rPr>
                <w:ins w:id="163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64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94E9" w14:textId="77E42934" w:rsidR="00BD29C9" w:rsidRPr="00D74ED8" w:rsidRDefault="00BD29C9" w:rsidP="00F74E48">
            <w:pPr>
              <w:spacing w:after="0"/>
              <w:jc w:val="center"/>
              <w:rPr>
                <w:ins w:id="165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66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7154" w14:textId="5CA7BF1B" w:rsidR="00BD29C9" w:rsidRPr="00D74ED8" w:rsidRDefault="00BD29C9" w:rsidP="00F74E48">
            <w:pPr>
              <w:spacing w:after="0"/>
              <w:jc w:val="center"/>
              <w:rPr>
                <w:ins w:id="167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68" w:author="Krishna Tirumalai" w:date="2024-02-16T17:18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96AD" w14:textId="003F49B3" w:rsidR="00BD29C9" w:rsidRPr="00D74ED8" w:rsidRDefault="00BD29C9" w:rsidP="00F74E48">
            <w:pPr>
              <w:spacing w:after="0"/>
              <w:jc w:val="center"/>
              <w:rPr>
                <w:ins w:id="169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70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F7218" w14:textId="2FCFAD79" w:rsidR="00BD29C9" w:rsidRPr="00D74ED8" w:rsidRDefault="00BD29C9" w:rsidP="00F74E48">
            <w:pPr>
              <w:spacing w:after="0"/>
              <w:jc w:val="center"/>
              <w:rPr>
                <w:ins w:id="171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72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D750" w14:textId="691A3486" w:rsidR="00BD29C9" w:rsidRPr="00B30275" w:rsidRDefault="00645469" w:rsidP="00F74E48">
            <w:pPr>
              <w:spacing w:after="0"/>
              <w:jc w:val="center"/>
              <w:rPr>
                <w:ins w:id="173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74" w:author="Krishna Tirumalai" w:date="2024-02-22T12:23:00Z">
                  <w:rPr>
                    <w:ins w:id="175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6" w:author="Krishna Tirumalai" w:date="2024-02-22T11:5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7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120936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8F4AD" w14:textId="0842CF0D" w:rsidR="00BD29C9" w:rsidRPr="00D74ED8" w:rsidRDefault="00BD29C9" w:rsidP="00F74E48">
            <w:pPr>
              <w:spacing w:after="0"/>
              <w:jc w:val="center"/>
              <w:rPr>
                <w:ins w:id="178" w:author="Krishna Tirumalai" w:date="2024-02-16T17:15:00Z"/>
                <w:rFonts w:ascii="Arial" w:eastAsia="Calibri" w:hAnsi="Arial" w:cs="Arial"/>
                <w:sz w:val="18"/>
                <w:szCs w:val="18"/>
              </w:rPr>
            </w:pPr>
            <w:ins w:id="179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F57CE" w14:textId="2EAF739C" w:rsidR="00BD29C9" w:rsidRPr="00B30275" w:rsidRDefault="00645469" w:rsidP="00F74E48">
            <w:pPr>
              <w:spacing w:after="0"/>
              <w:jc w:val="center"/>
              <w:rPr>
                <w:ins w:id="18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81" w:author="Krishna Tirumalai" w:date="2024-02-22T12:23:00Z">
                  <w:rPr>
                    <w:ins w:id="18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3" w:author="Krishna Tirumalai" w:date="2024-02-22T11:5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85432" w14:textId="1D76039F" w:rsidR="00BD29C9" w:rsidRPr="00B30275" w:rsidRDefault="00645469" w:rsidP="00F74E48">
            <w:pPr>
              <w:spacing w:after="0"/>
              <w:jc w:val="center"/>
              <w:rPr>
                <w:ins w:id="185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86" w:author="Krishna Tirumalai" w:date="2024-02-22T12:22:00Z">
                  <w:rPr>
                    <w:ins w:id="187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8" w:author="Krishna Tirumalai" w:date="2024-02-22T11:5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9" w:author="Krishna Tirumalai" w:date="2024-02-22T12:2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186624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3049E" w14:textId="32AF7ED7" w:rsidR="00BD29C9" w:rsidRPr="00B30275" w:rsidRDefault="00645469" w:rsidP="00F74E48">
            <w:pPr>
              <w:spacing w:after="0"/>
              <w:jc w:val="center"/>
              <w:rPr>
                <w:ins w:id="190" w:author="Krishna Tirumalai" w:date="2024-02-16T17:15:00Z"/>
                <w:rFonts w:ascii="Arial" w:eastAsia="Calibri" w:hAnsi="Arial" w:cs="Arial"/>
                <w:sz w:val="18"/>
                <w:szCs w:val="18"/>
                <w:highlight w:val="yellow"/>
                <w:rPrChange w:id="191" w:author="Krishna Tirumalai" w:date="2024-02-22T12:22:00Z">
                  <w:rPr>
                    <w:ins w:id="192" w:author="Krishna Tirumalai" w:date="2024-02-16T17:1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3" w:author="Krishna Tirumalai" w:date="2024-02-22T12:1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4" w:author="Krishna Tirumalai" w:date="2024-02-22T12:2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102.796</w:t>
              </w:r>
            </w:ins>
          </w:p>
        </w:tc>
      </w:tr>
      <w:tr w:rsidR="00BD29C9" w:rsidRPr="00D74ED8" w14:paraId="6DA9DE3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5A9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3F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853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9B30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68B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690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B4BD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4AD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596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FDF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885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31752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124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CE8C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58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DBA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26.989</w:t>
            </w:r>
          </w:p>
        </w:tc>
      </w:tr>
      <w:tr w:rsidR="00BD29C9" w:rsidRPr="00D74ED8" w14:paraId="568BB97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F1B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F509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074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8E94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9BCC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024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D36B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995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8DE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81F5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6CF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64552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4B1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215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A605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7F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54.869</w:t>
            </w:r>
          </w:p>
        </w:tc>
      </w:tr>
      <w:tr w:rsidR="00BD29C9" w:rsidRPr="00D74ED8" w14:paraId="4B498BC9" w14:textId="77777777" w:rsidTr="00F74E48">
        <w:trPr>
          <w:trHeight w:val="290"/>
          <w:jc w:val="center"/>
          <w:ins w:id="19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A42A" w14:textId="77777777" w:rsidR="00BD29C9" w:rsidRPr="00D74ED8" w:rsidRDefault="00BD29C9" w:rsidP="00F74E48">
            <w:pPr>
              <w:spacing w:after="0"/>
              <w:jc w:val="center"/>
              <w:rPr>
                <w:ins w:id="19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9B068" w14:textId="23AEA82A" w:rsidR="00BD29C9" w:rsidRPr="00D74ED8" w:rsidRDefault="00BD29C9" w:rsidP="00F74E48">
            <w:pPr>
              <w:spacing w:after="0"/>
              <w:jc w:val="center"/>
              <w:rPr>
                <w:ins w:id="19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98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154C1" w14:textId="21302E5A" w:rsidR="00BD29C9" w:rsidRPr="00D74ED8" w:rsidRDefault="00BD29C9" w:rsidP="00F74E48">
            <w:pPr>
              <w:spacing w:after="0"/>
              <w:jc w:val="center"/>
              <w:rPr>
                <w:ins w:id="19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00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D5B30" w14:textId="0EE21D92" w:rsidR="00BD29C9" w:rsidRPr="00D40A9E" w:rsidRDefault="00D40A9E" w:rsidP="00F74E48">
            <w:pPr>
              <w:spacing w:after="0"/>
              <w:jc w:val="center"/>
              <w:rPr>
                <w:ins w:id="201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02" w:author="Krishna Tirumalai" w:date="2024-02-22T00:03:00Z">
                  <w:rPr>
                    <w:ins w:id="203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4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00992" w14:textId="48AF4F33" w:rsidR="00BD29C9" w:rsidRPr="00D74ED8" w:rsidRDefault="00BD29C9" w:rsidP="00F74E48">
            <w:pPr>
              <w:spacing w:after="0"/>
              <w:jc w:val="center"/>
              <w:rPr>
                <w:ins w:id="20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07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BE44E" w14:textId="60E83BBA" w:rsidR="00BD29C9" w:rsidRPr="00D74ED8" w:rsidRDefault="00BD29C9" w:rsidP="00F74E48">
            <w:pPr>
              <w:spacing w:after="0"/>
              <w:jc w:val="center"/>
              <w:rPr>
                <w:ins w:id="20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09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25C00" w14:textId="2555F978" w:rsidR="00BD29C9" w:rsidRPr="00D74ED8" w:rsidRDefault="00BD29C9" w:rsidP="00F74E48">
            <w:pPr>
              <w:spacing w:after="0"/>
              <w:jc w:val="center"/>
              <w:rPr>
                <w:ins w:id="21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11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059C5" w14:textId="3E68F971" w:rsidR="00BD29C9" w:rsidRPr="00D74ED8" w:rsidRDefault="00BD29C9" w:rsidP="00F74E48">
            <w:pPr>
              <w:spacing w:after="0"/>
              <w:jc w:val="center"/>
              <w:rPr>
                <w:ins w:id="21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1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0B873" w14:textId="740AA15E" w:rsidR="00BD29C9" w:rsidRPr="00D74ED8" w:rsidRDefault="00BD29C9" w:rsidP="00F74E48">
            <w:pPr>
              <w:spacing w:after="0"/>
              <w:jc w:val="center"/>
              <w:rPr>
                <w:ins w:id="21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1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10478" w14:textId="7E3264DE" w:rsidR="00BD29C9" w:rsidRPr="00D74ED8" w:rsidRDefault="00BD29C9" w:rsidP="00F74E48">
            <w:pPr>
              <w:spacing w:after="0"/>
              <w:jc w:val="center"/>
              <w:rPr>
                <w:ins w:id="21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17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50A1" w14:textId="2A5D0C78" w:rsidR="00BD29C9" w:rsidRPr="00B30275" w:rsidRDefault="00645469" w:rsidP="00F74E48">
            <w:pPr>
              <w:spacing w:after="0"/>
              <w:jc w:val="center"/>
              <w:rPr>
                <w:ins w:id="21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19" w:author="Krishna Tirumalai" w:date="2024-02-22T12:23:00Z">
                  <w:rPr>
                    <w:ins w:id="22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21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22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96264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2EC96" w14:textId="1C6E84C3" w:rsidR="00BD29C9" w:rsidRPr="00D74ED8" w:rsidRDefault="00BD29C9" w:rsidP="00F74E48">
            <w:pPr>
              <w:spacing w:after="0"/>
              <w:jc w:val="center"/>
              <w:rPr>
                <w:ins w:id="22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24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DD88" w14:textId="1A83040F" w:rsidR="00BD29C9" w:rsidRPr="00B30275" w:rsidRDefault="00645469" w:rsidP="00F74E48">
            <w:pPr>
              <w:spacing w:after="0"/>
              <w:jc w:val="center"/>
              <w:rPr>
                <w:ins w:id="22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26" w:author="Krishna Tirumalai" w:date="2024-02-22T12:23:00Z">
                  <w:rPr>
                    <w:ins w:id="22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28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2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1763B" w14:textId="6ADD6DA8" w:rsidR="00BD29C9" w:rsidRPr="00B30275" w:rsidRDefault="00645469" w:rsidP="00F74E48">
            <w:pPr>
              <w:spacing w:after="0"/>
              <w:jc w:val="center"/>
              <w:rPr>
                <w:ins w:id="23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31" w:author="Krishna Tirumalai" w:date="2024-02-22T12:23:00Z">
                  <w:rPr>
                    <w:ins w:id="23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33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3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138240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1AEBE" w14:textId="33ECE4A5" w:rsidR="00BD29C9" w:rsidRPr="00B30275" w:rsidRDefault="00645469" w:rsidP="00F74E48">
            <w:pPr>
              <w:spacing w:after="0"/>
              <w:jc w:val="center"/>
              <w:rPr>
                <w:ins w:id="23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36" w:author="Krishna Tirumalai" w:date="2024-02-22T12:23:00Z">
                  <w:rPr>
                    <w:ins w:id="23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38" w:author="Krishna Tirumalai" w:date="2024-02-22T12:1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3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81.824</w:t>
              </w:r>
            </w:ins>
          </w:p>
        </w:tc>
      </w:tr>
      <w:tr w:rsidR="00BD29C9" w:rsidRPr="00D74ED8" w14:paraId="10740996" w14:textId="77777777" w:rsidTr="00F74E48">
        <w:trPr>
          <w:trHeight w:val="290"/>
          <w:jc w:val="center"/>
          <w:ins w:id="24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AE770" w14:textId="77777777" w:rsidR="00BD29C9" w:rsidRPr="00D74ED8" w:rsidRDefault="00BD29C9" w:rsidP="00F74E48">
            <w:pPr>
              <w:spacing w:after="0"/>
              <w:jc w:val="center"/>
              <w:rPr>
                <w:ins w:id="24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D8DC0" w14:textId="0633B9A4" w:rsidR="00BD29C9" w:rsidRPr="00D74ED8" w:rsidRDefault="00BD29C9" w:rsidP="00F74E48">
            <w:pPr>
              <w:spacing w:after="0"/>
              <w:jc w:val="center"/>
              <w:rPr>
                <w:ins w:id="24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4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E554" w14:textId="29C935AA" w:rsidR="00BD29C9" w:rsidRPr="00D74ED8" w:rsidRDefault="00BD29C9" w:rsidP="00F74E48">
            <w:pPr>
              <w:spacing w:after="0"/>
              <w:jc w:val="center"/>
              <w:rPr>
                <w:ins w:id="24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4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948B" w14:textId="5FC114FB" w:rsidR="00BD29C9" w:rsidRPr="00D40A9E" w:rsidRDefault="00D40A9E" w:rsidP="00F74E48">
            <w:pPr>
              <w:spacing w:after="0"/>
              <w:jc w:val="center"/>
              <w:rPr>
                <w:ins w:id="246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47" w:author="Krishna Tirumalai" w:date="2024-02-22T00:03:00Z">
                  <w:rPr>
                    <w:ins w:id="248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49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5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C67D8" w14:textId="4AA7E3A2" w:rsidR="00BD29C9" w:rsidRPr="00D74ED8" w:rsidRDefault="00BD29C9" w:rsidP="00F74E48">
            <w:pPr>
              <w:spacing w:after="0"/>
              <w:jc w:val="center"/>
              <w:rPr>
                <w:ins w:id="25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2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8B106" w14:textId="71390135" w:rsidR="00BD29C9" w:rsidRPr="00D74ED8" w:rsidRDefault="00BD29C9" w:rsidP="00F74E48">
            <w:pPr>
              <w:spacing w:after="0"/>
              <w:jc w:val="center"/>
              <w:rPr>
                <w:ins w:id="25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4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BE7B4" w14:textId="70D3474B" w:rsidR="00BD29C9" w:rsidRPr="00D74ED8" w:rsidRDefault="00BD29C9" w:rsidP="00F74E48">
            <w:pPr>
              <w:spacing w:after="0"/>
              <w:jc w:val="center"/>
              <w:rPr>
                <w:ins w:id="25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6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4CAE5" w14:textId="49419844" w:rsidR="00BD29C9" w:rsidRPr="00D74ED8" w:rsidRDefault="00BD29C9" w:rsidP="00F74E48">
            <w:pPr>
              <w:spacing w:after="0"/>
              <w:jc w:val="center"/>
              <w:rPr>
                <w:ins w:id="25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58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8793F" w14:textId="0EB81F75" w:rsidR="00BD29C9" w:rsidRPr="00D74ED8" w:rsidRDefault="00BD29C9" w:rsidP="00F74E48">
            <w:pPr>
              <w:spacing w:after="0"/>
              <w:jc w:val="center"/>
              <w:rPr>
                <w:ins w:id="25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60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05FB8" w14:textId="6D1B9806" w:rsidR="00BD29C9" w:rsidRPr="00D74ED8" w:rsidRDefault="00BD29C9" w:rsidP="00F74E48">
            <w:pPr>
              <w:spacing w:after="0"/>
              <w:jc w:val="center"/>
              <w:rPr>
                <w:ins w:id="26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62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4FD2B" w14:textId="24254D58" w:rsidR="00BD29C9" w:rsidRPr="00B30275" w:rsidRDefault="00645469" w:rsidP="00F74E48">
            <w:pPr>
              <w:spacing w:after="0"/>
              <w:jc w:val="center"/>
              <w:rPr>
                <w:ins w:id="26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64" w:author="Krishna Tirumalai" w:date="2024-02-22T12:23:00Z">
                  <w:rPr>
                    <w:ins w:id="26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66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67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131176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146F8" w14:textId="69074C1D" w:rsidR="00BD29C9" w:rsidRPr="00D74ED8" w:rsidRDefault="00BD29C9" w:rsidP="00F74E48">
            <w:pPr>
              <w:spacing w:after="0"/>
              <w:jc w:val="center"/>
              <w:rPr>
                <w:ins w:id="26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69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C64BF" w14:textId="7E8C368D" w:rsidR="00BD29C9" w:rsidRPr="00B30275" w:rsidRDefault="00645469" w:rsidP="00F74E48">
            <w:pPr>
              <w:spacing w:after="0"/>
              <w:jc w:val="center"/>
              <w:rPr>
                <w:ins w:id="27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71" w:author="Krishna Tirumalai" w:date="2024-02-22T12:23:00Z">
                  <w:rPr>
                    <w:ins w:id="27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73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7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1C643" w14:textId="16350FDF" w:rsidR="00BD29C9" w:rsidRPr="00B30275" w:rsidRDefault="00645469" w:rsidP="00F74E48">
            <w:pPr>
              <w:spacing w:after="0"/>
              <w:jc w:val="center"/>
              <w:rPr>
                <w:ins w:id="27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76" w:author="Krishna Tirumalai" w:date="2024-02-22T12:23:00Z">
                  <w:rPr>
                    <w:ins w:id="27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78" w:author="Krishna Tirumalai" w:date="2024-02-22T11:5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7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186624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FA7C6" w14:textId="3DA42067" w:rsidR="00BD29C9" w:rsidRPr="00B30275" w:rsidRDefault="00645469" w:rsidP="00F74E48">
            <w:pPr>
              <w:spacing w:after="0"/>
              <w:jc w:val="center"/>
              <w:rPr>
                <w:ins w:id="28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81" w:author="Krishna Tirumalai" w:date="2024-02-22T12:23:00Z">
                  <w:rPr>
                    <w:ins w:id="28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83" w:author="Krishna Tirumalai" w:date="2024-02-22T12:17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8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111.5</w:t>
              </w:r>
            </w:ins>
          </w:p>
        </w:tc>
      </w:tr>
      <w:tr w:rsidR="00BD29C9" w:rsidRPr="00D74ED8" w14:paraId="3291FF0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64F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879C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5CF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E9C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EC2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7D8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F7A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4449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9580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233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4CE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39936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C3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294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3CB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44928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2DF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33.946</w:t>
            </w:r>
          </w:p>
        </w:tc>
      </w:tr>
      <w:tr w:rsidR="00BD29C9" w:rsidRPr="00D74ED8" w14:paraId="0F034449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1DD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B15D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0CCB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6D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79CE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A0B3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D7F5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33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587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1C8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805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6E3E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1FA3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926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91584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186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69.68</w:t>
            </w:r>
          </w:p>
        </w:tc>
      </w:tr>
      <w:tr w:rsidR="00BD29C9" w:rsidRPr="00D74ED8" w14:paraId="49BC95DA" w14:textId="77777777" w:rsidTr="00F74E48">
        <w:trPr>
          <w:trHeight w:val="290"/>
          <w:jc w:val="center"/>
          <w:ins w:id="28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17ABA" w14:textId="77777777" w:rsidR="00BD29C9" w:rsidRPr="00D74ED8" w:rsidRDefault="00BD29C9" w:rsidP="00F74E48">
            <w:pPr>
              <w:spacing w:after="0"/>
              <w:jc w:val="center"/>
              <w:rPr>
                <w:ins w:id="28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E03C4" w14:textId="628BF096" w:rsidR="00BD29C9" w:rsidRPr="00D74ED8" w:rsidRDefault="00BD29C9" w:rsidP="00F74E48">
            <w:pPr>
              <w:spacing w:after="0"/>
              <w:jc w:val="center"/>
              <w:rPr>
                <w:ins w:id="28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88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35A02" w14:textId="542F2B45" w:rsidR="00BD29C9" w:rsidRPr="00D74ED8" w:rsidRDefault="00BD29C9" w:rsidP="00F74E48">
            <w:pPr>
              <w:spacing w:after="0"/>
              <w:jc w:val="center"/>
              <w:rPr>
                <w:ins w:id="28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90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0D678" w14:textId="295FA973" w:rsidR="00BD29C9" w:rsidRPr="00D40A9E" w:rsidRDefault="00D40A9E" w:rsidP="00F74E48">
            <w:pPr>
              <w:spacing w:after="0"/>
              <w:jc w:val="center"/>
              <w:rPr>
                <w:ins w:id="291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292" w:author="Krishna Tirumalai" w:date="2024-02-22T00:03:00Z">
                  <w:rPr>
                    <w:ins w:id="293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94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9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087F7" w14:textId="32A795B9" w:rsidR="00BD29C9" w:rsidRPr="00D74ED8" w:rsidRDefault="00BD29C9" w:rsidP="00F74E48">
            <w:pPr>
              <w:spacing w:after="0"/>
              <w:jc w:val="center"/>
              <w:rPr>
                <w:ins w:id="29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97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0EC8" w14:textId="0EF3A923" w:rsidR="00BD29C9" w:rsidRPr="00D74ED8" w:rsidRDefault="00BD29C9" w:rsidP="00F74E48">
            <w:pPr>
              <w:spacing w:after="0"/>
              <w:jc w:val="center"/>
              <w:rPr>
                <w:ins w:id="29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299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CF8C1" w14:textId="0B7EAC3A" w:rsidR="00BD29C9" w:rsidRPr="00D74ED8" w:rsidRDefault="00BD29C9" w:rsidP="00F74E48">
            <w:pPr>
              <w:spacing w:after="0"/>
              <w:jc w:val="center"/>
              <w:rPr>
                <w:ins w:id="30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1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FE5C0" w14:textId="5EED65D4" w:rsidR="00BD29C9" w:rsidRPr="00D74ED8" w:rsidRDefault="00BD29C9" w:rsidP="00F74E48">
            <w:pPr>
              <w:spacing w:after="0"/>
              <w:jc w:val="center"/>
              <w:rPr>
                <w:ins w:id="30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D9DDD" w14:textId="4F595AA8" w:rsidR="00BD29C9" w:rsidRPr="00D74ED8" w:rsidRDefault="00BD29C9" w:rsidP="00F74E48">
            <w:pPr>
              <w:spacing w:after="0"/>
              <w:jc w:val="center"/>
              <w:rPr>
                <w:ins w:id="30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FA16" w14:textId="345BC7D4" w:rsidR="00BD29C9" w:rsidRPr="00D74ED8" w:rsidRDefault="00BD29C9" w:rsidP="00F74E48">
            <w:pPr>
              <w:spacing w:after="0"/>
              <w:jc w:val="center"/>
              <w:rPr>
                <w:ins w:id="30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07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FC675" w14:textId="34519312" w:rsidR="00BD29C9" w:rsidRPr="0023261E" w:rsidRDefault="0023261E" w:rsidP="00F74E48">
            <w:pPr>
              <w:spacing w:after="0"/>
              <w:jc w:val="center"/>
              <w:rPr>
                <w:ins w:id="30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09" w:author="Krishna Tirumalai" w:date="2024-02-22T10:14:00Z">
                  <w:rPr>
                    <w:ins w:id="31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11" w:author="Krishna Tirumalai" w:date="2024-02-22T10:13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12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122976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D2D48" w14:textId="5CF9E220" w:rsidR="00BD29C9" w:rsidRPr="00D74ED8" w:rsidRDefault="00BD29C9" w:rsidP="00F74E48">
            <w:pPr>
              <w:spacing w:after="0"/>
              <w:jc w:val="center"/>
              <w:rPr>
                <w:ins w:id="31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14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ECE2B" w14:textId="6F26F749" w:rsidR="00BD29C9" w:rsidRPr="0023261E" w:rsidRDefault="0023261E" w:rsidP="00F74E48">
            <w:pPr>
              <w:spacing w:after="0"/>
              <w:jc w:val="center"/>
              <w:rPr>
                <w:ins w:id="31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16" w:author="Krishna Tirumalai" w:date="2024-02-22T10:14:00Z">
                  <w:rPr>
                    <w:ins w:id="31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18" w:author="Krishna Tirumalai" w:date="2024-02-22T10:13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19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0522" w14:textId="1539D1B7" w:rsidR="00BD29C9" w:rsidRPr="0023261E" w:rsidRDefault="0023261E" w:rsidP="00F74E48">
            <w:pPr>
              <w:spacing w:after="0"/>
              <w:jc w:val="center"/>
              <w:rPr>
                <w:ins w:id="32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21" w:author="Krishna Tirumalai" w:date="2024-02-22T10:14:00Z">
                  <w:rPr>
                    <w:ins w:id="32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23" w:author="Krishna Tirumalai" w:date="2024-02-22T10:13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24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138240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9EE6C" w14:textId="1E928FB4" w:rsidR="00BD29C9" w:rsidRPr="0023261E" w:rsidRDefault="0023261E" w:rsidP="00F74E48">
            <w:pPr>
              <w:spacing w:after="0"/>
              <w:jc w:val="center"/>
              <w:rPr>
                <w:ins w:id="32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26" w:author="Krishna Tirumalai" w:date="2024-02-22T10:16:00Z">
                  <w:rPr>
                    <w:ins w:id="32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28" w:author="Krishna Tirumalai" w:date="2024-02-22T10:1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29" w:author="Krishna Tirumalai" w:date="2024-02-22T10:1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104.53</w:t>
              </w:r>
            </w:ins>
          </w:p>
        </w:tc>
      </w:tr>
      <w:tr w:rsidR="00BD29C9" w:rsidRPr="00D74ED8" w14:paraId="286CB0B0" w14:textId="77777777" w:rsidTr="00F74E48">
        <w:trPr>
          <w:trHeight w:val="290"/>
          <w:jc w:val="center"/>
          <w:ins w:id="33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65C65" w14:textId="77777777" w:rsidR="00BD29C9" w:rsidRPr="00D74ED8" w:rsidRDefault="00BD29C9" w:rsidP="00F74E48">
            <w:pPr>
              <w:spacing w:after="0"/>
              <w:jc w:val="center"/>
              <w:rPr>
                <w:ins w:id="33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5C8B" w14:textId="68F9A237" w:rsidR="00BD29C9" w:rsidRPr="00D74ED8" w:rsidRDefault="00BD29C9" w:rsidP="00F74E48">
            <w:pPr>
              <w:spacing w:after="0"/>
              <w:jc w:val="center"/>
              <w:rPr>
                <w:ins w:id="33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33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0FC6" w14:textId="363A59EE" w:rsidR="00BD29C9" w:rsidRPr="00D74ED8" w:rsidRDefault="00BD29C9" w:rsidP="00F74E48">
            <w:pPr>
              <w:spacing w:after="0"/>
              <w:jc w:val="center"/>
              <w:rPr>
                <w:ins w:id="33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35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D926" w14:textId="3ED4B106" w:rsidR="00BD29C9" w:rsidRPr="00D40A9E" w:rsidRDefault="00D40A9E" w:rsidP="00F74E48">
            <w:pPr>
              <w:spacing w:after="0"/>
              <w:jc w:val="center"/>
              <w:rPr>
                <w:ins w:id="336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37" w:author="Krishna Tirumalai" w:date="2024-02-22T00:03:00Z">
                  <w:rPr>
                    <w:ins w:id="338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39" w:author="Krishna Tirumalai" w:date="2024-02-22T00:01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4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</w:t>
              </w:r>
            </w:ins>
            <w:ins w:id="341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42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65D0" w14:textId="50623E18" w:rsidR="00BD29C9" w:rsidRPr="00D74ED8" w:rsidRDefault="00BD29C9" w:rsidP="00F74E48">
            <w:pPr>
              <w:spacing w:after="0"/>
              <w:jc w:val="center"/>
              <w:rPr>
                <w:ins w:id="34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44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C2B0" w14:textId="32100474" w:rsidR="00BD29C9" w:rsidRPr="00D74ED8" w:rsidRDefault="00BD29C9" w:rsidP="00F74E48">
            <w:pPr>
              <w:spacing w:after="0"/>
              <w:jc w:val="center"/>
              <w:rPr>
                <w:ins w:id="34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46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C9E2" w14:textId="0D556871" w:rsidR="00BD29C9" w:rsidRPr="00D74ED8" w:rsidRDefault="00BD29C9" w:rsidP="00F74E48">
            <w:pPr>
              <w:spacing w:after="0"/>
              <w:jc w:val="center"/>
              <w:rPr>
                <w:ins w:id="34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48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6A4F6" w14:textId="66DA9773" w:rsidR="00BD29C9" w:rsidRPr="00D74ED8" w:rsidRDefault="00BD29C9" w:rsidP="00F74E48">
            <w:pPr>
              <w:spacing w:after="0"/>
              <w:jc w:val="center"/>
              <w:rPr>
                <w:ins w:id="34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5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3649B" w14:textId="289E5BB2" w:rsidR="00BD29C9" w:rsidRPr="00D74ED8" w:rsidRDefault="00BD29C9" w:rsidP="00F74E48">
            <w:pPr>
              <w:spacing w:after="0"/>
              <w:jc w:val="center"/>
              <w:rPr>
                <w:ins w:id="35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52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7615" w14:textId="4E20ED64" w:rsidR="00BD29C9" w:rsidRPr="00D74ED8" w:rsidRDefault="00BD29C9" w:rsidP="00F74E48">
            <w:pPr>
              <w:spacing w:after="0"/>
              <w:jc w:val="center"/>
              <w:rPr>
                <w:ins w:id="35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54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F36D" w14:textId="78C551AA" w:rsidR="00BD29C9" w:rsidRPr="0023261E" w:rsidRDefault="0023261E" w:rsidP="00F74E48">
            <w:pPr>
              <w:spacing w:after="0"/>
              <w:jc w:val="center"/>
              <w:rPr>
                <w:ins w:id="35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56" w:author="Krishna Tirumalai" w:date="2024-02-22T10:14:00Z">
                  <w:rPr>
                    <w:ins w:id="35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58" w:author="Krishna Tirumalai" w:date="2024-02-22T10:13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59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163976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C5060" w14:textId="47B5575F" w:rsidR="00BD29C9" w:rsidRPr="00D74ED8" w:rsidRDefault="00BD29C9" w:rsidP="00F74E48">
            <w:pPr>
              <w:spacing w:after="0"/>
              <w:jc w:val="center"/>
              <w:rPr>
                <w:ins w:id="36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61" w:author="Krishna Tirumalai" w:date="2024-02-16T17:1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3A0F" w14:textId="30CB46C6" w:rsidR="00BD29C9" w:rsidRPr="0023261E" w:rsidRDefault="0023261E" w:rsidP="00F74E48">
            <w:pPr>
              <w:spacing w:after="0"/>
              <w:jc w:val="center"/>
              <w:rPr>
                <w:ins w:id="36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63" w:author="Krishna Tirumalai" w:date="2024-02-22T10:14:00Z">
                  <w:rPr>
                    <w:ins w:id="36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65" w:author="Krishna Tirumalai" w:date="2024-02-22T10:13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66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41A5C" w14:textId="40D705E9" w:rsidR="00BD29C9" w:rsidRPr="0023261E" w:rsidRDefault="0023261E" w:rsidP="00F74E48">
            <w:pPr>
              <w:spacing w:after="0"/>
              <w:jc w:val="center"/>
              <w:rPr>
                <w:ins w:id="36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68" w:author="Krishna Tirumalai" w:date="2024-02-22T10:14:00Z">
                  <w:rPr>
                    <w:ins w:id="36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70" w:author="Krishna Tirumalai" w:date="2024-02-22T10:14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71" w:author="Krishna Tirumalai" w:date="2024-02-22T10:1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186624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E4C8" w14:textId="01C73FB4" w:rsidR="00BD29C9" w:rsidRPr="0023261E" w:rsidRDefault="0023261E" w:rsidP="00F74E48">
            <w:pPr>
              <w:spacing w:after="0"/>
              <w:jc w:val="center"/>
              <w:rPr>
                <w:ins w:id="37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73" w:author="Krishna Tirumalai" w:date="2024-02-22T10:16:00Z">
                  <w:rPr>
                    <w:ins w:id="37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75" w:author="Krishna Tirumalai" w:date="2024-02-22T10:1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76" w:author="Krishna Tirumalai" w:date="2024-02-22T10:1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139.38</w:t>
              </w:r>
            </w:ins>
          </w:p>
        </w:tc>
      </w:tr>
      <w:tr w:rsidR="00BD29C9" w:rsidRPr="00D74ED8" w14:paraId="60C8BD9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6A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C3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2A83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B3D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1B3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FB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D762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A416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C163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CF0E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CAB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40976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ACCA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A44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BDC3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C87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34.83</w:t>
            </w:r>
          </w:p>
        </w:tc>
      </w:tr>
      <w:tr w:rsidR="00BD29C9" w:rsidRPr="00D74ED8" w14:paraId="758A716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EC2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A23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3E5D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52BF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397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CA7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66C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0E0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0.46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4AA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92C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4A1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1520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5C1C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879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BED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BD29C9" w:rsidRPr="00D74ED8" w14:paraId="07F3A648" w14:textId="77777777" w:rsidTr="00F74E48">
        <w:trPr>
          <w:trHeight w:val="290"/>
          <w:jc w:val="center"/>
          <w:ins w:id="377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0797C" w14:textId="77777777" w:rsidR="00BD29C9" w:rsidRPr="00D74ED8" w:rsidRDefault="00BD29C9" w:rsidP="00F74E48">
            <w:pPr>
              <w:spacing w:after="0"/>
              <w:jc w:val="center"/>
              <w:rPr>
                <w:ins w:id="3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16635" w14:textId="738B6C90" w:rsidR="00BD29C9" w:rsidRPr="00D74ED8" w:rsidRDefault="00BD29C9" w:rsidP="00F74E48">
            <w:pPr>
              <w:spacing w:after="0"/>
              <w:jc w:val="center"/>
              <w:rPr>
                <w:ins w:id="37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8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AE920" w14:textId="7996050C" w:rsidR="00BD29C9" w:rsidRPr="00D74ED8" w:rsidRDefault="00BD29C9" w:rsidP="00F74E48">
            <w:pPr>
              <w:spacing w:after="0"/>
              <w:jc w:val="center"/>
              <w:rPr>
                <w:ins w:id="38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82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E63B7" w14:textId="3888CDF4" w:rsidR="00BD29C9" w:rsidRPr="00D40A9E" w:rsidRDefault="00D40A9E" w:rsidP="00F74E48">
            <w:pPr>
              <w:spacing w:after="0"/>
              <w:jc w:val="center"/>
              <w:rPr>
                <w:ins w:id="38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384" w:author="Krishna Tirumalai" w:date="2024-02-22T00:03:00Z">
                  <w:rPr>
                    <w:ins w:id="38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386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387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3D52" w14:textId="6A6F8E20" w:rsidR="00BD29C9" w:rsidRPr="00D74ED8" w:rsidRDefault="00BD29C9" w:rsidP="00F74E48">
            <w:pPr>
              <w:spacing w:after="0"/>
              <w:jc w:val="center"/>
              <w:rPr>
                <w:ins w:id="38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89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4476" w14:textId="68326E01" w:rsidR="00BD29C9" w:rsidRPr="00D74ED8" w:rsidRDefault="00BD29C9" w:rsidP="00F74E48">
            <w:pPr>
              <w:spacing w:after="0"/>
              <w:jc w:val="center"/>
              <w:rPr>
                <w:ins w:id="39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91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C3C43" w14:textId="0044B10F" w:rsidR="00BD29C9" w:rsidRPr="00D74ED8" w:rsidRDefault="00BD29C9" w:rsidP="00F74E48">
            <w:pPr>
              <w:spacing w:after="0"/>
              <w:jc w:val="center"/>
              <w:rPr>
                <w:ins w:id="39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93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07E34" w14:textId="0F146ED3" w:rsidR="00BD29C9" w:rsidRPr="00D74ED8" w:rsidRDefault="00BD29C9" w:rsidP="00F74E48">
            <w:pPr>
              <w:spacing w:after="0"/>
              <w:jc w:val="center"/>
              <w:rPr>
                <w:ins w:id="39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95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5CA4" w14:textId="0D67C520" w:rsidR="00BD29C9" w:rsidRPr="00D74ED8" w:rsidRDefault="00BD29C9" w:rsidP="00F74E48">
            <w:pPr>
              <w:spacing w:after="0"/>
              <w:jc w:val="center"/>
              <w:rPr>
                <w:ins w:id="39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97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F1EC" w14:textId="24BB651B" w:rsidR="00BD29C9" w:rsidRPr="00D74ED8" w:rsidRDefault="00BD29C9" w:rsidP="00F74E48">
            <w:pPr>
              <w:spacing w:after="0"/>
              <w:jc w:val="center"/>
              <w:rPr>
                <w:ins w:id="39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399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A541" w14:textId="285AD5E2" w:rsidR="00BD29C9" w:rsidRPr="00B30275" w:rsidRDefault="00645469" w:rsidP="00F74E48">
            <w:pPr>
              <w:spacing w:after="0"/>
              <w:jc w:val="center"/>
              <w:rPr>
                <w:ins w:id="40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01" w:author="Krishna Tirumalai" w:date="2024-02-22T12:23:00Z">
                  <w:rPr>
                    <w:ins w:id="40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03" w:author="Krishna Tirumalai" w:date="2024-02-22T12:01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0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125016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58323" w14:textId="6031976B" w:rsidR="00BD29C9" w:rsidRPr="00D74ED8" w:rsidRDefault="00BD29C9" w:rsidP="00F74E48">
            <w:pPr>
              <w:spacing w:after="0"/>
              <w:jc w:val="center"/>
              <w:rPr>
                <w:ins w:id="40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06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484FF" w14:textId="222DCC33" w:rsidR="00BD29C9" w:rsidRPr="00B30275" w:rsidRDefault="00645469" w:rsidP="00F74E48">
            <w:pPr>
              <w:spacing w:after="0"/>
              <w:jc w:val="center"/>
              <w:rPr>
                <w:ins w:id="40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08" w:author="Krishna Tirumalai" w:date="2024-02-22T12:23:00Z">
                  <w:rPr>
                    <w:ins w:id="40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10" w:author="Krishna Tirumalai" w:date="2024-02-22T12:01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11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EF5B6" w14:textId="770563DE" w:rsidR="00BD29C9" w:rsidRPr="00B30275" w:rsidRDefault="00645469" w:rsidP="00F74E48">
            <w:pPr>
              <w:spacing w:after="0"/>
              <w:jc w:val="center"/>
              <w:rPr>
                <w:ins w:id="41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13" w:author="Krishna Tirumalai" w:date="2024-02-22T12:23:00Z">
                  <w:rPr>
                    <w:ins w:id="41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15" w:author="Krishna Tirumalai" w:date="2024-02-22T12:0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16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276480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54778" w14:textId="2E9C9A0A" w:rsidR="00BD29C9" w:rsidRPr="00B30275" w:rsidRDefault="00645469" w:rsidP="00F74E48">
            <w:pPr>
              <w:spacing w:after="0"/>
              <w:jc w:val="center"/>
              <w:rPr>
                <w:ins w:id="41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18" w:author="Krishna Tirumalai" w:date="2024-02-22T12:23:00Z">
                  <w:rPr>
                    <w:ins w:id="41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20" w:author="Krishna Tirumalai" w:date="2024-02-22T12:17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21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106.264</w:t>
              </w:r>
            </w:ins>
          </w:p>
        </w:tc>
      </w:tr>
      <w:tr w:rsidR="00BD29C9" w:rsidRPr="00D74ED8" w14:paraId="136E1A94" w14:textId="77777777" w:rsidTr="00F74E48">
        <w:trPr>
          <w:trHeight w:val="290"/>
          <w:jc w:val="center"/>
          <w:ins w:id="422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59C2" w14:textId="77777777" w:rsidR="00BD29C9" w:rsidRPr="00D74ED8" w:rsidRDefault="00BD29C9" w:rsidP="00F74E48">
            <w:pPr>
              <w:spacing w:after="0"/>
              <w:jc w:val="center"/>
              <w:rPr>
                <w:ins w:id="42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951CE" w14:textId="58433AAE" w:rsidR="00BD29C9" w:rsidRPr="00D74ED8" w:rsidRDefault="00BD29C9" w:rsidP="00F74E48">
            <w:pPr>
              <w:spacing w:after="0"/>
              <w:jc w:val="center"/>
              <w:rPr>
                <w:ins w:id="42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25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3F5B8" w14:textId="3E7CD17D" w:rsidR="00BD29C9" w:rsidRPr="00D74ED8" w:rsidRDefault="00BD29C9" w:rsidP="00F74E48">
            <w:pPr>
              <w:spacing w:after="0"/>
              <w:jc w:val="center"/>
              <w:rPr>
                <w:ins w:id="42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27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6824A" w14:textId="5333996D" w:rsidR="00BD29C9" w:rsidRPr="00D40A9E" w:rsidRDefault="00D40A9E" w:rsidP="00F74E48">
            <w:pPr>
              <w:spacing w:after="0"/>
              <w:jc w:val="center"/>
              <w:rPr>
                <w:ins w:id="42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29" w:author="Krishna Tirumalai" w:date="2024-02-22T00:03:00Z">
                  <w:rPr>
                    <w:ins w:id="43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31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32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120AE" w14:textId="4C8554FD" w:rsidR="00BD29C9" w:rsidRPr="00D74ED8" w:rsidRDefault="00BD29C9" w:rsidP="00F74E48">
            <w:pPr>
              <w:spacing w:after="0"/>
              <w:jc w:val="center"/>
              <w:rPr>
                <w:ins w:id="43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34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F9E35" w14:textId="05FECD77" w:rsidR="00BD29C9" w:rsidRPr="00D74ED8" w:rsidRDefault="00BD29C9" w:rsidP="00F74E48">
            <w:pPr>
              <w:spacing w:after="0"/>
              <w:jc w:val="center"/>
              <w:rPr>
                <w:ins w:id="43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36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18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53FC8" w14:textId="1360BF75" w:rsidR="00BD29C9" w:rsidRPr="00D74ED8" w:rsidRDefault="00BD29C9" w:rsidP="00F74E48">
            <w:pPr>
              <w:spacing w:after="0"/>
              <w:jc w:val="center"/>
              <w:rPr>
                <w:ins w:id="43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38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C9E0B" w14:textId="69A3BF57" w:rsidR="00BD29C9" w:rsidRPr="00D74ED8" w:rsidRDefault="00BD29C9" w:rsidP="00F74E48">
            <w:pPr>
              <w:spacing w:after="0"/>
              <w:jc w:val="center"/>
              <w:rPr>
                <w:ins w:id="43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4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0.46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7E349" w14:textId="78A981AB" w:rsidR="00BD29C9" w:rsidRPr="00D74ED8" w:rsidRDefault="00BD29C9" w:rsidP="00F74E48">
            <w:pPr>
              <w:spacing w:after="0"/>
              <w:jc w:val="center"/>
              <w:rPr>
                <w:ins w:id="44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42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58CF" w14:textId="54F26477" w:rsidR="00BD29C9" w:rsidRPr="00D74ED8" w:rsidRDefault="00BD29C9" w:rsidP="00F74E48">
            <w:pPr>
              <w:spacing w:after="0"/>
              <w:jc w:val="center"/>
              <w:rPr>
                <w:ins w:id="44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44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EF9E" w14:textId="50801E96" w:rsidR="00BD29C9" w:rsidRPr="00B30275" w:rsidRDefault="00645469" w:rsidP="00F74E48">
            <w:pPr>
              <w:spacing w:after="0"/>
              <w:jc w:val="center"/>
              <w:rPr>
                <w:ins w:id="44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46" w:author="Krishna Tirumalai" w:date="2024-02-22T12:23:00Z">
                  <w:rPr>
                    <w:ins w:id="44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48" w:author="Krishna Tirumalai" w:date="2024-02-22T12:0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4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167976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341E3" w14:textId="653508BE" w:rsidR="00BD29C9" w:rsidRPr="00D74ED8" w:rsidRDefault="00BD29C9" w:rsidP="00F74E48">
            <w:pPr>
              <w:spacing w:after="0"/>
              <w:jc w:val="center"/>
              <w:rPr>
                <w:ins w:id="45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51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71DC" w14:textId="34775428" w:rsidR="00BD29C9" w:rsidRPr="00B30275" w:rsidRDefault="00645469" w:rsidP="00F74E48">
            <w:pPr>
              <w:spacing w:after="0"/>
              <w:jc w:val="center"/>
              <w:rPr>
                <w:ins w:id="45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53" w:author="Krishna Tirumalai" w:date="2024-02-22T12:23:00Z">
                  <w:rPr>
                    <w:ins w:id="45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55" w:author="Krishna Tirumalai" w:date="2024-02-22T12:0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56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4014E" w14:textId="62A0EC2E" w:rsidR="00BD29C9" w:rsidRPr="00B30275" w:rsidRDefault="00645469" w:rsidP="00F74E48">
            <w:pPr>
              <w:spacing w:after="0"/>
              <w:jc w:val="center"/>
              <w:rPr>
                <w:ins w:id="45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58" w:author="Krishna Tirumalai" w:date="2024-02-22T12:23:00Z">
                  <w:rPr>
                    <w:ins w:id="45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60" w:author="Krishna Tirumalai" w:date="2024-02-22T12:0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61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373248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2D4E4" w14:textId="1240FE22" w:rsidR="00BD29C9" w:rsidRPr="00B30275" w:rsidRDefault="00645469" w:rsidP="00F74E48">
            <w:pPr>
              <w:spacing w:after="0"/>
              <w:jc w:val="center"/>
              <w:rPr>
                <w:ins w:id="46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63" w:author="Krishna Tirumalai" w:date="2024-02-22T12:23:00Z">
                  <w:rPr>
                    <w:ins w:id="46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65" w:author="Krishna Tirumalai" w:date="2024-02-22T12:1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66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142.78</w:t>
              </w:r>
            </w:ins>
          </w:p>
        </w:tc>
      </w:tr>
      <w:tr w:rsidR="00BD29C9" w:rsidRPr="00D74ED8" w14:paraId="532C893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D96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6E5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8D5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0B8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FA6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EA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62E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58CE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967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58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9AC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58384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A42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65C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4DC2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79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49.626</w:t>
            </w:r>
          </w:p>
        </w:tc>
      </w:tr>
      <w:tr w:rsidR="00BD29C9" w:rsidRPr="00D74ED8" w14:paraId="108288E1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DD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74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8C23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FE9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7BB2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AE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9CA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B189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AB30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284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EEF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118896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06F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4C3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343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74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101.062</w:t>
            </w:r>
          </w:p>
        </w:tc>
      </w:tr>
      <w:tr w:rsidR="00BD29C9" w:rsidRPr="00D74ED8" w14:paraId="77BB57BE" w14:textId="77777777" w:rsidTr="00F74E48">
        <w:trPr>
          <w:trHeight w:val="290"/>
          <w:jc w:val="center"/>
          <w:ins w:id="467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DE00D" w14:textId="77777777" w:rsidR="00BD29C9" w:rsidRPr="00D74ED8" w:rsidRDefault="00BD29C9" w:rsidP="00F74E48">
            <w:pPr>
              <w:spacing w:after="0"/>
              <w:jc w:val="center"/>
              <w:rPr>
                <w:ins w:id="46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9035A" w14:textId="241AF828" w:rsidR="00BD29C9" w:rsidRPr="00D74ED8" w:rsidRDefault="00BD29C9" w:rsidP="00F74E48">
            <w:pPr>
              <w:spacing w:after="0"/>
              <w:jc w:val="center"/>
              <w:rPr>
                <w:ins w:id="46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70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691C" w14:textId="18F7A01D" w:rsidR="00BD29C9" w:rsidRPr="00D74ED8" w:rsidRDefault="00BD29C9" w:rsidP="00F74E48">
            <w:pPr>
              <w:spacing w:after="0"/>
              <w:jc w:val="center"/>
              <w:rPr>
                <w:ins w:id="47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72" w:author="Krishna Tirumalai" w:date="2024-02-16T17:2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75A13" w14:textId="78A22AC2" w:rsidR="00BD29C9" w:rsidRPr="00D40A9E" w:rsidRDefault="00D40A9E" w:rsidP="00F74E48">
            <w:pPr>
              <w:spacing w:after="0"/>
              <w:jc w:val="center"/>
              <w:rPr>
                <w:ins w:id="47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74" w:author="Krishna Tirumalai" w:date="2024-02-22T00:03:00Z">
                  <w:rPr>
                    <w:ins w:id="47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76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77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74AF8" w14:textId="7620BAA8" w:rsidR="00BD29C9" w:rsidRPr="00D74ED8" w:rsidRDefault="00BD29C9" w:rsidP="00F74E48">
            <w:pPr>
              <w:spacing w:after="0"/>
              <w:jc w:val="center"/>
              <w:rPr>
                <w:ins w:id="4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79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3CB30" w14:textId="130CBA9B" w:rsidR="00BD29C9" w:rsidRPr="00D74ED8" w:rsidRDefault="00BD29C9" w:rsidP="00F74E48">
            <w:pPr>
              <w:spacing w:after="0"/>
              <w:jc w:val="center"/>
              <w:rPr>
                <w:ins w:id="48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1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6A1AB" w14:textId="0E8E7EE4" w:rsidR="00BD29C9" w:rsidRPr="00D74ED8" w:rsidRDefault="00BD29C9" w:rsidP="00F74E48">
            <w:pPr>
              <w:spacing w:after="0"/>
              <w:jc w:val="center"/>
              <w:rPr>
                <w:ins w:id="48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3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4DD8F" w14:textId="50B64EFC" w:rsidR="00BD29C9" w:rsidRPr="00D74ED8" w:rsidRDefault="00BD29C9" w:rsidP="00F74E48">
            <w:pPr>
              <w:spacing w:after="0"/>
              <w:jc w:val="center"/>
              <w:rPr>
                <w:ins w:id="48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5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98E1" w14:textId="1AC444BB" w:rsidR="00BD29C9" w:rsidRPr="00D74ED8" w:rsidRDefault="00BD29C9" w:rsidP="00F74E48">
            <w:pPr>
              <w:spacing w:after="0"/>
              <w:jc w:val="center"/>
              <w:rPr>
                <w:ins w:id="48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7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9D916" w14:textId="00EAE533" w:rsidR="00BD29C9" w:rsidRPr="00D74ED8" w:rsidRDefault="00BD29C9" w:rsidP="00F74E48">
            <w:pPr>
              <w:spacing w:after="0"/>
              <w:jc w:val="center"/>
              <w:rPr>
                <w:ins w:id="48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89" w:author="Krishna Tirumalai" w:date="2024-02-16T17:21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A09AA" w14:textId="09BE33C0" w:rsidR="00BD29C9" w:rsidRPr="00B30275" w:rsidRDefault="00645469" w:rsidP="00F74E48">
            <w:pPr>
              <w:spacing w:after="0"/>
              <w:jc w:val="center"/>
              <w:rPr>
                <w:ins w:id="49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491" w:author="Krishna Tirumalai" w:date="2024-02-22T12:23:00Z">
                  <w:rPr>
                    <w:ins w:id="49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493" w:author="Krishna Tirumalai" w:date="2024-02-22T12:03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9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</w:t>
              </w:r>
            </w:ins>
            <w:ins w:id="495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496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0376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1B572" w14:textId="50D996E5" w:rsidR="00BD29C9" w:rsidRPr="00D74ED8" w:rsidRDefault="00BD29C9" w:rsidP="00F74E48">
            <w:pPr>
              <w:spacing w:after="0"/>
              <w:jc w:val="center"/>
              <w:rPr>
                <w:ins w:id="49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49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AA576" w14:textId="5A1C8EF8" w:rsidR="00BD29C9" w:rsidRPr="00B30275" w:rsidRDefault="00645469" w:rsidP="00F74E48">
            <w:pPr>
              <w:spacing w:after="0"/>
              <w:jc w:val="center"/>
              <w:rPr>
                <w:ins w:id="499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00" w:author="Krishna Tirumalai" w:date="2024-02-22T12:23:00Z">
                  <w:rPr>
                    <w:ins w:id="501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02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03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91E8" w14:textId="2D7058BC" w:rsidR="00BD29C9" w:rsidRPr="00B30275" w:rsidRDefault="00645469" w:rsidP="00F74E48">
            <w:pPr>
              <w:spacing w:after="0"/>
              <w:jc w:val="center"/>
              <w:rPr>
                <w:ins w:id="504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05" w:author="Krishna Tirumalai" w:date="2024-02-22T12:23:00Z">
                  <w:rPr>
                    <w:ins w:id="506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07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08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276480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C5CA8" w14:textId="6A8B68F5" w:rsidR="00BD29C9" w:rsidRPr="00B30275" w:rsidRDefault="00645469" w:rsidP="00F74E48">
            <w:pPr>
              <w:spacing w:after="0"/>
              <w:jc w:val="center"/>
              <w:rPr>
                <w:ins w:id="509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10" w:author="Krishna Tirumalai" w:date="2024-02-22T12:23:00Z">
                  <w:rPr>
                    <w:ins w:id="511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12" w:author="Krishna Tirumalai" w:date="2024-02-22T12:1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13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153.32</w:t>
              </w:r>
            </w:ins>
          </w:p>
        </w:tc>
      </w:tr>
      <w:tr w:rsidR="00BD29C9" w:rsidRPr="00D74ED8" w14:paraId="2C90A759" w14:textId="77777777" w:rsidTr="00F74E48">
        <w:trPr>
          <w:trHeight w:val="290"/>
          <w:jc w:val="center"/>
          <w:ins w:id="514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CC151" w14:textId="77777777" w:rsidR="00BD29C9" w:rsidRPr="00D74ED8" w:rsidRDefault="00BD29C9" w:rsidP="00F74E48">
            <w:pPr>
              <w:spacing w:after="0"/>
              <w:jc w:val="center"/>
              <w:rPr>
                <w:ins w:id="51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1214F" w14:textId="6B1B41B7" w:rsidR="00BD29C9" w:rsidRPr="00D74ED8" w:rsidRDefault="00BD29C9" w:rsidP="00F74E48">
            <w:pPr>
              <w:spacing w:after="0"/>
              <w:jc w:val="center"/>
              <w:rPr>
                <w:ins w:id="51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1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7A837" w14:textId="334D2338" w:rsidR="00BD29C9" w:rsidRPr="00D74ED8" w:rsidRDefault="00BD29C9" w:rsidP="00F74E48">
            <w:pPr>
              <w:spacing w:after="0"/>
              <w:jc w:val="center"/>
              <w:rPr>
                <w:ins w:id="51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1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41FE" w14:textId="79EECB16" w:rsidR="00BD29C9" w:rsidRPr="00D40A9E" w:rsidRDefault="00D40A9E" w:rsidP="00F74E48">
            <w:pPr>
              <w:spacing w:after="0"/>
              <w:jc w:val="center"/>
              <w:rPr>
                <w:ins w:id="52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21" w:author="Krishna Tirumalai" w:date="2024-02-22T00:03:00Z">
                  <w:rPr>
                    <w:ins w:id="52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23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24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95210" w14:textId="6E883518" w:rsidR="00BD29C9" w:rsidRPr="00D74ED8" w:rsidRDefault="00BD29C9" w:rsidP="00F74E48">
            <w:pPr>
              <w:spacing w:after="0"/>
              <w:jc w:val="center"/>
              <w:rPr>
                <w:ins w:id="52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2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E10C5" w14:textId="16DF8224" w:rsidR="00BD29C9" w:rsidRPr="00D74ED8" w:rsidRDefault="00BD29C9" w:rsidP="00F74E48">
            <w:pPr>
              <w:spacing w:after="0"/>
              <w:jc w:val="center"/>
              <w:rPr>
                <w:ins w:id="52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28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310E" w14:textId="5A42200E" w:rsidR="00BD29C9" w:rsidRPr="00D74ED8" w:rsidRDefault="00BD29C9" w:rsidP="00F74E48">
            <w:pPr>
              <w:spacing w:after="0"/>
              <w:jc w:val="center"/>
              <w:rPr>
                <w:ins w:id="52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0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4B79B" w14:textId="535B8E56" w:rsidR="00BD29C9" w:rsidRPr="00D74ED8" w:rsidRDefault="00BD29C9" w:rsidP="00F74E48">
            <w:pPr>
              <w:spacing w:after="0"/>
              <w:jc w:val="center"/>
              <w:rPr>
                <w:ins w:id="53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2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0.65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4A71F" w14:textId="341DC885" w:rsidR="00BD29C9" w:rsidRPr="00D74ED8" w:rsidRDefault="00BD29C9" w:rsidP="00F74E48">
            <w:pPr>
              <w:spacing w:after="0"/>
              <w:jc w:val="center"/>
              <w:rPr>
                <w:ins w:id="53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4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C4D2A" w14:textId="09426EC9" w:rsidR="00BD29C9" w:rsidRPr="00D74ED8" w:rsidRDefault="00BD29C9" w:rsidP="00F74E48">
            <w:pPr>
              <w:spacing w:after="0"/>
              <w:jc w:val="center"/>
              <w:rPr>
                <w:ins w:id="53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36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3CAB" w14:textId="593A2672" w:rsidR="00BD29C9" w:rsidRPr="00B30275" w:rsidRDefault="00645469" w:rsidP="00F74E48">
            <w:pPr>
              <w:spacing w:after="0"/>
              <w:jc w:val="center"/>
              <w:rPr>
                <w:ins w:id="53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38" w:author="Krishna Tirumalai" w:date="2024-02-22T12:23:00Z">
                  <w:rPr>
                    <w:ins w:id="53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40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41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241720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94210" w14:textId="0E51B58F" w:rsidR="00BD29C9" w:rsidRPr="00D74ED8" w:rsidRDefault="00BD29C9" w:rsidP="00F74E48">
            <w:pPr>
              <w:spacing w:after="0"/>
              <w:jc w:val="center"/>
              <w:rPr>
                <w:ins w:id="54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4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846C4" w14:textId="6D1CC0E3" w:rsidR="00BD29C9" w:rsidRPr="00B30275" w:rsidRDefault="00645469" w:rsidP="00F74E48">
            <w:pPr>
              <w:spacing w:after="0"/>
              <w:jc w:val="center"/>
              <w:rPr>
                <w:ins w:id="544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45" w:author="Krishna Tirumalai" w:date="2024-02-22T12:23:00Z">
                  <w:rPr>
                    <w:ins w:id="546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47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48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29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96B5" w14:textId="6134584F" w:rsidR="00BD29C9" w:rsidRPr="00B30275" w:rsidRDefault="00645469" w:rsidP="00F74E48">
            <w:pPr>
              <w:spacing w:after="0"/>
              <w:jc w:val="center"/>
              <w:rPr>
                <w:ins w:id="549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50" w:author="Krishna Tirumalai" w:date="2024-02-22T12:23:00Z">
                  <w:rPr>
                    <w:ins w:id="551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52" w:author="Krishna Tirumalai" w:date="2024-02-22T12:0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53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373248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7EDC" w14:textId="2610A6C8" w:rsidR="00BD29C9" w:rsidRPr="00B30275" w:rsidRDefault="00645469" w:rsidP="00F74E48">
            <w:pPr>
              <w:spacing w:after="0"/>
              <w:jc w:val="center"/>
              <w:rPr>
                <w:ins w:id="554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55" w:author="Krishna Tirumalai" w:date="2024-02-22T12:23:00Z">
                  <w:rPr>
                    <w:ins w:id="556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57" w:author="Krishna Tirumalai" w:date="2024-02-22T12:1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58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205.462</w:t>
              </w:r>
            </w:ins>
          </w:p>
        </w:tc>
      </w:tr>
      <w:tr w:rsidR="00BD29C9" w:rsidRPr="00D74ED8" w14:paraId="5EC4F9D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9D8D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04CF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503E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4B2C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A62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4CD1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D7B9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A660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207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C7F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D63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63528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F4D9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0B0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12E5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ABC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53.999</w:t>
            </w:r>
          </w:p>
        </w:tc>
      </w:tr>
      <w:tr w:rsidR="00BD29C9" w:rsidRPr="00D74ED8" w14:paraId="54E3269F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2242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74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5F9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137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3DC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BECD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979C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7FD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66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57D9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10BF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129128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4B5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6415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7F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B21F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109.759</w:t>
            </w:r>
          </w:p>
        </w:tc>
      </w:tr>
      <w:tr w:rsidR="00BD29C9" w:rsidRPr="00D74ED8" w14:paraId="38BD087F" w14:textId="77777777" w:rsidTr="00F74E48">
        <w:trPr>
          <w:trHeight w:val="290"/>
          <w:jc w:val="center"/>
          <w:ins w:id="559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F2B6E" w14:textId="77777777" w:rsidR="00BD29C9" w:rsidRPr="00D74ED8" w:rsidRDefault="00BD29C9" w:rsidP="00F74E48">
            <w:pPr>
              <w:spacing w:after="0"/>
              <w:jc w:val="center"/>
              <w:rPr>
                <w:ins w:id="56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1FB78" w14:textId="4E42897F" w:rsidR="00BD29C9" w:rsidRPr="00D74ED8" w:rsidRDefault="00BD29C9" w:rsidP="00F74E48">
            <w:pPr>
              <w:spacing w:after="0"/>
              <w:jc w:val="center"/>
              <w:rPr>
                <w:ins w:id="56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6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02A2" w14:textId="407B1AFF" w:rsidR="00BD29C9" w:rsidRPr="00D74ED8" w:rsidRDefault="00BD29C9" w:rsidP="00F74E48">
            <w:pPr>
              <w:spacing w:after="0"/>
              <w:jc w:val="center"/>
              <w:rPr>
                <w:ins w:id="56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6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6EB1A" w14:textId="19B3CE2D" w:rsidR="00BD29C9" w:rsidRPr="00D40A9E" w:rsidRDefault="00D40A9E" w:rsidP="00F74E48">
            <w:pPr>
              <w:spacing w:after="0"/>
              <w:jc w:val="center"/>
              <w:rPr>
                <w:ins w:id="56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66" w:author="Krishna Tirumalai" w:date="2024-02-22T00:03:00Z">
                  <w:rPr>
                    <w:ins w:id="56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68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69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60DA6" w14:textId="31140B92" w:rsidR="00BD29C9" w:rsidRPr="00D74ED8" w:rsidRDefault="00BD29C9" w:rsidP="00F74E48">
            <w:pPr>
              <w:spacing w:after="0"/>
              <w:jc w:val="center"/>
              <w:rPr>
                <w:ins w:id="57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1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684E7" w14:textId="3AC2FC1D" w:rsidR="00BD29C9" w:rsidRPr="00D74ED8" w:rsidRDefault="00BD29C9" w:rsidP="00F74E48">
            <w:pPr>
              <w:spacing w:after="0"/>
              <w:jc w:val="center"/>
              <w:rPr>
                <w:ins w:id="57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3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56578" w14:textId="61A8EA6A" w:rsidR="00BD29C9" w:rsidRPr="00D74ED8" w:rsidRDefault="00BD29C9" w:rsidP="00F74E48">
            <w:pPr>
              <w:spacing w:after="0"/>
              <w:jc w:val="center"/>
              <w:rPr>
                <w:ins w:id="57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5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24E04" w14:textId="76C96F6A" w:rsidR="00BD29C9" w:rsidRPr="00D74ED8" w:rsidRDefault="00BD29C9" w:rsidP="00F74E48">
            <w:pPr>
              <w:spacing w:after="0"/>
              <w:jc w:val="center"/>
              <w:rPr>
                <w:ins w:id="57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7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7A362" w14:textId="44728C13" w:rsidR="00BD29C9" w:rsidRPr="00D74ED8" w:rsidRDefault="00BD29C9" w:rsidP="00F74E48">
            <w:pPr>
              <w:spacing w:after="0"/>
              <w:jc w:val="center"/>
              <w:rPr>
                <w:ins w:id="5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79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3AC5B" w14:textId="23EE0145" w:rsidR="00BD29C9" w:rsidRPr="00D74ED8" w:rsidRDefault="00BD29C9" w:rsidP="00F74E48">
            <w:pPr>
              <w:spacing w:after="0"/>
              <w:jc w:val="center"/>
              <w:rPr>
                <w:ins w:id="58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81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82362" w14:textId="593A1A4C" w:rsidR="00BD29C9" w:rsidRPr="00B30275" w:rsidRDefault="00645469" w:rsidP="00F74E48">
            <w:pPr>
              <w:spacing w:after="0"/>
              <w:jc w:val="center"/>
              <w:rPr>
                <w:ins w:id="58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83" w:author="Krishna Tirumalai" w:date="2024-02-22T12:23:00Z">
                  <w:rPr>
                    <w:ins w:id="58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85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86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192624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2380C" w14:textId="79FFF943" w:rsidR="00BD29C9" w:rsidRPr="00D74ED8" w:rsidRDefault="00BD29C9" w:rsidP="00F74E48">
            <w:pPr>
              <w:spacing w:after="0"/>
              <w:jc w:val="center"/>
              <w:rPr>
                <w:ins w:id="58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58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D0F34" w14:textId="3E99EC99" w:rsidR="00BD29C9" w:rsidRPr="00B30275" w:rsidRDefault="00645469" w:rsidP="00F74E48">
            <w:pPr>
              <w:spacing w:after="0"/>
              <w:jc w:val="center"/>
              <w:rPr>
                <w:ins w:id="589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90" w:author="Krishna Tirumalai" w:date="2024-02-22T12:23:00Z">
                  <w:rPr>
                    <w:ins w:id="591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92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93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23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D3ED8" w14:textId="38D531C5" w:rsidR="00BD29C9" w:rsidRPr="00B30275" w:rsidRDefault="00645469" w:rsidP="00F74E48">
            <w:pPr>
              <w:spacing w:after="0"/>
              <w:jc w:val="center"/>
              <w:rPr>
                <w:ins w:id="594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595" w:author="Krishna Tirumalai" w:date="2024-02-22T12:23:00Z">
                  <w:rPr>
                    <w:ins w:id="596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597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598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276480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0AF2B" w14:textId="378CCEEB" w:rsidR="00BD29C9" w:rsidRPr="00B30275" w:rsidRDefault="00645469" w:rsidP="00F74E48">
            <w:pPr>
              <w:spacing w:after="0"/>
              <w:jc w:val="center"/>
              <w:rPr>
                <w:ins w:id="599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00" w:author="Krishna Tirumalai" w:date="2024-02-22T12:23:00Z">
                  <w:rPr>
                    <w:ins w:id="601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02" w:author="Krishna Tirumalai" w:date="2024-02-22T12:1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03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163.73</w:t>
              </w:r>
            </w:ins>
          </w:p>
        </w:tc>
      </w:tr>
      <w:tr w:rsidR="00BD29C9" w:rsidRPr="00D74ED8" w14:paraId="138CB2EE" w14:textId="77777777" w:rsidTr="00F74E48">
        <w:trPr>
          <w:trHeight w:val="290"/>
          <w:jc w:val="center"/>
          <w:ins w:id="604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FE60A" w14:textId="77777777" w:rsidR="00BD29C9" w:rsidRPr="00D74ED8" w:rsidRDefault="00BD29C9" w:rsidP="00F74E48">
            <w:pPr>
              <w:spacing w:after="0"/>
              <w:jc w:val="center"/>
              <w:rPr>
                <w:ins w:id="60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90D89" w14:textId="1D4E9022" w:rsidR="00BD29C9" w:rsidRPr="00D74ED8" w:rsidRDefault="00BD29C9" w:rsidP="00F74E48">
            <w:pPr>
              <w:spacing w:after="0"/>
              <w:jc w:val="center"/>
              <w:rPr>
                <w:ins w:id="60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0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1D02" w14:textId="1209BE70" w:rsidR="00BD29C9" w:rsidRPr="00D74ED8" w:rsidRDefault="00BD29C9" w:rsidP="00F74E48">
            <w:pPr>
              <w:spacing w:after="0"/>
              <w:jc w:val="center"/>
              <w:rPr>
                <w:ins w:id="60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0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AA034" w14:textId="784844E5" w:rsidR="00BD29C9" w:rsidRPr="00D40A9E" w:rsidRDefault="00D40A9E" w:rsidP="00F74E48">
            <w:pPr>
              <w:spacing w:after="0"/>
              <w:jc w:val="center"/>
              <w:rPr>
                <w:ins w:id="61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11" w:author="Krishna Tirumalai" w:date="2024-02-22T00:03:00Z">
                  <w:rPr>
                    <w:ins w:id="61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13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14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0D9DD" w14:textId="5FD5EC68" w:rsidR="00BD29C9" w:rsidRPr="00D74ED8" w:rsidRDefault="00BD29C9" w:rsidP="00F74E48">
            <w:pPr>
              <w:spacing w:after="0"/>
              <w:jc w:val="center"/>
              <w:rPr>
                <w:ins w:id="61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1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2A722" w14:textId="7FA31820" w:rsidR="00BD29C9" w:rsidRPr="00D74ED8" w:rsidRDefault="00BD29C9" w:rsidP="00F74E48">
            <w:pPr>
              <w:spacing w:after="0"/>
              <w:jc w:val="center"/>
              <w:rPr>
                <w:ins w:id="61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18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2B7DE" w14:textId="6E0D7D1A" w:rsidR="00BD29C9" w:rsidRPr="00D74ED8" w:rsidRDefault="00BD29C9" w:rsidP="00F74E48">
            <w:pPr>
              <w:spacing w:after="0"/>
              <w:jc w:val="center"/>
              <w:rPr>
                <w:ins w:id="61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20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8482" w14:textId="60EA1F90" w:rsidR="00BD29C9" w:rsidRPr="00D74ED8" w:rsidRDefault="00BD29C9" w:rsidP="00F74E48">
            <w:pPr>
              <w:spacing w:after="0"/>
              <w:jc w:val="center"/>
              <w:rPr>
                <w:ins w:id="62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22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0</w:t>
              </w:r>
            </w:ins>
            <w:ins w:id="623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C464C" w14:textId="50D919FC" w:rsidR="00BD29C9" w:rsidRPr="00D74ED8" w:rsidRDefault="00BD29C9" w:rsidP="00F74E48">
            <w:pPr>
              <w:spacing w:after="0"/>
              <w:jc w:val="center"/>
              <w:rPr>
                <w:ins w:id="62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2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187A2" w14:textId="154CDABC" w:rsidR="00BD29C9" w:rsidRPr="00D74ED8" w:rsidRDefault="00BD29C9" w:rsidP="00F74E48">
            <w:pPr>
              <w:spacing w:after="0"/>
              <w:jc w:val="center"/>
              <w:rPr>
                <w:ins w:id="62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2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D2A45" w14:textId="49A3303C" w:rsidR="00BD29C9" w:rsidRPr="00B30275" w:rsidRDefault="00645469" w:rsidP="00F74E48">
            <w:pPr>
              <w:spacing w:after="0"/>
              <w:jc w:val="center"/>
              <w:rPr>
                <w:ins w:id="62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29" w:author="Krishna Tirumalai" w:date="2024-02-22T12:23:00Z">
                  <w:rPr>
                    <w:ins w:id="63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31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32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262376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7070" w14:textId="749D8B8C" w:rsidR="00BD29C9" w:rsidRPr="00D74ED8" w:rsidRDefault="00BD29C9" w:rsidP="00F74E48">
            <w:pPr>
              <w:spacing w:after="0"/>
              <w:jc w:val="center"/>
              <w:rPr>
                <w:ins w:id="63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63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2438" w14:textId="76FE3DFF" w:rsidR="00BD29C9" w:rsidRPr="00B30275" w:rsidRDefault="00645469" w:rsidP="00F74E48">
            <w:pPr>
              <w:spacing w:after="0"/>
              <w:jc w:val="center"/>
              <w:rPr>
                <w:ins w:id="63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36" w:author="Krishna Tirumalai" w:date="2024-02-22T12:23:00Z">
                  <w:rPr>
                    <w:ins w:id="63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38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3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B66A3" w14:textId="01F841B9" w:rsidR="00BD29C9" w:rsidRPr="00B30275" w:rsidRDefault="00645469" w:rsidP="00F74E48">
            <w:pPr>
              <w:spacing w:after="0"/>
              <w:jc w:val="center"/>
              <w:rPr>
                <w:ins w:id="64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41" w:author="Krishna Tirumalai" w:date="2024-02-22T12:23:00Z">
                  <w:rPr>
                    <w:ins w:id="64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43" w:author="Krishna Tirumalai" w:date="2024-02-22T12:06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4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373248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D6371" w14:textId="3C52FCEC" w:rsidR="00BD29C9" w:rsidRPr="00B30275" w:rsidRDefault="00645469" w:rsidP="00F74E48">
            <w:pPr>
              <w:spacing w:after="0"/>
              <w:jc w:val="center"/>
              <w:rPr>
                <w:ins w:id="64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646" w:author="Krishna Tirumalai" w:date="2024-02-22T12:23:00Z">
                  <w:rPr>
                    <w:ins w:id="64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48" w:author="Krishna Tirumalai" w:date="2024-02-22T12:1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4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223.02</w:t>
              </w:r>
            </w:ins>
          </w:p>
        </w:tc>
      </w:tr>
      <w:tr w:rsidR="00BD29C9" w:rsidRPr="00D74ED8" w14:paraId="669C1007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817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BCA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58E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F65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2CC3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DD4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5C65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870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7748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6C0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629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79896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D2F3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A5D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79A6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89856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A0C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67.912</w:t>
            </w:r>
          </w:p>
        </w:tc>
      </w:tr>
      <w:tr w:rsidR="00BD29C9" w:rsidRPr="00D74ED8" w14:paraId="57BA6C7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FD22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F0F4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A8F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696B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C09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6BC0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7F1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9FB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22F0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E6E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E1C5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EE3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CD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335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183168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54A2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139.38</w:t>
            </w:r>
          </w:p>
        </w:tc>
      </w:tr>
      <w:tr w:rsidR="00BD29C9" w:rsidRPr="00D74ED8" w14:paraId="73AE86F0" w14:textId="77777777" w:rsidTr="00F74E48">
        <w:trPr>
          <w:trHeight w:val="290"/>
          <w:jc w:val="center"/>
          <w:ins w:id="650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924E8" w14:textId="77777777" w:rsidR="00BD29C9" w:rsidRPr="00D74ED8" w:rsidRDefault="00BD29C9" w:rsidP="00F74E48">
            <w:pPr>
              <w:spacing w:after="0"/>
              <w:jc w:val="center"/>
              <w:rPr>
                <w:ins w:id="65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9653" w14:textId="5D472F48" w:rsidR="00BD29C9" w:rsidRPr="00D74ED8" w:rsidRDefault="00BD29C9" w:rsidP="00F74E48">
            <w:pPr>
              <w:spacing w:after="0"/>
              <w:jc w:val="center"/>
              <w:rPr>
                <w:ins w:id="65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5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8B0EA" w14:textId="7FAB48A5" w:rsidR="00BD29C9" w:rsidRPr="00D74ED8" w:rsidRDefault="00BD29C9" w:rsidP="00F74E48">
            <w:pPr>
              <w:spacing w:after="0"/>
              <w:jc w:val="center"/>
              <w:rPr>
                <w:ins w:id="65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5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7D4C7" w14:textId="12892E54" w:rsidR="00BD29C9" w:rsidRPr="00D40A9E" w:rsidRDefault="00D40A9E" w:rsidP="00F74E48">
            <w:pPr>
              <w:spacing w:after="0"/>
              <w:jc w:val="center"/>
              <w:rPr>
                <w:ins w:id="656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657" w:author="Krishna Tirumalai" w:date="2024-02-22T00:03:00Z">
                  <w:rPr>
                    <w:ins w:id="658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59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6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ABE71" w14:textId="239AC1CD" w:rsidR="00BD29C9" w:rsidRPr="00D74ED8" w:rsidRDefault="00BD29C9" w:rsidP="00F74E48">
            <w:pPr>
              <w:spacing w:after="0"/>
              <w:jc w:val="center"/>
              <w:rPr>
                <w:ins w:id="66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6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8E153" w14:textId="35EB944B" w:rsidR="00BD29C9" w:rsidRPr="00D74ED8" w:rsidRDefault="00BD29C9" w:rsidP="00F74E48">
            <w:pPr>
              <w:spacing w:after="0"/>
              <w:jc w:val="center"/>
              <w:rPr>
                <w:ins w:id="66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6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F2AF" w14:textId="01DE93C6" w:rsidR="00BD29C9" w:rsidRPr="00D74ED8" w:rsidRDefault="00BD29C9" w:rsidP="00F74E48">
            <w:pPr>
              <w:spacing w:after="0"/>
              <w:jc w:val="center"/>
              <w:rPr>
                <w:ins w:id="66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66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12FD" w14:textId="4AD61EEC" w:rsidR="00BD29C9" w:rsidRPr="00D74ED8" w:rsidRDefault="00BD29C9" w:rsidP="00F74E48">
            <w:pPr>
              <w:spacing w:after="0"/>
              <w:jc w:val="center"/>
              <w:rPr>
                <w:ins w:id="66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68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C7802" w14:textId="5C4333F6" w:rsidR="00BD29C9" w:rsidRPr="00D74ED8" w:rsidRDefault="00BD29C9" w:rsidP="00F74E48">
            <w:pPr>
              <w:spacing w:after="0"/>
              <w:jc w:val="center"/>
              <w:rPr>
                <w:ins w:id="66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7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4C78F" w14:textId="25DD6E22" w:rsidR="00BD29C9" w:rsidRPr="00D74ED8" w:rsidRDefault="00BD29C9" w:rsidP="00F74E48">
            <w:pPr>
              <w:spacing w:after="0"/>
              <w:jc w:val="center"/>
              <w:rPr>
                <w:ins w:id="67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7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882D5" w14:textId="75A1A27A" w:rsidR="00BD29C9" w:rsidRPr="0023261E" w:rsidRDefault="0023261E" w:rsidP="00F74E48">
            <w:pPr>
              <w:spacing w:after="0"/>
              <w:jc w:val="center"/>
              <w:rPr>
                <w:ins w:id="673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674" w:author="Krishna Tirumalai" w:date="2024-02-22T10:12:00Z">
                  <w:rPr>
                    <w:ins w:id="675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76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77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245976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FDC9A" w14:textId="54DAC4B6" w:rsidR="00BD29C9" w:rsidRPr="00D74ED8" w:rsidRDefault="00BD29C9" w:rsidP="00F74E48">
            <w:pPr>
              <w:spacing w:after="0"/>
              <w:jc w:val="center"/>
              <w:rPr>
                <w:ins w:id="67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7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ED4C3" w14:textId="55485EFF" w:rsidR="00BD29C9" w:rsidRPr="0023261E" w:rsidRDefault="0023261E" w:rsidP="00F74E48">
            <w:pPr>
              <w:spacing w:after="0"/>
              <w:jc w:val="center"/>
              <w:rPr>
                <w:ins w:id="68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681" w:author="Krishna Tirumalai" w:date="2024-02-22T10:12:00Z">
                  <w:rPr>
                    <w:ins w:id="68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83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8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52E5B" w14:textId="352C915D" w:rsidR="00BD29C9" w:rsidRPr="0023261E" w:rsidRDefault="0023261E" w:rsidP="00F74E48">
            <w:pPr>
              <w:spacing w:after="0"/>
              <w:jc w:val="center"/>
              <w:rPr>
                <w:ins w:id="68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686" w:author="Krishna Tirumalai" w:date="2024-02-22T10:12:00Z">
                  <w:rPr>
                    <w:ins w:id="68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88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89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276480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03A04" w14:textId="51C7A896" w:rsidR="00BD29C9" w:rsidRPr="0023261E" w:rsidRDefault="0023261E" w:rsidP="00F74E48">
            <w:pPr>
              <w:spacing w:after="0"/>
              <w:jc w:val="center"/>
              <w:rPr>
                <w:ins w:id="69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691" w:author="Krishna Tirumalai" w:date="2024-02-22T10:17:00Z">
                  <w:rPr>
                    <w:ins w:id="69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693" w:author="Krishna Tirumalai" w:date="2024-02-22T10:1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694" w:author="Krishna Tirumalai" w:date="2024-02-22T10:17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209.08</w:t>
              </w:r>
            </w:ins>
          </w:p>
        </w:tc>
      </w:tr>
      <w:tr w:rsidR="00BD29C9" w:rsidRPr="00D74ED8" w14:paraId="6B3652A8" w14:textId="77777777" w:rsidTr="00F74E48">
        <w:trPr>
          <w:trHeight w:val="290"/>
          <w:jc w:val="center"/>
          <w:ins w:id="695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DE76" w14:textId="77777777" w:rsidR="00BD29C9" w:rsidRPr="00D74ED8" w:rsidRDefault="00BD29C9" w:rsidP="00F74E48">
            <w:pPr>
              <w:spacing w:after="0"/>
              <w:jc w:val="center"/>
              <w:rPr>
                <w:ins w:id="69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A37DA" w14:textId="37FCF761" w:rsidR="00BD29C9" w:rsidRPr="00D74ED8" w:rsidRDefault="00BD29C9" w:rsidP="00F74E48">
            <w:pPr>
              <w:spacing w:after="0"/>
              <w:jc w:val="center"/>
              <w:rPr>
                <w:ins w:id="69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69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D631C" w14:textId="7282E3DC" w:rsidR="00BD29C9" w:rsidRPr="00D74ED8" w:rsidRDefault="00BD29C9" w:rsidP="00F74E48">
            <w:pPr>
              <w:spacing w:after="0"/>
              <w:jc w:val="center"/>
              <w:rPr>
                <w:ins w:id="69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00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01CDD" w14:textId="4A3E940F" w:rsidR="00BD29C9" w:rsidRPr="00D40A9E" w:rsidRDefault="00D40A9E" w:rsidP="00F74E48">
            <w:pPr>
              <w:spacing w:after="0"/>
              <w:jc w:val="center"/>
              <w:rPr>
                <w:ins w:id="701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02" w:author="Krishna Tirumalai" w:date="2024-02-22T00:03:00Z">
                  <w:rPr>
                    <w:ins w:id="703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04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0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00F25" w14:textId="7A8E5740" w:rsidR="00BD29C9" w:rsidRPr="00D74ED8" w:rsidRDefault="00BD29C9" w:rsidP="00F74E48">
            <w:pPr>
              <w:spacing w:after="0"/>
              <w:jc w:val="center"/>
              <w:rPr>
                <w:ins w:id="70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0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1D583" w14:textId="358DC78D" w:rsidR="00BD29C9" w:rsidRPr="00D74ED8" w:rsidRDefault="00BD29C9" w:rsidP="00F74E48">
            <w:pPr>
              <w:spacing w:after="0"/>
              <w:jc w:val="center"/>
              <w:rPr>
                <w:ins w:id="70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0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8B89C" w14:textId="06703986" w:rsidR="00BD29C9" w:rsidRPr="00D74ED8" w:rsidRDefault="00BD29C9" w:rsidP="00F74E48">
            <w:pPr>
              <w:spacing w:after="0"/>
              <w:jc w:val="center"/>
              <w:rPr>
                <w:ins w:id="71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11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F3773" w14:textId="7253E370" w:rsidR="00BD29C9" w:rsidRPr="00D74ED8" w:rsidRDefault="00BD29C9" w:rsidP="00F74E48">
            <w:pPr>
              <w:spacing w:after="0"/>
              <w:jc w:val="center"/>
              <w:rPr>
                <w:ins w:id="71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13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F1D80" w14:textId="5707044E" w:rsidR="00BD29C9" w:rsidRPr="00D74ED8" w:rsidRDefault="00BD29C9" w:rsidP="00F74E48">
            <w:pPr>
              <w:spacing w:after="0"/>
              <w:jc w:val="center"/>
              <w:rPr>
                <w:ins w:id="71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1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BB8D3" w14:textId="3CFBBC05" w:rsidR="00BD29C9" w:rsidRPr="00D74ED8" w:rsidRDefault="00BD29C9" w:rsidP="00F74E48">
            <w:pPr>
              <w:spacing w:after="0"/>
              <w:jc w:val="center"/>
              <w:rPr>
                <w:ins w:id="71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1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6420" w14:textId="7CF77124" w:rsidR="00BD29C9" w:rsidRPr="0023261E" w:rsidRDefault="0023261E" w:rsidP="00F74E48">
            <w:pPr>
              <w:spacing w:after="0"/>
              <w:jc w:val="center"/>
              <w:rPr>
                <w:ins w:id="718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19" w:author="Krishna Tirumalai" w:date="2024-02-22T10:12:00Z">
                  <w:rPr>
                    <w:ins w:id="720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21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22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327888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3E1A2" w14:textId="0332980F" w:rsidR="00BD29C9" w:rsidRPr="00D74ED8" w:rsidRDefault="00BD29C9" w:rsidP="00F74E48">
            <w:pPr>
              <w:spacing w:after="0"/>
              <w:jc w:val="center"/>
              <w:rPr>
                <w:ins w:id="72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2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0508" w14:textId="2C4068F0" w:rsidR="00BD29C9" w:rsidRPr="0023261E" w:rsidRDefault="0023261E" w:rsidP="00F74E48">
            <w:pPr>
              <w:spacing w:after="0"/>
              <w:jc w:val="center"/>
              <w:rPr>
                <w:ins w:id="72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26" w:author="Krishna Tirumalai" w:date="2024-02-22T10:12:00Z">
                  <w:rPr>
                    <w:ins w:id="72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28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29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1BD13" w14:textId="51175EE3" w:rsidR="00BD29C9" w:rsidRPr="0023261E" w:rsidRDefault="0023261E" w:rsidP="00F74E48">
            <w:pPr>
              <w:spacing w:after="0"/>
              <w:jc w:val="center"/>
              <w:rPr>
                <w:ins w:id="73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31" w:author="Krishna Tirumalai" w:date="2024-02-22T10:12:00Z">
                  <w:rPr>
                    <w:ins w:id="73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33" w:author="Krishna Tirumalai" w:date="2024-02-22T10:11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3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373248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F7271" w14:textId="04D7F579" w:rsidR="00BD29C9" w:rsidRPr="0023261E" w:rsidRDefault="0023261E" w:rsidP="00F74E48">
            <w:pPr>
              <w:spacing w:after="0"/>
              <w:jc w:val="center"/>
              <w:rPr>
                <w:ins w:id="73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36" w:author="Krishna Tirumalai" w:date="2024-02-22T10:17:00Z">
                  <w:rPr>
                    <w:ins w:id="73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38" w:author="Krishna Tirumalai" w:date="2024-02-22T10:1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39" w:author="Krishna Tirumalai" w:date="2024-02-22T10:17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278.705</w:t>
              </w:r>
            </w:ins>
          </w:p>
        </w:tc>
      </w:tr>
      <w:tr w:rsidR="00BD29C9" w:rsidRPr="00D74ED8" w14:paraId="4ED468FD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F26A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BD6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444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BF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74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ACA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648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B94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0EA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529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C45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0A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020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B217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FCC1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BD29C9" w:rsidRPr="00D74ED8" w14:paraId="557F6890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C905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96E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241F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912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FF80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26F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C12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6D2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891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F64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150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167976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E538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65D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D6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E0E1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142.78</w:t>
            </w:r>
          </w:p>
        </w:tc>
      </w:tr>
      <w:tr w:rsidR="00BD29C9" w:rsidRPr="00D74ED8" w14:paraId="61665189" w14:textId="77777777" w:rsidTr="00F74E48">
        <w:trPr>
          <w:trHeight w:val="290"/>
          <w:jc w:val="center"/>
          <w:ins w:id="740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2981" w14:textId="77777777" w:rsidR="00BD29C9" w:rsidRPr="00D74ED8" w:rsidRDefault="00BD29C9" w:rsidP="00F74E48">
            <w:pPr>
              <w:spacing w:after="0"/>
              <w:jc w:val="center"/>
              <w:rPr>
                <w:ins w:id="74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BE2A1" w14:textId="3936C7E7" w:rsidR="00BD29C9" w:rsidRPr="00D74ED8" w:rsidRDefault="00BD29C9" w:rsidP="00F74E48">
            <w:pPr>
              <w:spacing w:after="0"/>
              <w:jc w:val="center"/>
              <w:rPr>
                <w:ins w:id="74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4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1E6C6" w14:textId="398A517B" w:rsidR="00BD29C9" w:rsidRPr="00D74ED8" w:rsidRDefault="00BD29C9" w:rsidP="00F74E48">
            <w:pPr>
              <w:spacing w:after="0"/>
              <w:jc w:val="center"/>
              <w:rPr>
                <w:ins w:id="74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4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EFAD2" w14:textId="4C9301CD" w:rsidR="00BD29C9" w:rsidRPr="00D40A9E" w:rsidRDefault="00D40A9E" w:rsidP="00F74E48">
            <w:pPr>
              <w:spacing w:after="0"/>
              <w:jc w:val="center"/>
              <w:rPr>
                <w:ins w:id="746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47" w:author="Krishna Tirumalai" w:date="2024-02-22T00:03:00Z">
                  <w:rPr>
                    <w:ins w:id="748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49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5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9094D" w14:textId="220FDE63" w:rsidR="00BD29C9" w:rsidRPr="00D74ED8" w:rsidRDefault="00BD29C9" w:rsidP="00F74E48">
            <w:pPr>
              <w:spacing w:after="0"/>
              <w:jc w:val="center"/>
              <w:rPr>
                <w:ins w:id="75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5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6C5F6" w14:textId="28DBD49B" w:rsidR="00BD29C9" w:rsidRPr="00D74ED8" w:rsidRDefault="00BD29C9" w:rsidP="00F74E48">
            <w:pPr>
              <w:spacing w:after="0"/>
              <w:jc w:val="center"/>
              <w:rPr>
                <w:ins w:id="75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5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32EC" w14:textId="641170CD" w:rsidR="00BD29C9" w:rsidRPr="00D74ED8" w:rsidRDefault="00BD29C9" w:rsidP="00F74E48">
            <w:pPr>
              <w:spacing w:after="0"/>
              <w:jc w:val="center"/>
              <w:rPr>
                <w:ins w:id="755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56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F8FA7" w14:textId="6F59965A" w:rsidR="00BD29C9" w:rsidRPr="00D74ED8" w:rsidRDefault="00BD29C9" w:rsidP="00F74E48">
            <w:pPr>
              <w:spacing w:after="0"/>
              <w:jc w:val="center"/>
              <w:rPr>
                <w:ins w:id="75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58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6E6B1" w14:textId="6D51B9CD" w:rsidR="00BD29C9" w:rsidRPr="00D74ED8" w:rsidRDefault="00BD29C9" w:rsidP="00F74E48">
            <w:pPr>
              <w:spacing w:after="0"/>
              <w:jc w:val="center"/>
              <w:rPr>
                <w:ins w:id="75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6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D2DE" w14:textId="2A095210" w:rsidR="00BD29C9" w:rsidRPr="00D74ED8" w:rsidRDefault="00BD29C9" w:rsidP="00F74E48">
            <w:pPr>
              <w:spacing w:after="0"/>
              <w:jc w:val="center"/>
              <w:rPr>
                <w:ins w:id="761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6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25BD3" w14:textId="7B5BBD0F" w:rsidR="00BD29C9" w:rsidRPr="00B30275" w:rsidRDefault="00645469" w:rsidP="00F74E48">
            <w:pPr>
              <w:spacing w:after="0"/>
              <w:jc w:val="center"/>
              <w:rPr>
                <w:ins w:id="763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64" w:author="Krishna Tirumalai" w:date="2024-02-22T12:23:00Z">
                  <w:rPr>
                    <w:ins w:id="765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66" w:author="Krishna Tirumalai" w:date="2024-02-22T12:0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67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254176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98AF1" w14:textId="5AEECA59" w:rsidR="00BD29C9" w:rsidRPr="00D74ED8" w:rsidRDefault="00BD29C9" w:rsidP="00F74E48">
            <w:pPr>
              <w:spacing w:after="0"/>
              <w:jc w:val="center"/>
              <w:rPr>
                <w:ins w:id="76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6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3F87F" w14:textId="25500EE1" w:rsidR="00BD29C9" w:rsidRPr="00B30275" w:rsidRDefault="00645469" w:rsidP="00F74E48">
            <w:pPr>
              <w:spacing w:after="0"/>
              <w:jc w:val="center"/>
              <w:rPr>
                <w:ins w:id="77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71" w:author="Krishna Tirumalai" w:date="2024-02-22T12:23:00Z">
                  <w:rPr>
                    <w:ins w:id="77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73" w:author="Krishna Tirumalai" w:date="2024-02-22T12:0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7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FBC6" w14:textId="7E62AC75" w:rsidR="00BD29C9" w:rsidRPr="00B30275" w:rsidRDefault="00645469" w:rsidP="00F74E48">
            <w:pPr>
              <w:spacing w:after="0"/>
              <w:jc w:val="center"/>
              <w:rPr>
                <w:ins w:id="77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76" w:author="Krishna Tirumalai" w:date="2024-02-22T12:23:00Z">
                  <w:rPr>
                    <w:ins w:id="77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78" w:author="Krishna Tirumalai" w:date="2024-02-22T12:08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7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506880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BA63" w14:textId="6644DA62" w:rsidR="00BD29C9" w:rsidRPr="00B30275" w:rsidRDefault="00645469" w:rsidP="00F74E48">
            <w:pPr>
              <w:spacing w:after="0"/>
              <w:jc w:val="center"/>
              <w:rPr>
                <w:ins w:id="78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81" w:author="Krishna Tirumalai" w:date="2024-02-22T12:23:00Z">
                  <w:rPr>
                    <w:ins w:id="78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83" w:author="Krishna Tirumalai" w:date="2024-02-22T12:20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8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216.05</w:t>
              </w:r>
            </w:ins>
          </w:p>
        </w:tc>
      </w:tr>
      <w:tr w:rsidR="00BD29C9" w:rsidRPr="00D74ED8" w14:paraId="3B95760F" w14:textId="77777777" w:rsidTr="00F74E48">
        <w:trPr>
          <w:trHeight w:val="290"/>
          <w:jc w:val="center"/>
          <w:ins w:id="785" w:author="Krishna Tirumalai" w:date="2024-02-16T17:17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53AD3" w14:textId="77777777" w:rsidR="00BD29C9" w:rsidRPr="00D74ED8" w:rsidRDefault="00BD29C9" w:rsidP="00F74E48">
            <w:pPr>
              <w:spacing w:after="0"/>
              <w:jc w:val="center"/>
              <w:rPr>
                <w:ins w:id="78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E657B" w14:textId="2F43D4D0" w:rsidR="00BD29C9" w:rsidRPr="00D74ED8" w:rsidRDefault="00BD29C9" w:rsidP="00F74E48">
            <w:pPr>
              <w:spacing w:after="0"/>
              <w:jc w:val="center"/>
              <w:rPr>
                <w:ins w:id="787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8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7D555" w14:textId="575CB142" w:rsidR="00BD29C9" w:rsidRPr="00D74ED8" w:rsidRDefault="00BD29C9" w:rsidP="00F74E48">
            <w:pPr>
              <w:spacing w:after="0"/>
              <w:jc w:val="center"/>
              <w:rPr>
                <w:ins w:id="789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90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F9D2" w14:textId="3B5A76B6" w:rsidR="00BD29C9" w:rsidRPr="00D40A9E" w:rsidRDefault="00D40A9E" w:rsidP="00F74E48">
            <w:pPr>
              <w:spacing w:after="0"/>
              <w:jc w:val="center"/>
              <w:rPr>
                <w:ins w:id="791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792" w:author="Krishna Tirumalai" w:date="2024-02-22T00:03:00Z">
                  <w:rPr>
                    <w:ins w:id="793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794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79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F9BE6" w14:textId="0FCA290C" w:rsidR="00BD29C9" w:rsidRPr="00D74ED8" w:rsidRDefault="00BD29C9" w:rsidP="00F74E48">
            <w:pPr>
              <w:spacing w:after="0"/>
              <w:jc w:val="center"/>
              <w:rPr>
                <w:ins w:id="79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97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C7949" w14:textId="677E4318" w:rsidR="00BD29C9" w:rsidRPr="00D74ED8" w:rsidRDefault="00BD29C9" w:rsidP="00F74E48">
            <w:pPr>
              <w:spacing w:after="0"/>
              <w:jc w:val="center"/>
              <w:rPr>
                <w:ins w:id="798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79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597E0" w14:textId="6BF23234" w:rsidR="00BD29C9" w:rsidRPr="00D74ED8" w:rsidRDefault="00BD29C9" w:rsidP="00F74E48">
            <w:pPr>
              <w:spacing w:after="0"/>
              <w:jc w:val="center"/>
              <w:rPr>
                <w:ins w:id="800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801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02240" w14:textId="48A1F368" w:rsidR="00BD29C9" w:rsidRPr="00D74ED8" w:rsidRDefault="00BD29C9" w:rsidP="00F74E48">
            <w:pPr>
              <w:spacing w:after="0"/>
              <w:jc w:val="center"/>
              <w:rPr>
                <w:ins w:id="802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803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EBBBB" w14:textId="4B25B338" w:rsidR="00BD29C9" w:rsidRPr="00D74ED8" w:rsidRDefault="00BD29C9" w:rsidP="00F74E48">
            <w:pPr>
              <w:spacing w:after="0"/>
              <w:jc w:val="center"/>
              <w:rPr>
                <w:ins w:id="804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80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BD8A" w14:textId="63B67AA2" w:rsidR="00BD29C9" w:rsidRPr="00D74ED8" w:rsidRDefault="00BD29C9" w:rsidP="00F74E48">
            <w:pPr>
              <w:spacing w:after="0"/>
              <w:jc w:val="center"/>
              <w:rPr>
                <w:ins w:id="806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80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3159" w14:textId="55041ED8" w:rsidR="00BD29C9" w:rsidRPr="00B30275" w:rsidRDefault="00645469" w:rsidP="00F74E48">
            <w:pPr>
              <w:spacing w:after="0"/>
              <w:jc w:val="center"/>
              <w:rPr>
                <w:ins w:id="808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809" w:author="Krishna Tirumalai" w:date="2024-02-22T12:23:00Z">
                  <w:rPr>
                    <w:ins w:id="810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11" w:author="Krishna Tirumalai" w:date="2024-02-22T12:0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12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344376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9F17B" w14:textId="11A00C8E" w:rsidR="00BD29C9" w:rsidRPr="00D74ED8" w:rsidRDefault="00BD29C9" w:rsidP="00F74E48">
            <w:pPr>
              <w:spacing w:after="0"/>
              <w:jc w:val="center"/>
              <w:rPr>
                <w:ins w:id="813" w:author="Krishna Tirumalai" w:date="2024-02-16T17:17:00Z"/>
                <w:rFonts w:ascii="Arial" w:eastAsia="Calibri" w:hAnsi="Arial" w:cs="Arial"/>
                <w:sz w:val="18"/>
                <w:szCs w:val="18"/>
              </w:rPr>
            </w:pPr>
            <w:ins w:id="81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1E6D5" w14:textId="5B39E1F3" w:rsidR="00BD29C9" w:rsidRPr="00B30275" w:rsidRDefault="00645469" w:rsidP="00F74E48">
            <w:pPr>
              <w:spacing w:after="0"/>
              <w:jc w:val="center"/>
              <w:rPr>
                <w:ins w:id="81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816" w:author="Krishna Tirumalai" w:date="2024-02-22T12:23:00Z">
                  <w:rPr>
                    <w:ins w:id="81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18" w:author="Krishna Tirumalai" w:date="2024-02-22T12:0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1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41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497B" w14:textId="194BA8E0" w:rsidR="00BD29C9" w:rsidRPr="00B30275" w:rsidRDefault="00645469" w:rsidP="00F74E48">
            <w:pPr>
              <w:spacing w:after="0"/>
              <w:jc w:val="center"/>
              <w:rPr>
                <w:ins w:id="820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821" w:author="Krishna Tirumalai" w:date="2024-02-22T12:23:00Z">
                  <w:rPr>
                    <w:ins w:id="822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23" w:author="Krishna Tirumalai" w:date="2024-02-22T12:09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2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684288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CADD4" w14:textId="29C7BBC3" w:rsidR="00BD29C9" w:rsidRPr="00B30275" w:rsidRDefault="00645469" w:rsidP="00F74E48">
            <w:pPr>
              <w:spacing w:after="0"/>
              <w:jc w:val="center"/>
              <w:rPr>
                <w:ins w:id="825" w:author="Krishna Tirumalai" w:date="2024-02-16T17:17:00Z"/>
                <w:rFonts w:ascii="Arial" w:eastAsia="Calibri" w:hAnsi="Arial" w:cs="Arial"/>
                <w:sz w:val="18"/>
                <w:szCs w:val="18"/>
                <w:highlight w:val="yellow"/>
                <w:rPrChange w:id="826" w:author="Krishna Tirumalai" w:date="2024-02-22T12:23:00Z">
                  <w:rPr>
                    <w:ins w:id="827" w:author="Krishna Tirumalai" w:date="2024-02-16T17:1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28" w:author="Krishna Tirumalai" w:date="2024-02-22T12:20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2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292.72</w:t>
              </w:r>
            </w:ins>
          </w:p>
        </w:tc>
      </w:tr>
      <w:tr w:rsidR="00BD29C9" w:rsidRPr="00D74ED8" w14:paraId="174D2DEE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3ED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6B8D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D7C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D19E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6CC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0C5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7F3D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26C9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2B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56C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61D8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114776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94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7C84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BBA7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C48A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97.56</w:t>
            </w:r>
          </w:p>
        </w:tc>
      </w:tr>
      <w:tr w:rsidR="00BD29C9" w:rsidRPr="00D74ED8" w14:paraId="1D92BC6B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7BA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900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FD02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07D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D9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1521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296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2CB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FD39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5BA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833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237776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3105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7B22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56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8DB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202.11</w:t>
            </w:r>
          </w:p>
        </w:tc>
      </w:tr>
      <w:tr w:rsidR="00BD29C9" w:rsidRPr="00D74ED8" w14:paraId="295FA9D9" w14:textId="77777777" w:rsidTr="00F74E48">
        <w:trPr>
          <w:trHeight w:val="290"/>
          <w:jc w:val="center"/>
          <w:ins w:id="83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5CC49" w14:textId="77777777" w:rsidR="00BD29C9" w:rsidRPr="00D74ED8" w:rsidRDefault="00BD29C9" w:rsidP="00F74E48">
            <w:pPr>
              <w:spacing w:after="0"/>
              <w:jc w:val="center"/>
              <w:rPr>
                <w:ins w:id="83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AB8A8" w14:textId="116F788B" w:rsidR="00BD29C9" w:rsidRPr="00D74ED8" w:rsidRDefault="00BD29C9" w:rsidP="00F74E48">
            <w:pPr>
              <w:spacing w:after="0"/>
              <w:jc w:val="center"/>
              <w:rPr>
                <w:ins w:id="83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3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7FB" w14:textId="64D7E3A7" w:rsidR="00BD29C9" w:rsidRPr="00D74ED8" w:rsidRDefault="00BD29C9" w:rsidP="00F74E48">
            <w:pPr>
              <w:spacing w:after="0"/>
              <w:jc w:val="center"/>
              <w:rPr>
                <w:ins w:id="83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3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105CE" w14:textId="2F921B51" w:rsidR="00BD29C9" w:rsidRPr="00D40A9E" w:rsidRDefault="00D40A9E" w:rsidP="00F74E48">
            <w:pPr>
              <w:spacing w:after="0"/>
              <w:jc w:val="center"/>
              <w:rPr>
                <w:ins w:id="836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37" w:author="Krishna Tirumalai" w:date="2024-02-22T00:03:00Z">
                  <w:rPr>
                    <w:ins w:id="838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39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4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7FC8" w14:textId="06068AD8" w:rsidR="00BD29C9" w:rsidRPr="00D74ED8" w:rsidRDefault="00BD29C9" w:rsidP="00F74E48">
            <w:pPr>
              <w:spacing w:after="0"/>
              <w:jc w:val="center"/>
              <w:rPr>
                <w:ins w:id="84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42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B1498" w14:textId="2EF6C5BD" w:rsidR="00BD29C9" w:rsidRPr="00D74ED8" w:rsidRDefault="00BD29C9" w:rsidP="00F74E48">
            <w:pPr>
              <w:spacing w:after="0"/>
              <w:jc w:val="center"/>
              <w:rPr>
                <w:ins w:id="84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4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1C524" w14:textId="03FC5361" w:rsidR="00BD29C9" w:rsidRPr="00D74ED8" w:rsidRDefault="00BD29C9" w:rsidP="00F74E48">
            <w:pPr>
              <w:spacing w:after="0"/>
              <w:jc w:val="center"/>
              <w:rPr>
                <w:ins w:id="84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46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4B937" w14:textId="706DD988" w:rsidR="00BD29C9" w:rsidRPr="00D74ED8" w:rsidRDefault="00BD29C9" w:rsidP="00F74E48">
            <w:pPr>
              <w:spacing w:after="0"/>
              <w:jc w:val="center"/>
              <w:rPr>
                <w:ins w:id="84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48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2433B" w14:textId="26790834" w:rsidR="00BD29C9" w:rsidRPr="00D74ED8" w:rsidRDefault="00BD29C9" w:rsidP="00F74E48">
            <w:pPr>
              <w:spacing w:after="0"/>
              <w:jc w:val="center"/>
              <w:rPr>
                <w:ins w:id="84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5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9F683" w14:textId="4013CBC0" w:rsidR="00BD29C9" w:rsidRPr="00D74ED8" w:rsidRDefault="00BD29C9" w:rsidP="00F74E48">
            <w:pPr>
              <w:spacing w:after="0"/>
              <w:jc w:val="center"/>
              <w:rPr>
                <w:ins w:id="85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5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F5C0" w14:textId="2C9FB3E9" w:rsidR="00BD29C9" w:rsidRPr="00B30275" w:rsidRDefault="00645469" w:rsidP="00F74E48">
            <w:pPr>
              <w:spacing w:after="0"/>
              <w:jc w:val="center"/>
              <w:rPr>
                <w:ins w:id="85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54" w:author="Krishna Tirumalai" w:date="2024-02-22T12:24:00Z">
                  <w:rPr>
                    <w:ins w:id="85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56" w:author="Krishna Tirumalai" w:date="2024-02-22T12:1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57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352440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AB1D2" w14:textId="5F6A0F14" w:rsidR="00BD29C9" w:rsidRPr="00D74ED8" w:rsidRDefault="00BD29C9" w:rsidP="00F74E48">
            <w:pPr>
              <w:spacing w:after="0"/>
              <w:jc w:val="center"/>
              <w:rPr>
                <w:ins w:id="85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5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4B4C9" w14:textId="77AFB4A3" w:rsidR="00BD29C9" w:rsidRPr="00B30275" w:rsidRDefault="00645469" w:rsidP="00F74E48">
            <w:pPr>
              <w:spacing w:after="0"/>
              <w:jc w:val="center"/>
              <w:rPr>
                <w:ins w:id="86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61" w:author="Krishna Tirumalai" w:date="2024-02-22T12:23:00Z">
                  <w:rPr>
                    <w:ins w:id="86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63" w:author="Krishna Tirumalai" w:date="2024-02-22T12:1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6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84149" w14:textId="108BD387" w:rsidR="00BD29C9" w:rsidRPr="00B30275" w:rsidRDefault="00645469" w:rsidP="00F74E48">
            <w:pPr>
              <w:spacing w:after="0"/>
              <w:jc w:val="center"/>
              <w:rPr>
                <w:ins w:id="86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66" w:author="Krishna Tirumalai" w:date="2024-02-22T12:23:00Z">
                  <w:rPr>
                    <w:ins w:id="86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68" w:author="Krishna Tirumalai" w:date="2024-02-22T12:1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6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506880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D6530" w14:textId="673C7A33" w:rsidR="00BD29C9" w:rsidRPr="00B30275" w:rsidRDefault="00645469" w:rsidP="00F74E48">
            <w:pPr>
              <w:spacing w:after="0"/>
              <w:jc w:val="center"/>
              <w:rPr>
                <w:ins w:id="87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71" w:author="Krishna Tirumalai" w:date="2024-02-22T12:23:00Z">
                  <w:rPr>
                    <w:ins w:id="87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73" w:author="Krishna Tirumalai" w:date="2024-02-22T12:21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7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299.574</w:t>
              </w:r>
            </w:ins>
          </w:p>
        </w:tc>
      </w:tr>
      <w:tr w:rsidR="00BD29C9" w:rsidRPr="00D74ED8" w14:paraId="380C7648" w14:textId="77777777" w:rsidTr="00F74E48">
        <w:trPr>
          <w:trHeight w:val="290"/>
          <w:jc w:val="center"/>
          <w:ins w:id="87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4CF7" w14:textId="77777777" w:rsidR="00BD29C9" w:rsidRPr="00D74ED8" w:rsidRDefault="00BD29C9" w:rsidP="00F74E48">
            <w:pPr>
              <w:spacing w:after="0"/>
              <w:jc w:val="center"/>
              <w:rPr>
                <w:ins w:id="87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C6CE8" w14:textId="542EBD2C" w:rsidR="00BD29C9" w:rsidRPr="00D74ED8" w:rsidRDefault="00BD29C9" w:rsidP="00F74E48">
            <w:pPr>
              <w:spacing w:after="0"/>
              <w:jc w:val="center"/>
              <w:rPr>
                <w:ins w:id="87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7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ADD90" w14:textId="0B833615" w:rsidR="00BD29C9" w:rsidRPr="00D74ED8" w:rsidRDefault="00BD29C9" w:rsidP="00F74E48">
            <w:pPr>
              <w:spacing w:after="0"/>
              <w:jc w:val="center"/>
              <w:rPr>
                <w:ins w:id="87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80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E2FB" w14:textId="247935BF" w:rsidR="00BD29C9" w:rsidRPr="00D40A9E" w:rsidRDefault="00D40A9E" w:rsidP="00F74E48">
            <w:pPr>
              <w:spacing w:after="0"/>
              <w:jc w:val="center"/>
              <w:rPr>
                <w:ins w:id="881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82" w:author="Krishna Tirumalai" w:date="2024-02-22T00:03:00Z">
                  <w:rPr>
                    <w:ins w:id="883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884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88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B92F" w14:textId="3F006B3B" w:rsidR="00BD29C9" w:rsidRPr="00D74ED8" w:rsidRDefault="00BD29C9" w:rsidP="00F74E48">
            <w:pPr>
              <w:spacing w:after="0"/>
              <w:jc w:val="center"/>
              <w:rPr>
                <w:ins w:id="88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87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F1F9B" w14:textId="3D1C25A2" w:rsidR="00BD29C9" w:rsidRPr="00D74ED8" w:rsidRDefault="00BD29C9" w:rsidP="00F74E48">
            <w:pPr>
              <w:spacing w:after="0"/>
              <w:jc w:val="center"/>
              <w:rPr>
                <w:ins w:id="88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8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C6DDA" w14:textId="2F8BB663" w:rsidR="00BD29C9" w:rsidRPr="00D74ED8" w:rsidRDefault="00BD29C9" w:rsidP="00F74E48">
            <w:pPr>
              <w:spacing w:after="0"/>
              <w:jc w:val="center"/>
              <w:rPr>
                <w:ins w:id="89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91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F174A" w14:textId="3C256995" w:rsidR="00BD29C9" w:rsidRPr="00D74ED8" w:rsidRDefault="00BD29C9" w:rsidP="00F74E48">
            <w:pPr>
              <w:spacing w:after="0"/>
              <w:jc w:val="center"/>
              <w:rPr>
                <w:ins w:id="89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93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D5C95" w14:textId="6874DCA6" w:rsidR="00BD29C9" w:rsidRPr="00D74ED8" w:rsidRDefault="00BD29C9" w:rsidP="00F74E48">
            <w:pPr>
              <w:spacing w:after="0"/>
              <w:jc w:val="center"/>
              <w:rPr>
                <w:ins w:id="89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9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58CC8" w14:textId="5ED4956D" w:rsidR="00BD29C9" w:rsidRPr="00D74ED8" w:rsidRDefault="00BD29C9" w:rsidP="00F74E48">
            <w:pPr>
              <w:spacing w:after="0"/>
              <w:jc w:val="center"/>
              <w:rPr>
                <w:ins w:id="89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89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A788" w14:textId="1302C39A" w:rsidR="00BD29C9" w:rsidRPr="00B30275" w:rsidRDefault="00645469" w:rsidP="00F74E48">
            <w:pPr>
              <w:spacing w:after="0"/>
              <w:jc w:val="center"/>
              <w:rPr>
                <w:ins w:id="89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899" w:author="Krishna Tirumalai" w:date="2024-02-22T12:24:00Z">
                  <w:rPr>
                    <w:ins w:id="90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01" w:author="Krishna Tirumalai" w:date="2024-02-22T12:1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02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483464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5BBD6" w14:textId="09F9EA35" w:rsidR="00BD29C9" w:rsidRPr="00D74ED8" w:rsidRDefault="00BD29C9" w:rsidP="00F74E48">
            <w:pPr>
              <w:spacing w:after="0"/>
              <w:jc w:val="center"/>
              <w:rPr>
                <w:ins w:id="90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0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3D9C2" w14:textId="0F443438" w:rsidR="00BD29C9" w:rsidRPr="00B30275" w:rsidRDefault="00645469" w:rsidP="00F74E48">
            <w:pPr>
              <w:spacing w:after="0"/>
              <w:jc w:val="center"/>
              <w:rPr>
                <w:ins w:id="90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06" w:author="Krishna Tirumalai" w:date="2024-02-22T12:23:00Z">
                  <w:rPr>
                    <w:ins w:id="90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08" w:author="Krishna Tirumalai" w:date="2024-02-22T12:13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0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58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B939" w14:textId="301C6B59" w:rsidR="00BD29C9" w:rsidRPr="00B30275" w:rsidRDefault="00645469" w:rsidP="00F74E48">
            <w:pPr>
              <w:spacing w:after="0"/>
              <w:jc w:val="center"/>
              <w:rPr>
                <w:ins w:id="91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11" w:author="Krishna Tirumalai" w:date="2024-02-22T12:23:00Z">
                  <w:rPr>
                    <w:ins w:id="91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13" w:author="Krishna Tirumalai" w:date="2024-02-22T12:13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14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684288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FA010" w14:textId="0603410A" w:rsidR="00BD29C9" w:rsidRPr="00B30275" w:rsidRDefault="00645469" w:rsidP="00F74E48">
            <w:pPr>
              <w:spacing w:after="0"/>
              <w:jc w:val="center"/>
              <w:rPr>
                <w:ins w:id="91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16" w:author="Krishna Tirumalai" w:date="2024-02-22T12:23:00Z">
                  <w:rPr>
                    <w:ins w:id="91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18" w:author="Krishna Tirumalai" w:date="2024-02-22T12:21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19" w:author="Krishna Tirumalai" w:date="2024-02-22T12:2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410.944</w:t>
              </w:r>
            </w:ins>
          </w:p>
        </w:tc>
      </w:tr>
      <w:tr w:rsidR="00BD29C9" w:rsidRPr="00D74ED8" w14:paraId="23ED19E2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1B2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58F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0A24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F903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D17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A4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8F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1DF6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6B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2BB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E76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125016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3A4D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16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3845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8C9A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106.264</w:t>
            </w:r>
          </w:p>
        </w:tc>
      </w:tr>
      <w:tr w:rsidR="00BD29C9" w:rsidRPr="00D74ED8" w14:paraId="72990416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6C3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6DB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044D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F0A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95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1BD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228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CA9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0.75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935B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F91B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FA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254176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CF9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1B10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31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18B6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90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216.05</w:t>
            </w:r>
          </w:p>
        </w:tc>
      </w:tr>
      <w:tr w:rsidR="00BD29C9" w:rsidRPr="00D74ED8" w14:paraId="50BB80A5" w14:textId="77777777" w:rsidTr="00F74E48">
        <w:trPr>
          <w:trHeight w:val="290"/>
          <w:jc w:val="center"/>
          <w:ins w:id="92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D49EA" w14:textId="77777777" w:rsidR="00BD29C9" w:rsidRPr="00D74ED8" w:rsidRDefault="00BD29C9" w:rsidP="00F74E48">
            <w:pPr>
              <w:spacing w:after="0"/>
              <w:jc w:val="center"/>
              <w:rPr>
                <w:ins w:id="92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986B3" w14:textId="07A5A0B9" w:rsidR="00BD29C9" w:rsidRPr="00D74ED8" w:rsidRDefault="00BD29C9" w:rsidP="00F74E48">
            <w:pPr>
              <w:spacing w:after="0"/>
              <w:jc w:val="center"/>
              <w:rPr>
                <w:ins w:id="92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2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1620F" w14:textId="1F3B6ADD" w:rsidR="00BD29C9" w:rsidRPr="00D74ED8" w:rsidRDefault="00BD29C9" w:rsidP="00F74E48">
            <w:pPr>
              <w:spacing w:after="0"/>
              <w:jc w:val="center"/>
              <w:rPr>
                <w:ins w:id="92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2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BBBE7" w14:textId="46E9F309" w:rsidR="00BD29C9" w:rsidRPr="00D40A9E" w:rsidRDefault="00D40A9E" w:rsidP="00F74E48">
            <w:pPr>
              <w:spacing w:after="0"/>
              <w:jc w:val="center"/>
              <w:rPr>
                <w:ins w:id="926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27" w:author="Krishna Tirumalai" w:date="2024-02-22T00:03:00Z">
                  <w:rPr>
                    <w:ins w:id="928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29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3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480AE" w14:textId="6DDD8318" w:rsidR="00BD29C9" w:rsidRPr="00D74ED8" w:rsidRDefault="00BD29C9" w:rsidP="00F74E48">
            <w:pPr>
              <w:spacing w:after="0"/>
              <w:jc w:val="center"/>
              <w:rPr>
                <w:ins w:id="93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32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9857B" w14:textId="0E341309" w:rsidR="00BD29C9" w:rsidRPr="00D74ED8" w:rsidRDefault="00BD29C9" w:rsidP="00F74E48">
            <w:pPr>
              <w:spacing w:after="0"/>
              <w:jc w:val="center"/>
              <w:rPr>
                <w:ins w:id="93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3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27350" w14:textId="6A17D79B" w:rsidR="00BD29C9" w:rsidRPr="00D74ED8" w:rsidRDefault="00BD29C9" w:rsidP="00F74E48">
            <w:pPr>
              <w:spacing w:after="0"/>
              <w:jc w:val="center"/>
              <w:rPr>
                <w:ins w:id="93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36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E7D4E" w14:textId="52A8BD3A" w:rsidR="00BD29C9" w:rsidRPr="00D74ED8" w:rsidRDefault="00BD29C9" w:rsidP="00F74E48">
            <w:pPr>
              <w:spacing w:after="0"/>
              <w:jc w:val="center"/>
              <w:rPr>
                <w:ins w:id="93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38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A10D9" w14:textId="391381CC" w:rsidR="00BD29C9" w:rsidRPr="00D74ED8" w:rsidRDefault="00BD29C9" w:rsidP="00F74E48">
            <w:pPr>
              <w:spacing w:after="0"/>
              <w:jc w:val="center"/>
              <w:rPr>
                <w:ins w:id="93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4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523CF" w14:textId="6883B066" w:rsidR="00BD29C9" w:rsidRPr="00D74ED8" w:rsidRDefault="00BD29C9" w:rsidP="00F74E48">
            <w:pPr>
              <w:spacing w:after="0"/>
              <w:jc w:val="center"/>
              <w:rPr>
                <w:ins w:id="94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4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B80E9" w14:textId="335462FB" w:rsidR="00BD29C9" w:rsidRPr="00B30275" w:rsidRDefault="00645469" w:rsidP="00F74E48">
            <w:pPr>
              <w:spacing w:after="0"/>
              <w:jc w:val="center"/>
              <w:rPr>
                <w:ins w:id="94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44" w:author="Krishna Tirumalai" w:date="2024-02-22T12:24:00Z">
                  <w:rPr>
                    <w:ins w:id="94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46" w:author="Krishna Tirumalai" w:date="2024-02-22T12:1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47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385272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D33C7" w14:textId="677F1310" w:rsidR="00BD29C9" w:rsidRPr="00D74ED8" w:rsidRDefault="00BD29C9" w:rsidP="00F74E48">
            <w:pPr>
              <w:spacing w:after="0"/>
              <w:jc w:val="center"/>
              <w:rPr>
                <w:ins w:id="94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4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8178F" w14:textId="7D882CE8" w:rsidR="00BD29C9" w:rsidRPr="00B30275" w:rsidRDefault="00645469" w:rsidP="00F74E48">
            <w:pPr>
              <w:spacing w:after="0"/>
              <w:jc w:val="center"/>
              <w:rPr>
                <w:ins w:id="95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51" w:author="Krishna Tirumalai" w:date="2024-02-22T12:24:00Z">
                  <w:rPr>
                    <w:ins w:id="95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53" w:author="Krishna Tirumalai" w:date="2024-02-22T12:1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54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46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CA09D" w14:textId="41B21E97" w:rsidR="00BD29C9" w:rsidRPr="00B30275" w:rsidRDefault="00645469" w:rsidP="00F74E48">
            <w:pPr>
              <w:spacing w:after="0"/>
              <w:jc w:val="center"/>
              <w:rPr>
                <w:ins w:id="95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56" w:author="Krishna Tirumalai" w:date="2024-02-22T12:24:00Z">
                  <w:rPr>
                    <w:ins w:id="95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58" w:author="Krishna Tirumalai" w:date="2024-02-22T12:1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59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506880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A94CF" w14:textId="08CE1A07" w:rsidR="00BD29C9" w:rsidRPr="00B30275" w:rsidRDefault="00645469" w:rsidP="00F74E48">
            <w:pPr>
              <w:spacing w:after="0"/>
              <w:jc w:val="center"/>
              <w:rPr>
                <w:ins w:id="96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61" w:author="Krishna Tirumalai" w:date="2024-02-22T12:24:00Z">
                  <w:rPr>
                    <w:ins w:id="96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63" w:author="Krishna Tirumalai" w:date="2024-02-22T12:21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64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327.481</w:t>
              </w:r>
            </w:ins>
          </w:p>
        </w:tc>
      </w:tr>
      <w:tr w:rsidR="00BD29C9" w:rsidRPr="00D74ED8" w14:paraId="3A94B252" w14:textId="77777777" w:rsidTr="00F74E48">
        <w:trPr>
          <w:trHeight w:val="290"/>
          <w:jc w:val="center"/>
          <w:ins w:id="965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E299A" w14:textId="77777777" w:rsidR="00BD29C9" w:rsidRPr="00D74ED8" w:rsidRDefault="00BD29C9" w:rsidP="00F74E48">
            <w:pPr>
              <w:spacing w:after="0"/>
              <w:jc w:val="center"/>
              <w:rPr>
                <w:ins w:id="96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EA4DA" w14:textId="0E0AA607" w:rsidR="00BD29C9" w:rsidRPr="00D74ED8" w:rsidRDefault="00BD29C9" w:rsidP="00F74E48">
            <w:pPr>
              <w:spacing w:after="0"/>
              <w:jc w:val="center"/>
              <w:rPr>
                <w:ins w:id="96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68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29F7" w14:textId="6C856F00" w:rsidR="00BD29C9" w:rsidRPr="00D74ED8" w:rsidRDefault="00BD29C9" w:rsidP="00F74E48">
            <w:pPr>
              <w:spacing w:after="0"/>
              <w:jc w:val="center"/>
              <w:rPr>
                <w:ins w:id="96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70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1E2B7" w14:textId="2B23CE5D" w:rsidR="00BD29C9" w:rsidRPr="00D40A9E" w:rsidRDefault="00D40A9E" w:rsidP="00F74E48">
            <w:pPr>
              <w:spacing w:after="0"/>
              <w:jc w:val="center"/>
              <w:rPr>
                <w:ins w:id="971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72" w:author="Krishna Tirumalai" w:date="2024-02-22T00:03:00Z">
                  <w:rPr>
                    <w:ins w:id="973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74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75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553B" w14:textId="490BEA3C" w:rsidR="00BD29C9" w:rsidRPr="00D74ED8" w:rsidRDefault="00BD29C9" w:rsidP="00F74E48">
            <w:pPr>
              <w:spacing w:after="0"/>
              <w:jc w:val="center"/>
              <w:rPr>
                <w:ins w:id="97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77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98E9A" w14:textId="0C9AB79F" w:rsidR="00BD29C9" w:rsidRPr="00D74ED8" w:rsidRDefault="00BD29C9" w:rsidP="00F74E48">
            <w:pPr>
              <w:spacing w:after="0"/>
              <w:jc w:val="center"/>
              <w:rPr>
                <w:ins w:id="9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7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07F71" w14:textId="040A6DEF" w:rsidR="00BD29C9" w:rsidRPr="00D74ED8" w:rsidRDefault="00BD29C9" w:rsidP="00F74E48">
            <w:pPr>
              <w:spacing w:after="0"/>
              <w:jc w:val="center"/>
              <w:rPr>
                <w:ins w:id="98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81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CF32" w14:textId="4A2B4712" w:rsidR="00BD29C9" w:rsidRPr="00D74ED8" w:rsidRDefault="00BD29C9" w:rsidP="00F74E48">
            <w:pPr>
              <w:spacing w:after="0"/>
              <w:jc w:val="center"/>
              <w:rPr>
                <w:ins w:id="98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83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0.75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A6D08" w14:textId="704B05B6" w:rsidR="00BD29C9" w:rsidRPr="00D74ED8" w:rsidRDefault="00BD29C9" w:rsidP="00F74E48">
            <w:pPr>
              <w:spacing w:after="0"/>
              <w:jc w:val="center"/>
              <w:rPr>
                <w:ins w:id="98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8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5AAC5" w14:textId="0D45E1DF" w:rsidR="00BD29C9" w:rsidRPr="00D74ED8" w:rsidRDefault="00BD29C9" w:rsidP="00F74E48">
            <w:pPr>
              <w:spacing w:after="0"/>
              <w:jc w:val="center"/>
              <w:rPr>
                <w:ins w:id="98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8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F964" w14:textId="05C4A46C" w:rsidR="00BD29C9" w:rsidRPr="00B30275" w:rsidRDefault="00645469" w:rsidP="00F74E48">
            <w:pPr>
              <w:spacing w:after="0"/>
              <w:jc w:val="center"/>
              <w:rPr>
                <w:ins w:id="988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89" w:author="Krishna Tirumalai" w:date="2024-02-22T12:24:00Z">
                  <w:rPr>
                    <w:ins w:id="990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91" w:author="Krishna Tirumalai" w:date="2024-02-22T12:14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92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516312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6983" w14:textId="51E2E000" w:rsidR="00BD29C9" w:rsidRPr="00D74ED8" w:rsidRDefault="00BD29C9" w:rsidP="00F74E48">
            <w:pPr>
              <w:spacing w:after="0"/>
              <w:jc w:val="center"/>
              <w:rPr>
                <w:ins w:id="99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994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CADEB" w14:textId="57A517D8" w:rsidR="00BD29C9" w:rsidRPr="00B30275" w:rsidRDefault="00645469" w:rsidP="00F74E48">
            <w:pPr>
              <w:spacing w:after="0"/>
              <w:jc w:val="center"/>
              <w:rPr>
                <w:ins w:id="99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996" w:author="Krishna Tirumalai" w:date="2024-02-22T12:24:00Z">
                  <w:rPr>
                    <w:ins w:id="99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998" w:author="Krishna Tirumalai" w:date="2024-02-22T12:1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999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D65A" w14:textId="177FD115" w:rsidR="00BD29C9" w:rsidRPr="00B30275" w:rsidRDefault="00645469" w:rsidP="00F74E48">
            <w:pPr>
              <w:spacing w:after="0"/>
              <w:jc w:val="center"/>
              <w:rPr>
                <w:ins w:id="100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01" w:author="Krishna Tirumalai" w:date="2024-02-22T12:24:00Z">
                  <w:rPr>
                    <w:ins w:id="100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03" w:author="Krishna Tirumalai" w:date="2024-02-22T12:15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04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684288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42D90" w14:textId="25762DF9" w:rsidR="00BD29C9" w:rsidRPr="00B30275" w:rsidRDefault="00645469" w:rsidP="00F74E48">
            <w:pPr>
              <w:spacing w:after="0"/>
              <w:jc w:val="center"/>
              <w:rPr>
                <w:ins w:id="100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06" w:author="Krishna Tirumalai" w:date="2024-02-22T12:24:00Z">
                  <w:rPr>
                    <w:ins w:id="100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08" w:author="Krishna Tirumalai" w:date="2024-02-22T12:22:00Z">
              <w:r w:rsidRPr="00B30275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09" w:author="Krishna Tirumalai" w:date="2024-02-22T12:2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438.865</w:t>
              </w:r>
            </w:ins>
          </w:p>
        </w:tc>
      </w:tr>
      <w:tr w:rsidR="00BD29C9" w:rsidRPr="00D74ED8" w14:paraId="04CF0E68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BE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D2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24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E71E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38D7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802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504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786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81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EDD5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A1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147576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D9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B59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86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164736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A8C2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125.44</w:t>
            </w:r>
          </w:p>
        </w:tc>
      </w:tr>
      <w:tr w:rsidR="00BD29C9" w:rsidRPr="00D74ED8" w14:paraId="22A57DAA" w14:textId="77777777" w:rsidTr="00F74E48">
        <w:trPr>
          <w:trHeight w:val="290"/>
          <w:jc w:val="center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870A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61AA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908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156E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0CF3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93F6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</w:t>
            </w:r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219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64QAM</w:t>
            </w:r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A11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0.89</w:t>
            </w:r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9E0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B563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6AC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295176</w:t>
            </w:r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0F7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541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36</w:t>
            </w:r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4E0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335808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E0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250.9</w:t>
            </w:r>
          </w:p>
        </w:tc>
      </w:tr>
      <w:tr w:rsidR="00BD29C9" w:rsidRPr="00D74ED8" w14:paraId="2F878BEC" w14:textId="77777777" w:rsidTr="00F74E48">
        <w:trPr>
          <w:trHeight w:val="290"/>
          <w:jc w:val="center"/>
          <w:ins w:id="1010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4BDEA" w14:textId="77777777" w:rsidR="00BD29C9" w:rsidRPr="00D74ED8" w:rsidRDefault="00BD29C9" w:rsidP="00F74E48">
            <w:pPr>
              <w:spacing w:after="0"/>
              <w:jc w:val="center"/>
              <w:rPr>
                <w:ins w:id="101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68B4F" w14:textId="55F8E638" w:rsidR="00BD29C9" w:rsidRPr="00D74ED8" w:rsidRDefault="00BD29C9" w:rsidP="00F74E48">
            <w:pPr>
              <w:spacing w:after="0"/>
              <w:jc w:val="center"/>
              <w:rPr>
                <w:ins w:id="101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13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0C3F" w14:textId="0F776EF9" w:rsidR="00BD29C9" w:rsidRPr="00D74ED8" w:rsidRDefault="00BD29C9" w:rsidP="00F74E48">
            <w:pPr>
              <w:spacing w:after="0"/>
              <w:jc w:val="center"/>
              <w:rPr>
                <w:ins w:id="101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15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AFB9" w14:textId="279E36DA" w:rsidR="00BD29C9" w:rsidRPr="00D40A9E" w:rsidRDefault="00D40A9E" w:rsidP="00F74E48">
            <w:pPr>
              <w:spacing w:after="0"/>
              <w:jc w:val="center"/>
              <w:rPr>
                <w:ins w:id="1016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17" w:author="Krishna Tirumalai" w:date="2024-02-22T00:03:00Z">
                  <w:rPr>
                    <w:ins w:id="1018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19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20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FB31" w14:textId="416FD32C" w:rsidR="00BD29C9" w:rsidRPr="00D74ED8" w:rsidRDefault="00BD29C9" w:rsidP="00F74E48">
            <w:pPr>
              <w:spacing w:after="0"/>
              <w:jc w:val="center"/>
              <w:rPr>
                <w:ins w:id="102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22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3602" w14:textId="53B44ABB" w:rsidR="00BD29C9" w:rsidRPr="00D74ED8" w:rsidRDefault="00BD29C9" w:rsidP="00F74E48">
            <w:pPr>
              <w:spacing w:after="0"/>
              <w:jc w:val="center"/>
              <w:rPr>
                <w:ins w:id="1023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24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FAED5" w14:textId="2B73DC85" w:rsidR="00BD29C9" w:rsidRPr="00D74ED8" w:rsidRDefault="00BD29C9" w:rsidP="00F74E48">
            <w:pPr>
              <w:spacing w:after="0"/>
              <w:jc w:val="center"/>
              <w:rPr>
                <w:ins w:id="102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26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325DA" w14:textId="1832C09A" w:rsidR="00BD29C9" w:rsidRPr="00D74ED8" w:rsidRDefault="00BD29C9" w:rsidP="00F74E48">
            <w:pPr>
              <w:spacing w:after="0"/>
              <w:jc w:val="center"/>
              <w:rPr>
                <w:ins w:id="1027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28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006F8" w14:textId="1FEB9DCF" w:rsidR="00BD29C9" w:rsidRPr="00D74ED8" w:rsidRDefault="00BD29C9" w:rsidP="00F74E48">
            <w:pPr>
              <w:spacing w:after="0"/>
              <w:jc w:val="center"/>
              <w:rPr>
                <w:ins w:id="102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30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82BC9" w14:textId="218739BE" w:rsidR="00BD29C9" w:rsidRPr="00D74ED8" w:rsidRDefault="00BD29C9" w:rsidP="00F74E48">
            <w:pPr>
              <w:spacing w:after="0"/>
              <w:jc w:val="center"/>
              <w:rPr>
                <w:ins w:id="103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32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4BA1A" w14:textId="2FB67698" w:rsidR="00BD29C9" w:rsidRPr="0023261E" w:rsidRDefault="0023261E" w:rsidP="00F74E48">
            <w:pPr>
              <w:spacing w:after="0"/>
              <w:jc w:val="center"/>
              <w:rPr>
                <w:ins w:id="103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34" w:author="Krishna Tirumalai" w:date="2024-02-22T10:12:00Z">
                  <w:rPr>
                    <w:ins w:id="103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36" w:author="Krishna Tirumalai" w:date="2024-02-22T10:05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37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450984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4497F" w14:textId="4930A0C8" w:rsidR="00BD29C9" w:rsidRPr="00D74ED8" w:rsidRDefault="00BD29C9" w:rsidP="00F74E48">
            <w:pPr>
              <w:spacing w:after="0"/>
              <w:jc w:val="center"/>
              <w:rPr>
                <w:ins w:id="103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39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43CA5" w14:textId="6BCD5CCD" w:rsidR="00BD29C9" w:rsidRPr="0023261E" w:rsidRDefault="0023261E" w:rsidP="00F74E48">
            <w:pPr>
              <w:spacing w:after="0"/>
              <w:jc w:val="center"/>
              <w:rPr>
                <w:ins w:id="104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41" w:author="Krishna Tirumalai" w:date="2024-02-22T10:12:00Z">
                  <w:rPr>
                    <w:ins w:id="104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43" w:author="Krishna Tirumalai" w:date="2024-02-22T10:05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4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73F8F" w14:textId="3C63F6EC" w:rsidR="00BD29C9" w:rsidRPr="0023261E" w:rsidRDefault="0023261E" w:rsidP="00F74E48">
            <w:pPr>
              <w:spacing w:after="0"/>
              <w:jc w:val="center"/>
              <w:rPr>
                <w:ins w:id="1045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46" w:author="Krishna Tirumalai" w:date="2024-02-22T10:12:00Z">
                  <w:rPr>
                    <w:ins w:id="1047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48" w:author="Krishna Tirumalai" w:date="2024-02-22T10:05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49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506</w:t>
              </w:r>
            </w:ins>
            <w:ins w:id="1050" w:author="Krishna Tirumalai" w:date="2024-02-22T10:0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51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880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E44F1" w14:textId="561B2CAB" w:rsidR="00BD29C9" w:rsidRPr="0023261E" w:rsidRDefault="0023261E" w:rsidP="00F74E48">
            <w:pPr>
              <w:spacing w:after="0"/>
              <w:jc w:val="center"/>
              <w:rPr>
                <w:ins w:id="105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53" w:author="Krishna Tirumalai" w:date="2024-02-22T10:18:00Z">
                  <w:rPr>
                    <w:ins w:id="105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55" w:author="Krishna Tirumalai" w:date="2024-02-22T10:17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56" w:author="Krishna Tirumalai" w:date="2024-02-22T10:1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383.336</w:t>
              </w:r>
            </w:ins>
          </w:p>
        </w:tc>
      </w:tr>
      <w:tr w:rsidR="00BD29C9" w:rsidRPr="00D74ED8" w14:paraId="34B4E387" w14:textId="77777777" w:rsidTr="00F74E48">
        <w:trPr>
          <w:trHeight w:val="290"/>
          <w:jc w:val="center"/>
          <w:ins w:id="1057" w:author="Krishna Tirumalai" w:date="2024-02-16T17:16:00Z"/>
        </w:trPr>
        <w:tc>
          <w:tcPr>
            <w:tcW w:w="3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A40FB" w14:textId="77777777" w:rsidR="00BD29C9" w:rsidRPr="00D74ED8" w:rsidRDefault="00BD29C9" w:rsidP="00F74E48">
            <w:pPr>
              <w:spacing w:after="0"/>
              <w:jc w:val="center"/>
              <w:rPr>
                <w:ins w:id="105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B9DB2" w14:textId="26B0F828" w:rsidR="00BD29C9" w:rsidRPr="00D74ED8" w:rsidRDefault="00BD29C9" w:rsidP="00F74E48">
            <w:pPr>
              <w:spacing w:after="0"/>
              <w:jc w:val="center"/>
              <w:rPr>
                <w:ins w:id="1059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60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3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D9E90" w14:textId="1E2D0415" w:rsidR="00BD29C9" w:rsidRPr="00D74ED8" w:rsidRDefault="00BD29C9" w:rsidP="00F74E48">
            <w:pPr>
              <w:spacing w:after="0"/>
              <w:jc w:val="center"/>
              <w:rPr>
                <w:ins w:id="1061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62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8DF8B" w14:textId="6D3CA0A0" w:rsidR="00BD29C9" w:rsidRPr="00D40A9E" w:rsidRDefault="00D40A9E" w:rsidP="00F74E48">
            <w:pPr>
              <w:spacing w:after="0"/>
              <w:jc w:val="center"/>
              <w:rPr>
                <w:ins w:id="1063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64" w:author="Krishna Tirumalai" w:date="2024-02-22T00:03:00Z">
                  <w:rPr>
                    <w:ins w:id="1065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66" w:author="Krishna Tirumalai" w:date="2024-02-22T00:02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67" w:author="Krishna Tirumalai" w:date="2024-02-22T00:0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49A2F" w14:textId="6C2B24E6" w:rsidR="00BD29C9" w:rsidRPr="00D74ED8" w:rsidRDefault="00BD29C9" w:rsidP="00F74E48">
            <w:pPr>
              <w:spacing w:after="0"/>
              <w:jc w:val="center"/>
              <w:rPr>
                <w:ins w:id="106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69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BC9DF" w14:textId="15F8E057" w:rsidR="00BD29C9" w:rsidRPr="00D74ED8" w:rsidRDefault="00BD29C9" w:rsidP="00F74E48">
            <w:pPr>
              <w:spacing w:after="0"/>
              <w:jc w:val="center"/>
              <w:rPr>
                <w:ins w:id="1070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71" w:author="Krishna Tirumalai" w:date="2024-02-16T17:23:00Z">
              <w:r>
                <w:rPr>
                  <w:rFonts w:ascii="Arial" w:eastAsia="Calibri" w:hAnsi="Arial" w:cs="Arial"/>
                  <w:sz w:val="18"/>
                  <w:szCs w:val="18"/>
                </w:rPr>
                <w:t>27</w:t>
              </w:r>
            </w:ins>
          </w:p>
        </w:tc>
        <w:tc>
          <w:tcPr>
            <w:tcW w:w="3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C772E" w14:textId="2B0B8F4E" w:rsidR="00BD29C9" w:rsidRPr="00D74ED8" w:rsidRDefault="00BD29C9" w:rsidP="00F74E48">
            <w:pPr>
              <w:spacing w:after="0"/>
              <w:jc w:val="center"/>
              <w:rPr>
                <w:ins w:id="1072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73" w:author="Krishna Tirumalai" w:date="2024-02-16T17:23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13A1" w14:textId="33E72061" w:rsidR="00BD29C9" w:rsidRPr="00D74ED8" w:rsidRDefault="00BD29C9" w:rsidP="00F74E48">
            <w:pPr>
              <w:spacing w:after="0"/>
              <w:jc w:val="center"/>
              <w:rPr>
                <w:ins w:id="1074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75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0.89</w:t>
              </w:r>
            </w:ins>
          </w:p>
        </w:tc>
        <w:tc>
          <w:tcPr>
            <w:tcW w:w="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BAE3" w14:textId="0DC26A09" w:rsidR="00BD29C9" w:rsidRPr="00D74ED8" w:rsidRDefault="00BD29C9" w:rsidP="00F74E48">
            <w:pPr>
              <w:spacing w:after="0"/>
              <w:jc w:val="center"/>
              <w:rPr>
                <w:ins w:id="1076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77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8788" w14:textId="27B05F91" w:rsidR="00BD29C9" w:rsidRPr="00D74ED8" w:rsidRDefault="00BD29C9" w:rsidP="00F74E48">
            <w:pPr>
              <w:spacing w:after="0"/>
              <w:jc w:val="center"/>
              <w:rPr>
                <w:ins w:id="1078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79" w:author="Krishna Tirumalai" w:date="2024-02-16T17:24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049EB" w14:textId="0F98B7A9" w:rsidR="00BD29C9" w:rsidRPr="0023261E" w:rsidRDefault="0023261E" w:rsidP="00F74E48">
            <w:pPr>
              <w:spacing w:after="0"/>
              <w:jc w:val="center"/>
              <w:rPr>
                <w:ins w:id="1080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81" w:author="Krishna Tirumalai" w:date="2024-02-22T10:12:00Z">
                  <w:rPr>
                    <w:ins w:id="1082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83" w:author="Krishna Tirumalai" w:date="2024-02-22T10:0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84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606504</w:t>
              </w:r>
            </w:ins>
          </w:p>
        </w:tc>
        <w:tc>
          <w:tcPr>
            <w:tcW w:w="3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08A38" w14:textId="7C8AECEE" w:rsidR="00BD29C9" w:rsidRPr="00D74ED8" w:rsidRDefault="00BD29C9" w:rsidP="00F74E48">
            <w:pPr>
              <w:spacing w:after="0"/>
              <w:jc w:val="center"/>
              <w:rPr>
                <w:ins w:id="1085" w:author="Krishna Tirumalai" w:date="2024-02-16T17:16:00Z"/>
                <w:rFonts w:ascii="Arial" w:eastAsia="Calibri" w:hAnsi="Arial" w:cs="Arial"/>
                <w:sz w:val="18"/>
                <w:szCs w:val="18"/>
              </w:rPr>
            </w:pPr>
            <w:ins w:id="1086" w:author="Krishna Tirumalai" w:date="2024-02-16T17:22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7BFC" w14:textId="318D0A74" w:rsidR="00BD29C9" w:rsidRPr="0023261E" w:rsidRDefault="0023261E" w:rsidP="00F74E48">
            <w:pPr>
              <w:spacing w:after="0"/>
              <w:jc w:val="center"/>
              <w:rPr>
                <w:ins w:id="108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88" w:author="Krishna Tirumalai" w:date="2024-02-22T10:12:00Z">
                  <w:rPr>
                    <w:ins w:id="108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90" w:author="Krishna Tirumalai" w:date="2024-02-22T10:0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91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72</w:t>
              </w:r>
            </w:ins>
          </w:p>
        </w:tc>
        <w:tc>
          <w:tcPr>
            <w:tcW w:w="3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2CEA" w14:textId="1C8835E0" w:rsidR="00BD29C9" w:rsidRPr="0023261E" w:rsidRDefault="0023261E" w:rsidP="00F74E48">
            <w:pPr>
              <w:spacing w:after="0"/>
              <w:jc w:val="center"/>
              <w:rPr>
                <w:ins w:id="1092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93" w:author="Krishna Tirumalai" w:date="2024-02-22T10:12:00Z">
                  <w:rPr>
                    <w:ins w:id="1094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095" w:author="Krishna Tirumalai" w:date="2024-02-22T10:06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096" w:author="Krishna Tirumalai" w:date="2024-02-22T10:12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684288</w:t>
              </w:r>
            </w:ins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FF9F4" w14:textId="56950611" w:rsidR="00BD29C9" w:rsidRPr="0023261E" w:rsidRDefault="0023261E" w:rsidP="00F74E48">
            <w:pPr>
              <w:spacing w:after="0"/>
              <w:jc w:val="center"/>
              <w:rPr>
                <w:ins w:id="1097" w:author="Krishna Tirumalai" w:date="2024-02-16T17:16:00Z"/>
                <w:rFonts w:ascii="Arial" w:eastAsia="Calibri" w:hAnsi="Arial" w:cs="Arial"/>
                <w:sz w:val="18"/>
                <w:szCs w:val="18"/>
                <w:highlight w:val="yellow"/>
                <w:rPrChange w:id="1098" w:author="Krishna Tirumalai" w:date="2024-02-22T10:18:00Z">
                  <w:rPr>
                    <w:ins w:id="1099" w:author="Krishna Tirumalai" w:date="2024-02-16T17:1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00" w:author="Krishna Tirumalai" w:date="2024-02-22T10:18:00Z">
              <w:r w:rsidRPr="0023261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01" w:author="Krishna Tirumalai" w:date="2024-02-22T10:1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515.528</w:t>
              </w:r>
            </w:ins>
          </w:p>
        </w:tc>
      </w:tr>
      <w:tr w:rsidR="00BD29C9" w:rsidRPr="00D74ED8" w14:paraId="5281FA62" w14:textId="77777777" w:rsidTr="00F74E48">
        <w:trPr>
          <w:trHeight w:val="290"/>
          <w:jc w:val="center"/>
        </w:trPr>
        <w:tc>
          <w:tcPr>
            <w:tcW w:w="5000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B853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, if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is not in {0,10,11} for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= 0,1,...,19. So total number of allocated slots per 2 frames is 17.</w:t>
            </w:r>
          </w:p>
          <w:p w14:paraId="4BF632A0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not enabled. MCS 18 and 19 are equivalent to MCS 11 and 12 in 256QAM table, respectively.</w:t>
            </w:r>
          </w:p>
          <w:p w14:paraId="3F01023C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24BF9708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6511E293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7A2E04FB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5F6F5C57" w14:textId="77777777" w:rsidR="00BD29C9" w:rsidRPr="00D74ED8" w:rsidRDefault="00BD29C9" w:rsidP="00BD29C9">
      <w:pPr>
        <w:rPr>
          <w:lang w:eastAsia="zh-CN"/>
        </w:rPr>
      </w:pPr>
    </w:p>
    <w:p w14:paraId="4E364E2C" w14:textId="77777777" w:rsidR="00BD29C9" w:rsidRPr="00D74ED8" w:rsidRDefault="00BD29C9" w:rsidP="00BD29C9">
      <w:pPr>
        <w:pStyle w:val="TH"/>
      </w:pPr>
      <w:r w:rsidRPr="00D74ED8">
        <w:lastRenderedPageBreak/>
        <w:t>Table A.3.2_1.1.1-2: Sustained Downlink Data Rate Reference Channel for FDD 15kHz SCS FR1 (256QAM)</w:t>
      </w:r>
    </w:p>
    <w:tbl>
      <w:tblPr>
        <w:tblW w:w="15440" w:type="dxa"/>
        <w:jc w:val="center"/>
        <w:tblLook w:val="0000" w:firstRow="0" w:lastRow="0" w:firstColumn="0" w:lastColumn="0" w:noHBand="0" w:noVBand="0"/>
      </w:tblPr>
      <w:tblGrid>
        <w:gridCol w:w="1097"/>
        <w:gridCol w:w="1116"/>
        <w:gridCol w:w="1117"/>
        <w:gridCol w:w="1027"/>
        <w:gridCol w:w="1257"/>
        <w:gridCol w:w="687"/>
        <w:gridCol w:w="1176"/>
        <w:gridCol w:w="836"/>
        <w:gridCol w:w="897"/>
        <w:gridCol w:w="747"/>
        <w:gridCol w:w="1206"/>
        <w:gridCol w:w="1057"/>
        <w:gridCol w:w="997"/>
        <w:gridCol w:w="997"/>
        <w:gridCol w:w="1226"/>
      </w:tblGrid>
      <w:tr w:rsidR="00BD29C9" w:rsidRPr="00D74ED8" w14:paraId="73339A73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1BC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0F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2856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BB7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CC82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6A7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E641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1A8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C3B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A2D7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FFE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C2F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535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84E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41C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BD29C9" w:rsidRPr="00D74ED8" w14:paraId="701FB81C" w14:textId="77777777" w:rsidTr="00F74E48">
        <w:trPr>
          <w:trHeight w:val="69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91C9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AE5E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3DF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5F4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BF83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E0F7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94D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171F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E31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B67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8A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F0E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E82B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A8F1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1081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BD29C9" w:rsidRPr="00D74ED8" w14:paraId="316718E1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70A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777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A40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B23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4D2A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1701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D0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2C6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827A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632C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6882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39936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14EA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32F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DD7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59904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507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33.946</w:t>
            </w:r>
          </w:p>
        </w:tc>
      </w:tr>
      <w:tr w:rsidR="00BD29C9" w:rsidRPr="00D74ED8" w14:paraId="7667266A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230D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8EF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A162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0E89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74CC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883E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C4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FFA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6912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D6D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F29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81976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4069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E9A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E45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122112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049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69.68</w:t>
            </w:r>
          </w:p>
        </w:tc>
      </w:tr>
      <w:tr w:rsidR="00C568E0" w:rsidRPr="00D74ED8" w14:paraId="5EE356E8" w14:textId="77777777" w:rsidTr="00F74E48">
        <w:trPr>
          <w:trHeight w:val="290"/>
          <w:jc w:val="center"/>
          <w:ins w:id="1102" w:author="Krishna Tirumalai" w:date="2024-02-16T17:2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0480A" w14:textId="77777777" w:rsidR="00C568E0" w:rsidRPr="00D74ED8" w:rsidRDefault="00C568E0" w:rsidP="00F74E48">
            <w:pPr>
              <w:spacing w:after="0"/>
              <w:jc w:val="center"/>
              <w:rPr>
                <w:ins w:id="110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7BED" w14:textId="5A83061F" w:rsidR="00C568E0" w:rsidRPr="00D74ED8" w:rsidRDefault="00C568E0" w:rsidP="00F74E48">
            <w:pPr>
              <w:spacing w:after="0"/>
              <w:jc w:val="center"/>
              <w:rPr>
                <w:ins w:id="1104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0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71A33" w14:textId="3C0EBCA7" w:rsidR="00C568E0" w:rsidRPr="00D74ED8" w:rsidRDefault="00C568E0" w:rsidP="00F74E48">
            <w:pPr>
              <w:spacing w:after="0"/>
              <w:jc w:val="center"/>
              <w:rPr>
                <w:ins w:id="1106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07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4EDF8" w14:textId="39DFF0BF" w:rsidR="00C568E0" w:rsidRPr="00D40A9E" w:rsidRDefault="00D40A9E" w:rsidP="00F74E48">
            <w:pPr>
              <w:spacing w:after="0"/>
              <w:jc w:val="center"/>
              <w:rPr>
                <w:ins w:id="1108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09" w:author="Krishna Tirumalai" w:date="2024-02-22T00:05:00Z">
                  <w:rPr>
                    <w:ins w:id="1110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11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12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1BF6" w14:textId="6BA24586" w:rsidR="00C568E0" w:rsidRPr="00D74ED8" w:rsidRDefault="00C568E0" w:rsidP="00F74E48">
            <w:pPr>
              <w:spacing w:after="0"/>
              <w:jc w:val="center"/>
              <w:rPr>
                <w:ins w:id="111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1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F702E" w14:textId="1083C2A5" w:rsidR="00C568E0" w:rsidRPr="00D74ED8" w:rsidRDefault="00C568E0" w:rsidP="00F74E48">
            <w:pPr>
              <w:spacing w:after="0"/>
              <w:jc w:val="center"/>
              <w:rPr>
                <w:ins w:id="111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1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F56F3" w14:textId="14FD0DC3" w:rsidR="00C568E0" w:rsidRPr="00D74ED8" w:rsidRDefault="00C568E0" w:rsidP="00F74E48">
            <w:pPr>
              <w:spacing w:after="0"/>
              <w:jc w:val="center"/>
              <w:rPr>
                <w:ins w:id="1117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1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71A1" w14:textId="0FD3F86A" w:rsidR="00C568E0" w:rsidRPr="00D74ED8" w:rsidRDefault="00C568E0" w:rsidP="00F74E48">
            <w:pPr>
              <w:spacing w:after="0"/>
              <w:jc w:val="center"/>
              <w:rPr>
                <w:ins w:id="1119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20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F2705" w14:textId="41E4A8ED" w:rsidR="00C568E0" w:rsidRPr="00D74ED8" w:rsidRDefault="00C568E0" w:rsidP="00F74E48">
            <w:pPr>
              <w:spacing w:after="0"/>
              <w:jc w:val="center"/>
              <w:rPr>
                <w:ins w:id="1121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2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8DCA1" w14:textId="0334DB45" w:rsidR="00C568E0" w:rsidRPr="00D74ED8" w:rsidRDefault="00C568E0" w:rsidP="00F74E48">
            <w:pPr>
              <w:spacing w:after="0"/>
              <w:jc w:val="center"/>
              <w:rPr>
                <w:ins w:id="112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2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50951" w14:textId="5E927A52" w:rsidR="00C568E0" w:rsidRPr="0089173F" w:rsidRDefault="0089173F" w:rsidP="00F74E48">
            <w:pPr>
              <w:spacing w:after="0"/>
              <w:jc w:val="center"/>
              <w:rPr>
                <w:ins w:id="1125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26" w:author="Krishna Tirumalai" w:date="2024-02-22T01:15:00Z">
                  <w:rPr>
                    <w:ins w:id="1127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28" w:author="Krishna Tirumalai" w:date="2024-02-22T01:14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29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122976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59F1" w14:textId="143EB098" w:rsidR="00C568E0" w:rsidRPr="00D74ED8" w:rsidRDefault="00C568E0" w:rsidP="00F74E48">
            <w:pPr>
              <w:spacing w:after="0"/>
              <w:jc w:val="center"/>
              <w:rPr>
                <w:ins w:id="113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31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5395" w14:textId="5DEEB1FB" w:rsidR="00C568E0" w:rsidRPr="0089173F" w:rsidRDefault="0089173F" w:rsidP="00F74E48">
            <w:pPr>
              <w:spacing w:after="0"/>
              <w:jc w:val="center"/>
              <w:rPr>
                <w:ins w:id="1132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33" w:author="Krishna Tirumalai" w:date="2024-02-22T01:15:00Z">
                  <w:rPr>
                    <w:ins w:id="1134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35" w:author="Krishna Tirumalai" w:date="2024-02-22T01:14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36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95DA8" w14:textId="4CB6E3D5" w:rsidR="00C568E0" w:rsidRPr="0089173F" w:rsidRDefault="0089173F" w:rsidP="00F74E48">
            <w:pPr>
              <w:spacing w:after="0"/>
              <w:jc w:val="center"/>
              <w:rPr>
                <w:ins w:id="1137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38" w:author="Krishna Tirumalai" w:date="2024-02-22T01:15:00Z">
                  <w:rPr>
                    <w:ins w:id="1139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40" w:author="Krishna Tirumalai" w:date="2024-02-22T01:1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41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184320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F0C3" w14:textId="3649148F" w:rsidR="00C568E0" w:rsidRPr="0058378A" w:rsidRDefault="0058378A" w:rsidP="00F74E48">
            <w:pPr>
              <w:spacing w:after="0"/>
              <w:jc w:val="center"/>
              <w:rPr>
                <w:ins w:id="1142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43" w:author="Krishna Tirumalai" w:date="2024-02-22T01:43:00Z">
                  <w:rPr>
                    <w:ins w:id="1144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45" w:author="Krishna Tirumalai" w:date="2024-02-22T01:39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46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104.53</w:t>
              </w:r>
            </w:ins>
          </w:p>
        </w:tc>
      </w:tr>
      <w:tr w:rsidR="00C568E0" w:rsidRPr="00D74ED8" w14:paraId="0E2DEA2E" w14:textId="77777777" w:rsidTr="00F74E48">
        <w:trPr>
          <w:trHeight w:val="290"/>
          <w:jc w:val="center"/>
          <w:ins w:id="1147" w:author="Krishna Tirumalai" w:date="2024-02-16T17:2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F45A3" w14:textId="77777777" w:rsidR="00C568E0" w:rsidRPr="00D74ED8" w:rsidRDefault="00C568E0" w:rsidP="00F74E48">
            <w:pPr>
              <w:spacing w:after="0"/>
              <w:jc w:val="center"/>
              <w:rPr>
                <w:ins w:id="114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F750D" w14:textId="20A605EC" w:rsidR="00C568E0" w:rsidRPr="00D74ED8" w:rsidRDefault="00C568E0" w:rsidP="00F74E48">
            <w:pPr>
              <w:spacing w:after="0"/>
              <w:jc w:val="center"/>
              <w:rPr>
                <w:ins w:id="1149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50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A50B6" w14:textId="03AB5BF3" w:rsidR="00C568E0" w:rsidRPr="00D74ED8" w:rsidRDefault="00C568E0" w:rsidP="00F74E48">
            <w:pPr>
              <w:spacing w:after="0"/>
              <w:jc w:val="center"/>
              <w:rPr>
                <w:ins w:id="1151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52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198D" w14:textId="3B1BA8C7" w:rsidR="00C568E0" w:rsidRPr="00D40A9E" w:rsidRDefault="00D40A9E" w:rsidP="00F74E48">
            <w:pPr>
              <w:spacing w:after="0"/>
              <w:jc w:val="center"/>
              <w:rPr>
                <w:ins w:id="1153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54" w:author="Krishna Tirumalai" w:date="2024-02-22T00:05:00Z">
                  <w:rPr>
                    <w:ins w:id="1155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56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57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2258" w14:textId="47027E88" w:rsidR="00C568E0" w:rsidRPr="00D74ED8" w:rsidRDefault="00C568E0" w:rsidP="00F74E48">
            <w:pPr>
              <w:spacing w:after="0"/>
              <w:jc w:val="center"/>
              <w:rPr>
                <w:ins w:id="115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5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6801" w14:textId="37E7738F" w:rsidR="00C568E0" w:rsidRPr="00D74ED8" w:rsidRDefault="00C568E0" w:rsidP="00F74E48">
            <w:pPr>
              <w:spacing w:after="0"/>
              <w:jc w:val="center"/>
              <w:rPr>
                <w:ins w:id="116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61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8C6A1" w14:textId="17590EE9" w:rsidR="00C568E0" w:rsidRPr="00D74ED8" w:rsidRDefault="00C568E0" w:rsidP="00F74E48">
            <w:pPr>
              <w:spacing w:after="0"/>
              <w:jc w:val="center"/>
              <w:rPr>
                <w:ins w:id="1162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6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8E747" w14:textId="75A7B50E" w:rsidR="00C568E0" w:rsidRPr="00D74ED8" w:rsidRDefault="00C568E0" w:rsidP="00F74E48">
            <w:pPr>
              <w:spacing w:after="0"/>
              <w:jc w:val="center"/>
              <w:rPr>
                <w:ins w:id="1164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65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D7200" w14:textId="4E0A8ED5" w:rsidR="00C568E0" w:rsidRPr="00D74ED8" w:rsidRDefault="00C568E0" w:rsidP="00F74E48">
            <w:pPr>
              <w:spacing w:after="0"/>
              <w:jc w:val="center"/>
              <w:rPr>
                <w:ins w:id="1166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6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305C" w14:textId="6B9E6681" w:rsidR="00C568E0" w:rsidRPr="00D74ED8" w:rsidRDefault="00C568E0" w:rsidP="00F74E48">
            <w:pPr>
              <w:spacing w:after="0"/>
              <w:jc w:val="center"/>
              <w:rPr>
                <w:ins w:id="1168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6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B0266" w14:textId="13C32195" w:rsidR="00C568E0" w:rsidRPr="0089173F" w:rsidRDefault="0089173F" w:rsidP="00F74E48">
            <w:pPr>
              <w:spacing w:after="0"/>
              <w:jc w:val="center"/>
              <w:rPr>
                <w:ins w:id="1170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71" w:author="Krishna Tirumalai" w:date="2024-02-22T01:15:00Z">
                  <w:rPr>
                    <w:ins w:id="1172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73" w:author="Krishna Tirumalai" w:date="2024-02-22T01:1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74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163976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8001B" w14:textId="6F163159" w:rsidR="00C568E0" w:rsidRPr="00D74ED8" w:rsidRDefault="00C568E0" w:rsidP="00F74E48">
            <w:pPr>
              <w:spacing w:after="0"/>
              <w:jc w:val="center"/>
              <w:rPr>
                <w:ins w:id="117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76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1229" w14:textId="548A973D" w:rsidR="00C568E0" w:rsidRPr="0089173F" w:rsidRDefault="0089173F" w:rsidP="00F74E48">
            <w:pPr>
              <w:spacing w:after="0"/>
              <w:jc w:val="center"/>
              <w:rPr>
                <w:ins w:id="1177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78" w:author="Krishna Tirumalai" w:date="2024-02-22T01:15:00Z">
                  <w:rPr>
                    <w:ins w:id="1179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80" w:author="Krishna Tirumalai" w:date="2024-02-22T01:1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81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A563C" w14:textId="19F0E21D" w:rsidR="00C568E0" w:rsidRPr="0089173F" w:rsidRDefault="0089173F" w:rsidP="00F74E48">
            <w:pPr>
              <w:spacing w:after="0"/>
              <w:jc w:val="center"/>
              <w:rPr>
                <w:ins w:id="1182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83" w:author="Krishna Tirumalai" w:date="2024-02-22T01:15:00Z">
                  <w:rPr>
                    <w:ins w:id="1184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85" w:author="Krishna Tirumalai" w:date="2024-02-22T01:1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86" w:author="Krishna Tirumalai" w:date="2024-02-22T01:1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248832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AFD23" w14:textId="4E430FA5" w:rsidR="00C568E0" w:rsidRPr="0058378A" w:rsidRDefault="0058378A" w:rsidP="00F74E48">
            <w:pPr>
              <w:spacing w:after="0"/>
              <w:jc w:val="center"/>
              <w:rPr>
                <w:ins w:id="1187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88" w:author="Krishna Tirumalai" w:date="2024-02-22T01:43:00Z">
                  <w:rPr>
                    <w:ins w:id="1189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190" w:author="Krishna Tirumalai" w:date="2024-02-22T01:40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191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139.38</w:t>
              </w:r>
            </w:ins>
          </w:p>
        </w:tc>
      </w:tr>
      <w:tr w:rsidR="00BD29C9" w:rsidRPr="00D74ED8" w14:paraId="29A0839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AE9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C8B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F4C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E63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1F9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C0BB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3FF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7EF8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DC1C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A2B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1515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B77A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A79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999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59904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23CB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35.714</w:t>
            </w:r>
          </w:p>
        </w:tc>
      </w:tr>
      <w:tr w:rsidR="00BD29C9" w:rsidRPr="00D74ED8" w14:paraId="21715FF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E1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8E3F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59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479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4D7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05BC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E4FD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B84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A5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455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B6E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7F4C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5E12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BD98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122112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5F9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C568E0" w:rsidRPr="00D74ED8" w14:paraId="1397E8A4" w14:textId="77777777" w:rsidTr="00F74E48">
        <w:trPr>
          <w:trHeight w:val="290"/>
          <w:jc w:val="center"/>
          <w:ins w:id="1192" w:author="Krishna Tirumalai" w:date="2024-02-16T17:2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5887D" w14:textId="77777777" w:rsidR="00C568E0" w:rsidRPr="00D74ED8" w:rsidRDefault="00C568E0" w:rsidP="00F74E48">
            <w:pPr>
              <w:spacing w:after="0"/>
              <w:jc w:val="center"/>
              <w:rPr>
                <w:ins w:id="119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211C7" w14:textId="4B3E41FD" w:rsidR="00C568E0" w:rsidRPr="00D74ED8" w:rsidRDefault="00C568E0" w:rsidP="00F74E48">
            <w:pPr>
              <w:spacing w:after="0"/>
              <w:jc w:val="center"/>
              <w:rPr>
                <w:ins w:id="1194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9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0EE7D" w14:textId="0DEA9940" w:rsidR="00C568E0" w:rsidRPr="00D74ED8" w:rsidRDefault="00C568E0" w:rsidP="00F74E48">
            <w:pPr>
              <w:spacing w:after="0"/>
              <w:jc w:val="center"/>
              <w:rPr>
                <w:ins w:id="1196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197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9FA2B" w14:textId="7DE68AF0" w:rsidR="00C568E0" w:rsidRPr="00D40A9E" w:rsidRDefault="00D40A9E" w:rsidP="00F74E48">
            <w:pPr>
              <w:spacing w:after="0"/>
              <w:jc w:val="center"/>
              <w:rPr>
                <w:ins w:id="1198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199" w:author="Krishna Tirumalai" w:date="2024-02-22T00:05:00Z">
                  <w:rPr>
                    <w:ins w:id="1200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01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02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F0569" w14:textId="05037971" w:rsidR="00C568E0" w:rsidRPr="00D74ED8" w:rsidRDefault="00C568E0" w:rsidP="00F74E48">
            <w:pPr>
              <w:spacing w:after="0"/>
              <w:jc w:val="center"/>
              <w:rPr>
                <w:ins w:id="120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0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F530D" w14:textId="7F9FA128" w:rsidR="00C568E0" w:rsidRPr="00D74ED8" w:rsidRDefault="00C568E0" w:rsidP="00F74E48">
            <w:pPr>
              <w:spacing w:after="0"/>
              <w:jc w:val="center"/>
              <w:rPr>
                <w:ins w:id="1205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0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21120" w14:textId="15B3195B" w:rsidR="00C568E0" w:rsidRPr="00D74ED8" w:rsidRDefault="00C568E0" w:rsidP="00F74E48">
            <w:pPr>
              <w:spacing w:after="0"/>
              <w:jc w:val="center"/>
              <w:rPr>
                <w:ins w:id="1207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0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7A9EE" w14:textId="0895C86F" w:rsidR="00C568E0" w:rsidRPr="00D74ED8" w:rsidRDefault="00C568E0" w:rsidP="00F74E48">
            <w:pPr>
              <w:spacing w:after="0"/>
              <w:jc w:val="center"/>
              <w:rPr>
                <w:ins w:id="1209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1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D6DE" w14:textId="4EDEBD47" w:rsidR="00C568E0" w:rsidRPr="00D74ED8" w:rsidRDefault="00C568E0" w:rsidP="00F74E48">
            <w:pPr>
              <w:spacing w:after="0"/>
              <w:jc w:val="center"/>
              <w:rPr>
                <w:ins w:id="1211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1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E076" w14:textId="19D0AB61" w:rsidR="00C568E0" w:rsidRPr="00D74ED8" w:rsidRDefault="00C568E0" w:rsidP="00F74E48">
            <w:pPr>
              <w:spacing w:after="0"/>
              <w:jc w:val="center"/>
              <w:rPr>
                <w:ins w:id="1213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1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0D23A" w14:textId="677FEF28" w:rsidR="00C568E0" w:rsidRPr="003514CD" w:rsidRDefault="003514CD" w:rsidP="00F74E48">
            <w:pPr>
              <w:spacing w:after="0"/>
              <w:jc w:val="center"/>
              <w:rPr>
                <w:ins w:id="1215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216" w:author="Krishna Tirumalai" w:date="2024-02-22T12:34:00Z">
                  <w:rPr>
                    <w:ins w:id="1217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18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19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127080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E039" w14:textId="1F21882F" w:rsidR="00C568E0" w:rsidRPr="00D74ED8" w:rsidRDefault="00C568E0" w:rsidP="00F74E48">
            <w:pPr>
              <w:spacing w:after="0"/>
              <w:jc w:val="center"/>
              <w:rPr>
                <w:ins w:id="1220" w:author="Krishna Tirumalai" w:date="2024-02-16T17:25:00Z"/>
                <w:rFonts w:ascii="Arial" w:eastAsia="Calibri" w:hAnsi="Arial" w:cs="Arial"/>
                <w:sz w:val="18"/>
                <w:szCs w:val="18"/>
              </w:rPr>
            </w:pPr>
            <w:ins w:id="1221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FCCCA" w14:textId="25588E7F" w:rsidR="00C568E0" w:rsidRPr="003514CD" w:rsidRDefault="003514CD" w:rsidP="00F74E48">
            <w:pPr>
              <w:spacing w:after="0"/>
              <w:jc w:val="center"/>
              <w:rPr>
                <w:ins w:id="1222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223" w:author="Krishna Tirumalai" w:date="2024-02-22T12:34:00Z">
                  <w:rPr>
                    <w:ins w:id="1224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25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26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0324F" w14:textId="112BC223" w:rsidR="00C568E0" w:rsidRPr="003514CD" w:rsidRDefault="003514CD" w:rsidP="00F74E48">
            <w:pPr>
              <w:spacing w:after="0"/>
              <w:jc w:val="center"/>
              <w:rPr>
                <w:ins w:id="1227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228" w:author="Krishna Tirumalai" w:date="2024-02-22T12:34:00Z">
                  <w:rPr>
                    <w:ins w:id="1229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30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31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184320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6BAC5" w14:textId="3B40C3E7" w:rsidR="00C568E0" w:rsidRPr="003514CD" w:rsidRDefault="003514CD" w:rsidP="00F74E48">
            <w:pPr>
              <w:spacing w:after="0"/>
              <w:jc w:val="center"/>
              <w:rPr>
                <w:ins w:id="1232" w:author="Krishna Tirumalai" w:date="2024-02-16T17:25:00Z"/>
                <w:rFonts w:ascii="Arial" w:eastAsia="Calibri" w:hAnsi="Arial" w:cs="Arial"/>
                <w:sz w:val="18"/>
                <w:szCs w:val="18"/>
                <w:highlight w:val="yellow"/>
                <w:rPrChange w:id="1233" w:author="Krishna Tirumalai" w:date="2024-02-22T12:34:00Z">
                  <w:rPr>
                    <w:ins w:id="1234" w:author="Krishna Tirumalai" w:date="2024-02-16T17:25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35" w:author="Krishna Tirumalai" w:date="2024-02-22T12:33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36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108.018</w:t>
              </w:r>
            </w:ins>
          </w:p>
        </w:tc>
      </w:tr>
      <w:tr w:rsidR="00C568E0" w:rsidRPr="00D74ED8" w14:paraId="082455A8" w14:textId="77777777" w:rsidTr="00F74E48">
        <w:trPr>
          <w:trHeight w:val="290"/>
          <w:jc w:val="center"/>
          <w:ins w:id="1237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89FF0" w14:textId="77777777" w:rsidR="00C568E0" w:rsidRPr="00D74ED8" w:rsidRDefault="00C568E0" w:rsidP="00F74E48">
            <w:pPr>
              <w:spacing w:after="0"/>
              <w:jc w:val="center"/>
              <w:rPr>
                <w:ins w:id="123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6352" w14:textId="234329A3" w:rsidR="00C568E0" w:rsidRPr="00D74ED8" w:rsidRDefault="00C568E0" w:rsidP="00F74E48">
            <w:pPr>
              <w:spacing w:after="0"/>
              <w:jc w:val="center"/>
              <w:rPr>
                <w:ins w:id="123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40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B3647" w14:textId="083C760E" w:rsidR="00C568E0" w:rsidRPr="00D74ED8" w:rsidRDefault="00C568E0" w:rsidP="00F74E48">
            <w:pPr>
              <w:spacing w:after="0"/>
              <w:jc w:val="center"/>
              <w:rPr>
                <w:ins w:id="124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42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E1470" w14:textId="7F3CAA93" w:rsidR="00C568E0" w:rsidRPr="00D40A9E" w:rsidRDefault="00D40A9E" w:rsidP="00F74E48">
            <w:pPr>
              <w:spacing w:after="0"/>
              <w:jc w:val="center"/>
              <w:rPr>
                <w:ins w:id="1243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44" w:author="Krishna Tirumalai" w:date="2024-02-22T00:05:00Z">
                  <w:rPr>
                    <w:ins w:id="1245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46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47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2F3F0" w14:textId="6A7A5538" w:rsidR="00C568E0" w:rsidRPr="00D74ED8" w:rsidRDefault="00C568E0" w:rsidP="00F74E48">
            <w:pPr>
              <w:spacing w:after="0"/>
              <w:jc w:val="center"/>
              <w:rPr>
                <w:ins w:id="124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4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52391" w14:textId="59DB5D9E" w:rsidR="00C568E0" w:rsidRPr="00D74ED8" w:rsidRDefault="00C568E0" w:rsidP="00F74E48">
            <w:pPr>
              <w:spacing w:after="0"/>
              <w:jc w:val="center"/>
              <w:rPr>
                <w:ins w:id="125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51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424D" w14:textId="7D3B2ACE" w:rsidR="00C568E0" w:rsidRPr="00D74ED8" w:rsidRDefault="00C568E0" w:rsidP="00F74E48">
            <w:pPr>
              <w:spacing w:after="0"/>
              <w:jc w:val="center"/>
              <w:rPr>
                <w:ins w:id="125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5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64888" w14:textId="06CE3B80" w:rsidR="00C568E0" w:rsidRPr="00D74ED8" w:rsidRDefault="00C568E0" w:rsidP="00F74E48">
            <w:pPr>
              <w:spacing w:after="0"/>
              <w:jc w:val="center"/>
              <w:rPr>
                <w:ins w:id="125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5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96AF6" w14:textId="7695C940" w:rsidR="00C568E0" w:rsidRPr="00D74ED8" w:rsidRDefault="00C568E0" w:rsidP="00F74E48">
            <w:pPr>
              <w:spacing w:after="0"/>
              <w:jc w:val="center"/>
              <w:rPr>
                <w:ins w:id="125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5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4C3E" w14:textId="0049D025" w:rsidR="00C568E0" w:rsidRPr="00D74ED8" w:rsidRDefault="00C568E0" w:rsidP="00F74E48">
            <w:pPr>
              <w:spacing w:after="0"/>
              <w:jc w:val="center"/>
              <w:rPr>
                <w:ins w:id="125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5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9715" w14:textId="78991307" w:rsidR="00C568E0" w:rsidRPr="003514CD" w:rsidRDefault="003514CD" w:rsidP="00F74E48">
            <w:pPr>
              <w:spacing w:after="0"/>
              <w:jc w:val="center"/>
              <w:rPr>
                <w:ins w:id="1260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61" w:author="Krishna Tirumalai" w:date="2024-02-22T12:34:00Z">
                  <w:rPr>
                    <w:ins w:id="1262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63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64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172176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6A8B7" w14:textId="0D799BA7" w:rsidR="00C568E0" w:rsidRPr="00D74ED8" w:rsidRDefault="00C568E0" w:rsidP="00F74E48">
            <w:pPr>
              <w:spacing w:after="0"/>
              <w:jc w:val="center"/>
              <w:rPr>
                <w:ins w:id="126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66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5523" w14:textId="5AC1A4D1" w:rsidR="00C568E0" w:rsidRPr="003514CD" w:rsidRDefault="003514CD" w:rsidP="00F74E48">
            <w:pPr>
              <w:spacing w:after="0"/>
              <w:jc w:val="center"/>
              <w:rPr>
                <w:ins w:id="126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68" w:author="Krishna Tirumalai" w:date="2024-02-22T12:34:00Z">
                  <w:rPr>
                    <w:ins w:id="126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70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71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605B1" w14:textId="7004BB73" w:rsidR="00C568E0" w:rsidRPr="003514CD" w:rsidRDefault="003514CD" w:rsidP="00F74E48">
            <w:pPr>
              <w:spacing w:after="0"/>
              <w:jc w:val="center"/>
              <w:rPr>
                <w:ins w:id="127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73" w:author="Krishna Tirumalai" w:date="2024-02-22T12:34:00Z">
                  <w:rPr>
                    <w:ins w:id="127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75" w:author="Krishna Tirumalai" w:date="2024-02-22T12:30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76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248832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5394F" w14:textId="2EC6CEDA" w:rsidR="00C568E0" w:rsidRPr="003514CD" w:rsidRDefault="003514CD" w:rsidP="00F74E48">
            <w:pPr>
              <w:spacing w:after="0"/>
              <w:jc w:val="center"/>
              <w:rPr>
                <w:ins w:id="127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78" w:author="Krishna Tirumalai" w:date="2024-02-22T12:34:00Z">
                  <w:rPr>
                    <w:ins w:id="127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80" w:author="Krishna Tirumalai" w:date="2024-02-22T12:33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81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146.35</w:t>
              </w:r>
            </w:ins>
          </w:p>
        </w:tc>
      </w:tr>
      <w:tr w:rsidR="00BD29C9" w:rsidRPr="00D74ED8" w14:paraId="7F6607B7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B76F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00C0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D6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FDB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46F4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E992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5CE7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DD9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D3D5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818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749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53288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2A56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FDEE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C54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59904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8CBF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45.295</w:t>
            </w:r>
          </w:p>
        </w:tc>
      </w:tr>
      <w:tr w:rsidR="00BD29C9" w:rsidRPr="00D74ED8" w14:paraId="0F9D28A7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2E5D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A51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2A62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A3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C040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3498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705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CC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E11E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13CA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1CB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108552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399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3D9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53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122112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2EF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92.269</w:t>
            </w:r>
          </w:p>
        </w:tc>
      </w:tr>
      <w:tr w:rsidR="00C568E0" w:rsidRPr="00D74ED8" w14:paraId="6E6F2E5F" w14:textId="77777777" w:rsidTr="00F74E48">
        <w:trPr>
          <w:trHeight w:val="290"/>
          <w:jc w:val="center"/>
          <w:ins w:id="1282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F5AA" w14:textId="77777777" w:rsidR="00C568E0" w:rsidRPr="00D74ED8" w:rsidRDefault="00C568E0" w:rsidP="00F74E48">
            <w:pPr>
              <w:spacing w:after="0"/>
              <w:jc w:val="center"/>
              <w:rPr>
                <w:ins w:id="128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92E75" w14:textId="5D05B3DB" w:rsidR="00C568E0" w:rsidRPr="00D74ED8" w:rsidRDefault="00C568E0" w:rsidP="00F74E48">
            <w:pPr>
              <w:spacing w:after="0"/>
              <w:jc w:val="center"/>
              <w:rPr>
                <w:ins w:id="128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8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83C13" w14:textId="4D8816E7" w:rsidR="00C568E0" w:rsidRPr="00D74ED8" w:rsidRDefault="00C568E0" w:rsidP="00F74E48">
            <w:pPr>
              <w:spacing w:after="0"/>
              <w:jc w:val="center"/>
              <w:rPr>
                <w:ins w:id="128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87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58017" w14:textId="2C65618C" w:rsidR="00C568E0" w:rsidRPr="00D40A9E" w:rsidRDefault="00D40A9E" w:rsidP="00F74E48">
            <w:pPr>
              <w:spacing w:after="0"/>
              <w:jc w:val="center"/>
              <w:rPr>
                <w:ins w:id="1288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289" w:author="Krishna Tirumalai" w:date="2024-02-22T00:05:00Z">
                  <w:rPr>
                    <w:ins w:id="1290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291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292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CE5F" w14:textId="528082DF" w:rsidR="00C568E0" w:rsidRPr="00D74ED8" w:rsidRDefault="00C568E0" w:rsidP="00F74E48">
            <w:pPr>
              <w:spacing w:after="0"/>
              <w:jc w:val="center"/>
              <w:rPr>
                <w:ins w:id="129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9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C815" w14:textId="58D0C4BB" w:rsidR="00C568E0" w:rsidRPr="00D74ED8" w:rsidRDefault="00C568E0" w:rsidP="00F74E48">
            <w:pPr>
              <w:spacing w:after="0"/>
              <w:jc w:val="center"/>
              <w:rPr>
                <w:ins w:id="129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9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C8F7" w14:textId="292DEDB1" w:rsidR="00C568E0" w:rsidRPr="00D74ED8" w:rsidRDefault="00C568E0" w:rsidP="00F74E48">
            <w:pPr>
              <w:spacing w:after="0"/>
              <w:jc w:val="center"/>
              <w:rPr>
                <w:ins w:id="129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29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E5E9C" w14:textId="1D43ECDA" w:rsidR="00C568E0" w:rsidRPr="00D74ED8" w:rsidRDefault="00C568E0" w:rsidP="00F74E48">
            <w:pPr>
              <w:spacing w:after="0"/>
              <w:jc w:val="center"/>
              <w:rPr>
                <w:ins w:id="129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0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046F5" w14:textId="5A96E70B" w:rsidR="00C568E0" w:rsidRPr="00D74ED8" w:rsidRDefault="00C568E0" w:rsidP="00F74E48">
            <w:pPr>
              <w:spacing w:after="0"/>
              <w:jc w:val="center"/>
              <w:rPr>
                <w:ins w:id="130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0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1F5D" w14:textId="58C870DF" w:rsidR="00C568E0" w:rsidRPr="00D74ED8" w:rsidRDefault="00C568E0" w:rsidP="00F74E48">
            <w:pPr>
              <w:spacing w:after="0"/>
              <w:jc w:val="center"/>
              <w:rPr>
                <w:ins w:id="130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0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FE04" w14:textId="2AE6DDE1" w:rsidR="00C568E0" w:rsidRPr="0089173F" w:rsidRDefault="0089173F" w:rsidP="00F74E48">
            <w:pPr>
              <w:spacing w:after="0"/>
              <w:jc w:val="center"/>
              <w:rPr>
                <w:ins w:id="1305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06" w:author="Krishna Tirumalai" w:date="2024-02-22T01:38:00Z">
                  <w:rPr>
                    <w:ins w:id="1307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08" w:author="Krishna Tirumalai" w:date="2024-02-22T01:19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09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163976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7A104" w14:textId="2D68A6AF" w:rsidR="00C568E0" w:rsidRPr="00D74ED8" w:rsidRDefault="00C568E0" w:rsidP="00F74E48">
            <w:pPr>
              <w:spacing w:after="0"/>
              <w:jc w:val="center"/>
              <w:rPr>
                <w:ins w:id="131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11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8EDD3" w14:textId="06E7BF51" w:rsidR="00C568E0" w:rsidRPr="0089173F" w:rsidRDefault="0089173F" w:rsidP="00F74E48">
            <w:pPr>
              <w:spacing w:after="0"/>
              <w:jc w:val="center"/>
              <w:rPr>
                <w:ins w:id="131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13" w:author="Krishna Tirumalai" w:date="2024-02-22T01:38:00Z">
                  <w:rPr>
                    <w:ins w:id="131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15" w:author="Krishna Tirumalai" w:date="2024-02-22T01:19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16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8632F" w14:textId="5A61D8CA" w:rsidR="00C568E0" w:rsidRPr="0089173F" w:rsidRDefault="0089173F" w:rsidP="00F74E48">
            <w:pPr>
              <w:spacing w:after="0"/>
              <w:jc w:val="center"/>
              <w:rPr>
                <w:ins w:id="131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18" w:author="Krishna Tirumalai" w:date="2024-02-22T01:38:00Z">
                  <w:rPr>
                    <w:ins w:id="131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20" w:author="Krishna Tirumalai" w:date="2024-02-22T01:20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21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184320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F05F" w14:textId="291444DE" w:rsidR="00C568E0" w:rsidRPr="0058378A" w:rsidRDefault="0058378A" w:rsidP="00F74E48">
            <w:pPr>
              <w:spacing w:after="0"/>
              <w:jc w:val="center"/>
              <w:rPr>
                <w:ins w:id="132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23" w:author="Krishna Tirumalai" w:date="2024-02-22T01:43:00Z">
                  <w:rPr>
                    <w:ins w:id="132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25" w:author="Krishna Tirumalai" w:date="2024-02-22T01:40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26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139.38</w:t>
              </w:r>
            </w:ins>
          </w:p>
        </w:tc>
      </w:tr>
      <w:tr w:rsidR="00C568E0" w:rsidRPr="00D74ED8" w14:paraId="1D545C5E" w14:textId="77777777" w:rsidTr="00F74E48">
        <w:trPr>
          <w:trHeight w:val="290"/>
          <w:jc w:val="center"/>
          <w:ins w:id="1327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F38A" w14:textId="77777777" w:rsidR="00C568E0" w:rsidRPr="00D74ED8" w:rsidRDefault="00C568E0" w:rsidP="00F74E48">
            <w:pPr>
              <w:spacing w:after="0"/>
              <w:jc w:val="center"/>
              <w:rPr>
                <w:ins w:id="132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CA8C" w14:textId="69B7CBF8" w:rsidR="00C568E0" w:rsidRPr="00D74ED8" w:rsidRDefault="00C568E0" w:rsidP="00F74E48">
            <w:pPr>
              <w:spacing w:after="0"/>
              <w:jc w:val="center"/>
              <w:rPr>
                <w:ins w:id="132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30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C5FC3" w14:textId="1928F734" w:rsidR="00C568E0" w:rsidRPr="00D74ED8" w:rsidRDefault="00C568E0" w:rsidP="00F74E48">
            <w:pPr>
              <w:spacing w:after="0"/>
              <w:jc w:val="center"/>
              <w:rPr>
                <w:ins w:id="133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32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27BE7" w14:textId="54DB4C4A" w:rsidR="00C568E0" w:rsidRPr="00D40A9E" w:rsidRDefault="00D40A9E" w:rsidP="00F74E48">
            <w:pPr>
              <w:spacing w:after="0"/>
              <w:jc w:val="center"/>
              <w:rPr>
                <w:ins w:id="1333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34" w:author="Krishna Tirumalai" w:date="2024-02-22T00:05:00Z">
                  <w:rPr>
                    <w:ins w:id="1335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36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37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3260" w14:textId="55B2B27B" w:rsidR="00C568E0" w:rsidRPr="00D74ED8" w:rsidRDefault="00C568E0" w:rsidP="00F74E48">
            <w:pPr>
              <w:spacing w:after="0"/>
              <w:jc w:val="center"/>
              <w:rPr>
                <w:ins w:id="133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3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13E1A" w14:textId="4FA8CA7F" w:rsidR="00C568E0" w:rsidRPr="00D74ED8" w:rsidRDefault="00C568E0" w:rsidP="00F74E48">
            <w:pPr>
              <w:spacing w:after="0"/>
              <w:jc w:val="center"/>
              <w:rPr>
                <w:ins w:id="134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41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85240" w14:textId="5DAC7F45" w:rsidR="00C568E0" w:rsidRPr="00D74ED8" w:rsidRDefault="00C568E0" w:rsidP="00F74E48">
            <w:pPr>
              <w:spacing w:after="0"/>
              <w:jc w:val="center"/>
              <w:rPr>
                <w:ins w:id="134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43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81CD1" w14:textId="06A4D24B" w:rsidR="00C568E0" w:rsidRPr="00D74ED8" w:rsidRDefault="00C568E0" w:rsidP="00F74E48">
            <w:pPr>
              <w:spacing w:after="0"/>
              <w:jc w:val="center"/>
              <w:rPr>
                <w:ins w:id="134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45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66746" w14:textId="6A2A7B3E" w:rsidR="00C568E0" w:rsidRPr="00D74ED8" w:rsidRDefault="00C568E0" w:rsidP="00F74E48">
            <w:pPr>
              <w:spacing w:after="0"/>
              <w:jc w:val="center"/>
              <w:rPr>
                <w:ins w:id="134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47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D11A" w14:textId="3079B19D" w:rsidR="00C568E0" w:rsidRPr="00D74ED8" w:rsidRDefault="00C568E0" w:rsidP="00F74E48">
            <w:pPr>
              <w:spacing w:after="0"/>
              <w:jc w:val="center"/>
              <w:rPr>
                <w:ins w:id="134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49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C935" w14:textId="196C28BF" w:rsidR="00C568E0" w:rsidRPr="0089173F" w:rsidRDefault="0089173F" w:rsidP="00F74E48">
            <w:pPr>
              <w:spacing w:after="0"/>
              <w:jc w:val="center"/>
              <w:rPr>
                <w:ins w:id="1350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51" w:author="Krishna Tirumalai" w:date="2024-02-22T01:38:00Z">
                  <w:rPr>
                    <w:ins w:id="1352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53" w:author="Krishna Tirumalai" w:date="2024-02-22T01:20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54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221376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1CC45" w14:textId="072CA474" w:rsidR="00C568E0" w:rsidRPr="00D74ED8" w:rsidRDefault="00C568E0" w:rsidP="00F74E48">
            <w:pPr>
              <w:spacing w:after="0"/>
              <w:jc w:val="center"/>
              <w:rPr>
                <w:ins w:id="135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56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660FD" w14:textId="67414582" w:rsidR="00C568E0" w:rsidRPr="0089173F" w:rsidRDefault="0089173F" w:rsidP="00F74E48">
            <w:pPr>
              <w:spacing w:after="0"/>
              <w:jc w:val="center"/>
              <w:rPr>
                <w:ins w:id="135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58" w:author="Krishna Tirumalai" w:date="2024-02-22T01:38:00Z">
                  <w:rPr>
                    <w:ins w:id="135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60" w:author="Krishna Tirumalai" w:date="2024-02-22T01:20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61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38F5F" w14:textId="1FE19D1D" w:rsidR="00C568E0" w:rsidRPr="0089173F" w:rsidRDefault="0089173F" w:rsidP="00F74E48">
            <w:pPr>
              <w:spacing w:after="0"/>
              <w:jc w:val="center"/>
              <w:rPr>
                <w:ins w:id="136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63" w:author="Krishna Tirumalai" w:date="2024-02-22T01:38:00Z">
                  <w:rPr>
                    <w:ins w:id="136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65" w:author="Krishna Tirumalai" w:date="2024-02-22T01:20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66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248832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FF199" w14:textId="356D51F8" w:rsidR="00C568E0" w:rsidRPr="0058378A" w:rsidRDefault="0058378A" w:rsidP="00F74E48">
            <w:pPr>
              <w:spacing w:after="0"/>
              <w:jc w:val="center"/>
              <w:rPr>
                <w:ins w:id="136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68" w:author="Krishna Tirumalai" w:date="2024-02-22T01:43:00Z">
                  <w:rPr>
                    <w:ins w:id="136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70" w:author="Krishna Tirumalai" w:date="2024-02-22T01:40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71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188.17</w:t>
              </w:r>
            </w:ins>
          </w:p>
        </w:tc>
      </w:tr>
      <w:tr w:rsidR="00BD29C9" w:rsidRPr="00D74ED8" w14:paraId="7A759985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D512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E3D4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0870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16E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C73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FA28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ACC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35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958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D54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642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79896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19F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3F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9E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119808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B3B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67.912</w:t>
            </w:r>
          </w:p>
        </w:tc>
      </w:tr>
      <w:tr w:rsidR="00BD29C9" w:rsidRPr="00D74ED8" w14:paraId="135BA17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F70F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772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34C4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26C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A9D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13D7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0AD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2EC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47F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7D4D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C68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163976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CD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B05A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47C6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244224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959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139.38</w:t>
            </w:r>
          </w:p>
        </w:tc>
      </w:tr>
      <w:tr w:rsidR="00C568E0" w:rsidRPr="00D74ED8" w14:paraId="0906353D" w14:textId="77777777" w:rsidTr="00F74E48">
        <w:trPr>
          <w:trHeight w:val="290"/>
          <w:jc w:val="center"/>
          <w:ins w:id="1372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B12C" w14:textId="77777777" w:rsidR="00C568E0" w:rsidRPr="00D74ED8" w:rsidRDefault="00C568E0" w:rsidP="00F74E48">
            <w:pPr>
              <w:spacing w:after="0"/>
              <w:jc w:val="center"/>
              <w:rPr>
                <w:ins w:id="137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A5DF" w14:textId="23F7A8FE" w:rsidR="00C568E0" w:rsidRPr="00D74ED8" w:rsidRDefault="00C568E0" w:rsidP="00F74E48">
            <w:pPr>
              <w:spacing w:after="0"/>
              <w:jc w:val="center"/>
              <w:rPr>
                <w:ins w:id="137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7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4163" w14:textId="5A11744D" w:rsidR="00C568E0" w:rsidRPr="00D74ED8" w:rsidRDefault="00C568E0" w:rsidP="00F74E48">
            <w:pPr>
              <w:spacing w:after="0"/>
              <w:jc w:val="center"/>
              <w:rPr>
                <w:ins w:id="137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77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16A06" w14:textId="685F7D71" w:rsidR="00C568E0" w:rsidRPr="00D40A9E" w:rsidRDefault="00D40A9E" w:rsidP="00F74E48">
            <w:pPr>
              <w:spacing w:after="0"/>
              <w:jc w:val="center"/>
              <w:rPr>
                <w:ins w:id="1378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79" w:author="Krishna Tirumalai" w:date="2024-02-22T00:05:00Z">
                  <w:rPr>
                    <w:ins w:id="1380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81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82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5A26" w14:textId="6D63B55D" w:rsidR="00C568E0" w:rsidRPr="00D74ED8" w:rsidRDefault="00C568E0" w:rsidP="00F74E48">
            <w:pPr>
              <w:spacing w:after="0"/>
              <w:jc w:val="center"/>
              <w:rPr>
                <w:ins w:id="138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8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1D8" w14:textId="129A5171" w:rsidR="00C568E0" w:rsidRPr="00D74ED8" w:rsidRDefault="00C568E0" w:rsidP="00F74E48">
            <w:pPr>
              <w:spacing w:after="0"/>
              <w:jc w:val="center"/>
              <w:rPr>
                <w:ins w:id="138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86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74499" w14:textId="34E871F6" w:rsidR="00C568E0" w:rsidRPr="00D74ED8" w:rsidRDefault="00C568E0" w:rsidP="00F74E48">
            <w:pPr>
              <w:spacing w:after="0"/>
              <w:jc w:val="center"/>
              <w:rPr>
                <w:ins w:id="138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88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F4EFE" w14:textId="3631D697" w:rsidR="00C568E0" w:rsidRPr="00D74ED8" w:rsidRDefault="00C568E0" w:rsidP="00F74E48">
            <w:pPr>
              <w:spacing w:after="0"/>
              <w:jc w:val="center"/>
              <w:rPr>
                <w:ins w:id="138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90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61C98" w14:textId="370353DA" w:rsidR="00C568E0" w:rsidRPr="00D74ED8" w:rsidRDefault="00C568E0" w:rsidP="00F74E48">
            <w:pPr>
              <w:spacing w:after="0"/>
              <w:jc w:val="center"/>
              <w:rPr>
                <w:ins w:id="139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92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3E783" w14:textId="0A9FA007" w:rsidR="00C568E0" w:rsidRPr="00D74ED8" w:rsidRDefault="00C568E0" w:rsidP="00F74E48">
            <w:pPr>
              <w:spacing w:after="0"/>
              <w:jc w:val="center"/>
              <w:rPr>
                <w:ins w:id="139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394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53C79" w14:textId="2860A7E0" w:rsidR="00C568E0" w:rsidRPr="0089173F" w:rsidRDefault="0089173F" w:rsidP="00F74E48">
            <w:pPr>
              <w:spacing w:after="0"/>
              <w:jc w:val="center"/>
              <w:rPr>
                <w:ins w:id="1395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396" w:author="Krishna Tirumalai" w:date="2024-02-22T01:38:00Z">
                  <w:rPr>
                    <w:ins w:id="1397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398" w:author="Krishna Tirumalai" w:date="2024-02-22T01:22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399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245976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A40E" w14:textId="1952F5AC" w:rsidR="00C568E0" w:rsidRPr="00D74ED8" w:rsidRDefault="00C568E0" w:rsidP="00F74E48">
            <w:pPr>
              <w:spacing w:after="0"/>
              <w:jc w:val="center"/>
              <w:rPr>
                <w:ins w:id="140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01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B8C79" w14:textId="5BFD1B2B" w:rsidR="00C568E0" w:rsidRPr="0089173F" w:rsidRDefault="0089173F" w:rsidP="00F74E48">
            <w:pPr>
              <w:spacing w:after="0"/>
              <w:jc w:val="center"/>
              <w:rPr>
                <w:ins w:id="140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03" w:author="Krishna Tirumalai" w:date="2024-02-22T01:38:00Z">
                  <w:rPr>
                    <w:ins w:id="140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05" w:author="Krishna Tirumalai" w:date="2024-02-22T01:22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06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8BA34" w14:textId="6A3C4995" w:rsidR="00C568E0" w:rsidRPr="0089173F" w:rsidRDefault="0089173F" w:rsidP="00F74E48">
            <w:pPr>
              <w:spacing w:after="0"/>
              <w:jc w:val="center"/>
              <w:rPr>
                <w:ins w:id="140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08" w:author="Krishna Tirumalai" w:date="2024-02-22T01:38:00Z">
                  <w:rPr>
                    <w:ins w:id="140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10" w:author="Krishna Tirumalai" w:date="2024-02-22T01:22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11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368</w:t>
              </w:r>
            </w:ins>
            <w:ins w:id="1412" w:author="Krishna Tirumalai" w:date="2024-02-22T01:2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13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C11DD" w14:textId="37509D76" w:rsidR="00C568E0" w:rsidRPr="0058378A" w:rsidRDefault="0058378A" w:rsidP="00F74E48">
            <w:pPr>
              <w:spacing w:after="0"/>
              <w:jc w:val="center"/>
              <w:rPr>
                <w:ins w:id="141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15" w:author="Krishna Tirumalai" w:date="2024-02-22T01:43:00Z">
                  <w:rPr>
                    <w:ins w:id="141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17" w:author="Krishna Tirumalai" w:date="2024-02-22T01:40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18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209.</w:t>
              </w:r>
            </w:ins>
            <w:ins w:id="1419" w:author="Krishna Tirumalai" w:date="2024-02-22T01:41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20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08</w:t>
              </w:r>
            </w:ins>
          </w:p>
        </w:tc>
      </w:tr>
      <w:tr w:rsidR="00C568E0" w:rsidRPr="00D74ED8" w14:paraId="3553C116" w14:textId="77777777" w:rsidTr="00F74E48">
        <w:trPr>
          <w:trHeight w:val="290"/>
          <w:jc w:val="center"/>
          <w:ins w:id="142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EC0C8" w14:textId="77777777" w:rsidR="00C568E0" w:rsidRPr="00D74ED8" w:rsidRDefault="00C568E0" w:rsidP="00F74E48">
            <w:pPr>
              <w:spacing w:after="0"/>
              <w:jc w:val="center"/>
              <w:rPr>
                <w:ins w:id="142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A3BB" w14:textId="50FB962C" w:rsidR="00C568E0" w:rsidRPr="00D74ED8" w:rsidRDefault="00C568E0" w:rsidP="00F74E48">
            <w:pPr>
              <w:spacing w:after="0"/>
              <w:jc w:val="center"/>
              <w:rPr>
                <w:ins w:id="142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2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40624" w14:textId="3B92DFE3" w:rsidR="00C568E0" w:rsidRPr="00D74ED8" w:rsidRDefault="00C568E0" w:rsidP="00F74E48">
            <w:pPr>
              <w:spacing w:after="0"/>
              <w:jc w:val="center"/>
              <w:rPr>
                <w:ins w:id="142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2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C5850" w14:textId="466FF12D" w:rsidR="00C568E0" w:rsidRPr="00D40A9E" w:rsidRDefault="00D40A9E" w:rsidP="00F74E48">
            <w:pPr>
              <w:spacing w:after="0"/>
              <w:jc w:val="center"/>
              <w:rPr>
                <w:ins w:id="142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28" w:author="Krishna Tirumalai" w:date="2024-02-22T00:05:00Z">
                  <w:rPr>
                    <w:ins w:id="142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30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3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C89B" w14:textId="366EE8CA" w:rsidR="00C568E0" w:rsidRPr="00D74ED8" w:rsidRDefault="00C568E0" w:rsidP="00F74E48">
            <w:pPr>
              <w:spacing w:after="0"/>
              <w:jc w:val="center"/>
              <w:rPr>
                <w:ins w:id="143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3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0D074" w14:textId="7502B19E" w:rsidR="00C568E0" w:rsidRPr="00D74ED8" w:rsidRDefault="00C568E0" w:rsidP="00F74E48">
            <w:pPr>
              <w:spacing w:after="0"/>
              <w:jc w:val="center"/>
              <w:rPr>
                <w:ins w:id="143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35" w:author="Krishna Tirumalai" w:date="2024-02-16T17:31:00Z">
              <w:r>
                <w:rPr>
                  <w:rFonts w:ascii="Arial" w:eastAsia="Calibri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CC6D" w14:textId="1E4BB0DF" w:rsidR="00C568E0" w:rsidRPr="00D74ED8" w:rsidRDefault="00C568E0" w:rsidP="00F74E48">
            <w:pPr>
              <w:spacing w:after="0"/>
              <w:jc w:val="center"/>
              <w:rPr>
                <w:ins w:id="143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3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6D14" w14:textId="1802A494" w:rsidR="00C568E0" w:rsidRPr="00D74ED8" w:rsidRDefault="00C568E0" w:rsidP="00F74E48">
            <w:pPr>
              <w:spacing w:after="0"/>
              <w:jc w:val="center"/>
              <w:rPr>
                <w:ins w:id="143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3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0.67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97F4A" w14:textId="15B494F6" w:rsidR="00C568E0" w:rsidRPr="00D74ED8" w:rsidRDefault="00C568E0" w:rsidP="00F74E48">
            <w:pPr>
              <w:spacing w:after="0"/>
              <w:jc w:val="center"/>
              <w:rPr>
                <w:ins w:id="144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41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530B8" w14:textId="6C6893D1" w:rsidR="00C568E0" w:rsidRPr="00D74ED8" w:rsidRDefault="00C568E0" w:rsidP="00F74E48">
            <w:pPr>
              <w:spacing w:after="0"/>
              <w:jc w:val="center"/>
              <w:rPr>
                <w:ins w:id="144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4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ADFD5" w14:textId="11A7568A" w:rsidR="00C568E0" w:rsidRPr="0089173F" w:rsidRDefault="0089173F" w:rsidP="00F74E48">
            <w:pPr>
              <w:spacing w:after="0"/>
              <w:jc w:val="center"/>
              <w:rPr>
                <w:ins w:id="144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45" w:author="Krishna Tirumalai" w:date="2024-02-22T01:38:00Z">
                  <w:rPr>
                    <w:ins w:id="144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47" w:author="Krishna Tirumalai" w:date="2024-02-22T01:2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48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327888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9B1D0" w14:textId="75B78033" w:rsidR="00C568E0" w:rsidRPr="00D74ED8" w:rsidRDefault="00C568E0" w:rsidP="00F74E48">
            <w:pPr>
              <w:spacing w:after="0"/>
              <w:jc w:val="center"/>
              <w:rPr>
                <w:ins w:id="144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5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764B0" w14:textId="2BA7B67F" w:rsidR="00C568E0" w:rsidRPr="0089173F" w:rsidRDefault="0089173F" w:rsidP="00F74E48">
            <w:pPr>
              <w:spacing w:after="0"/>
              <w:jc w:val="center"/>
              <w:rPr>
                <w:ins w:id="145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52" w:author="Krishna Tirumalai" w:date="2024-02-22T01:38:00Z">
                  <w:rPr>
                    <w:ins w:id="145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54" w:author="Krishna Tirumalai" w:date="2024-02-22T01:2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5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6B88" w14:textId="4477EBB9" w:rsidR="00C568E0" w:rsidRPr="0089173F" w:rsidRDefault="0089173F" w:rsidP="00F74E48">
            <w:pPr>
              <w:spacing w:after="0"/>
              <w:jc w:val="center"/>
              <w:rPr>
                <w:ins w:id="145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57" w:author="Krishna Tirumalai" w:date="2024-02-22T01:38:00Z">
                  <w:rPr>
                    <w:ins w:id="145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59" w:author="Krishna Tirumalai" w:date="2024-02-22T01:2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6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497664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03810" w14:textId="4E7781CC" w:rsidR="00C568E0" w:rsidRPr="0058378A" w:rsidRDefault="0058378A" w:rsidP="00F74E48">
            <w:pPr>
              <w:spacing w:after="0"/>
              <w:jc w:val="center"/>
              <w:rPr>
                <w:ins w:id="146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62" w:author="Krishna Tirumalai" w:date="2024-02-22T01:43:00Z">
                  <w:rPr>
                    <w:ins w:id="146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64" w:author="Krishna Tirumalai" w:date="2024-02-22T01:41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65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278.705</w:t>
              </w:r>
            </w:ins>
          </w:p>
        </w:tc>
      </w:tr>
      <w:tr w:rsidR="00BD29C9" w:rsidRPr="00D74ED8" w14:paraId="655ABF9F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E236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0263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6ED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CC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41EE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CEA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F8A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7BD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AC1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FB92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15C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83976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2B8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483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08CE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119808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A7F8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71.38</w:t>
            </w:r>
          </w:p>
        </w:tc>
      </w:tr>
      <w:tr w:rsidR="00BD29C9" w:rsidRPr="00D74ED8" w14:paraId="70F62BBB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61A7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248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DE1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B397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BF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34F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95C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1617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BCD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51B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099E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167976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C883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245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0D2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244224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A87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142.78</w:t>
            </w:r>
          </w:p>
        </w:tc>
      </w:tr>
      <w:tr w:rsidR="00BD29C9" w:rsidRPr="00D74ED8" w14:paraId="4D82A202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895D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99BD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C8A8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B4DD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4E63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10D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3BC1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27A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B59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AB3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81E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213176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3A6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D1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82F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306432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B17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181.2</w:t>
            </w:r>
          </w:p>
        </w:tc>
      </w:tr>
      <w:tr w:rsidR="00C568E0" w:rsidRPr="00D74ED8" w14:paraId="3E54E344" w14:textId="77777777" w:rsidTr="00F74E48">
        <w:trPr>
          <w:trHeight w:val="290"/>
          <w:jc w:val="center"/>
          <w:ins w:id="146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75CF" w14:textId="77777777" w:rsidR="00C568E0" w:rsidRPr="00D74ED8" w:rsidRDefault="00C568E0" w:rsidP="00F74E48">
            <w:pPr>
              <w:spacing w:after="0"/>
              <w:jc w:val="center"/>
              <w:rPr>
                <w:ins w:id="146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7073" w14:textId="1FED404C" w:rsidR="00C568E0" w:rsidRPr="00D74ED8" w:rsidRDefault="00C568E0" w:rsidP="00F74E48">
            <w:pPr>
              <w:spacing w:after="0"/>
              <w:jc w:val="center"/>
              <w:rPr>
                <w:ins w:id="146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6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1B4FC" w14:textId="26494FCF" w:rsidR="00C568E0" w:rsidRPr="00D74ED8" w:rsidRDefault="00C568E0" w:rsidP="00F74E48">
            <w:pPr>
              <w:spacing w:after="0"/>
              <w:jc w:val="center"/>
              <w:rPr>
                <w:ins w:id="147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7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8ECC7" w14:textId="6A0EA84F" w:rsidR="00C568E0" w:rsidRPr="00D40A9E" w:rsidRDefault="00D40A9E" w:rsidP="00F74E48">
            <w:pPr>
              <w:spacing w:after="0"/>
              <w:jc w:val="center"/>
              <w:rPr>
                <w:ins w:id="147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73" w:author="Krishna Tirumalai" w:date="2024-02-22T00:05:00Z">
                  <w:rPr>
                    <w:ins w:id="147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75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76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08833" w14:textId="4575A169" w:rsidR="00C568E0" w:rsidRPr="00D74ED8" w:rsidRDefault="00C568E0" w:rsidP="00F74E48">
            <w:pPr>
              <w:spacing w:after="0"/>
              <w:jc w:val="center"/>
              <w:rPr>
                <w:ins w:id="147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78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5FAC0" w14:textId="4C95B4BE" w:rsidR="00C568E0" w:rsidRPr="00D74ED8" w:rsidRDefault="00C568E0" w:rsidP="00F74E48">
            <w:pPr>
              <w:spacing w:after="0"/>
              <w:jc w:val="center"/>
              <w:rPr>
                <w:ins w:id="147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80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152A5" w14:textId="5761A5E3" w:rsidR="00C568E0" w:rsidRPr="00D74ED8" w:rsidRDefault="00C568E0" w:rsidP="00F74E48">
            <w:pPr>
              <w:spacing w:after="0"/>
              <w:jc w:val="center"/>
              <w:rPr>
                <w:ins w:id="148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82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C54F0" w14:textId="0AC08C8A" w:rsidR="00C568E0" w:rsidRPr="00D74ED8" w:rsidRDefault="00C568E0" w:rsidP="00F74E48">
            <w:pPr>
              <w:spacing w:after="0"/>
              <w:jc w:val="center"/>
              <w:rPr>
                <w:ins w:id="148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84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36296" w14:textId="1B63AAD9" w:rsidR="00C568E0" w:rsidRPr="00D74ED8" w:rsidRDefault="00C568E0" w:rsidP="00F74E48">
            <w:pPr>
              <w:spacing w:after="0"/>
              <w:jc w:val="center"/>
              <w:rPr>
                <w:ins w:id="148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86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A07CF" w14:textId="079C431C" w:rsidR="00C568E0" w:rsidRPr="00D74ED8" w:rsidRDefault="00C568E0" w:rsidP="00F74E48">
            <w:pPr>
              <w:spacing w:after="0"/>
              <w:jc w:val="center"/>
              <w:rPr>
                <w:ins w:id="148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88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A5894" w14:textId="6A2DA56B" w:rsidR="00C568E0" w:rsidRPr="003514CD" w:rsidRDefault="003514CD" w:rsidP="00F74E48">
            <w:pPr>
              <w:spacing w:after="0"/>
              <w:jc w:val="center"/>
              <w:rPr>
                <w:ins w:id="1489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90" w:author="Krishna Tirumalai" w:date="2024-02-22T12:34:00Z">
                  <w:rPr>
                    <w:ins w:id="1491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92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493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254176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51170" w14:textId="6C4506BA" w:rsidR="00C568E0" w:rsidRPr="00D74ED8" w:rsidRDefault="00C568E0" w:rsidP="00F74E48">
            <w:pPr>
              <w:spacing w:after="0"/>
              <w:jc w:val="center"/>
              <w:rPr>
                <w:ins w:id="149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495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D047" w14:textId="5120A352" w:rsidR="00C568E0" w:rsidRPr="003514CD" w:rsidRDefault="003514CD" w:rsidP="00F74E48">
            <w:pPr>
              <w:spacing w:after="0"/>
              <w:jc w:val="center"/>
              <w:rPr>
                <w:ins w:id="149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497" w:author="Krishna Tirumalai" w:date="2024-02-22T12:34:00Z">
                  <w:rPr>
                    <w:ins w:id="149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499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00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4FE6D" w14:textId="6E6FF512" w:rsidR="00C568E0" w:rsidRPr="003514CD" w:rsidRDefault="003514CD" w:rsidP="00F74E48">
            <w:pPr>
              <w:spacing w:after="0"/>
              <w:jc w:val="center"/>
              <w:rPr>
                <w:ins w:id="150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02" w:author="Krishna Tirumalai" w:date="2024-02-22T12:34:00Z">
                  <w:rPr>
                    <w:ins w:id="150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04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05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368640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14BC6" w14:textId="026E1C35" w:rsidR="00C568E0" w:rsidRPr="003514CD" w:rsidRDefault="003514CD" w:rsidP="00F74E48">
            <w:pPr>
              <w:spacing w:after="0"/>
              <w:jc w:val="center"/>
              <w:rPr>
                <w:ins w:id="150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07" w:author="Krishna Tirumalai" w:date="2024-02-22T12:34:00Z">
                  <w:rPr>
                    <w:ins w:id="150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09" w:author="Krishna Tirumalai" w:date="2024-02-22T12:33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10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216.05</w:t>
              </w:r>
            </w:ins>
          </w:p>
        </w:tc>
      </w:tr>
      <w:tr w:rsidR="00C568E0" w:rsidRPr="00D74ED8" w14:paraId="019D3465" w14:textId="77777777" w:rsidTr="00F74E48">
        <w:trPr>
          <w:trHeight w:val="290"/>
          <w:jc w:val="center"/>
          <w:ins w:id="151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C1976" w14:textId="77777777" w:rsidR="00C568E0" w:rsidRPr="00D74ED8" w:rsidRDefault="00C568E0" w:rsidP="00F74E48">
            <w:pPr>
              <w:spacing w:after="0"/>
              <w:jc w:val="center"/>
              <w:rPr>
                <w:ins w:id="151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9A906" w14:textId="32556589" w:rsidR="00C568E0" w:rsidRPr="00D74ED8" w:rsidRDefault="00C568E0" w:rsidP="00F74E48">
            <w:pPr>
              <w:spacing w:after="0"/>
              <w:jc w:val="center"/>
              <w:rPr>
                <w:ins w:id="151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1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070C" w14:textId="24104375" w:rsidR="00C568E0" w:rsidRPr="00D74ED8" w:rsidRDefault="00C568E0" w:rsidP="00F74E48">
            <w:pPr>
              <w:spacing w:after="0"/>
              <w:jc w:val="center"/>
              <w:rPr>
                <w:ins w:id="151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1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93637" w14:textId="015ED976" w:rsidR="00C568E0" w:rsidRPr="00D40A9E" w:rsidRDefault="00D40A9E" w:rsidP="00F74E48">
            <w:pPr>
              <w:spacing w:after="0"/>
              <w:jc w:val="center"/>
              <w:rPr>
                <w:ins w:id="151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18" w:author="Krishna Tirumalai" w:date="2024-02-22T00:05:00Z">
                  <w:rPr>
                    <w:ins w:id="151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20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2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1DA89" w14:textId="267B0CCB" w:rsidR="00C568E0" w:rsidRPr="00D74ED8" w:rsidRDefault="00C568E0" w:rsidP="00F74E48">
            <w:pPr>
              <w:spacing w:after="0"/>
              <w:jc w:val="center"/>
              <w:rPr>
                <w:ins w:id="152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2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8BAA" w14:textId="7E7CB328" w:rsidR="00C568E0" w:rsidRPr="00D74ED8" w:rsidRDefault="00C568E0" w:rsidP="00F74E48">
            <w:pPr>
              <w:spacing w:after="0"/>
              <w:jc w:val="center"/>
              <w:rPr>
                <w:ins w:id="152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25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FE70D" w14:textId="2F368A2B" w:rsidR="00C568E0" w:rsidRPr="00D74ED8" w:rsidRDefault="00C568E0" w:rsidP="00F74E48">
            <w:pPr>
              <w:spacing w:after="0"/>
              <w:jc w:val="center"/>
              <w:rPr>
                <w:ins w:id="152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2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FC5F3" w14:textId="2FA2B403" w:rsidR="00C568E0" w:rsidRPr="00D74ED8" w:rsidRDefault="00C568E0" w:rsidP="00F74E48">
            <w:pPr>
              <w:spacing w:after="0"/>
              <w:jc w:val="center"/>
              <w:rPr>
                <w:ins w:id="152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2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0.69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C83C" w14:textId="10866842" w:rsidR="00C568E0" w:rsidRPr="00D74ED8" w:rsidRDefault="00C568E0" w:rsidP="00F74E48">
            <w:pPr>
              <w:spacing w:after="0"/>
              <w:jc w:val="center"/>
              <w:rPr>
                <w:ins w:id="153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31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47D0" w14:textId="74192A3E" w:rsidR="00C568E0" w:rsidRPr="00D74ED8" w:rsidRDefault="00C568E0" w:rsidP="00F74E48">
            <w:pPr>
              <w:spacing w:after="0"/>
              <w:jc w:val="center"/>
              <w:rPr>
                <w:ins w:id="153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3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E23C" w14:textId="28A15878" w:rsidR="00C568E0" w:rsidRPr="003514CD" w:rsidRDefault="003514CD" w:rsidP="00F74E48">
            <w:pPr>
              <w:spacing w:after="0"/>
              <w:jc w:val="center"/>
              <w:rPr>
                <w:ins w:id="153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35" w:author="Krishna Tirumalai" w:date="2024-02-22T12:34:00Z">
                  <w:rPr>
                    <w:ins w:id="153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37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38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344376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1F250" w14:textId="7BAADA3C" w:rsidR="00C568E0" w:rsidRPr="00D74ED8" w:rsidRDefault="00C568E0" w:rsidP="00F74E48">
            <w:pPr>
              <w:spacing w:after="0"/>
              <w:jc w:val="center"/>
              <w:rPr>
                <w:ins w:id="153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4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9AAB9" w14:textId="15DBF2ED" w:rsidR="00C568E0" w:rsidRPr="003514CD" w:rsidRDefault="003514CD" w:rsidP="00F74E48">
            <w:pPr>
              <w:spacing w:after="0"/>
              <w:jc w:val="center"/>
              <w:rPr>
                <w:ins w:id="154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42" w:author="Krishna Tirumalai" w:date="2024-02-22T12:34:00Z">
                  <w:rPr>
                    <w:ins w:id="154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44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45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755E0" w14:textId="657A53B7" w:rsidR="00C568E0" w:rsidRPr="003514CD" w:rsidRDefault="003514CD" w:rsidP="00F74E48">
            <w:pPr>
              <w:spacing w:after="0"/>
              <w:jc w:val="center"/>
              <w:rPr>
                <w:ins w:id="154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47" w:author="Krishna Tirumalai" w:date="2024-02-22T12:34:00Z">
                  <w:rPr>
                    <w:ins w:id="154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49" w:author="Krishna Tirumalai" w:date="2024-02-22T12:32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50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497664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6349C" w14:textId="376CB9F3" w:rsidR="00C568E0" w:rsidRPr="003514CD" w:rsidRDefault="003514CD" w:rsidP="00F74E48">
            <w:pPr>
              <w:spacing w:after="0"/>
              <w:jc w:val="center"/>
              <w:rPr>
                <w:ins w:id="155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52" w:author="Krishna Tirumalai" w:date="2024-02-22T12:34:00Z">
                  <w:rPr>
                    <w:ins w:id="155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54" w:author="Krishna Tirumalai" w:date="2024-02-22T12:34:00Z">
              <w:r w:rsidRPr="003514CD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55" w:author="Krishna Tirumalai" w:date="2024-02-22T12:34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292.72</w:t>
              </w:r>
            </w:ins>
          </w:p>
        </w:tc>
      </w:tr>
      <w:tr w:rsidR="00BD29C9" w:rsidRPr="00D74ED8" w14:paraId="69AD9410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0C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F82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592A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8661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059A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BCA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0FE8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0584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801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64DA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D664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106576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28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F221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C334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119808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84A7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90.59</w:t>
            </w:r>
          </w:p>
        </w:tc>
      </w:tr>
      <w:tr w:rsidR="00BD29C9" w:rsidRPr="00D74ED8" w14:paraId="366A1C1A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62C0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49A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A90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7A32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AEF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FB90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B10B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C68E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284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A764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C60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217128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3E0C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89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6ED4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244224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6E5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184.559</w:t>
            </w:r>
          </w:p>
        </w:tc>
      </w:tr>
      <w:tr w:rsidR="00C568E0" w:rsidRPr="00D74ED8" w14:paraId="1F9FA7EB" w14:textId="77777777" w:rsidTr="00F74E48">
        <w:trPr>
          <w:trHeight w:val="290"/>
          <w:jc w:val="center"/>
          <w:ins w:id="155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0CC54" w14:textId="77777777" w:rsidR="00C568E0" w:rsidRPr="00D74ED8" w:rsidRDefault="00C568E0" w:rsidP="00F74E48">
            <w:pPr>
              <w:spacing w:after="0"/>
              <w:jc w:val="center"/>
              <w:rPr>
                <w:ins w:id="155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641E" w14:textId="7F5C717F" w:rsidR="00C568E0" w:rsidRPr="00D74ED8" w:rsidRDefault="00C568E0" w:rsidP="00F74E48">
            <w:pPr>
              <w:spacing w:after="0"/>
              <w:jc w:val="center"/>
              <w:rPr>
                <w:ins w:id="155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5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CB62E" w14:textId="47E8BF72" w:rsidR="00C568E0" w:rsidRPr="00D74ED8" w:rsidRDefault="00C568E0" w:rsidP="00F74E48">
            <w:pPr>
              <w:spacing w:after="0"/>
              <w:jc w:val="center"/>
              <w:rPr>
                <w:ins w:id="156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6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5D009" w14:textId="49F67284" w:rsidR="00C568E0" w:rsidRPr="00D40A9E" w:rsidRDefault="00D40A9E" w:rsidP="00F74E48">
            <w:pPr>
              <w:spacing w:after="0"/>
              <w:jc w:val="center"/>
              <w:rPr>
                <w:ins w:id="156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63" w:author="Krishna Tirumalai" w:date="2024-02-22T00:05:00Z">
                  <w:rPr>
                    <w:ins w:id="156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65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66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D47E" w14:textId="386453D8" w:rsidR="00C568E0" w:rsidRPr="00D74ED8" w:rsidRDefault="00C568E0" w:rsidP="00F74E48">
            <w:pPr>
              <w:spacing w:after="0"/>
              <w:jc w:val="center"/>
              <w:rPr>
                <w:ins w:id="156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68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6BCEA" w14:textId="25D94232" w:rsidR="00C568E0" w:rsidRPr="00D74ED8" w:rsidRDefault="00C568E0" w:rsidP="00F74E48">
            <w:pPr>
              <w:spacing w:after="0"/>
              <w:jc w:val="center"/>
              <w:rPr>
                <w:ins w:id="156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70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405C" w14:textId="70746454" w:rsidR="00C568E0" w:rsidRPr="00D74ED8" w:rsidRDefault="00C568E0" w:rsidP="00F74E48">
            <w:pPr>
              <w:spacing w:after="0"/>
              <w:jc w:val="center"/>
              <w:rPr>
                <w:ins w:id="157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72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0414" w14:textId="18909B20" w:rsidR="00C568E0" w:rsidRPr="00D74ED8" w:rsidRDefault="00C568E0" w:rsidP="00F74E48">
            <w:pPr>
              <w:spacing w:after="0"/>
              <w:jc w:val="center"/>
              <w:rPr>
                <w:ins w:id="157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74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5A5D" w14:textId="7B230762" w:rsidR="00C568E0" w:rsidRPr="00D74ED8" w:rsidRDefault="00C568E0" w:rsidP="00F74E48">
            <w:pPr>
              <w:spacing w:after="0"/>
              <w:jc w:val="center"/>
              <w:rPr>
                <w:ins w:id="157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76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09F97" w14:textId="4F69FA53" w:rsidR="00C568E0" w:rsidRPr="00D74ED8" w:rsidRDefault="00C568E0" w:rsidP="00F74E48">
            <w:pPr>
              <w:spacing w:after="0"/>
              <w:jc w:val="center"/>
              <w:rPr>
                <w:ins w:id="157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78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3CCC" w14:textId="2D96C30D" w:rsidR="00C568E0" w:rsidRPr="0089173F" w:rsidRDefault="0089173F" w:rsidP="00F74E48">
            <w:pPr>
              <w:spacing w:after="0"/>
              <w:jc w:val="center"/>
              <w:rPr>
                <w:ins w:id="1579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80" w:author="Krishna Tirumalai" w:date="2024-02-22T01:38:00Z">
                  <w:rPr>
                    <w:ins w:id="1581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82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83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327888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28E4" w14:textId="5EE239B1" w:rsidR="00C568E0" w:rsidRPr="00D74ED8" w:rsidRDefault="00C568E0" w:rsidP="00F74E48">
            <w:pPr>
              <w:spacing w:after="0"/>
              <w:jc w:val="center"/>
              <w:rPr>
                <w:ins w:id="158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585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70F2" w14:textId="521CCEF6" w:rsidR="00C568E0" w:rsidRPr="0089173F" w:rsidRDefault="0089173F" w:rsidP="00F74E48">
            <w:pPr>
              <w:spacing w:after="0"/>
              <w:jc w:val="center"/>
              <w:rPr>
                <w:ins w:id="158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87" w:author="Krishna Tirumalai" w:date="2024-02-22T01:38:00Z">
                  <w:rPr>
                    <w:ins w:id="158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89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9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BDA6" w14:textId="758B8536" w:rsidR="00C568E0" w:rsidRPr="0089173F" w:rsidRDefault="0089173F" w:rsidP="00F74E48">
            <w:pPr>
              <w:spacing w:after="0"/>
              <w:jc w:val="center"/>
              <w:rPr>
                <w:ins w:id="159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92" w:author="Krishna Tirumalai" w:date="2024-02-22T01:38:00Z">
                  <w:rPr>
                    <w:ins w:id="159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94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59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368640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3297" w14:textId="01359BE6" w:rsidR="00C568E0" w:rsidRPr="0058378A" w:rsidRDefault="0058378A" w:rsidP="00F74E48">
            <w:pPr>
              <w:spacing w:after="0"/>
              <w:jc w:val="center"/>
              <w:rPr>
                <w:ins w:id="159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597" w:author="Krishna Tirumalai" w:date="2024-02-22T01:43:00Z">
                  <w:rPr>
                    <w:ins w:id="159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599" w:author="Krishna Tirumalai" w:date="2024-02-22T01:41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00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278.705</w:t>
              </w:r>
            </w:ins>
          </w:p>
        </w:tc>
      </w:tr>
      <w:tr w:rsidR="00C568E0" w:rsidRPr="00D74ED8" w14:paraId="2A3FFBA1" w14:textId="77777777" w:rsidTr="00F74E48">
        <w:trPr>
          <w:trHeight w:val="290"/>
          <w:jc w:val="center"/>
          <w:ins w:id="160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2384E" w14:textId="77777777" w:rsidR="00C568E0" w:rsidRPr="00D74ED8" w:rsidRDefault="00C568E0" w:rsidP="00F74E48">
            <w:pPr>
              <w:spacing w:after="0"/>
              <w:jc w:val="center"/>
              <w:rPr>
                <w:ins w:id="160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6EAF2" w14:textId="00FA8F80" w:rsidR="00C568E0" w:rsidRPr="00D74ED8" w:rsidRDefault="00C568E0" w:rsidP="00F74E48">
            <w:pPr>
              <w:spacing w:after="0"/>
              <w:jc w:val="center"/>
              <w:rPr>
                <w:ins w:id="160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0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FAE4" w14:textId="2AEEBBEC" w:rsidR="00C568E0" w:rsidRPr="00D74ED8" w:rsidRDefault="00C568E0" w:rsidP="00F74E48">
            <w:pPr>
              <w:spacing w:after="0"/>
              <w:jc w:val="center"/>
              <w:rPr>
                <w:ins w:id="160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0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C069" w14:textId="4A01EDFE" w:rsidR="00C568E0" w:rsidRPr="00D40A9E" w:rsidRDefault="00D40A9E" w:rsidP="00F74E48">
            <w:pPr>
              <w:spacing w:after="0"/>
              <w:jc w:val="center"/>
              <w:rPr>
                <w:ins w:id="160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08" w:author="Krishna Tirumalai" w:date="2024-02-22T00:05:00Z">
                  <w:rPr>
                    <w:ins w:id="160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10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1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A7634" w14:textId="5C8502E9" w:rsidR="00C568E0" w:rsidRPr="00D74ED8" w:rsidRDefault="00C568E0" w:rsidP="00F74E48">
            <w:pPr>
              <w:spacing w:after="0"/>
              <w:jc w:val="center"/>
              <w:rPr>
                <w:ins w:id="161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1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58A39" w14:textId="63829D30" w:rsidR="00C568E0" w:rsidRPr="00D74ED8" w:rsidRDefault="00C568E0" w:rsidP="00F74E48">
            <w:pPr>
              <w:spacing w:after="0"/>
              <w:jc w:val="center"/>
              <w:rPr>
                <w:ins w:id="161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15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84BF" w14:textId="53447FC3" w:rsidR="00C568E0" w:rsidRPr="00D74ED8" w:rsidRDefault="00C568E0" w:rsidP="00F74E48">
            <w:pPr>
              <w:spacing w:after="0"/>
              <w:jc w:val="center"/>
              <w:rPr>
                <w:ins w:id="161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1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7DA3" w14:textId="38B2379F" w:rsidR="00C568E0" w:rsidRPr="00D74ED8" w:rsidRDefault="00C568E0" w:rsidP="00F74E48">
            <w:pPr>
              <w:spacing w:after="0"/>
              <w:jc w:val="center"/>
              <w:rPr>
                <w:ins w:id="161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1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9F6C" w14:textId="09DF351D" w:rsidR="00C568E0" w:rsidRPr="00D74ED8" w:rsidRDefault="00C568E0" w:rsidP="00F74E48">
            <w:pPr>
              <w:spacing w:after="0"/>
              <w:jc w:val="center"/>
              <w:rPr>
                <w:ins w:id="162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21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B778" w14:textId="450D64CB" w:rsidR="00C568E0" w:rsidRPr="00D74ED8" w:rsidRDefault="00C568E0" w:rsidP="00F74E48">
            <w:pPr>
              <w:spacing w:after="0"/>
              <w:jc w:val="center"/>
              <w:rPr>
                <w:ins w:id="162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2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44A23" w14:textId="11EC9B10" w:rsidR="00C568E0" w:rsidRPr="0089173F" w:rsidRDefault="0089173F" w:rsidP="00F74E48">
            <w:pPr>
              <w:spacing w:after="0"/>
              <w:jc w:val="center"/>
              <w:rPr>
                <w:ins w:id="162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25" w:author="Krishna Tirumalai" w:date="2024-02-22T01:38:00Z">
                  <w:rPr>
                    <w:ins w:id="162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27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28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442632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D0EDD" w14:textId="171F42F8" w:rsidR="00C568E0" w:rsidRPr="00D74ED8" w:rsidRDefault="00C568E0" w:rsidP="00F74E48">
            <w:pPr>
              <w:spacing w:after="0"/>
              <w:jc w:val="center"/>
              <w:rPr>
                <w:ins w:id="162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3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E836" w14:textId="2AE78690" w:rsidR="00C568E0" w:rsidRPr="0089173F" w:rsidRDefault="0089173F" w:rsidP="00F74E48">
            <w:pPr>
              <w:spacing w:after="0"/>
              <w:jc w:val="center"/>
              <w:rPr>
                <w:ins w:id="163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32" w:author="Krishna Tirumalai" w:date="2024-02-22T01:38:00Z">
                  <w:rPr>
                    <w:ins w:id="163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34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3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C34BD" w14:textId="649612AD" w:rsidR="00C568E0" w:rsidRPr="0089173F" w:rsidRDefault="0089173F" w:rsidP="00F74E48">
            <w:pPr>
              <w:spacing w:after="0"/>
              <w:jc w:val="center"/>
              <w:rPr>
                <w:ins w:id="163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37" w:author="Krishna Tirumalai" w:date="2024-02-22T01:38:00Z">
                  <w:rPr>
                    <w:ins w:id="163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39" w:author="Krishna Tirumalai" w:date="2024-02-22T01:26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4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497664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FF753" w14:textId="7F14B71B" w:rsidR="00C568E0" w:rsidRPr="0058378A" w:rsidRDefault="0058378A" w:rsidP="00F74E48">
            <w:pPr>
              <w:spacing w:after="0"/>
              <w:jc w:val="center"/>
              <w:rPr>
                <w:ins w:id="164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42" w:author="Krishna Tirumalai" w:date="2024-02-22T01:43:00Z">
                  <w:rPr>
                    <w:ins w:id="164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44" w:author="Krishna Tirumalai" w:date="2024-02-22T01:41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45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376.237</w:t>
              </w:r>
            </w:ins>
          </w:p>
        </w:tc>
      </w:tr>
      <w:tr w:rsidR="00BD29C9" w:rsidRPr="00D74ED8" w14:paraId="3B479F1C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E2E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12FA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EDA6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EC55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8AF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1E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241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75A0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CB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21A1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261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159880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51C5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E1E1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070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219648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C45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135.898</w:t>
            </w:r>
          </w:p>
        </w:tc>
      </w:tr>
      <w:tr w:rsidR="00BD29C9" w:rsidRPr="00D74ED8" w14:paraId="019623A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FD1C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FD2F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D9B2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7362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5A5C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67A5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F75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213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4739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2928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B89C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327888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573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B63C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F5C6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447744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89B3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278.705</w:t>
            </w:r>
          </w:p>
        </w:tc>
      </w:tr>
      <w:tr w:rsidR="00C568E0" w:rsidRPr="00D74ED8" w14:paraId="1DE10715" w14:textId="77777777" w:rsidTr="00F74E48">
        <w:trPr>
          <w:trHeight w:val="290"/>
          <w:jc w:val="center"/>
          <w:ins w:id="164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62BA0" w14:textId="77777777" w:rsidR="00C568E0" w:rsidRPr="00D74ED8" w:rsidRDefault="00C568E0" w:rsidP="00F74E48">
            <w:pPr>
              <w:spacing w:after="0"/>
              <w:jc w:val="center"/>
              <w:rPr>
                <w:ins w:id="164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5C1C" w14:textId="618B0F4C" w:rsidR="00C568E0" w:rsidRPr="00D74ED8" w:rsidRDefault="00C568E0" w:rsidP="00F74E48">
            <w:pPr>
              <w:spacing w:after="0"/>
              <w:jc w:val="center"/>
              <w:rPr>
                <w:ins w:id="164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49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E86DA" w14:textId="6899D379" w:rsidR="00C568E0" w:rsidRPr="00D74ED8" w:rsidRDefault="00C568E0" w:rsidP="00F74E48">
            <w:pPr>
              <w:spacing w:after="0"/>
              <w:jc w:val="center"/>
              <w:rPr>
                <w:ins w:id="165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5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0328" w14:textId="3CE941D2" w:rsidR="00C568E0" w:rsidRPr="00D40A9E" w:rsidRDefault="00D40A9E" w:rsidP="00F74E48">
            <w:pPr>
              <w:spacing w:after="0"/>
              <w:jc w:val="center"/>
              <w:rPr>
                <w:ins w:id="165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53" w:author="Krishna Tirumalai" w:date="2024-02-22T00:05:00Z">
                  <w:rPr>
                    <w:ins w:id="165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55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56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DE494" w14:textId="7902201C" w:rsidR="00C568E0" w:rsidRPr="00D74ED8" w:rsidRDefault="00C568E0" w:rsidP="00F74E48">
            <w:pPr>
              <w:spacing w:after="0"/>
              <w:jc w:val="center"/>
              <w:rPr>
                <w:ins w:id="165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58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0ACF" w14:textId="0E074249" w:rsidR="00C568E0" w:rsidRPr="00D74ED8" w:rsidRDefault="00C568E0" w:rsidP="00F74E48">
            <w:pPr>
              <w:spacing w:after="0"/>
              <w:jc w:val="center"/>
              <w:rPr>
                <w:ins w:id="165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60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68996" w14:textId="299CE391" w:rsidR="00C568E0" w:rsidRPr="00D74ED8" w:rsidRDefault="00C568E0" w:rsidP="00F74E48">
            <w:pPr>
              <w:spacing w:after="0"/>
              <w:jc w:val="center"/>
              <w:rPr>
                <w:ins w:id="166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62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8DF90" w14:textId="6A1CAEA5" w:rsidR="00C568E0" w:rsidRPr="00D74ED8" w:rsidRDefault="00C568E0" w:rsidP="00F74E48">
            <w:pPr>
              <w:spacing w:after="0"/>
              <w:jc w:val="center"/>
              <w:rPr>
                <w:ins w:id="166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64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56743" w14:textId="1D2B8683" w:rsidR="00C568E0" w:rsidRPr="00D74ED8" w:rsidRDefault="00C568E0" w:rsidP="00F74E48">
            <w:pPr>
              <w:spacing w:after="0"/>
              <w:jc w:val="center"/>
              <w:rPr>
                <w:ins w:id="166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66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75EEA" w14:textId="2596B1CE" w:rsidR="00C568E0" w:rsidRPr="00D74ED8" w:rsidRDefault="00C568E0" w:rsidP="00F74E48">
            <w:pPr>
              <w:spacing w:after="0"/>
              <w:jc w:val="center"/>
              <w:rPr>
                <w:ins w:id="166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68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0E4C" w14:textId="15DC8B3A" w:rsidR="00C568E0" w:rsidRPr="0089173F" w:rsidRDefault="0089173F" w:rsidP="00F74E48">
            <w:pPr>
              <w:spacing w:after="0"/>
              <w:jc w:val="center"/>
              <w:rPr>
                <w:ins w:id="1669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70" w:author="Krishna Tirumalai" w:date="2024-02-22T01:39:00Z">
                  <w:rPr>
                    <w:ins w:id="1671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72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73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500136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E6AE7" w14:textId="1851DC4A" w:rsidR="00C568E0" w:rsidRPr="00D74ED8" w:rsidRDefault="00C568E0" w:rsidP="00F74E48">
            <w:pPr>
              <w:spacing w:after="0"/>
              <w:jc w:val="center"/>
              <w:rPr>
                <w:ins w:id="167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75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EBF8" w14:textId="692EE5A1" w:rsidR="00C568E0" w:rsidRPr="0089173F" w:rsidRDefault="0089173F" w:rsidP="00F74E48">
            <w:pPr>
              <w:spacing w:after="0"/>
              <w:jc w:val="center"/>
              <w:rPr>
                <w:ins w:id="167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77" w:author="Krishna Tirumalai" w:date="2024-02-22T01:39:00Z">
                  <w:rPr>
                    <w:ins w:id="167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79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80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470F2" w14:textId="13B0ACD4" w:rsidR="00C568E0" w:rsidRPr="0089173F" w:rsidRDefault="0089173F" w:rsidP="00F74E48">
            <w:pPr>
              <w:spacing w:after="0"/>
              <w:jc w:val="center"/>
              <w:rPr>
                <w:ins w:id="168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82" w:author="Krishna Tirumalai" w:date="2024-02-22T01:39:00Z">
                  <w:rPr>
                    <w:ins w:id="168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84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85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675840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DC450" w14:textId="7AAFC850" w:rsidR="00C568E0" w:rsidRPr="0058378A" w:rsidRDefault="0058378A" w:rsidP="00F74E48">
            <w:pPr>
              <w:spacing w:after="0"/>
              <w:jc w:val="center"/>
              <w:rPr>
                <w:ins w:id="168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87" w:author="Krishna Tirumalai" w:date="2024-02-22T01:43:00Z">
                  <w:rPr>
                    <w:ins w:id="168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689" w:author="Krishna Tirumalai" w:date="2024-02-22T01:42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690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425.116</w:t>
              </w:r>
            </w:ins>
          </w:p>
        </w:tc>
      </w:tr>
      <w:tr w:rsidR="00C568E0" w:rsidRPr="00D74ED8" w14:paraId="106C2C1A" w14:textId="77777777" w:rsidTr="00F74E48">
        <w:trPr>
          <w:trHeight w:val="290"/>
          <w:jc w:val="center"/>
          <w:ins w:id="169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0B19" w14:textId="77777777" w:rsidR="00C568E0" w:rsidRPr="00D74ED8" w:rsidRDefault="00C568E0" w:rsidP="00F74E48">
            <w:pPr>
              <w:spacing w:after="0"/>
              <w:jc w:val="center"/>
              <w:rPr>
                <w:ins w:id="169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787E4" w14:textId="019B575E" w:rsidR="00C568E0" w:rsidRPr="00D74ED8" w:rsidRDefault="00C568E0" w:rsidP="00F74E48">
            <w:pPr>
              <w:spacing w:after="0"/>
              <w:jc w:val="center"/>
              <w:rPr>
                <w:ins w:id="169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94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4E616" w14:textId="4783934E" w:rsidR="00C568E0" w:rsidRPr="00D74ED8" w:rsidRDefault="00C568E0" w:rsidP="00F74E48">
            <w:pPr>
              <w:spacing w:after="0"/>
              <w:jc w:val="center"/>
              <w:rPr>
                <w:ins w:id="169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69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B8C92" w14:textId="1E6C971D" w:rsidR="00C568E0" w:rsidRPr="00D40A9E" w:rsidRDefault="00D40A9E" w:rsidP="00F74E48">
            <w:pPr>
              <w:spacing w:after="0"/>
              <w:jc w:val="center"/>
              <w:rPr>
                <w:ins w:id="169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698" w:author="Krishna Tirumalai" w:date="2024-02-22T00:05:00Z">
                  <w:rPr>
                    <w:ins w:id="169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00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0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C87D2" w14:textId="72CF3615" w:rsidR="00C568E0" w:rsidRPr="00D74ED8" w:rsidRDefault="00C568E0" w:rsidP="00F74E48">
            <w:pPr>
              <w:spacing w:after="0"/>
              <w:jc w:val="center"/>
              <w:rPr>
                <w:ins w:id="170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0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34167" w14:textId="23CE3FD8" w:rsidR="00C568E0" w:rsidRPr="00D74ED8" w:rsidRDefault="00C568E0" w:rsidP="00F74E48">
            <w:pPr>
              <w:spacing w:after="0"/>
              <w:jc w:val="center"/>
              <w:rPr>
                <w:ins w:id="170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05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0FC82" w14:textId="672586ED" w:rsidR="00C568E0" w:rsidRPr="00D74ED8" w:rsidRDefault="00C568E0" w:rsidP="00F74E48">
            <w:pPr>
              <w:spacing w:after="0"/>
              <w:jc w:val="center"/>
              <w:rPr>
                <w:ins w:id="170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0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3FD3D" w14:textId="0F04C545" w:rsidR="00C568E0" w:rsidRPr="00D74ED8" w:rsidRDefault="00C568E0" w:rsidP="00F74E48">
            <w:pPr>
              <w:spacing w:after="0"/>
              <w:jc w:val="center"/>
              <w:rPr>
                <w:ins w:id="170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0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6EA38" w14:textId="3D17BE01" w:rsidR="00C568E0" w:rsidRPr="00D74ED8" w:rsidRDefault="00C568E0" w:rsidP="00F74E48">
            <w:pPr>
              <w:spacing w:after="0"/>
              <w:jc w:val="center"/>
              <w:rPr>
                <w:ins w:id="171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11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4571D" w14:textId="40DE274E" w:rsidR="00C568E0" w:rsidRPr="00D74ED8" w:rsidRDefault="00C568E0" w:rsidP="00F74E48">
            <w:pPr>
              <w:spacing w:after="0"/>
              <w:jc w:val="center"/>
              <w:rPr>
                <w:ins w:id="171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1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EB52D" w14:textId="7AB24B29" w:rsidR="00C568E0" w:rsidRPr="0089173F" w:rsidRDefault="0089173F" w:rsidP="00F74E48">
            <w:pPr>
              <w:spacing w:after="0"/>
              <w:jc w:val="center"/>
              <w:rPr>
                <w:ins w:id="171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15" w:author="Krishna Tirumalai" w:date="2024-02-22T01:39:00Z">
                  <w:rPr>
                    <w:ins w:id="171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17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18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671976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93751" w14:textId="725B73CE" w:rsidR="00C568E0" w:rsidRPr="00D74ED8" w:rsidRDefault="00C568E0" w:rsidP="00F74E48">
            <w:pPr>
              <w:spacing w:after="0"/>
              <w:jc w:val="center"/>
              <w:rPr>
                <w:ins w:id="171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2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C1290" w14:textId="76A9805F" w:rsidR="00C568E0" w:rsidRPr="0089173F" w:rsidRDefault="0089173F" w:rsidP="00F74E48">
            <w:pPr>
              <w:spacing w:after="0"/>
              <w:jc w:val="center"/>
              <w:rPr>
                <w:ins w:id="172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22" w:author="Krishna Tirumalai" w:date="2024-02-22T01:39:00Z">
                  <w:rPr>
                    <w:ins w:id="172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24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25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10CFB" w14:textId="4DF52A46" w:rsidR="00C568E0" w:rsidRPr="0089173F" w:rsidRDefault="0089173F" w:rsidP="00F74E48">
            <w:pPr>
              <w:spacing w:after="0"/>
              <w:jc w:val="center"/>
              <w:rPr>
                <w:ins w:id="172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27" w:author="Krishna Tirumalai" w:date="2024-02-22T01:39:00Z">
                  <w:rPr>
                    <w:ins w:id="172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29" w:author="Krishna Tirumalai" w:date="2024-02-22T01:35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30" w:author="Krishna Tirumalai" w:date="2024-02-22T01:3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912384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BDDE3" w14:textId="63801AAD" w:rsidR="00C568E0" w:rsidRPr="0058378A" w:rsidRDefault="0058378A" w:rsidP="00F74E48">
            <w:pPr>
              <w:spacing w:after="0"/>
              <w:jc w:val="center"/>
              <w:rPr>
                <w:ins w:id="173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32" w:author="Krishna Tirumalai" w:date="2024-02-22T01:43:00Z">
                  <w:rPr>
                    <w:ins w:id="173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34" w:author="Krishna Tirumalai" w:date="2024-02-22T01:42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35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571.18</w:t>
              </w:r>
            </w:ins>
          </w:p>
        </w:tc>
      </w:tr>
      <w:tr w:rsidR="00BD29C9" w:rsidRPr="00D74ED8" w14:paraId="636AA4D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A5B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4F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91EB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F3C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D91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F97C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FA0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502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4C2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3B18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E716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172176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0F20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0E0B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8EF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219648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24B9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146.35</w:t>
            </w:r>
          </w:p>
        </w:tc>
      </w:tr>
      <w:tr w:rsidR="00BD29C9" w:rsidRPr="00D74ED8" w14:paraId="28DBCAB6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3974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C60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CD3B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A69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AE9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0D35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898A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6308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0019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865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10BE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352440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180C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5CAB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F0E38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447744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173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299.574</w:t>
            </w:r>
          </w:p>
        </w:tc>
      </w:tr>
      <w:tr w:rsidR="00BD29C9" w:rsidRPr="00D74ED8" w14:paraId="10FEA046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C68B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B14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2121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C990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8775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1D5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AD51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ECE6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1B5A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2151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FFC42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434280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D2ED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D72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CE67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561792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2EB6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369.138</w:t>
            </w:r>
          </w:p>
        </w:tc>
      </w:tr>
      <w:tr w:rsidR="00C568E0" w:rsidRPr="00D74ED8" w14:paraId="63A873AE" w14:textId="77777777" w:rsidTr="00F74E48">
        <w:trPr>
          <w:trHeight w:val="290"/>
          <w:jc w:val="center"/>
          <w:ins w:id="1736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88E9" w14:textId="77777777" w:rsidR="00C568E0" w:rsidRPr="00D74ED8" w:rsidRDefault="00C568E0" w:rsidP="00F74E48">
            <w:pPr>
              <w:spacing w:after="0"/>
              <w:jc w:val="center"/>
              <w:rPr>
                <w:ins w:id="173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C22E6" w14:textId="7E011DEC" w:rsidR="00C568E0" w:rsidRPr="00D74ED8" w:rsidRDefault="00C568E0" w:rsidP="00F74E48">
            <w:pPr>
              <w:spacing w:after="0"/>
              <w:jc w:val="center"/>
              <w:rPr>
                <w:ins w:id="173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3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37346" w14:textId="42977055" w:rsidR="00C568E0" w:rsidRPr="00D74ED8" w:rsidRDefault="00C568E0" w:rsidP="00F74E48">
            <w:pPr>
              <w:spacing w:after="0"/>
              <w:jc w:val="center"/>
              <w:rPr>
                <w:ins w:id="174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4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A143A" w14:textId="5DB1A069" w:rsidR="00C568E0" w:rsidRPr="00D40A9E" w:rsidRDefault="00D40A9E" w:rsidP="00F74E48">
            <w:pPr>
              <w:spacing w:after="0"/>
              <w:jc w:val="center"/>
              <w:rPr>
                <w:ins w:id="1742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43" w:author="Krishna Tirumalai" w:date="2024-02-22T00:05:00Z">
                  <w:rPr>
                    <w:ins w:id="1744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45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46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E011" w14:textId="5AF1F28B" w:rsidR="00C568E0" w:rsidRPr="00D74ED8" w:rsidRDefault="00C568E0" w:rsidP="00F74E48">
            <w:pPr>
              <w:spacing w:after="0"/>
              <w:jc w:val="center"/>
              <w:rPr>
                <w:ins w:id="174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48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D4B4" w14:textId="62CD8C40" w:rsidR="00C568E0" w:rsidRPr="00D74ED8" w:rsidRDefault="00C568E0" w:rsidP="00F74E48">
            <w:pPr>
              <w:spacing w:after="0"/>
              <w:jc w:val="center"/>
              <w:rPr>
                <w:ins w:id="174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50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2BFC8" w14:textId="668E14BB" w:rsidR="00C568E0" w:rsidRPr="00D74ED8" w:rsidRDefault="00C568E0" w:rsidP="00F74E48">
            <w:pPr>
              <w:spacing w:after="0"/>
              <w:jc w:val="center"/>
              <w:rPr>
                <w:ins w:id="1751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52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40C95" w14:textId="6A686A91" w:rsidR="00C568E0" w:rsidRPr="00D74ED8" w:rsidRDefault="00C568E0" w:rsidP="00F74E48">
            <w:pPr>
              <w:spacing w:after="0"/>
              <w:jc w:val="center"/>
              <w:rPr>
                <w:ins w:id="175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54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16D" w14:textId="306E0241" w:rsidR="00C568E0" w:rsidRPr="00D74ED8" w:rsidRDefault="00C568E0" w:rsidP="00F74E48">
            <w:pPr>
              <w:spacing w:after="0"/>
              <w:jc w:val="center"/>
              <w:rPr>
                <w:ins w:id="175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56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4784A" w14:textId="71D5C4A7" w:rsidR="00C568E0" w:rsidRPr="00D74ED8" w:rsidRDefault="00C568E0" w:rsidP="00F74E48">
            <w:pPr>
              <w:spacing w:after="0"/>
              <w:jc w:val="center"/>
              <w:rPr>
                <w:ins w:id="1757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58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7705F" w14:textId="149DC3AE" w:rsidR="00C568E0" w:rsidRPr="0089173F" w:rsidRDefault="0089173F" w:rsidP="00F74E48">
            <w:pPr>
              <w:spacing w:after="0"/>
              <w:jc w:val="center"/>
              <w:rPr>
                <w:ins w:id="1759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60" w:author="Krishna Tirumalai" w:date="2024-02-22T01:38:00Z">
                  <w:rPr>
                    <w:ins w:id="1761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62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63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524640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EBCEA" w14:textId="4FD6C08F" w:rsidR="00C568E0" w:rsidRPr="00D74ED8" w:rsidRDefault="00C568E0" w:rsidP="00F74E48">
            <w:pPr>
              <w:spacing w:after="0"/>
              <w:jc w:val="center"/>
              <w:rPr>
                <w:ins w:id="176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65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20CAA" w14:textId="2A4F920D" w:rsidR="00C568E0" w:rsidRPr="0089173F" w:rsidRDefault="0089173F" w:rsidP="00F74E48">
            <w:pPr>
              <w:spacing w:after="0"/>
              <w:jc w:val="center"/>
              <w:rPr>
                <w:ins w:id="176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67" w:author="Krishna Tirumalai" w:date="2024-02-22T01:38:00Z">
                  <w:rPr>
                    <w:ins w:id="176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69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7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C9D51" w14:textId="4C19FA51" w:rsidR="00C568E0" w:rsidRPr="0089173F" w:rsidRDefault="0089173F" w:rsidP="00F74E48">
            <w:pPr>
              <w:spacing w:after="0"/>
              <w:jc w:val="center"/>
              <w:rPr>
                <w:ins w:id="177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72" w:author="Krishna Tirumalai" w:date="2024-02-22T01:38:00Z">
                  <w:rPr>
                    <w:ins w:id="177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74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7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675840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BF1CF" w14:textId="1505283D" w:rsidR="00C568E0" w:rsidRPr="0058378A" w:rsidRDefault="0058378A" w:rsidP="00F74E48">
            <w:pPr>
              <w:spacing w:after="0"/>
              <w:jc w:val="center"/>
              <w:rPr>
                <w:ins w:id="177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77" w:author="Krishna Tirumalai" w:date="2024-02-22T01:43:00Z">
                  <w:rPr>
                    <w:ins w:id="177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79" w:author="Krishna Tirumalai" w:date="2024-02-22T01:42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80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445.944</w:t>
              </w:r>
            </w:ins>
          </w:p>
        </w:tc>
      </w:tr>
      <w:tr w:rsidR="00C568E0" w:rsidRPr="00D74ED8" w14:paraId="13E0F29E" w14:textId="77777777" w:rsidTr="00F74E48">
        <w:trPr>
          <w:trHeight w:val="290"/>
          <w:jc w:val="center"/>
          <w:ins w:id="1781" w:author="Krishna Tirumalai" w:date="2024-02-16T17:26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12AF" w14:textId="77777777" w:rsidR="00C568E0" w:rsidRPr="00D74ED8" w:rsidRDefault="00C568E0" w:rsidP="00F74E48">
            <w:pPr>
              <w:spacing w:after="0"/>
              <w:jc w:val="center"/>
              <w:rPr>
                <w:ins w:id="178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83A2" w14:textId="10DDA0F1" w:rsidR="00C568E0" w:rsidRPr="00D74ED8" w:rsidRDefault="00C568E0" w:rsidP="00F74E48">
            <w:pPr>
              <w:spacing w:after="0"/>
              <w:jc w:val="center"/>
              <w:rPr>
                <w:ins w:id="1783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8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FE9AB" w14:textId="638032D8" w:rsidR="00C568E0" w:rsidRPr="00D74ED8" w:rsidRDefault="00C568E0" w:rsidP="00F74E48">
            <w:pPr>
              <w:spacing w:after="0"/>
              <w:jc w:val="center"/>
              <w:rPr>
                <w:ins w:id="1785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8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41CDC" w14:textId="686B85FE" w:rsidR="00C568E0" w:rsidRPr="00D40A9E" w:rsidRDefault="00D40A9E" w:rsidP="00F74E48">
            <w:pPr>
              <w:spacing w:after="0"/>
              <w:jc w:val="center"/>
              <w:rPr>
                <w:ins w:id="1787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788" w:author="Krishna Tirumalai" w:date="2024-02-22T00:05:00Z">
                  <w:rPr>
                    <w:ins w:id="1789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790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79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418A9" w14:textId="674D3DC9" w:rsidR="00C568E0" w:rsidRPr="00D74ED8" w:rsidRDefault="00C568E0" w:rsidP="00F74E48">
            <w:pPr>
              <w:spacing w:after="0"/>
              <w:jc w:val="center"/>
              <w:rPr>
                <w:ins w:id="179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9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2E515" w14:textId="3D4D2464" w:rsidR="00C568E0" w:rsidRPr="00D74ED8" w:rsidRDefault="00C568E0" w:rsidP="00F74E48">
            <w:pPr>
              <w:spacing w:after="0"/>
              <w:jc w:val="center"/>
              <w:rPr>
                <w:ins w:id="1794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95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40BA" w14:textId="5DFA6AA5" w:rsidR="00C568E0" w:rsidRPr="00D74ED8" w:rsidRDefault="00C568E0" w:rsidP="00F74E48">
            <w:pPr>
              <w:spacing w:after="0"/>
              <w:jc w:val="center"/>
              <w:rPr>
                <w:ins w:id="1796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9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0133" w14:textId="10BE8435" w:rsidR="00C568E0" w:rsidRPr="00D74ED8" w:rsidRDefault="00C568E0" w:rsidP="00F74E48">
            <w:pPr>
              <w:spacing w:after="0"/>
              <w:jc w:val="center"/>
              <w:rPr>
                <w:ins w:id="1798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79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0.78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F55E" w14:textId="075942B2" w:rsidR="00C568E0" w:rsidRPr="00D74ED8" w:rsidRDefault="00C568E0" w:rsidP="00F74E48">
            <w:pPr>
              <w:spacing w:after="0"/>
              <w:jc w:val="center"/>
              <w:rPr>
                <w:ins w:id="1800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801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EA19" w14:textId="06DD4612" w:rsidR="00C568E0" w:rsidRPr="00D74ED8" w:rsidRDefault="00C568E0" w:rsidP="00F74E48">
            <w:pPr>
              <w:spacing w:after="0"/>
              <w:jc w:val="center"/>
              <w:rPr>
                <w:ins w:id="1802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80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777B" w14:textId="05F40E6F" w:rsidR="00C568E0" w:rsidRPr="0089173F" w:rsidRDefault="0089173F" w:rsidP="00F74E48">
            <w:pPr>
              <w:spacing w:after="0"/>
              <w:jc w:val="center"/>
              <w:rPr>
                <w:ins w:id="1804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805" w:author="Krishna Tirumalai" w:date="2024-02-22T01:38:00Z">
                  <w:rPr>
                    <w:ins w:id="1806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07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08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704904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7E95" w14:textId="087742B4" w:rsidR="00C568E0" w:rsidRPr="00D74ED8" w:rsidRDefault="00C568E0" w:rsidP="00F74E48">
            <w:pPr>
              <w:spacing w:after="0"/>
              <w:jc w:val="center"/>
              <w:rPr>
                <w:ins w:id="1809" w:author="Krishna Tirumalai" w:date="2024-02-16T17:26:00Z"/>
                <w:rFonts w:ascii="Arial" w:eastAsia="Calibri" w:hAnsi="Arial" w:cs="Arial"/>
                <w:sz w:val="18"/>
                <w:szCs w:val="18"/>
              </w:rPr>
            </w:pPr>
            <w:ins w:id="181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C5E2" w14:textId="08569ADD" w:rsidR="00C568E0" w:rsidRPr="0089173F" w:rsidRDefault="0089173F" w:rsidP="00F74E48">
            <w:pPr>
              <w:spacing w:after="0"/>
              <w:jc w:val="center"/>
              <w:rPr>
                <w:ins w:id="181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812" w:author="Krishna Tirumalai" w:date="2024-02-22T01:38:00Z">
                  <w:rPr>
                    <w:ins w:id="181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14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1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B724D" w14:textId="0CDE1D0A" w:rsidR="00C568E0" w:rsidRPr="0089173F" w:rsidRDefault="0089173F" w:rsidP="00F74E48">
            <w:pPr>
              <w:spacing w:after="0"/>
              <w:jc w:val="center"/>
              <w:rPr>
                <w:ins w:id="1816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817" w:author="Krishna Tirumalai" w:date="2024-02-22T01:38:00Z">
                  <w:rPr>
                    <w:ins w:id="1818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19" w:author="Krishna Tirumalai" w:date="2024-02-22T01:37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2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912384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CCFE9" w14:textId="59D250F7" w:rsidR="00C568E0" w:rsidRPr="0058378A" w:rsidRDefault="0058378A" w:rsidP="00F74E48">
            <w:pPr>
              <w:spacing w:after="0"/>
              <w:jc w:val="center"/>
              <w:rPr>
                <w:ins w:id="1821" w:author="Krishna Tirumalai" w:date="2024-02-16T17:26:00Z"/>
                <w:rFonts w:ascii="Arial" w:eastAsia="Calibri" w:hAnsi="Arial" w:cs="Arial"/>
                <w:sz w:val="18"/>
                <w:szCs w:val="18"/>
                <w:highlight w:val="yellow"/>
                <w:rPrChange w:id="1822" w:author="Krishna Tirumalai" w:date="2024-02-22T01:43:00Z">
                  <w:rPr>
                    <w:ins w:id="1823" w:author="Krishna Tirumalai" w:date="2024-02-16T17:26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24" w:author="Krishna Tirumalai" w:date="2024-02-22T01:43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25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599.168</w:t>
              </w:r>
            </w:ins>
          </w:p>
        </w:tc>
      </w:tr>
      <w:tr w:rsidR="00BD29C9" w:rsidRPr="00D74ED8" w14:paraId="5696B95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7519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84C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014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E1F5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466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495F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9304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E7CB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47A83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CC63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DD30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196776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658B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71B5C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163F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219648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43EB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167.26</w:t>
            </w:r>
          </w:p>
        </w:tc>
      </w:tr>
      <w:tr w:rsidR="00BD29C9" w:rsidRPr="00D74ED8" w14:paraId="0F2B47D5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1F82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ADCEB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A05E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14349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F359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B52E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E5897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256QAM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5926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0.9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BFF0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93411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491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401640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4CEAD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9A754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50B3F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447744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D3F8A" w14:textId="77777777" w:rsidR="00BD29C9" w:rsidRPr="00D74ED8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341.394</w:t>
            </w:r>
          </w:p>
        </w:tc>
      </w:tr>
      <w:tr w:rsidR="00C568E0" w:rsidRPr="00D74ED8" w14:paraId="46DF0D3D" w14:textId="77777777" w:rsidTr="00F74E48">
        <w:trPr>
          <w:trHeight w:val="290"/>
          <w:jc w:val="center"/>
          <w:ins w:id="182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28594" w14:textId="77777777" w:rsidR="00C568E0" w:rsidRPr="00D74ED8" w:rsidRDefault="00C568E0" w:rsidP="00F74E48">
            <w:pPr>
              <w:spacing w:after="0"/>
              <w:jc w:val="center"/>
              <w:rPr>
                <w:ins w:id="182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B4593" w14:textId="50377A33" w:rsidR="00C568E0" w:rsidRPr="00D74ED8" w:rsidRDefault="00C568E0" w:rsidP="00F74E48">
            <w:pPr>
              <w:spacing w:after="0"/>
              <w:jc w:val="center"/>
              <w:rPr>
                <w:ins w:id="182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29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8E4D4" w14:textId="66E9654C" w:rsidR="00C568E0" w:rsidRPr="00D74ED8" w:rsidRDefault="00C568E0" w:rsidP="00F74E48">
            <w:pPr>
              <w:spacing w:after="0"/>
              <w:jc w:val="center"/>
              <w:rPr>
                <w:ins w:id="183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31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F7D59" w14:textId="170D06AA" w:rsidR="00C568E0" w:rsidRPr="00D40A9E" w:rsidRDefault="00D40A9E" w:rsidP="00F74E48">
            <w:pPr>
              <w:spacing w:after="0"/>
              <w:jc w:val="center"/>
              <w:rPr>
                <w:ins w:id="1832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33" w:author="Krishna Tirumalai" w:date="2024-02-22T00:05:00Z">
                  <w:rPr>
                    <w:ins w:id="1834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35" w:author="Krishna Tirumalai" w:date="2024-02-22T00:04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36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87B20" w14:textId="335BB6DA" w:rsidR="00C568E0" w:rsidRPr="00D74ED8" w:rsidRDefault="00C568E0" w:rsidP="00F74E48">
            <w:pPr>
              <w:spacing w:after="0"/>
              <w:jc w:val="center"/>
              <w:rPr>
                <w:ins w:id="183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38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85284" w14:textId="253ABA18" w:rsidR="00C568E0" w:rsidRPr="00D74ED8" w:rsidRDefault="00C568E0" w:rsidP="00F74E48">
            <w:pPr>
              <w:spacing w:after="0"/>
              <w:jc w:val="center"/>
              <w:rPr>
                <w:ins w:id="183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40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28545" w14:textId="73310A02" w:rsidR="00C568E0" w:rsidRPr="00D74ED8" w:rsidRDefault="00C568E0" w:rsidP="00F74E48">
            <w:pPr>
              <w:spacing w:after="0"/>
              <w:jc w:val="center"/>
              <w:rPr>
                <w:ins w:id="184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42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F7087" w14:textId="2E98EF3E" w:rsidR="00C568E0" w:rsidRPr="00D74ED8" w:rsidRDefault="00C568E0" w:rsidP="00F74E48">
            <w:pPr>
              <w:spacing w:after="0"/>
              <w:jc w:val="center"/>
              <w:rPr>
                <w:ins w:id="184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44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C90F5" w14:textId="0C77C809" w:rsidR="00C568E0" w:rsidRPr="00D74ED8" w:rsidRDefault="00C568E0" w:rsidP="00F74E48">
            <w:pPr>
              <w:spacing w:after="0"/>
              <w:jc w:val="center"/>
              <w:rPr>
                <w:ins w:id="184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46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1DD65" w14:textId="753062B7" w:rsidR="00C568E0" w:rsidRPr="00D74ED8" w:rsidRDefault="00C568E0" w:rsidP="00F74E48">
            <w:pPr>
              <w:spacing w:after="0"/>
              <w:jc w:val="center"/>
              <w:rPr>
                <w:ins w:id="184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48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75617" w14:textId="1190193E" w:rsidR="00C568E0" w:rsidRPr="0089173F" w:rsidRDefault="0089173F" w:rsidP="00F74E48">
            <w:pPr>
              <w:spacing w:after="0"/>
              <w:jc w:val="center"/>
              <w:rPr>
                <w:ins w:id="1849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50" w:author="Krishna Tirumalai" w:date="2024-02-22T01:38:00Z">
                  <w:rPr>
                    <w:ins w:id="1851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52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53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606504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E8780" w14:textId="3ED014FB" w:rsidR="00C568E0" w:rsidRPr="00D74ED8" w:rsidRDefault="00C568E0" w:rsidP="00F74E48">
            <w:pPr>
              <w:spacing w:after="0"/>
              <w:jc w:val="center"/>
              <w:rPr>
                <w:ins w:id="185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55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F67F" w14:textId="44D01D1A" w:rsidR="00C568E0" w:rsidRPr="0089173F" w:rsidRDefault="0089173F" w:rsidP="00F74E48">
            <w:pPr>
              <w:spacing w:after="0"/>
              <w:jc w:val="center"/>
              <w:rPr>
                <w:ins w:id="185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57" w:author="Krishna Tirumalai" w:date="2024-02-22T01:38:00Z">
                  <w:rPr>
                    <w:ins w:id="185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59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6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72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D1411" w14:textId="64219628" w:rsidR="00C568E0" w:rsidRPr="0089173F" w:rsidRDefault="0089173F" w:rsidP="00F74E48">
            <w:pPr>
              <w:spacing w:after="0"/>
              <w:jc w:val="center"/>
              <w:rPr>
                <w:ins w:id="186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62" w:author="Krishna Tirumalai" w:date="2024-02-22T01:38:00Z">
                  <w:rPr>
                    <w:ins w:id="186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64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6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675840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7B748" w14:textId="50873881" w:rsidR="00C568E0" w:rsidRPr="0058378A" w:rsidRDefault="0058378A" w:rsidP="00F74E48">
            <w:pPr>
              <w:spacing w:after="0"/>
              <w:jc w:val="center"/>
              <w:rPr>
                <w:ins w:id="186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67" w:author="Krishna Tirumalai" w:date="2024-02-22T01:43:00Z">
                  <w:rPr>
                    <w:ins w:id="186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69" w:author="Krishna Tirumalai" w:date="2024-02-22T01:43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70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515.528</w:t>
              </w:r>
            </w:ins>
          </w:p>
        </w:tc>
      </w:tr>
      <w:tr w:rsidR="00C568E0" w:rsidRPr="00D74ED8" w14:paraId="5D713524" w14:textId="77777777" w:rsidTr="00F74E48">
        <w:trPr>
          <w:trHeight w:val="290"/>
          <w:jc w:val="center"/>
          <w:ins w:id="187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2A8A" w14:textId="77777777" w:rsidR="00C568E0" w:rsidRPr="00D74ED8" w:rsidRDefault="00C568E0" w:rsidP="00F74E48">
            <w:pPr>
              <w:spacing w:after="0"/>
              <w:jc w:val="center"/>
              <w:rPr>
                <w:ins w:id="187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5EE50" w14:textId="3D3B531C" w:rsidR="00C568E0" w:rsidRPr="00D74ED8" w:rsidRDefault="00C568E0" w:rsidP="00F74E48">
            <w:pPr>
              <w:spacing w:after="0"/>
              <w:jc w:val="center"/>
              <w:rPr>
                <w:ins w:id="187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74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4868" w14:textId="6FCA1FAA" w:rsidR="00C568E0" w:rsidRPr="00D74ED8" w:rsidRDefault="00C568E0" w:rsidP="00F74E48">
            <w:pPr>
              <w:spacing w:after="0"/>
              <w:jc w:val="center"/>
              <w:rPr>
                <w:ins w:id="187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76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A935A" w14:textId="0564B988" w:rsidR="00C568E0" w:rsidRPr="00D40A9E" w:rsidRDefault="00D40A9E" w:rsidP="00F74E48">
            <w:pPr>
              <w:spacing w:after="0"/>
              <w:jc w:val="center"/>
              <w:rPr>
                <w:ins w:id="1877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78" w:author="Krishna Tirumalai" w:date="2024-02-22T00:05:00Z">
                  <w:rPr>
                    <w:ins w:id="1879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80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81" w:author="Krishna Tirumalai" w:date="2024-02-22T00:05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3A7CF" w14:textId="53B82300" w:rsidR="00C568E0" w:rsidRPr="00D74ED8" w:rsidRDefault="00C568E0" w:rsidP="00F74E48">
            <w:pPr>
              <w:spacing w:after="0"/>
              <w:jc w:val="center"/>
              <w:rPr>
                <w:ins w:id="188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83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967F3" w14:textId="499BF161" w:rsidR="00C568E0" w:rsidRPr="00D74ED8" w:rsidRDefault="00C568E0" w:rsidP="00F74E48">
            <w:pPr>
              <w:spacing w:after="0"/>
              <w:jc w:val="center"/>
              <w:rPr>
                <w:ins w:id="188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85" w:author="Krishna Tirumalai" w:date="2024-02-16T17:30:00Z">
              <w:r>
                <w:rPr>
                  <w:rFonts w:ascii="Arial" w:eastAsia="Calibri" w:hAnsi="Arial" w:cs="Arial"/>
                  <w:sz w:val="18"/>
                  <w:szCs w:val="18"/>
                </w:rPr>
                <w:t>26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58E26" w14:textId="5889D89E" w:rsidR="00C568E0" w:rsidRPr="00D74ED8" w:rsidRDefault="00C568E0" w:rsidP="00F74E48">
            <w:pPr>
              <w:spacing w:after="0"/>
              <w:jc w:val="center"/>
              <w:rPr>
                <w:ins w:id="188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87" w:author="Krishna Tirumalai" w:date="2024-02-16T17:31:00Z">
              <w:r w:rsidRPr="00D74ED8">
                <w:rPr>
                  <w:rFonts w:ascii="Arial" w:eastAsia="Calibri" w:hAnsi="Arial" w:cs="Arial"/>
                  <w:sz w:val="18"/>
                  <w:szCs w:val="18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1C79" w14:textId="732EC68F" w:rsidR="00C568E0" w:rsidRPr="00D74ED8" w:rsidRDefault="00C568E0" w:rsidP="00F74E48">
            <w:pPr>
              <w:spacing w:after="0"/>
              <w:jc w:val="center"/>
              <w:rPr>
                <w:ins w:id="188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89" w:author="Krishna Tirumalai" w:date="2024-02-16T17:32:00Z">
              <w:r>
                <w:rPr>
                  <w:rFonts w:ascii="Arial" w:eastAsia="Calibri" w:hAnsi="Arial" w:cs="Arial"/>
                  <w:sz w:val="18"/>
                  <w:szCs w:val="18"/>
                </w:rPr>
                <w:t>0.9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03189" w14:textId="6A41C8AD" w:rsidR="00C568E0" w:rsidRPr="00D74ED8" w:rsidRDefault="00C568E0" w:rsidP="00F74E48">
            <w:pPr>
              <w:spacing w:after="0"/>
              <w:jc w:val="center"/>
              <w:rPr>
                <w:ins w:id="189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91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93DF9" w14:textId="4608F0DF" w:rsidR="00C568E0" w:rsidRPr="00D74ED8" w:rsidRDefault="00C568E0" w:rsidP="00F74E48">
            <w:pPr>
              <w:spacing w:after="0"/>
              <w:jc w:val="center"/>
              <w:rPr>
                <w:ins w:id="189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893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B2DD5" w14:textId="72FD003C" w:rsidR="00C568E0" w:rsidRPr="0089173F" w:rsidRDefault="0089173F" w:rsidP="00F74E48">
            <w:pPr>
              <w:spacing w:after="0"/>
              <w:jc w:val="center"/>
              <w:rPr>
                <w:ins w:id="1894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895" w:author="Krishna Tirumalai" w:date="2024-02-22T01:38:00Z">
                  <w:rPr>
                    <w:ins w:id="1896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897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898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819256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A1CF1" w14:textId="577B37FA" w:rsidR="00C568E0" w:rsidRPr="00D74ED8" w:rsidRDefault="00C568E0" w:rsidP="00F74E48">
            <w:pPr>
              <w:spacing w:after="0"/>
              <w:jc w:val="center"/>
              <w:rPr>
                <w:ins w:id="189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00" w:author="Krishna Tirumalai" w:date="2024-02-16T17:33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53E37" w14:textId="3F5CF939" w:rsidR="00C568E0" w:rsidRPr="0089173F" w:rsidRDefault="0089173F" w:rsidP="00F74E48">
            <w:pPr>
              <w:spacing w:after="0"/>
              <w:jc w:val="center"/>
              <w:rPr>
                <w:ins w:id="190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02" w:author="Krishna Tirumalai" w:date="2024-02-22T01:38:00Z">
                  <w:rPr>
                    <w:ins w:id="190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04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05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096B4" w14:textId="537FBD27" w:rsidR="00C568E0" w:rsidRPr="0089173F" w:rsidRDefault="0089173F" w:rsidP="00F74E48">
            <w:pPr>
              <w:spacing w:after="0"/>
              <w:jc w:val="center"/>
              <w:rPr>
                <w:ins w:id="190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07" w:author="Krishna Tirumalai" w:date="2024-02-22T01:38:00Z">
                  <w:rPr>
                    <w:ins w:id="190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09" w:author="Krishna Tirumalai" w:date="2024-02-22T01:33:00Z">
              <w:r w:rsidRPr="0089173F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10" w:author="Krishna Tirumalai" w:date="2024-02-22T01:38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912384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3F3E" w14:textId="0CA6BCC8" w:rsidR="00C568E0" w:rsidRPr="0058378A" w:rsidRDefault="0058378A" w:rsidP="00F74E48">
            <w:pPr>
              <w:spacing w:after="0"/>
              <w:jc w:val="center"/>
              <w:rPr>
                <w:ins w:id="191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12" w:author="Krishna Tirumalai" w:date="2024-02-22T01:43:00Z">
                  <w:rPr>
                    <w:ins w:id="191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14" w:author="Krishna Tirumalai" w:date="2024-02-22T01:43:00Z">
              <w:r w:rsidRPr="0058378A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15" w:author="Krishna Tirumalai" w:date="2024-02-22T01:43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696.368</w:t>
              </w:r>
            </w:ins>
          </w:p>
        </w:tc>
      </w:tr>
      <w:tr w:rsidR="00BD29C9" w:rsidRPr="00D74ED8" w14:paraId="5B974E19" w14:textId="77777777" w:rsidTr="00F74E48">
        <w:trPr>
          <w:trHeight w:val="290"/>
          <w:jc w:val="center"/>
        </w:trPr>
        <w:tc>
          <w:tcPr>
            <w:tcW w:w="0" w:type="auto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F80C9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, if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is not in {0,10,11} for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 = 0,1,...,19. So total number of allocated slots per 2 frames is 17.</w:t>
            </w:r>
          </w:p>
          <w:p w14:paraId="72AC60A7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256QAM is enabled.</w:t>
            </w:r>
          </w:p>
          <w:p w14:paraId="5A04EB5D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09C64301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 xml:space="preserve">Note 4: SS/PBCH block is transmitted in slot #0 with periodicity 20 </w:t>
            </w:r>
            <w:proofErr w:type="spellStart"/>
            <w:r w:rsidRPr="00D74ED8"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 w:rsidRPr="00D74ED8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16052647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5E9A2C03" w14:textId="77777777" w:rsidR="00BD29C9" w:rsidRPr="00D74ED8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 w:rsidRPr="00D74ED8"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569BFB35" w14:textId="77777777" w:rsidR="00BD29C9" w:rsidRDefault="00BD29C9" w:rsidP="00BD29C9">
      <w:pPr>
        <w:rPr>
          <w:lang w:eastAsia="zh-CN"/>
        </w:rPr>
      </w:pPr>
    </w:p>
    <w:p w14:paraId="39011033" w14:textId="77777777" w:rsidR="00BD29C9" w:rsidRDefault="00BD29C9" w:rsidP="00BD29C9">
      <w:pPr>
        <w:pStyle w:val="TH"/>
      </w:pPr>
      <w:r>
        <w:t>Table A.3.2_1.1.1-3: Sustained Downlink Data Rate Reference Channel for FDD 15kHz SCS FR1 (1024QAM)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78"/>
        <w:gridCol w:w="687"/>
        <w:gridCol w:w="687"/>
        <w:gridCol w:w="640"/>
        <w:gridCol w:w="761"/>
        <w:gridCol w:w="462"/>
        <w:gridCol w:w="718"/>
        <w:gridCol w:w="540"/>
        <w:gridCol w:w="572"/>
        <w:gridCol w:w="494"/>
        <w:gridCol w:w="734"/>
        <w:gridCol w:w="656"/>
        <w:gridCol w:w="625"/>
        <w:gridCol w:w="625"/>
        <w:gridCol w:w="744"/>
      </w:tblGrid>
      <w:tr w:rsidR="00BD29C9" w14:paraId="2B55F72D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7363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8A776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Channel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D49E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Subcarrier spacing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85238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Allocated resource blocks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17167E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consecutive PDSCH symbols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C6CC0B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MCS Index 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EADE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Modulation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F340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Target Coding Rate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D958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MIMO layers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EF7A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LDPC Base Graph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F6257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Information Bit Payload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C5E9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Transport block CRC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5055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Number of Code Blocks per Slot for allocated full DL slots (Note 1, 6)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BE16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Binary Channel Bits per Slot for allocated full DL slots (Note 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42396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Max. Throughput averaged over 2 frames</w:t>
            </w:r>
          </w:p>
        </w:tc>
      </w:tr>
      <w:tr w:rsidR="00BD29C9" w14:paraId="69B35142" w14:textId="77777777" w:rsidTr="00F74E48">
        <w:trPr>
          <w:trHeight w:val="696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85058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EEF07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495B7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kHz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4073D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PRBs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890DD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A4A00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5A210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254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794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190D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4C34A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4D73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1DB41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CBs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5513C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Bits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A581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Mbps</w:t>
            </w:r>
          </w:p>
        </w:tc>
      </w:tr>
      <w:tr w:rsidR="00BD29C9" w14:paraId="0CD1AD75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536E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2A5F8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EA8B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B279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EA547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77B9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D8E0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E562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C8F3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F9B9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0721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58384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63A8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C97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FFF0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74880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82C2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49.626</w:t>
            </w:r>
          </w:p>
        </w:tc>
      </w:tr>
      <w:tr w:rsidR="00BD29C9" w14:paraId="4DC18386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80F35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C5CD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17B5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69C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DA53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7959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238DD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C57E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59FD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21AA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615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120936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76173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D0E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EEB6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152640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AE00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102.796</w:t>
            </w:r>
          </w:p>
        </w:tc>
      </w:tr>
      <w:tr w:rsidR="00C568E0" w14:paraId="2321B48D" w14:textId="77777777" w:rsidTr="00F74E48">
        <w:trPr>
          <w:trHeight w:val="290"/>
          <w:jc w:val="center"/>
          <w:ins w:id="191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61C2" w14:textId="77777777" w:rsidR="00C568E0" w:rsidRDefault="00C568E0" w:rsidP="00F74E48">
            <w:pPr>
              <w:spacing w:after="0"/>
              <w:jc w:val="center"/>
              <w:rPr>
                <w:ins w:id="191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54B7B" w14:textId="0447A72E" w:rsidR="00C568E0" w:rsidRPr="008F06BC" w:rsidRDefault="00C568E0" w:rsidP="00F74E48">
            <w:pPr>
              <w:spacing w:after="0"/>
              <w:jc w:val="center"/>
              <w:rPr>
                <w:ins w:id="191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19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D9F1F" w14:textId="79AE93C0" w:rsidR="00C568E0" w:rsidRPr="008F06BC" w:rsidRDefault="00C568E0" w:rsidP="00F74E48">
            <w:pPr>
              <w:spacing w:after="0"/>
              <w:jc w:val="center"/>
              <w:rPr>
                <w:ins w:id="192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2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E689E" w14:textId="3EC3D111" w:rsidR="00C568E0" w:rsidRPr="00D40A9E" w:rsidRDefault="00D40A9E" w:rsidP="00F74E48">
            <w:pPr>
              <w:spacing w:after="0"/>
              <w:jc w:val="center"/>
              <w:rPr>
                <w:ins w:id="1922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23" w:author="Krishna Tirumalai" w:date="2024-02-22T00:06:00Z">
                  <w:rPr>
                    <w:ins w:id="1924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25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26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2EA5" w14:textId="69220D28" w:rsidR="00C568E0" w:rsidRPr="008F06BC" w:rsidRDefault="00C568E0" w:rsidP="00F74E48">
            <w:pPr>
              <w:spacing w:after="0"/>
              <w:jc w:val="center"/>
              <w:rPr>
                <w:ins w:id="192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28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A4118" w14:textId="1972EF55" w:rsidR="00C568E0" w:rsidRPr="008F06BC" w:rsidRDefault="00C568E0" w:rsidP="00F74E48">
            <w:pPr>
              <w:spacing w:after="0"/>
              <w:jc w:val="center"/>
              <w:rPr>
                <w:ins w:id="192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30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DE56" w14:textId="1DA780B2" w:rsidR="00C568E0" w:rsidRPr="008F06BC" w:rsidRDefault="00C568E0" w:rsidP="00F74E48">
            <w:pPr>
              <w:spacing w:after="0"/>
              <w:jc w:val="center"/>
              <w:rPr>
                <w:ins w:id="193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32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12797" w14:textId="5FA3CBF4" w:rsidR="00C568E0" w:rsidRPr="008F06BC" w:rsidRDefault="00C568E0" w:rsidP="00F74E48">
            <w:pPr>
              <w:spacing w:after="0"/>
              <w:jc w:val="center"/>
              <w:rPr>
                <w:ins w:id="193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34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94FD" w14:textId="67995550" w:rsidR="00C568E0" w:rsidRPr="008F06BC" w:rsidRDefault="00C568E0" w:rsidP="00F74E48">
            <w:pPr>
              <w:spacing w:after="0"/>
              <w:jc w:val="center"/>
              <w:rPr>
                <w:ins w:id="193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3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877AD" w14:textId="5451C31E" w:rsidR="00C568E0" w:rsidRPr="008F06BC" w:rsidRDefault="00C568E0" w:rsidP="00F74E48">
            <w:pPr>
              <w:spacing w:after="0"/>
              <w:jc w:val="center"/>
              <w:rPr>
                <w:ins w:id="193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38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40E2A" w14:textId="62E4A511" w:rsidR="00C568E0" w:rsidRPr="00D40A9E" w:rsidRDefault="00D40A9E" w:rsidP="00F74E48">
            <w:pPr>
              <w:spacing w:after="0"/>
              <w:jc w:val="center"/>
              <w:rPr>
                <w:ins w:id="1939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40" w:author="Krishna Tirumalai" w:date="2024-02-22T00:30:00Z">
                  <w:rPr>
                    <w:ins w:id="1941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42" w:author="Krishna Tirumalai" w:date="2024-02-22T00:27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43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180376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291D" w14:textId="612FB9E5" w:rsidR="00C568E0" w:rsidRPr="008F06BC" w:rsidRDefault="00C568E0" w:rsidP="00F74E48">
            <w:pPr>
              <w:spacing w:after="0"/>
              <w:jc w:val="center"/>
              <w:rPr>
                <w:ins w:id="194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4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61ECB" w14:textId="707404DA" w:rsidR="00C568E0" w:rsidRPr="00D40A9E" w:rsidRDefault="00D40A9E" w:rsidP="00F74E48">
            <w:pPr>
              <w:spacing w:after="0"/>
              <w:jc w:val="center"/>
              <w:rPr>
                <w:ins w:id="194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47" w:author="Krishna Tirumalai" w:date="2024-02-22T00:30:00Z">
                  <w:rPr>
                    <w:ins w:id="194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49" w:author="Krishna Tirumalai" w:date="2024-02-22T00:27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50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822BE" w14:textId="2D412F40" w:rsidR="00C568E0" w:rsidRPr="00D40A9E" w:rsidRDefault="00D40A9E" w:rsidP="00F74E48">
            <w:pPr>
              <w:spacing w:after="0"/>
              <w:jc w:val="center"/>
              <w:rPr>
                <w:ins w:id="195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52" w:author="Krishna Tirumalai" w:date="2024-02-22T00:30:00Z">
                  <w:rPr>
                    <w:ins w:id="195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54" w:author="Krishna Tirumalai" w:date="2024-02-22T00:28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55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230400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BA6C" w14:textId="7D61CE50" w:rsidR="00C568E0" w:rsidRPr="00D40A9E" w:rsidRDefault="00D40A9E" w:rsidP="00F74E48">
            <w:pPr>
              <w:spacing w:after="0"/>
              <w:jc w:val="center"/>
              <w:rPr>
                <w:ins w:id="195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57" w:author="Krishna Tirumalai" w:date="2024-02-22T00:29:00Z">
                  <w:rPr>
                    <w:ins w:id="195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59" w:author="Krishna Tirumalai" w:date="2024-02-22T00:28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60" w:author="Krishna Tirumalai" w:date="2024-02-22T00:2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153.32</w:t>
              </w:r>
            </w:ins>
          </w:p>
        </w:tc>
      </w:tr>
      <w:tr w:rsidR="00C568E0" w14:paraId="2A129A50" w14:textId="77777777" w:rsidTr="00F74E48">
        <w:trPr>
          <w:trHeight w:val="290"/>
          <w:jc w:val="center"/>
          <w:ins w:id="196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77453" w14:textId="77777777" w:rsidR="00C568E0" w:rsidRDefault="00C568E0" w:rsidP="00F74E48">
            <w:pPr>
              <w:spacing w:after="0"/>
              <w:jc w:val="center"/>
              <w:rPr>
                <w:ins w:id="196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66DC4" w14:textId="219CD74F" w:rsidR="00C568E0" w:rsidRPr="008F06BC" w:rsidRDefault="00C568E0" w:rsidP="00F74E48">
            <w:pPr>
              <w:spacing w:after="0"/>
              <w:jc w:val="center"/>
              <w:rPr>
                <w:ins w:id="196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64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DDB55" w14:textId="1CBE97D2" w:rsidR="00C568E0" w:rsidRPr="008F06BC" w:rsidRDefault="00C568E0" w:rsidP="00F74E48">
            <w:pPr>
              <w:spacing w:after="0"/>
              <w:jc w:val="center"/>
              <w:rPr>
                <w:ins w:id="196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6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31A1" w14:textId="712E12C9" w:rsidR="00C568E0" w:rsidRPr="00D40A9E" w:rsidRDefault="00D40A9E" w:rsidP="00F74E48">
            <w:pPr>
              <w:spacing w:after="0"/>
              <w:jc w:val="center"/>
              <w:rPr>
                <w:ins w:id="1967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68" w:author="Krishna Tirumalai" w:date="2024-02-22T00:06:00Z">
                  <w:rPr>
                    <w:ins w:id="1969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70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71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E0F3" w14:textId="3DB86ADB" w:rsidR="00C568E0" w:rsidRPr="008F06BC" w:rsidRDefault="00C568E0" w:rsidP="00F74E48">
            <w:pPr>
              <w:spacing w:after="0"/>
              <w:jc w:val="center"/>
              <w:rPr>
                <w:ins w:id="197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73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2C708" w14:textId="7675E41A" w:rsidR="00C568E0" w:rsidRPr="008F06BC" w:rsidRDefault="00C568E0" w:rsidP="00F74E48">
            <w:pPr>
              <w:spacing w:after="0"/>
              <w:jc w:val="center"/>
              <w:rPr>
                <w:ins w:id="197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75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A684F" w14:textId="1CDF0517" w:rsidR="00C568E0" w:rsidRPr="008F06BC" w:rsidRDefault="00C568E0" w:rsidP="00F74E48">
            <w:pPr>
              <w:spacing w:after="0"/>
              <w:jc w:val="center"/>
              <w:rPr>
                <w:ins w:id="197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77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04F7A" w14:textId="5A60044D" w:rsidR="00C568E0" w:rsidRPr="008F06BC" w:rsidRDefault="00C568E0" w:rsidP="00F74E48">
            <w:pPr>
              <w:spacing w:after="0"/>
              <w:jc w:val="center"/>
              <w:rPr>
                <w:ins w:id="197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79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DEAD" w14:textId="79BCE8E0" w:rsidR="00C568E0" w:rsidRPr="008F06BC" w:rsidRDefault="00C568E0" w:rsidP="00F74E48">
            <w:pPr>
              <w:spacing w:after="0"/>
              <w:jc w:val="center"/>
              <w:rPr>
                <w:ins w:id="198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8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C674C" w14:textId="49F7CC71" w:rsidR="00C568E0" w:rsidRPr="008F06BC" w:rsidRDefault="00C568E0" w:rsidP="00F74E48">
            <w:pPr>
              <w:spacing w:after="0"/>
              <w:jc w:val="center"/>
              <w:rPr>
                <w:ins w:id="198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83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376EC" w14:textId="5FF6A126" w:rsidR="00C568E0" w:rsidRPr="00D40A9E" w:rsidRDefault="00D40A9E" w:rsidP="00F74E48">
            <w:pPr>
              <w:spacing w:after="0"/>
              <w:jc w:val="center"/>
              <w:rPr>
                <w:ins w:id="1984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85" w:author="Krishna Tirumalai" w:date="2024-02-22T00:30:00Z">
                  <w:rPr>
                    <w:ins w:id="1986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87" w:author="Krishna Tirumalai" w:date="2024-02-22T00:29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88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245976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60AF0" w14:textId="5200AFE7" w:rsidR="00C568E0" w:rsidRPr="008F06BC" w:rsidRDefault="00C568E0" w:rsidP="00F74E48">
            <w:pPr>
              <w:spacing w:after="0"/>
              <w:jc w:val="center"/>
              <w:rPr>
                <w:ins w:id="198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1990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E4C71" w14:textId="23C2AB68" w:rsidR="00C568E0" w:rsidRPr="00D40A9E" w:rsidRDefault="00D40A9E" w:rsidP="00F74E48">
            <w:pPr>
              <w:spacing w:after="0"/>
              <w:jc w:val="center"/>
              <w:rPr>
                <w:ins w:id="199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92" w:author="Krishna Tirumalai" w:date="2024-02-22T00:30:00Z">
                  <w:rPr>
                    <w:ins w:id="199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94" w:author="Krishna Tirumalai" w:date="2024-02-22T00:29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1995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747D1" w14:textId="6A69D8C5" w:rsidR="00C568E0" w:rsidRPr="00D40A9E" w:rsidRDefault="00D40A9E" w:rsidP="00F74E48">
            <w:pPr>
              <w:spacing w:after="0"/>
              <w:jc w:val="center"/>
              <w:rPr>
                <w:ins w:id="199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1997" w:author="Krishna Tirumalai" w:date="2024-02-22T00:30:00Z">
                  <w:rPr>
                    <w:ins w:id="199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1999" w:author="Krishna Tirumalai" w:date="2024-02-22T00:28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00" w:author="Krishna Tirumalai" w:date="2024-02-22T00:30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311040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B02AE" w14:textId="5F63917D" w:rsidR="00C568E0" w:rsidRPr="00D40A9E" w:rsidRDefault="00D40A9E" w:rsidP="00F74E48">
            <w:pPr>
              <w:spacing w:after="0"/>
              <w:jc w:val="center"/>
              <w:rPr>
                <w:ins w:id="200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02" w:author="Krishna Tirumalai" w:date="2024-02-22T00:29:00Z">
                  <w:rPr>
                    <w:ins w:id="200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04" w:author="Krishna Tirumalai" w:date="2024-02-22T00:29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05" w:author="Krishna Tirumalai" w:date="2024-02-22T00:29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209.08</w:t>
              </w:r>
            </w:ins>
          </w:p>
        </w:tc>
      </w:tr>
      <w:tr w:rsidR="00BD29C9" w14:paraId="2153A79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F85B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AB09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5D0F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EAFC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B650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E91C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C7FC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C283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C0CA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E668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0B05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62504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EA159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BBB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3F8D7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74880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E0FDF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53.128</w:t>
            </w:r>
          </w:p>
        </w:tc>
      </w:tr>
      <w:tr w:rsidR="00BD29C9" w14:paraId="2142DB7F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133EF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4216C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026D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8F8E9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8B2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0C3B0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0F3F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C8A6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0.83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636F6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72EEB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FC603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127080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DC365C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E3607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B4C6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152640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F35E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108.018</w:t>
            </w:r>
          </w:p>
        </w:tc>
      </w:tr>
      <w:tr w:rsidR="00C568E0" w14:paraId="2051231F" w14:textId="77777777" w:rsidTr="00F74E48">
        <w:trPr>
          <w:trHeight w:val="290"/>
          <w:jc w:val="center"/>
          <w:ins w:id="200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35F28" w14:textId="77777777" w:rsidR="00C568E0" w:rsidRDefault="00C568E0" w:rsidP="00F74E48">
            <w:pPr>
              <w:spacing w:after="0"/>
              <w:jc w:val="center"/>
              <w:rPr>
                <w:ins w:id="200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66C88" w14:textId="6AC4AF5D" w:rsidR="00C568E0" w:rsidRPr="008F06BC" w:rsidRDefault="00C568E0" w:rsidP="00F74E48">
            <w:pPr>
              <w:spacing w:after="0"/>
              <w:jc w:val="center"/>
              <w:rPr>
                <w:ins w:id="200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09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E5F92" w14:textId="454D0C13" w:rsidR="00C568E0" w:rsidRPr="008F06BC" w:rsidRDefault="00C568E0" w:rsidP="00F74E48">
            <w:pPr>
              <w:spacing w:after="0"/>
              <w:jc w:val="center"/>
              <w:rPr>
                <w:ins w:id="201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1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5266C" w14:textId="60BB5325" w:rsidR="00C568E0" w:rsidRPr="00D40A9E" w:rsidRDefault="00D40A9E" w:rsidP="00F74E48">
            <w:pPr>
              <w:spacing w:after="0"/>
              <w:jc w:val="center"/>
              <w:rPr>
                <w:ins w:id="2012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13" w:author="Krishna Tirumalai" w:date="2024-02-22T00:06:00Z">
                  <w:rPr>
                    <w:ins w:id="2014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15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16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FFAE3" w14:textId="1BB79144" w:rsidR="00C568E0" w:rsidRPr="008F06BC" w:rsidRDefault="00C568E0" w:rsidP="00F74E48">
            <w:pPr>
              <w:spacing w:after="0"/>
              <w:jc w:val="center"/>
              <w:rPr>
                <w:ins w:id="201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18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8C7D5" w14:textId="18C1DAA4" w:rsidR="00C568E0" w:rsidRPr="008F06BC" w:rsidRDefault="00C568E0" w:rsidP="00F74E48">
            <w:pPr>
              <w:spacing w:after="0"/>
              <w:jc w:val="center"/>
              <w:rPr>
                <w:ins w:id="201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20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0979" w14:textId="6D7B618B" w:rsidR="00C568E0" w:rsidRPr="008F06BC" w:rsidRDefault="00C568E0" w:rsidP="00F74E48">
            <w:pPr>
              <w:spacing w:after="0"/>
              <w:jc w:val="center"/>
              <w:rPr>
                <w:ins w:id="202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22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351A7" w14:textId="5BA4DC3D" w:rsidR="00C568E0" w:rsidRPr="008F06BC" w:rsidRDefault="00C568E0" w:rsidP="00F74E48">
            <w:pPr>
              <w:spacing w:after="0"/>
              <w:jc w:val="center"/>
              <w:rPr>
                <w:ins w:id="202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24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0.83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066AE" w14:textId="6E001191" w:rsidR="00C568E0" w:rsidRPr="008F06BC" w:rsidRDefault="00C568E0" w:rsidP="00F74E48">
            <w:pPr>
              <w:spacing w:after="0"/>
              <w:jc w:val="center"/>
              <w:rPr>
                <w:ins w:id="202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2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01A71" w14:textId="66D8892B" w:rsidR="00C568E0" w:rsidRPr="008F06BC" w:rsidRDefault="00C568E0" w:rsidP="00F74E48">
            <w:pPr>
              <w:spacing w:after="0"/>
              <w:jc w:val="center"/>
              <w:rPr>
                <w:ins w:id="202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28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5D5C" w14:textId="4882CDBD" w:rsidR="00C568E0" w:rsidRPr="007C7114" w:rsidRDefault="007C7114" w:rsidP="00F74E48">
            <w:pPr>
              <w:spacing w:after="0"/>
              <w:jc w:val="center"/>
              <w:rPr>
                <w:ins w:id="2029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30" w:author="Krishna Tirumalai" w:date="2024-02-22T00:56:00Z">
                  <w:rPr>
                    <w:ins w:id="2031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32" w:author="Krishna Tirumalai" w:date="2024-02-22T00:48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33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192624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15303" w14:textId="2E29D664" w:rsidR="00C568E0" w:rsidRPr="008F06BC" w:rsidRDefault="00C568E0" w:rsidP="00F74E48">
            <w:pPr>
              <w:spacing w:after="0"/>
              <w:jc w:val="center"/>
              <w:rPr>
                <w:ins w:id="203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3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A6399" w14:textId="68FF6D5A" w:rsidR="00C568E0" w:rsidRPr="007C7114" w:rsidRDefault="007C7114" w:rsidP="00F74E48">
            <w:pPr>
              <w:spacing w:after="0"/>
              <w:jc w:val="center"/>
              <w:rPr>
                <w:ins w:id="203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37" w:author="Krishna Tirumalai" w:date="2024-02-22T00:56:00Z">
                  <w:rPr>
                    <w:ins w:id="203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39" w:author="Krishna Tirumalai" w:date="2024-02-22T00:48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4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B9F53" w14:textId="715F80B0" w:rsidR="00C568E0" w:rsidRPr="007C7114" w:rsidRDefault="007C7114" w:rsidP="00F74E48">
            <w:pPr>
              <w:spacing w:after="0"/>
              <w:jc w:val="center"/>
              <w:rPr>
                <w:ins w:id="204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42" w:author="Krishna Tirumalai" w:date="2024-02-22T00:56:00Z">
                  <w:rPr>
                    <w:ins w:id="204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44" w:author="Krishna Tirumalai" w:date="2024-02-22T00:48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45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230400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C1C93" w14:textId="29F3BD2B" w:rsidR="00C568E0" w:rsidRPr="007C7114" w:rsidRDefault="007C7114" w:rsidP="00F74E48">
            <w:pPr>
              <w:spacing w:after="0"/>
              <w:jc w:val="center"/>
              <w:rPr>
                <w:ins w:id="204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47" w:author="Krishna Tirumalai" w:date="2024-02-22T00:56:00Z">
                  <w:rPr>
                    <w:ins w:id="204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49" w:author="Krishna Tirumalai" w:date="2024-02-22T00:49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5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163.73</w:t>
              </w:r>
            </w:ins>
          </w:p>
        </w:tc>
      </w:tr>
      <w:tr w:rsidR="00C568E0" w14:paraId="7CA29D06" w14:textId="77777777" w:rsidTr="00F74E48">
        <w:trPr>
          <w:trHeight w:val="290"/>
          <w:jc w:val="center"/>
          <w:ins w:id="205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B585A" w14:textId="77777777" w:rsidR="00C568E0" w:rsidRDefault="00C568E0" w:rsidP="00F74E48">
            <w:pPr>
              <w:spacing w:after="0"/>
              <w:jc w:val="center"/>
              <w:rPr>
                <w:ins w:id="205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94D08" w14:textId="30DDF660" w:rsidR="00C568E0" w:rsidRPr="008F06BC" w:rsidRDefault="00C568E0" w:rsidP="00F74E48">
            <w:pPr>
              <w:spacing w:after="0"/>
              <w:jc w:val="center"/>
              <w:rPr>
                <w:ins w:id="205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54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3208" w14:textId="74391980" w:rsidR="00C568E0" w:rsidRPr="008F06BC" w:rsidRDefault="00C568E0" w:rsidP="00F74E48">
            <w:pPr>
              <w:spacing w:after="0"/>
              <w:jc w:val="center"/>
              <w:rPr>
                <w:ins w:id="205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5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15C6" w14:textId="7FF70333" w:rsidR="00C568E0" w:rsidRPr="00D40A9E" w:rsidRDefault="00D40A9E" w:rsidP="00F74E48">
            <w:pPr>
              <w:spacing w:after="0"/>
              <w:jc w:val="center"/>
              <w:rPr>
                <w:ins w:id="2057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58" w:author="Krishna Tirumalai" w:date="2024-02-22T00:06:00Z">
                  <w:rPr>
                    <w:ins w:id="2059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60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61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147F5" w14:textId="1D9EC723" w:rsidR="00C568E0" w:rsidRPr="008F06BC" w:rsidRDefault="00C568E0" w:rsidP="00F74E48">
            <w:pPr>
              <w:spacing w:after="0"/>
              <w:jc w:val="center"/>
              <w:rPr>
                <w:ins w:id="206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63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28C18" w14:textId="2099B21B" w:rsidR="00C568E0" w:rsidRPr="008F06BC" w:rsidRDefault="00C568E0" w:rsidP="00F74E48">
            <w:pPr>
              <w:spacing w:after="0"/>
              <w:jc w:val="center"/>
              <w:rPr>
                <w:ins w:id="206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65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56BEE" w14:textId="313476D9" w:rsidR="00C568E0" w:rsidRPr="008F06BC" w:rsidRDefault="00C568E0" w:rsidP="00F74E48">
            <w:pPr>
              <w:spacing w:after="0"/>
              <w:jc w:val="center"/>
              <w:rPr>
                <w:ins w:id="206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67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A62EC" w14:textId="035EFEE8" w:rsidR="00C568E0" w:rsidRPr="008F06BC" w:rsidRDefault="00C568E0" w:rsidP="00F74E48">
            <w:pPr>
              <w:spacing w:after="0"/>
              <w:jc w:val="center"/>
              <w:rPr>
                <w:ins w:id="206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69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0.83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1F34A" w14:textId="5A363E47" w:rsidR="00C568E0" w:rsidRPr="008F06BC" w:rsidRDefault="00C568E0" w:rsidP="00F74E48">
            <w:pPr>
              <w:spacing w:after="0"/>
              <w:jc w:val="center"/>
              <w:rPr>
                <w:ins w:id="207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7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F4BE1" w14:textId="390E53BF" w:rsidR="00C568E0" w:rsidRPr="008F06BC" w:rsidRDefault="00C568E0" w:rsidP="00F74E48">
            <w:pPr>
              <w:spacing w:after="0"/>
              <w:jc w:val="center"/>
              <w:rPr>
                <w:ins w:id="207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73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C316" w14:textId="321B4366" w:rsidR="00C568E0" w:rsidRPr="007C7114" w:rsidRDefault="007C7114" w:rsidP="00F74E48">
            <w:pPr>
              <w:spacing w:after="0"/>
              <w:jc w:val="center"/>
              <w:rPr>
                <w:ins w:id="2074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75" w:author="Krishna Tirumalai" w:date="2024-02-22T00:56:00Z">
                  <w:rPr>
                    <w:ins w:id="2076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77" w:author="Krishna Tirumalai" w:date="2024-02-22T00:49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78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258144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F26B7" w14:textId="5DCBB555" w:rsidR="00C568E0" w:rsidRPr="008F06BC" w:rsidRDefault="00C568E0" w:rsidP="00F74E48">
            <w:pPr>
              <w:spacing w:after="0"/>
              <w:jc w:val="center"/>
              <w:rPr>
                <w:ins w:id="207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80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D20E8" w14:textId="2607105E" w:rsidR="00C568E0" w:rsidRPr="007C7114" w:rsidRDefault="007C7114" w:rsidP="00F74E48">
            <w:pPr>
              <w:spacing w:after="0"/>
              <w:jc w:val="center"/>
              <w:rPr>
                <w:ins w:id="208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82" w:author="Krishna Tirumalai" w:date="2024-02-22T00:56:00Z">
                  <w:rPr>
                    <w:ins w:id="208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84" w:author="Krishna Tirumalai" w:date="2024-02-22T00:49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85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49D0" w14:textId="63D548F9" w:rsidR="00C568E0" w:rsidRPr="007C7114" w:rsidRDefault="007C7114" w:rsidP="00F74E48">
            <w:pPr>
              <w:spacing w:after="0"/>
              <w:jc w:val="center"/>
              <w:rPr>
                <w:ins w:id="208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87" w:author="Krishna Tirumalai" w:date="2024-02-22T00:56:00Z">
                  <w:rPr>
                    <w:ins w:id="208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89" w:author="Krishna Tirumalai" w:date="2024-02-22T00:49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9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311040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068D6" w14:textId="38C41071" w:rsidR="00C568E0" w:rsidRPr="007C7114" w:rsidRDefault="007C7114" w:rsidP="00F74E48">
            <w:pPr>
              <w:spacing w:after="0"/>
              <w:jc w:val="center"/>
              <w:rPr>
                <w:ins w:id="209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092" w:author="Krishna Tirumalai" w:date="2024-02-22T00:56:00Z">
                  <w:rPr>
                    <w:ins w:id="209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094" w:author="Krishna Tirumalai" w:date="2024-02-22T00:50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095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219.422</w:t>
              </w:r>
            </w:ins>
          </w:p>
        </w:tc>
      </w:tr>
      <w:tr w:rsidR="00BD29C9" w14:paraId="56D40EA2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B5A3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01FD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11467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7882D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52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060A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7B0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DA01B5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3F4A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08DF1C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41E3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83D8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118896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8C850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877D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98D0D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149760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1CF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101.062</w:t>
            </w:r>
          </w:p>
        </w:tc>
      </w:tr>
      <w:tr w:rsidR="00BD29C9" w14:paraId="7A8FD3A8" w14:textId="77777777" w:rsidTr="00F74E48">
        <w:trPr>
          <w:trHeight w:val="290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248D3" w14:textId="77777777" w:rsidR="00BD29C9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F096AD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D1446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39662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FC380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BD23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CD4E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1024QAM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0C052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0.79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EBCF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42BE4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B3B3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241720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ECD31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2B19C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47B39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305280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1378" w14:textId="77777777" w:rsidR="00BD29C9" w:rsidRPr="008F06BC" w:rsidRDefault="00BD29C9" w:rsidP="00F74E48">
            <w:pPr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8F06BC">
              <w:rPr>
                <w:rFonts w:ascii="Arial" w:eastAsia="Calibri" w:hAnsi="Arial" w:cs="Arial"/>
                <w:sz w:val="18"/>
                <w:szCs w:val="18"/>
              </w:rPr>
              <w:t>205.462</w:t>
            </w:r>
          </w:p>
        </w:tc>
      </w:tr>
      <w:tr w:rsidR="00C568E0" w14:paraId="38EDD47B" w14:textId="77777777" w:rsidTr="00F74E48">
        <w:trPr>
          <w:trHeight w:val="290"/>
          <w:jc w:val="center"/>
          <w:ins w:id="2096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CB833" w14:textId="77777777" w:rsidR="00C568E0" w:rsidRDefault="00C568E0" w:rsidP="00F74E48">
            <w:pPr>
              <w:spacing w:after="0"/>
              <w:jc w:val="center"/>
              <w:rPr>
                <w:ins w:id="209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373E3" w14:textId="1340597B" w:rsidR="00C568E0" w:rsidRPr="008F06BC" w:rsidRDefault="00C568E0" w:rsidP="00F74E48">
            <w:pPr>
              <w:spacing w:after="0"/>
              <w:jc w:val="center"/>
              <w:rPr>
                <w:ins w:id="209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099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1B2DD" w14:textId="1042C195" w:rsidR="00C568E0" w:rsidRPr="008F06BC" w:rsidRDefault="00C568E0" w:rsidP="00F74E48">
            <w:pPr>
              <w:spacing w:after="0"/>
              <w:jc w:val="center"/>
              <w:rPr>
                <w:ins w:id="210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0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BB9A" w14:textId="554F8C8B" w:rsidR="00C568E0" w:rsidRPr="00D40A9E" w:rsidRDefault="00D40A9E" w:rsidP="00F74E48">
            <w:pPr>
              <w:spacing w:after="0"/>
              <w:jc w:val="center"/>
              <w:rPr>
                <w:ins w:id="2102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03" w:author="Krishna Tirumalai" w:date="2024-02-22T00:06:00Z">
                  <w:rPr>
                    <w:ins w:id="2104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05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06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160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4CB53" w14:textId="567E2D38" w:rsidR="00C568E0" w:rsidRPr="008F06BC" w:rsidRDefault="00C568E0" w:rsidP="00F74E48">
            <w:pPr>
              <w:spacing w:after="0"/>
              <w:jc w:val="center"/>
              <w:rPr>
                <w:ins w:id="210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08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91AD3" w14:textId="7EF4882D" w:rsidR="00C568E0" w:rsidRPr="008F06BC" w:rsidRDefault="00C568E0" w:rsidP="00F74E48">
            <w:pPr>
              <w:spacing w:after="0"/>
              <w:jc w:val="center"/>
              <w:rPr>
                <w:ins w:id="2109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10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EB2B" w14:textId="574CA387" w:rsidR="00C568E0" w:rsidRPr="008F06BC" w:rsidRDefault="00C568E0" w:rsidP="00F74E48">
            <w:pPr>
              <w:spacing w:after="0"/>
              <w:jc w:val="center"/>
              <w:rPr>
                <w:ins w:id="211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12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89449" w14:textId="550E1A49" w:rsidR="00C568E0" w:rsidRPr="008F06BC" w:rsidRDefault="00C568E0" w:rsidP="00F74E48">
            <w:pPr>
              <w:spacing w:after="0"/>
              <w:jc w:val="center"/>
              <w:rPr>
                <w:ins w:id="211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14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D68D2" w14:textId="19AA2A8A" w:rsidR="00C568E0" w:rsidRPr="008F06BC" w:rsidRDefault="00C568E0" w:rsidP="00F74E48">
            <w:pPr>
              <w:spacing w:after="0"/>
              <w:jc w:val="center"/>
              <w:rPr>
                <w:ins w:id="211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1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11E2" w14:textId="3C00646F" w:rsidR="00C568E0" w:rsidRPr="008F06BC" w:rsidRDefault="00C568E0" w:rsidP="00F74E48">
            <w:pPr>
              <w:spacing w:after="0"/>
              <w:jc w:val="center"/>
              <w:rPr>
                <w:ins w:id="2117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18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A03E3" w14:textId="0B541E91" w:rsidR="00C568E0" w:rsidRPr="007C7114" w:rsidRDefault="007C7114" w:rsidP="00F74E48">
            <w:pPr>
              <w:spacing w:after="0"/>
              <w:jc w:val="center"/>
              <w:rPr>
                <w:ins w:id="2119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20" w:author="Krishna Tirumalai" w:date="2024-02-22T00:56:00Z">
                  <w:rPr>
                    <w:ins w:id="2121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22" w:author="Krishna Tirumalai" w:date="2024-02-22T00:53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23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360488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3EDCF" w14:textId="5D9F3206" w:rsidR="00C568E0" w:rsidRPr="008F06BC" w:rsidRDefault="00C568E0" w:rsidP="00F74E48">
            <w:pPr>
              <w:spacing w:after="0"/>
              <w:jc w:val="center"/>
              <w:rPr>
                <w:ins w:id="212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25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0FF0" w14:textId="0D7633BA" w:rsidR="00C568E0" w:rsidRPr="007C7114" w:rsidRDefault="007C7114" w:rsidP="00F74E48">
            <w:pPr>
              <w:spacing w:after="0"/>
              <w:jc w:val="center"/>
              <w:rPr>
                <w:ins w:id="212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27" w:author="Krishna Tirumalai" w:date="2024-02-22T00:56:00Z">
                  <w:rPr>
                    <w:ins w:id="212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29" w:author="Krishna Tirumalai" w:date="2024-02-22T00:53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3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600C" w14:textId="3FFB1815" w:rsidR="00C568E0" w:rsidRPr="007C7114" w:rsidRDefault="007C7114" w:rsidP="00F74E48">
            <w:pPr>
              <w:spacing w:after="0"/>
              <w:jc w:val="center"/>
              <w:rPr>
                <w:ins w:id="2131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32" w:author="Krishna Tirumalai" w:date="2024-02-22T00:56:00Z">
                  <w:rPr>
                    <w:ins w:id="2133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34" w:author="Krishna Tirumalai" w:date="2024-02-22T00:53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35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460800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0A1DA" w14:textId="5193B542" w:rsidR="00C568E0" w:rsidRPr="007C7114" w:rsidRDefault="007C7114" w:rsidP="00F74E48">
            <w:pPr>
              <w:spacing w:after="0"/>
              <w:jc w:val="center"/>
              <w:rPr>
                <w:ins w:id="2136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37" w:author="Krishna Tirumalai" w:date="2024-02-22T00:56:00Z">
                  <w:rPr>
                    <w:ins w:id="2138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39" w:author="Krishna Tirumalai" w:date="2024-02-22T00:54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4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306.415</w:t>
              </w:r>
            </w:ins>
          </w:p>
        </w:tc>
      </w:tr>
      <w:tr w:rsidR="00C568E0" w14:paraId="7DE63646" w14:textId="77777777" w:rsidTr="00F74E48">
        <w:trPr>
          <w:trHeight w:val="290"/>
          <w:jc w:val="center"/>
          <w:ins w:id="2141" w:author="Krishna Tirumalai" w:date="2024-02-16T17:27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F8D7" w14:textId="77777777" w:rsidR="00C568E0" w:rsidRDefault="00C568E0" w:rsidP="00F74E48">
            <w:pPr>
              <w:spacing w:after="0"/>
              <w:jc w:val="center"/>
              <w:rPr>
                <w:ins w:id="214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E1D95" w14:textId="099158AD" w:rsidR="00C568E0" w:rsidRPr="008F06BC" w:rsidRDefault="00C568E0" w:rsidP="00F74E48">
            <w:pPr>
              <w:spacing w:after="0"/>
              <w:jc w:val="center"/>
              <w:rPr>
                <w:ins w:id="2143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44" w:author="Krishna Tirumalai" w:date="2024-02-16T17:27:00Z">
              <w:r>
                <w:rPr>
                  <w:rFonts w:ascii="Arial" w:eastAsia="Calibri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1AFEC" w14:textId="1DE5B3B8" w:rsidR="00C568E0" w:rsidRPr="008F06BC" w:rsidRDefault="00C568E0" w:rsidP="00F74E48">
            <w:pPr>
              <w:spacing w:after="0"/>
              <w:jc w:val="center"/>
              <w:rPr>
                <w:ins w:id="2145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46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E5EC" w14:textId="7AC027E3" w:rsidR="00C568E0" w:rsidRPr="00D40A9E" w:rsidRDefault="00D40A9E" w:rsidP="00F74E48">
            <w:pPr>
              <w:spacing w:after="0"/>
              <w:jc w:val="center"/>
              <w:rPr>
                <w:ins w:id="2147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48" w:author="Krishna Tirumalai" w:date="2024-02-22T00:06:00Z">
                  <w:rPr>
                    <w:ins w:id="2149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50" w:author="Krishna Tirumalai" w:date="2024-02-22T00:05:00Z">
              <w:r w:rsidRPr="00D40A9E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51" w:author="Krishna Tirumalai" w:date="2024-02-22T00:0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216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F6BDE" w14:textId="5D5BB51B" w:rsidR="00C568E0" w:rsidRPr="008F06BC" w:rsidRDefault="00C568E0" w:rsidP="00F74E48">
            <w:pPr>
              <w:spacing w:after="0"/>
              <w:jc w:val="center"/>
              <w:rPr>
                <w:ins w:id="215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53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1B62" w14:textId="6DED8059" w:rsidR="00C568E0" w:rsidRPr="008F06BC" w:rsidRDefault="00C568E0" w:rsidP="00F74E48">
            <w:pPr>
              <w:spacing w:after="0"/>
              <w:jc w:val="center"/>
              <w:rPr>
                <w:ins w:id="2154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55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23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9627B" w14:textId="79920F91" w:rsidR="00C568E0" w:rsidRPr="008F06BC" w:rsidRDefault="00C568E0" w:rsidP="00F74E48">
            <w:pPr>
              <w:spacing w:after="0"/>
              <w:jc w:val="center"/>
              <w:rPr>
                <w:ins w:id="2156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57" w:author="Krishna Tirumalai" w:date="2024-02-16T17:28:00Z">
              <w:r w:rsidRPr="008F06BC">
                <w:rPr>
                  <w:rFonts w:ascii="Arial" w:eastAsia="Calibri" w:hAnsi="Arial" w:cs="Arial"/>
                  <w:sz w:val="18"/>
                  <w:szCs w:val="18"/>
                </w:rPr>
                <w:t>1024QAM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3E779" w14:textId="6A85467F" w:rsidR="00C568E0" w:rsidRPr="008F06BC" w:rsidRDefault="00C568E0" w:rsidP="00F74E48">
            <w:pPr>
              <w:spacing w:after="0"/>
              <w:jc w:val="center"/>
              <w:rPr>
                <w:ins w:id="2158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59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0.79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3B7E4" w14:textId="72873839" w:rsidR="00C568E0" w:rsidRPr="008F06BC" w:rsidRDefault="00C568E0" w:rsidP="00F74E48">
            <w:pPr>
              <w:spacing w:after="0"/>
              <w:jc w:val="center"/>
              <w:rPr>
                <w:ins w:id="2160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61" w:author="Krishna Tirumalai" w:date="2024-02-16T17:28:00Z">
              <w:r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282BE" w14:textId="00F6EA2A" w:rsidR="00C568E0" w:rsidRPr="008F06BC" w:rsidRDefault="00C568E0" w:rsidP="00F74E48">
            <w:pPr>
              <w:spacing w:after="0"/>
              <w:jc w:val="center"/>
              <w:rPr>
                <w:ins w:id="2162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63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E6F7D" w14:textId="46A6489E" w:rsidR="00C568E0" w:rsidRPr="007C7114" w:rsidRDefault="007C7114" w:rsidP="00F74E48">
            <w:pPr>
              <w:spacing w:after="0"/>
              <w:jc w:val="center"/>
              <w:rPr>
                <w:ins w:id="2164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65" w:author="Krishna Tirumalai" w:date="2024-02-22T00:56:00Z">
                  <w:rPr>
                    <w:ins w:id="2166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67" w:author="Krishna Tirumalai" w:date="2024-02-22T00:54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68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491</w:t>
              </w:r>
            </w:ins>
            <w:ins w:id="2169" w:author="Krishna Tirumalai" w:date="2024-02-22T00:55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70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800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7FEA8" w14:textId="3FBB770B" w:rsidR="00C568E0" w:rsidRPr="008F06BC" w:rsidRDefault="00C568E0" w:rsidP="00F74E48">
            <w:pPr>
              <w:spacing w:after="0"/>
              <w:jc w:val="center"/>
              <w:rPr>
                <w:ins w:id="2171" w:author="Krishna Tirumalai" w:date="2024-02-16T17:27:00Z"/>
                <w:rFonts w:ascii="Arial" w:eastAsia="Calibri" w:hAnsi="Arial" w:cs="Arial"/>
                <w:sz w:val="18"/>
                <w:szCs w:val="18"/>
              </w:rPr>
            </w:pPr>
            <w:ins w:id="2172" w:author="Krishna Tirumalai" w:date="2024-02-16T17:29:00Z">
              <w:r>
                <w:rPr>
                  <w:rFonts w:ascii="Arial" w:eastAsia="Calibri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2A42" w14:textId="62D9F879" w:rsidR="00C568E0" w:rsidRPr="007C7114" w:rsidRDefault="007C7114" w:rsidP="00F74E48">
            <w:pPr>
              <w:spacing w:after="0"/>
              <w:jc w:val="center"/>
              <w:rPr>
                <w:ins w:id="2173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74" w:author="Krishna Tirumalai" w:date="2024-02-22T00:56:00Z">
                  <w:rPr>
                    <w:ins w:id="2175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76" w:author="Krishna Tirumalai" w:date="2024-02-22T00:54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77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59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ED46E" w14:textId="18D6BD16" w:rsidR="00C568E0" w:rsidRPr="007C7114" w:rsidRDefault="007C7114" w:rsidP="00F74E48">
            <w:pPr>
              <w:spacing w:after="0"/>
              <w:jc w:val="center"/>
              <w:rPr>
                <w:ins w:id="2178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79" w:author="Krishna Tirumalai" w:date="2024-02-22T00:56:00Z">
                  <w:rPr>
                    <w:ins w:id="2180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81" w:author="Krishna Tirumalai" w:date="2024-02-22T00:55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82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622080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8717A" w14:textId="2D10EB1A" w:rsidR="00C568E0" w:rsidRPr="007C7114" w:rsidRDefault="007C7114" w:rsidP="00F74E48">
            <w:pPr>
              <w:spacing w:after="0"/>
              <w:jc w:val="center"/>
              <w:rPr>
                <w:ins w:id="2183" w:author="Krishna Tirumalai" w:date="2024-02-16T17:27:00Z"/>
                <w:rFonts w:ascii="Arial" w:eastAsia="Calibri" w:hAnsi="Arial" w:cs="Arial"/>
                <w:sz w:val="18"/>
                <w:szCs w:val="18"/>
                <w:highlight w:val="yellow"/>
                <w:rPrChange w:id="2184" w:author="Krishna Tirumalai" w:date="2024-02-22T00:56:00Z">
                  <w:rPr>
                    <w:ins w:id="2185" w:author="Krishna Tirumalai" w:date="2024-02-16T17:27:00Z"/>
                    <w:rFonts w:ascii="Arial" w:eastAsia="Calibri" w:hAnsi="Arial" w:cs="Arial"/>
                    <w:sz w:val="18"/>
                    <w:szCs w:val="18"/>
                  </w:rPr>
                </w:rPrChange>
              </w:rPr>
            </w:pPr>
            <w:ins w:id="2186" w:author="Krishna Tirumalai" w:date="2024-02-22T00:55:00Z">
              <w:r w:rsidRPr="007C7114">
                <w:rPr>
                  <w:rFonts w:ascii="Arial" w:eastAsia="Calibri" w:hAnsi="Arial" w:cs="Arial"/>
                  <w:sz w:val="18"/>
                  <w:szCs w:val="18"/>
                  <w:highlight w:val="yellow"/>
                  <w:rPrChange w:id="2187" w:author="Krishna Tirumalai" w:date="2024-02-22T00:56:00Z">
                    <w:rPr>
                      <w:rFonts w:ascii="Arial" w:eastAsia="Calibri" w:hAnsi="Arial" w:cs="Arial"/>
                      <w:sz w:val="18"/>
                      <w:szCs w:val="18"/>
                    </w:rPr>
                  </w:rPrChange>
                </w:rPr>
                <w:t>418.03</w:t>
              </w:r>
            </w:ins>
          </w:p>
        </w:tc>
      </w:tr>
      <w:tr w:rsidR="00BD29C9" w14:paraId="3049713F" w14:textId="77777777" w:rsidTr="00F74E48">
        <w:trPr>
          <w:trHeight w:val="290"/>
          <w:jc w:val="center"/>
        </w:trPr>
        <w:tc>
          <w:tcPr>
            <w:tcW w:w="0" w:type="auto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7D7E7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Note 1: Allocated full DL slots are with slot index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, if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is not in {0,10,11} for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 xml:space="preserve"> = 0,1,...,19. So total number of allocated slots per 2 frames is 17.</w:t>
            </w:r>
          </w:p>
          <w:p w14:paraId="79E2AD21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2: MCS Index is based on MCS Table defined in TS38.214 when 1024QAM is enabled.</w:t>
            </w:r>
          </w:p>
          <w:p w14:paraId="0818C0B4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3: Number of DMRS REs per RB = 12,12,24,24 for number of MIMO layers = 1,2,3,4, respectively</w:t>
            </w:r>
          </w:p>
          <w:p w14:paraId="38A57AA7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lastRenderedPageBreak/>
              <w:t xml:space="preserve">Note 4: SS/PBCH block is transmitted in slot #0 with periodicity 20 </w:t>
            </w:r>
            <w:proofErr w:type="spellStart"/>
            <w:r>
              <w:rPr>
                <w:rFonts w:ascii="Arial" w:eastAsia="Calibri" w:hAnsi="Arial" w:cs="Arial"/>
                <w:sz w:val="18"/>
                <w:szCs w:val="18"/>
              </w:rPr>
              <w:t>ms</w:t>
            </w:r>
            <w:proofErr w:type="spellEnd"/>
            <w:r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  <w:p w14:paraId="3F5F3A86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5: Overhead parameter for TBS determination is 0.</w:t>
            </w:r>
          </w:p>
          <w:p w14:paraId="43550910" w14:textId="77777777" w:rsidR="00BD29C9" w:rsidRDefault="00BD29C9" w:rsidP="00F74E48">
            <w:pPr>
              <w:spacing w:after="0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Note 6: If more than one Code Block is present, an additional CRC sequence of L = 24 Bits is attached to each Code Block (otherwise L = 0 Bit)</w:t>
            </w:r>
          </w:p>
        </w:tc>
      </w:tr>
    </w:tbl>
    <w:p w14:paraId="0C8A4DD7" w14:textId="77777777" w:rsidR="00BD29C9" w:rsidRPr="00D74ED8" w:rsidRDefault="00BD29C9" w:rsidP="00BD29C9">
      <w:pPr>
        <w:rPr>
          <w:lang w:eastAsia="zh-CN"/>
        </w:rPr>
      </w:pPr>
    </w:p>
    <w:p w14:paraId="30D8DD50" w14:textId="77777777" w:rsidR="00BD29C9" w:rsidRPr="00D74ED8" w:rsidRDefault="00BD29C9" w:rsidP="00BD29C9">
      <w:pPr>
        <w:pStyle w:val="Heading3"/>
      </w:pPr>
      <w:bookmarkStart w:id="2188" w:name="_Toc27479672"/>
      <w:bookmarkStart w:id="2189" w:name="_Toc36058872"/>
      <w:bookmarkStart w:id="2190" w:name="_Toc44067796"/>
      <w:bookmarkStart w:id="2191" w:name="_Toc52716723"/>
      <w:bookmarkStart w:id="2192" w:name="_Toc58239375"/>
      <w:bookmarkStart w:id="2193" w:name="_Toc68246964"/>
      <w:bookmarkStart w:id="2194" w:name="_Toc75790281"/>
      <w:r w:rsidRPr="00D74ED8">
        <w:t>A.3.2_1.2</w:t>
      </w:r>
      <w:r w:rsidRPr="00D74ED8">
        <w:tab/>
        <w:t>TDD</w:t>
      </w:r>
      <w:bookmarkEnd w:id="2188"/>
      <w:bookmarkEnd w:id="2189"/>
      <w:bookmarkEnd w:id="2190"/>
      <w:bookmarkEnd w:id="2191"/>
      <w:bookmarkEnd w:id="2192"/>
      <w:bookmarkEnd w:id="2193"/>
      <w:bookmarkEnd w:id="2194"/>
    </w:p>
    <w:p w14:paraId="68C9CD36" w14:textId="77777777" w:rsidR="001E41F3" w:rsidRDefault="001E41F3">
      <w:pPr>
        <w:rPr>
          <w:noProof/>
        </w:rPr>
      </w:pPr>
    </w:p>
    <w:p w14:paraId="44F193F9" w14:textId="77777777" w:rsidR="00BD29C9" w:rsidRPr="002C65DA" w:rsidRDefault="00BD29C9" w:rsidP="00BD29C9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52FFDEB" w14:textId="77777777" w:rsidR="00BD29C9" w:rsidRDefault="00BD29C9">
      <w:pPr>
        <w:rPr>
          <w:noProof/>
        </w:rPr>
      </w:pPr>
    </w:p>
    <w:sectPr w:rsidR="00BD29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103840494">
    <w:abstractNumId w:val="5"/>
  </w:num>
  <w:num w:numId="2" w16cid:durableId="1028065895">
    <w:abstractNumId w:val="3"/>
  </w:num>
  <w:num w:numId="3" w16cid:durableId="430854224">
    <w:abstractNumId w:val="2"/>
  </w:num>
  <w:num w:numId="4" w16cid:durableId="1536580008">
    <w:abstractNumId w:val="17"/>
  </w:num>
  <w:num w:numId="5" w16cid:durableId="673066769">
    <w:abstractNumId w:val="7"/>
  </w:num>
  <w:num w:numId="6" w16cid:durableId="413824179">
    <w:abstractNumId w:val="16"/>
  </w:num>
  <w:num w:numId="7" w16cid:durableId="1601642316">
    <w:abstractNumId w:val="4"/>
  </w:num>
  <w:num w:numId="8" w16cid:durableId="1081292936">
    <w:abstractNumId w:val="12"/>
  </w:num>
  <w:num w:numId="9" w16cid:durableId="490103692">
    <w:abstractNumId w:val="11"/>
  </w:num>
  <w:num w:numId="10" w16cid:durableId="1519346425">
    <w:abstractNumId w:val="15"/>
  </w:num>
  <w:num w:numId="11" w16cid:durableId="1756314835">
    <w:abstractNumId w:val="18"/>
  </w:num>
  <w:num w:numId="12" w16cid:durableId="1291859942">
    <w:abstractNumId w:val="6"/>
  </w:num>
  <w:num w:numId="13" w16cid:durableId="1945262821">
    <w:abstractNumId w:val="14"/>
  </w:num>
  <w:num w:numId="14" w16cid:durableId="815757218">
    <w:abstractNumId w:val="0"/>
  </w:num>
  <w:num w:numId="15" w16cid:durableId="2001351393">
    <w:abstractNumId w:val="9"/>
  </w:num>
  <w:num w:numId="16" w16cid:durableId="372192012">
    <w:abstractNumId w:val="13"/>
  </w:num>
  <w:num w:numId="17" w16cid:durableId="1319921712">
    <w:abstractNumId w:val="10"/>
  </w:num>
  <w:num w:numId="18" w16cid:durableId="1512376946">
    <w:abstractNumId w:val="1"/>
  </w:num>
  <w:num w:numId="19" w16cid:durableId="13444742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261E"/>
    <w:rsid w:val="0026004D"/>
    <w:rsid w:val="002640DD"/>
    <w:rsid w:val="00275D12"/>
    <w:rsid w:val="00284FEB"/>
    <w:rsid w:val="002860C4"/>
    <w:rsid w:val="002B5741"/>
    <w:rsid w:val="002E472E"/>
    <w:rsid w:val="00305409"/>
    <w:rsid w:val="003514CD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378A"/>
    <w:rsid w:val="00592D74"/>
    <w:rsid w:val="005D1772"/>
    <w:rsid w:val="005E2C44"/>
    <w:rsid w:val="00621188"/>
    <w:rsid w:val="006257ED"/>
    <w:rsid w:val="0064546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7114"/>
    <w:rsid w:val="007D6A07"/>
    <w:rsid w:val="007F7259"/>
    <w:rsid w:val="008040A8"/>
    <w:rsid w:val="008279FA"/>
    <w:rsid w:val="008626E7"/>
    <w:rsid w:val="00870EE7"/>
    <w:rsid w:val="008863B9"/>
    <w:rsid w:val="0089173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275"/>
    <w:rsid w:val="00B67B97"/>
    <w:rsid w:val="00B968C8"/>
    <w:rsid w:val="00BA3EC5"/>
    <w:rsid w:val="00BA51D9"/>
    <w:rsid w:val="00BB5DFC"/>
    <w:rsid w:val="00BD279D"/>
    <w:rsid w:val="00BD29C9"/>
    <w:rsid w:val="00BD6BB8"/>
    <w:rsid w:val="00C568E0"/>
    <w:rsid w:val="00C66BA2"/>
    <w:rsid w:val="00C95985"/>
    <w:rsid w:val="00CC5026"/>
    <w:rsid w:val="00CC68D0"/>
    <w:rsid w:val="00D03F9A"/>
    <w:rsid w:val="00D06D51"/>
    <w:rsid w:val="00D24991"/>
    <w:rsid w:val="00D40A9E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aliases w:val="lb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3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qFormat/>
    <w:rsid w:val="00BD2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D2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BD2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D29C9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BD29C9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BD29C9"/>
    <w:rPr>
      <w:rFonts w:ascii="Times New Roman" w:hAnsi="Times New Roman"/>
      <w:noProof/>
      <w:lang w:val="en-GB" w:eastAsia="en-US"/>
    </w:rPr>
  </w:style>
  <w:style w:type="character" w:customStyle="1" w:styleId="HeaderChar">
    <w:name w:val="Header Char"/>
    <w:link w:val="Header"/>
    <w:qFormat/>
    <w:locked/>
    <w:rsid w:val="00BD29C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BD29C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D29C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D29C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D2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29C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D29C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BD29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BD29C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D29C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D29C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D29C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D29C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BD29C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BD2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sid w:val="00BD2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rsid w:val="00BD29C9"/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清單段落1"/>
    <w:basedOn w:val="Normal"/>
    <w:link w:val="ListParagraphChar"/>
    <w:uiPriority w:val="34"/>
    <w:qFormat/>
    <w:rsid w:val="00BD29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清單段落1 Char"/>
    <w:link w:val="ListParagraph"/>
    <w:uiPriority w:val="34"/>
    <w:qFormat/>
    <w:locked/>
    <w:rsid w:val="00BD29C9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BD29C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BD29C9"/>
  </w:style>
  <w:style w:type="character" w:customStyle="1" w:styleId="TALCar">
    <w:name w:val="TAL Car"/>
    <w:qFormat/>
    <w:rsid w:val="00BD29C9"/>
    <w:rPr>
      <w:rFonts w:ascii="Arial" w:eastAsia="SimSun" w:hAnsi="Arial" w:cs="Times New Roman"/>
      <w:sz w:val="18"/>
      <w:szCs w:val="20"/>
      <w:lang w:val="en-GB"/>
    </w:rPr>
  </w:style>
  <w:style w:type="character" w:customStyle="1" w:styleId="DocumentMapChar">
    <w:name w:val="Document Map Char"/>
    <w:link w:val="DocumentMap"/>
    <w:qFormat/>
    <w:rsid w:val="00BD29C9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qFormat/>
    <w:rsid w:val="00BD29C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sid w:val="00BD29C9"/>
    <w:rPr>
      <w:rFonts w:ascii="Times New Roman" w:eastAsia="SimSun" w:hAnsi="Times New Roman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BD29C9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BD29C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BD29C9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DefaultParagraphFont"/>
    <w:qFormat/>
    <w:rsid w:val="00BD29C9"/>
  </w:style>
  <w:style w:type="character" w:customStyle="1" w:styleId="CRCoverPageChar">
    <w:name w:val="CR Cover Page Char"/>
    <w:link w:val="CRCoverPage"/>
    <w:qFormat/>
    <w:rsid w:val="00BD29C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BD29C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D29C9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uiPriority w:val="99"/>
    <w:qFormat/>
    <w:rsid w:val="00BD29C9"/>
    <w:rPr>
      <w:rFonts w:eastAsia="Batang"/>
    </w:rPr>
  </w:style>
  <w:style w:type="paragraph" w:customStyle="1" w:styleId="a">
    <w:name w:val="修订"/>
    <w:hidden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BD29C9"/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BD29C9"/>
    <w:rPr>
      <w:rFonts w:ascii="Arial" w:eastAsia="SimSun" w:hAnsi="Arial"/>
      <w:kern w:val="2"/>
      <w:sz w:val="18"/>
      <w:lang w:val="en-GB" w:eastAsia="en-GB"/>
    </w:rPr>
  </w:style>
  <w:style w:type="character" w:customStyle="1" w:styleId="EditorsNoteCarCar">
    <w:name w:val="Editor's Note Car Car"/>
    <w:qFormat/>
    <w:rsid w:val="00BD29C9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qFormat/>
    <w:rsid w:val="00BD29C9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Heading6Char">
    <w:name w:val="Heading 6 Char"/>
    <w:link w:val="Heading6"/>
    <w:qFormat/>
    <w:rsid w:val="00BD29C9"/>
    <w:rPr>
      <w:rFonts w:ascii="Arial" w:hAnsi="Arial"/>
      <w:lang w:val="en-GB" w:eastAsia="en-US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BD29C9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BD29C9"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sid w:val="00BD29C9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BD29C9"/>
    <w:pPr>
      <w:pBdr>
        <w:top w:val="none" w:sz="0" w:space="0" w:color="auto"/>
      </w:pBdr>
    </w:pPr>
    <w:rPr>
      <w:b/>
      <w:color w:val="0000FF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BD29C9"/>
    <w:rPr>
      <w:rFonts w:ascii="Arial" w:hAnsi="Arial"/>
      <w:sz w:val="36"/>
      <w:lang w:val="en-GB"/>
    </w:rPr>
  </w:style>
  <w:style w:type="paragraph" w:styleId="IndexHeading">
    <w:name w:val="index heading"/>
    <w:basedOn w:val="Normal"/>
    <w:next w:val="Normal"/>
    <w:uiPriority w:val="99"/>
    <w:rsid w:val="00BD29C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TableText">
    <w:name w:val="TableText"/>
    <w:basedOn w:val="BodyTextIndent"/>
    <w:uiPriority w:val="99"/>
    <w:qFormat/>
    <w:rsid w:val="00BD29C9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PageNumber">
    <w:name w:val="page number"/>
    <w:basedOn w:val="DefaultParagraphFont"/>
    <w:qFormat/>
    <w:rsid w:val="00BD29C9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qFormat/>
    <w:rsid w:val="00BD29C9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qFormat/>
    <w:rsid w:val="00BD29C9"/>
    <w:rPr>
      <w:lang w:val="en-GB" w:eastAsia="en-US" w:bidi="ar-SA"/>
    </w:rPr>
  </w:style>
  <w:style w:type="character" w:customStyle="1" w:styleId="NOZchn">
    <w:name w:val="NO Zchn"/>
    <w:qFormat/>
    <w:rsid w:val="00BD29C9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BD29C9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qFormat/>
    <w:rsid w:val="00BD29C9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qFormat/>
    <w:rsid w:val="00BD29C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qFormat/>
    <w:rsid w:val="00BD29C9"/>
    <w:rPr>
      <w:rFonts w:ascii="Arial" w:hAnsi="Arial"/>
      <w:lang w:val="en-GB" w:eastAsia="en-US" w:bidi="ar-SA"/>
    </w:rPr>
  </w:style>
  <w:style w:type="paragraph" w:styleId="NormalIndent">
    <w:name w:val="Normal Indent"/>
    <w:aliases w:val="d"/>
    <w:basedOn w:val="Normal"/>
    <w:qFormat/>
    <w:rsid w:val="00BD29C9"/>
    <w:pPr>
      <w:spacing w:after="0"/>
      <w:ind w:left="851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BD29C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BD29C9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BD29C9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aliases w:val="Level 2"/>
    <w:qFormat/>
    <w:rsid w:val="00BD29C9"/>
    <w:rPr>
      <w:b/>
      <w:bCs/>
    </w:rPr>
  </w:style>
  <w:style w:type="paragraph" w:styleId="EndnoteText">
    <w:name w:val="endnote text"/>
    <w:basedOn w:val="Normal"/>
    <w:link w:val="EndnoteTextChar"/>
    <w:qFormat/>
    <w:rsid w:val="00BD29C9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BD29C9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qFormat/>
    <w:rsid w:val="00BD29C9"/>
    <w:rPr>
      <w:vertAlign w:val="superscript"/>
    </w:rPr>
  </w:style>
  <w:style w:type="paragraph" w:styleId="Title">
    <w:name w:val="Title"/>
    <w:aliases w:val="Section Header"/>
    <w:basedOn w:val="Normal"/>
    <w:next w:val="Normal"/>
    <w:link w:val="TitleChar"/>
    <w:qFormat/>
    <w:rsid w:val="00BD29C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aliases w:val="Section Header Char"/>
    <w:basedOn w:val="DefaultParagraphFont"/>
    <w:link w:val="Title"/>
    <w:qFormat/>
    <w:rsid w:val="00BD29C9"/>
    <w:rPr>
      <w:rFonts w:ascii="Courier New" w:hAnsi="Courier New"/>
      <w:lang w:val="nb-NO" w:eastAsia="en-US"/>
    </w:rPr>
  </w:style>
  <w:style w:type="paragraph" w:styleId="Date">
    <w:name w:val="Date"/>
    <w:basedOn w:val="Normal"/>
    <w:next w:val="Normal"/>
    <w:link w:val="DateChar"/>
    <w:rsid w:val="00BD29C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BD29C9"/>
    <w:rPr>
      <w:rFonts w:ascii="Times New Roman" w:hAnsi="Times New Roman"/>
      <w:lang w:val="en-GB"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BD29C9"/>
    <w:rPr>
      <w:rFonts w:ascii="Arial" w:hAnsi="Arial"/>
      <w:sz w:val="24"/>
      <w:lang w:val="en-GB"/>
    </w:rPr>
  </w:style>
  <w:style w:type="paragraph" w:customStyle="1" w:styleId="PageXofY">
    <w:name w:val="Page X of Y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BD29C9"/>
    <w:rPr>
      <w:rFonts w:ascii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BD29C9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BD29C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BD29C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Guidance">
    <w:name w:val="Guidance"/>
    <w:basedOn w:val="Normal"/>
    <w:link w:val="GuidanceChar"/>
    <w:uiPriority w:val="99"/>
    <w:qFormat/>
    <w:rsid w:val="00BD29C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MTDisplayEquation">
    <w:name w:val="MTDisplayEquation"/>
    <w:basedOn w:val="Normal"/>
    <w:link w:val="MTDisplayEquationZchn"/>
    <w:uiPriority w:val="99"/>
    <w:rsid w:val="00BD29C9"/>
    <w:pPr>
      <w:tabs>
        <w:tab w:val="center" w:pos="4820"/>
        <w:tab w:val="right" w:pos="9640"/>
      </w:tabs>
    </w:pPr>
    <w:rPr>
      <w:lang w:eastAsia="en-GB"/>
    </w:rPr>
  </w:style>
  <w:style w:type="table" w:customStyle="1" w:styleId="TableGrid1">
    <w:name w:val="Table Grid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BD29C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BD29C9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qFormat/>
    <w:rsid w:val="00BD29C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BD29C9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BD29C9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rsid w:val="00BD29C9"/>
    <w:pPr>
      <w:tabs>
        <w:tab w:val="num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BD29C9"/>
    <w:pPr>
      <w:keepNext w:val="0"/>
      <w:keepLines w:val="0"/>
      <w:spacing w:before="240"/>
      <w:ind w:left="1980" w:hanging="1980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BD29C9"/>
    <w:pPr>
      <w:keepNext w:val="0"/>
      <w:keepLines w:val="0"/>
      <w:spacing w:before="240"/>
      <w:ind w:left="0" w:firstLine="0"/>
    </w:pPr>
    <w:rPr>
      <w:rFonts w:eastAsia="MS Mincho"/>
      <w:bCs/>
      <w:lang w:eastAsia="x-none"/>
    </w:rPr>
  </w:style>
  <w:style w:type="table" w:customStyle="1" w:styleId="TableGrid3">
    <w:name w:val="Table Grid3"/>
    <w:basedOn w:val="TableNormal"/>
    <w:next w:val="TableGrid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autoRedefine/>
    <w:rsid w:val="00BD29C9"/>
    <w:pPr>
      <w:tabs>
        <w:tab w:val="num" w:pos="928"/>
        <w:tab w:val="num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BD29C9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qFormat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rsid w:val="00BD29C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HE">
    <w:name w:val="HE"/>
    <w:basedOn w:val="Normal"/>
    <w:uiPriority w:val="99"/>
    <w:rsid w:val="00BD29C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BD29C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BD29C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BD29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BD29C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Normal"/>
    <w:next w:val="Normal"/>
    <w:rsid w:val="00BD29C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eastAsia="MS Mincho"/>
      <w:b/>
      <w:i/>
      <w:lang w:eastAsia="en-GB"/>
    </w:rPr>
  </w:style>
  <w:style w:type="paragraph" w:customStyle="1" w:styleId="TableofFigures1">
    <w:name w:val="Table of Figures1"/>
    <w:basedOn w:val="Normal"/>
    <w:next w:val="Normal"/>
    <w:qFormat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BD29C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rsid w:val="00BD29C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rsid w:val="00BD29C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BD29C9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BD29C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BD29C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BD29C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uiPriority w:val="99"/>
    <w:rsid w:val="00BD29C9"/>
    <w:pPr>
      <w:spacing w:after="0"/>
      <w:ind w:left="567" w:hanging="283"/>
    </w:pPr>
    <w:rPr>
      <w:rFonts w:eastAsia="MS Mincho"/>
      <w:lang w:eastAsia="en-GB"/>
    </w:rPr>
  </w:style>
  <w:style w:type="paragraph" w:customStyle="1" w:styleId="NormalArial">
    <w:name w:val="Normal + Arial"/>
    <w:aliases w:val="9 pt,Right,Right:  0,24 cm,After:  0 pt,Normal + Times New Roman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msoins00">
    <w:name w:val="msoins0"/>
    <w:rsid w:val="00BD29C9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BD29C9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BD29C9"/>
    <w:rPr>
      <w:rFonts w:ascii="Arial" w:hAnsi="Arial"/>
      <w:sz w:val="22"/>
      <w:lang w:val="en-GB" w:eastAsia="en-GB" w:bidi="ar-SA"/>
    </w:rPr>
  </w:style>
  <w:style w:type="character" w:customStyle="1" w:styleId="Heading8Char">
    <w:name w:val="Heading 8 Char"/>
    <w:link w:val="Heading8"/>
    <w:qFormat/>
    <w:rsid w:val="00BD2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BD29C9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BD29C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29C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D29C9"/>
    <w:rPr>
      <w:rFonts w:ascii="Times New Roman" w:hAnsi="Times New Roman"/>
      <w:lang w:val="en-GB" w:eastAsia="en-US"/>
    </w:rPr>
  </w:style>
  <w:style w:type="paragraph" w:customStyle="1" w:styleId="1">
    <w:name w:val="修订1"/>
    <w:hidden/>
    <w:semiHidden/>
    <w:qFormat/>
    <w:rsid w:val="00BD29C9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rsid w:val="00BD29C9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BD29C9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BD29C9"/>
    <w:rPr>
      <w:rFonts w:ascii="Times New Roman" w:eastAsia="SimSun" w:hAnsi="Times New Roman"/>
      <w:lang w:val="en-GB" w:eastAsia="x-none"/>
    </w:rPr>
  </w:style>
  <w:style w:type="paragraph" w:customStyle="1" w:styleId="a0">
    <w:name w:val="変更箇所"/>
    <w:hidden/>
    <w:semiHidden/>
    <w:rsid w:val="00BD29C9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rsid w:val="00BD29C9"/>
    <w:rPr>
      <w:rFonts w:ascii="Times New Roman" w:eastAsia="MS Mincho" w:hAnsi="Times New Roman"/>
      <w:lang w:val="en-GB" w:eastAsia="en-US"/>
    </w:rPr>
  </w:style>
  <w:style w:type="paragraph" w:customStyle="1" w:styleId="a1">
    <w:name w:val="수정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rsid w:val="00BD29C9"/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uiPriority w:val="99"/>
    <w:semiHidden/>
    <w:rsid w:val="00BD29C9"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rsid w:val="00BD29C9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Normal"/>
    <w:link w:val="TALCharCharChar"/>
    <w:qFormat/>
    <w:rsid w:val="00BD29C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qFormat/>
    <w:rsid w:val="00BD29C9"/>
    <w:rPr>
      <w:rFonts w:ascii="Arial" w:eastAsia="MS Mincho" w:hAnsi="Arial"/>
      <w:sz w:val="18"/>
      <w:lang w:val="en-GB" w:eastAsia="x-none"/>
    </w:rPr>
  </w:style>
  <w:style w:type="table" w:customStyle="1" w:styleId="TableStyle1">
    <w:name w:val="Table Style1"/>
    <w:basedOn w:val="TableNormal"/>
    <w:rsid w:val="00BD29C9"/>
    <w:rPr>
      <w:rFonts w:ascii="Times New Roman" w:eastAsia="PMingLiU" w:hAnsi="Times New Roman"/>
      <w:lang w:val="en-GB" w:eastAsia="en-GB"/>
    </w:rPr>
    <w:tblPr/>
  </w:style>
  <w:style w:type="paragraph" w:customStyle="1" w:styleId="Revision1">
    <w:name w:val="Revision1"/>
    <w:hidden/>
    <w:uiPriority w:val="99"/>
    <w:semiHidden/>
    <w:qFormat/>
    <w:rsid w:val="00BD29C9"/>
    <w:rPr>
      <w:rFonts w:ascii="Times New Roman" w:eastAsia="Batang" w:hAnsi="Times New Roman"/>
      <w:lang w:val="en-GB" w:eastAsia="en-US"/>
    </w:rPr>
  </w:style>
  <w:style w:type="paragraph" w:customStyle="1" w:styleId="2">
    <w:name w:val="修订2"/>
    <w:hidden/>
    <w:semiHidden/>
    <w:qFormat/>
    <w:rsid w:val="00BD29C9"/>
    <w:rPr>
      <w:rFonts w:ascii="Times New Roman" w:eastAsia="Batang" w:hAnsi="Times New Roman"/>
      <w:lang w:val="en-GB" w:eastAsia="en-US"/>
    </w:rPr>
  </w:style>
  <w:style w:type="character" w:customStyle="1" w:styleId="List3Char">
    <w:name w:val="List 3 Char"/>
    <w:link w:val="List3"/>
    <w:rsid w:val="00BD29C9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Normal"/>
    <w:link w:val="DATextZchn"/>
    <w:rsid w:val="00BD29C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BD29C9"/>
    <w:rPr>
      <w:rFonts w:eastAsia="Malgun Gothic"/>
      <w:szCs w:val="24"/>
      <w:lang w:val="de-DE" w:eastAsia="de-DE"/>
    </w:rPr>
  </w:style>
  <w:style w:type="paragraph" w:customStyle="1" w:styleId="Heading">
    <w:name w:val="Heading"/>
    <w:next w:val="Normal"/>
    <w:link w:val="HeadingChar"/>
    <w:rsid w:val="00BD29C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Normal"/>
    <w:link w:val="NormalLatinItaliqueCar"/>
    <w:rsid w:val="00BD29C9"/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BD29C9"/>
    <w:rPr>
      <w:rFonts w:eastAsia="SimSun"/>
      <w:lang w:val="en-GB" w:eastAsia="x-none"/>
    </w:rPr>
  </w:style>
  <w:style w:type="paragraph" w:customStyle="1" w:styleId="Normal1">
    <w:name w:val="Normal 1"/>
    <w:uiPriority w:val="99"/>
    <w:semiHidden/>
    <w:rsid w:val="00BD29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Normal"/>
    <w:uiPriority w:val="99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Normal"/>
    <w:uiPriority w:val="99"/>
    <w:rsid w:val="00BD29C9"/>
    <w:pPr>
      <w:framePr w:wrap="notBeside" w:vAnchor="page" w:hAnchor="margin" w:xAlign="right" w:y="6805"/>
      <w:widowControl w:val="0"/>
      <w:spacing w:after="0"/>
      <w:jc w:val="right"/>
    </w:pPr>
    <w:rPr>
      <w:rFonts w:ascii="Arial" w:eastAsia="SimSun" w:hAnsi="Arial"/>
      <w:noProof/>
      <w:lang w:val="en-US"/>
    </w:rPr>
  </w:style>
  <w:style w:type="paragraph" w:customStyle="1" w:styleId="tableentry">
    <w:name w:val="table entry"/>
    <w:basedOn w:val="Normal"/>
    <w:uiPriority w:val="99"/>
    <w:rsid w:val="00BD29C9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styleId="HTMLPreformatted">
    <w:name w:val="HTML Preformatted"/>
    <w:basedOn w:val="Normal"/>
    <w:link w:val="HTMLPreformattedChar"/>
    <w:rsid w:val="00BD29C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BD29C9"/>
    <w:rPr>
      <w:rFonts w:ascii="Courier New" w:eastAsia="MS Mincho" w:hAnsi="Courier New"/>
      <w:lang w:val="en-GB"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BD29C9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BD29C9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BD29C9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BD29C9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BD29C9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Normal"/>
    <w:uiPriority w:val="99"/>
    <w:rsid w:val="00BD29C9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dc">
    <w:name w:val="Tadc"/>
    <w:basedOn w:val="Normal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styleId="Emphasis">
    <w:name w:val="Emphasis"/>
    <w:qFormat/>
    <w:rsid w:val="00BD29C9"/>
    <w:rPr>
      <w:i/>
      <w:iCs/>
    </w:rPr>
  </w:style>
  <w:style w:type="character" w:customStyle="1" w:styleId="searchcontent1">
    <w:name w:val="search_content1"/>
    <w:rsid w:val="00BD29C9"/>
    <w:rPr>
      <w:sz w:val="13"/>
      <w:szCs w:val="13"/>
    </w:rPr>
  </w:style>
  <w:style w:type="paragraph" w:customStyle="1" w:styleId="standard">
    <w:name w:val="standard"/>
    <w:uiPriority w:val="99"/>
    <w:rsid w:val="00BD29C9"/>
    <w:pPr>
      <w:numPr>
        <w:numId w:val="4"/>
      </w:numPr>
      <w:tabs>
        <w:tab w:val="clear" w:pos="1191"/>
        <w:tab w:val="left" w:pos="426"/>
      </w:tabs>
      <w:ind w:left="0" w:firstLine="0"/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uiPriority w:val="99"/>
    <w:rsid w:val="00BD29C9"/>
    <w:pPr>
      <w:numPr>
        <w:numId w:val="5"/>
      </w:numPr>
      <w:tabs>
        <w:tab w:val="clear" w:pos="737"/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Normal"/>
    <w:next w:val="Normal"/>
    <w:link w:val="TableDescriptionChar"/>
    <w:rsid w:val="00BD29C9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BD29C9"/>
    <w:rPr>
      <w:rFonts w:ascii="Times New Roman" w:eastAsia="SimSun" w:hAnsi="Times New Roma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Heading3"/>
    <w:uiPriority w:val="99"/>
    <w:qFormat/>
    <w:rsid w:val="00BD29C9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</w:rPr>
  </w:style>
  <w:style w:type="paragraph" w:customStyle="1" w:styleId="Heading4specs">
    <w:name w:val="Heading4 specs"/>
    <w:basedOn w:val="Heading3Specs"/>
    <w:uiPriority w:val="99"/>
    <w:qFormat/>
    <w:rsid w:val="00BD29C9"/>
    <w:rPr>
      <w:sz w:val="24"/>
    </w:rPr>
  </w:style>
  <w:style w:type="table" w:customStyle="1" w:styleId="TableGrid4">
    <w:name w:val="Table Grid4"/>
    <w:basedOn w:val="TableNormal"/>
    <w:next w:val="TableGrid"/>
    <w:rsid w:val="00BD29C9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BD29C9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BD29C9"/>
    <w:rPr>
      <w:rFonts w:ascii="Times New Roman" w:hAnsi="Times New Roman"/>
      <w:lang w:val="en-GB" w:eastAsia="en-GB"/>
    </w:rPr>
    <w:tblPr/>
  </w:style>
  <w:style w:type="table" w:customStyle="1" w:styleId="TableGrid11">
    <w:name w:val="Table Grid11"/>
    <w:basedOn w:val="TableNormal"/>
    <w:next w:val="TableGrid"/>
    <w:uiPriority w:val="39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qFormat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BD29C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BD29C9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29C9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BD29C9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Normal"/>
    <w:uiPriority w:val="99"/>
    <w:qFormat/>
    <w:rsid w:val="00BD29C9"/>
    <w:rPr>
      <w:rFonts w:eastAsia="SimSun"/>
      <w:lang w:eastAsia="en-GB"/>
    </w:rPr>
  </w:style>
  <w:style w:type="character" w:customStyle="1" w:styleId="Heading7Char3">
    <w:name w:val="Heading 7 Char3"/>
    <w:rsid w:val="00BD29C9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D29C9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D29C9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BD29C9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BD29C9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uiPriority w:val="99"/>
    <w:rsid w:val="00BD29C9"/>
    <w:rPr>
      <w:rFonts w:ascii="Times New Roman" w:hAnsi="Times New Roman"/>
      <w:i/>
      <w:color w:val="0000FF"/>
      <w:lang w:val="en-GB" w:eastAsia="en-GB"/>
    </w:rPr>
  </w:style>
  <w:style w:type="paragraph" w:customStyle="1" w:styleId="IBN">
    <w:name w:val="IBN"/>
    <w:basedOn w:val="Normal"/>
    <w:uiPriority w:val="99"/>
    <w:rsid w:val="00BD29C9"/>
    <w:pPr>
      <w:tabs>
        <w:tab w:val="left" w:pos="567"/>
      </w:tabs>
    </w:pPr>
    <w:rPr>
      <w:rFonts w:eastAsia="SimSun"/>
    </w:rPr>
  </w:style>
  <w:style w:type="paragraph" w:customStyle="1" w:styleId="Npr">
    <w:name w:val="Npr"/>
    <w:basedOn w:val="Normal"/>
    <w:uiPriority w:val="99"/>
    <w:rsid w:val="00BD29C9"/>
    <w:pPr>
      <w:ind w:firstLine="284"/>
    </w:pPr>
    <w:rPr>
      <w:rFonts w:eastAsia="MS Mincho"/>
      <w:lang w:eastAsia="en-GB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BD29C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</w:rPr>
  </w:style>
  <w:style w:type="character" w:customStyle="1" w:styleId="NOChar1">
    <w:name w:val="NO Char1"/>
    <w:qFormat/>
    <w:rsid w:val="00BD29C9"/>
    <w:rPr>
      <w:rFonts w:eastAsia="MS Mincho"/>
      <w:lang w:val="en-GB" w:eastAsia="en-US" w:bidi="ar-SA"/>
    </w:rPr>
  </w:style>
  <w:style w:type="character" w:customStyle="1" w:styleId="TALZchn">
    <w:name w:val="TAL Zchn"/>
    <w:rsid w:val="00BD29C9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BD29C9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uiPriority w:val="99"/>
    <w:rsid w:val="00BD29C9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rsid w:val="00BD29C9"/>
    <w:pPr>
      <w:widowControl w:val="0"/>
      <w:spacing w:after="240"/>
      <w:jc w:val="both"/>
    </w:pPr>
    <w:rPr>
      <w:rFonts w:eastAsia="SimSun"/>
      <w:sz w:val="24"/>
      <w:lang w:val="en-AU" w:eastAsia="en-GB"/>
    </w:rPr>
  </w:style>
  <w:style w:type="paragraph" w:customStyle="1" w:styleId="textintend2">
    <w:name w:val="text intend 2"/>
    <w:basedOn w:val="text"/>
    <w:uiPriority w:val="99"/>
    <w:rsid w:val="00BD29C9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rsid w:val="00BD29C9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rsid w:val="00BD29C9"/>
    <w:pPr>
      <w:widowControl w:val="0"/>
      <w:tabs>
        <w:tab w:val="num" w:pos="360"/>
      </w:tabs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BD29C9"/>
    <w:pPr>
      <w:keepLines w:val="0"/>
      <w:pBdr>
        <w:top w:val="none" w:sz="0" w:space="0" w:color="auto"/>
      </w:pBdr>
      <w:tabs>
        <w:tab w:val="num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rFonts w:eastAsia="SimSun"/>
      <w:b/>
      <w:noProof/>
      <w:kern w:val="28"/>
      <w:sz w:val="24"/>
      <w:lang w:val="en-US" w:eastAsia="en-GB"/>
    </w:rPr>
  </w:style>
  <w:style w:type="character" w:customStyle="1" w:styleId="TFZchn">
    <w:name w:val="TF Zchn"/>
    <w:link w:val="TF1"/>
    <w:rsid w:val="00BD29C9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noProof/>
      <w:sz w:val="16"/>
      <w:szCs w:val="16"/>
      <w:lang w:eastAsia="en-GB"/>
    </w:rPr>
  </w:style>
  <w:style w:type="character" w:customStyle="1" w:styleId="ListChar3">
    <w:name w:val="List Char3"/>
    <w:link w:val="List"/>
    <w:rsid w:val="00BD29C9"/>
    <w:rPr>
      <w:rFonts w:ascii="Times New Roman" w:hAnsi="Times New Roman"/>
      <w:lang w:val="en-GB" w:eastAsia="en-US"/>
    </w:rPr>
  </w:style>
  <w:style w:type="paragraph" w:customStyle="1" w:styleId="TableEntry0">
    <w:name w:val="Table Entry"/>
    <w:basedOn w:val="Normal"/>
    <w:next w:val="Normal"/>
    <w:uiPriority w:val="99"/>
    <w:rsid w:val="00BD29C9"/>
    <w:pPr>
      <w:spacing w:after="0"/>
    </w:pPr>
    <w:rPr>
      <w:rFonts w:ascii="IMHNGF+BookmanOldStyle" w:eastAsia="SimSun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uiPriority w:val="99"/>
    <w:rsid w:val="00BD29C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rsid w:val="00BD29C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BD29C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uiPriority w:val="99"/>
    <w:rsid w:val="00BD29C9"/>
    <w:pPr>
      <w:spacing w:after="0"/>
      <w:ind w:leftChars="400" w:left="400"/>
    </w:pPr>
    <w:rPr>
      <w:rFonts w:eastAsia="SimSun"/>
      <w:sz w:val="24"/>
      <w:szCs w:val="24"/>
      <w:lang w:val="en-US" w:eastAsia="en-GB"/>
    </w:rPr>
  </w:style>
  <w:style w:type="paragraph" w:customStyle="1" w:styleId="no0">
    <w:name w:val="no"/>
    <w:basedOn w:val="Normal"/>
    <w:uiPriority w:val="99"/>
    <w:qFormat/>
    <w:rsid w:val="00BD29C9"/>
    <w:pPr>
      <w:ind w:left="1135" w:hanging="851"/>
    </w:pPr>
    <w:rPr>
      <w:rFonts w:eastAsia="SimSun"/>
      <w:lang w:val="en-US" w:eastAsia="en-GB"/>
    </w:rPr>
  </w:style>
  <w:style w:type="paragraph" w:customStyle="1" w:styleId="talcharchar0">
    <w:name w:val="talcharchar"/>
    <w:basedOn w:val="Normal"/>
    <w:uiPriority w:val="99"/>
    <w:rsid w:val="00BD29C9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BD29C9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BD29C9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en-GB"/>
    </w:rPr>
  </w:style>
  <w:style w:type="character" w:customStyle="1" w:styleId="PLBoldChar">
    <w:name w:val="PL Bold Char"/>
    <w:link w:val="PLBold"/>
    <w:rsid w:val="00BD29C9"/>
    <w:rPr>
      <w:rFonts w:ascii="Courier New" w:eastAsia="MS Gothic" w:hAnsi="Courier New"/>
      <w:b/>
      <w:bCs/>
      <w:noProof/>
      <w:sz w:val="16"/>
      <w:lang w:val="en-GB" w:eastAsia="en-GB"/>
    </w:rPr>
  </w:style>
  <w:style w:type="paragraph" w:customStyle="1" w:styleId="PLBold0">
    <w:name w:val="PL + Bold"/>
    <w:basedOn w:val="PL"/>
    <w:link w:val="PLBoldChar0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PLBoldChar0">
    <w:name w:val="PL + Bold Char"/>
    <w:link w:val="PLBold0"/>
    <w:rsid w:val="00BD29C9"/>
    <w:rPr>
      <w:rFonts w:ascii="Courier New" w:eastAsia="SimSun" w:hAnsi="Courier New"/>
      <w:noProof/>
      <w:sz w:val="16"/>
      <w:lang w:val="en-GB" w:eastAsia="en-GB"/>
    </w:rPr>
  </w:style>
  <w:style w:type="character" w:customStyle="1" w:styleId="mediumtext1">
    <w:name w:val="medium_text1"/>
    <w:rsid w:val="00BD29C9"/>
    <w:rPr>
      <w:sz w:val="18"/>
      <w:szCs w:val="18"/>
    </w:rPr>
  </w:style>
  <w:style w:type="character" w:customStyle="1" w:styleId="shorttext1">
    <w:name w:val="short_text1"/>
    <w:rsid w:val="00BD29C9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BD29C9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BD29C9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BD29C9"/>
    <w:rPr>
      <w:rFonts w:eastAsia="MS Mincho"/>
      <w:sz w:val="32"/>
      <w:lang w:val="en-GB" w:eastAsia="en-US"/>
    </w:rPr>
  </w:style>
  <w:style w:type="paragraph" w:customStyle="1" w:styleId="TOC911">
    <w:name w:val="TOC 911"/>
    <w:basedOn w:val="TOC8"/>
    <w:uiPriority w:val="99"/>
    <w:rsid w:val="00BD29C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BD29C9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BD29C9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D29C9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BD29C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BD29C9"/>
    <w:rPr>
      <w:lang w:val="en-GB" w:eastAsia="en-GB" w:bidi="ar-SA"/>
    </w:rPr>
  </w:style>
  <w:style w:type="character" w:customStyle="1" w:styleId="PlainTextChar2">
    <w:name w:val="Plain Text Char2"/>
    <w:rsid w:val="00BD29C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BD29C9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BD29C9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BD29C9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BD29C9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BD29C9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BD29C9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qFormat/>
    <w:rsid w:val="00BD29C9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BD29C9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BD29C9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BD29C9"/>
    <w:rPr>
      <w:lang w:val="en-GB" w:eastAsia="ja-JP" w:bidi="ar-SA"/>
    </w:rPr>
  </w:style>
  <w:style w:type="character" w:customStyle="1" w:styleId="CommentTextChar1">
    <w:name w:val="Comment Text Char1"/>
    <w:uiPriority w:val="99"/>
    <w:qFormat/>
    <w:rsid w:val="00BD29C9"/>
    <w:rPr>
      <w:lang w:val="en-GB" w:eastAsia="en-US" w:bidi="ar-SA"/>
    </w:rPr>
  </w:style>
  <w:style w:type="paragraph" w:customStyle="1" w:styleId="LD1">
    <w:name w:val="LD 1"/>
    <w:basedOn w:val="Normal"/>
    <w:uiPriority w:val="99"/>
    <w:rsid w:val="00BD29C9"/>
    <w:pPr>
      <w:keepNext/>
      <w:keepLines/>
      <w:spacing w:before="60" w:after="60"/>
      <w:jc w:val="center"/>
    </w:pPr>
    <w:rPr>
      <w:rFonts w:ascii="Courier New" w:eastAsia="SimSun" w:hAnsi="Courier New"/>
      <w:lang w:eastAsia="en-GB"/>
    </w:rPr>
  </w:style>
  <w:style w:type="paragraph" w:customStyle="1" w:styleId="H60">
    <w:name w:val="H6 + 左侧:  0 厘米"/>
    <w:aliases w:val="首行缩进:  0 厘H6米"/>
    <w:basedOn w:val="H6"/>
    <w:uiPriority w:val="99"/>
    <w:rsid w:val="00BD29C9"/>
    <w:pPr>
      <w:ind w:left="0" w:firstLine="0"/>
    </w:pPr>
    <w:rPr>
      <w:rFonts w:eastAsia="SimSun"/>
      <w:lang w:eastAsia="zh-CN"/>
    </w:rPr>
  </w:style>
  <w:style w:type="character" w:styleId="HTMLTypewriter">
    <w:name w:val="HTML Typewriter"/>
    <w:rsid w:val="00BD29C9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BD29C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BD29C9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BD29C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D29C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BD29C9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BD29C9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Normal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BD29C9"/>
    <w:rPr>
      <w:sz w:val="16"/>
    </w:rPr>
  </w:style>
  <w:style w:type="paragraph" w:customStyle="1" w:styleId="ListBullet1">
    <w:name w:val="List Bullet1"/>
    <w:basedOn w:val="Normal"/>
    <w:uiPriority w:val="99"/>
    <w:rsid w:val="00BD29C9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BD29C9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BD29C9"/>
    <w:pPr>
      <w:ind w:left="1135"/>
    </w:pPr>
  </w:style>
  <w:style w:type="paragraph" w:customStyle="1" w:styleId="ListBullet41">
    <w:name w:val="List Bullet 41"/>
    <w:basedOn w:val="ListBullet31"/>
    <w:uiPriority w:val="99"/>
    <w:rsid w:val="00BD29C9"/>
    <w:pPr>
      <w:ind w:left="1418"/>
    </w:pPr>
  </w:style>
  <w:style w:type="paragraph" w:customStyle="1" w:styleId="ListBullet51">
    <w:name w:val="List Bullet 51"/>
    <w:basedOn w:val="ListBullet41"/>
    <w:uiPriority w:val="99"/>
    <w:rsid w:val="00BD29C9"/>
    <w:pPr>
      <w:ind w:left="1702"/>
    </w:pPr>
  </w:style>
  <w:style w:type="paragraph" w:customStyle="1" w:styleId="PlainText1">
    <w:name w:val="Plain Text1"/>
    <w:basedOn w:val="Normal"/>
    <w:uiPriority w:val="99"/>
    <w:rsid w:val="00BD29C9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uiPriority w:val="99"/>
    <w:rsid w:val="00BD29C9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uiPriority w:val="99"/>
    <w:rsid w:val="00BD29C9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BD29C9"/>
    <w:pPr>
      <w:ind w:left="1418" w:hanging="284"/>
    </w:pPr>
  </w:style>
  <w:style w:type="paragraph" w:customStyle="1" w:styleId="ListNumber1">
    <w:name w:val="List Number1"/>
    <w:basedOn w:val="List"/>
    <w:uiPriority w:val="99"/>
    <w:rsid w:val="00BD29C9"/>
    <w:pPr>
      <w:tabs>
        <w:tab w:val="num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BD29C9"/>
    <w:pPr>
      <w:ind w:left="851" w:hanging="284"/>
    </w:pPr>
  </w:style>
  <w:style w:type="paragraph" w:customStyle="1" w:styleId="List21">
    <w:name w:val="List 21"/>
    <w:basedOn w:val="List"/>
    <w:uiPriority w:val="99"/>
    <w:rsid w:val="00BD29C9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BD29C9"/>
    <w:pPr>
      <w:ind w:left="1702"/>
    </w:pPr>
  </w:style>
  <w:style w:type="paragraph" w:customStyle="1" w:styleId="NormalIndent1">
    <w:name w:val="Normal Indent1"/>
    <w:basedOn w:val="Normal"/>
    <w:uiPriority w:val="99"/>
    <w:rsid w:val="00BD29C9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uiPriority w:val="99"/>
    <w:rsid w:val="00BD29C9"/>
    <w:pPr>
      <w:suppressAutoHyphens/>
    </w:pPr>
    <w:rPr>
      <w:rFonts w:eastAsia="MS Mincho"/>
      <w:lang w:eastAsia="ar-SA"/>
    </w:rPr>
  </w:style>
  <w:style w:type="paragraph" w:customStyle="1" w:styleId="numberedlist0">
    <w:name w:val="numbered list"/>
    <w:basedOn w:val="ListBullet"/>
    <w:uiPriority w:val="99"/>
    <w:rsid w:val="00BD29C9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SimSun"/>
      <w:lang w:eastAsia="en-GB"/>
    </w:rPr>
  </w:style>
  <w:style w:type="paragraph" w:customStyle="1" w:styleId="TabList">
    <w:name w:val="TabList"/>
    <w:basedOn w:val="Normal"/>
    <w:uiPriority w:val="99"/>
    <w:qFormat/>
    <w:rsid w:val="00BD29C9"/>
    <w:pPr>
      <w:tabs>
        <w:tab w:val="left" w:pos="1134"/>
      </w:tabs>
      <w:spacing w:after="0"/>
    </w:pPr>
    <w:rPr>
      <w:rFonts w:eastAsia="MS Mincho"/>
      <w:lang w:eastAsia="en-GB"/>
    </w:rPr>
  </w:style>
  <w:style w:type="paragraph" w:customStyle="1" w:styleId="Meetingcaption">
    <w:name w:val="Meeting caption"/>
    <w:basedOn w:val="Normal"/>
    <w:uiPriority w:val="99"/>
    <w:rsid w:val="00BD29C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SimSun"/>
      <w:snapToGrid w:val="0"/>
      <w:sz w:val="22"/>
      <w:lang w:val="fr-FR" w:eastAsia="en-GB"/>
    </w:rPr>
  </w:style>
  <w:style w:type="paragraph" w:customStyle="1" w:styleId="para">
    <w:name w:val="para"/>
    <w:basedOn w:val="Normal"/>
    <w:uiPriority w:val="99"/>
    <w:rsid w:val="00BD29C9"/>
    <w:pPr>
      <w:spacing w:after="240"/>
      <w:jc w:val="both"/>
    </w:pPr>
    <w:rPr>
      <w:rFonts w:ascii="Helvetica" w:eastAsia="SimSun" w:hAnsi="Helvetica"/>
      <w:lang w:eastAsia="en-GB"/>
    </w:rPr>
  </w:style>
  <w:style w:type="paragraph" w:customStyle="1" w:styleId="h61">
    <w:name w:val="h6"/>
    <w:basedOn w:val="Normal"/>
    <w:uiPriority w:val="99"/>
    <w:rsid w:val="00BD29C9"/>
    <w:pPr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customStyle="1" w:styleId="tah0">
    <w:name w:val="tah"/>
    <w:basedOn w:val="Normal"/>
    <w:uiPriority w:val="99"/>
    <w:rsid w:val="00BD29C9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h4CharChar">
    <w:name w:val="h4 Char Char"/>
    <w:rsid w:val="00BD29C9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Normal"/>
    <w:uiPriority w:val="99"/>
    <w:rsid w:val="00BD29C9"/>
    <w:pPr>
      <w:tabs>
        <w:tab w:val="num" w:pos="2560"/>
      </w:tabs>
      <w:ind w:left="2560" w:hanging="357"/>
    </w:pPr>
    <w:rPr>
      <w:rFonts w:eastAsia="SimSun"/>
      <w:lang w:val="en-AU" w:eastAsia="en-GB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BD29C9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BD29C9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qFormat/>
    <w:rsid w:val="00BD29C9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uiPriority w:val="99"/>
    <w:qFormat/>
    <w:rsid w:val="00BD29C9"/>
    <w:pPr>
      <w:ind w:left="720"/>
      <w:contextualSpacing/>
    </w:pPr>
    <w:rPr>
      <w:rFonts w:eastAsia="SimSun"/>
      <w:lang w:eastAsia="en-GB"/>
    </w:rPr>
  </w:style>
  <w:style w:type="paragraph" w:customStyle="1" w:styleId="HTML1">
    <w:name w:val="HTML 書式付き1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BD29C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BD29C9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BD29C9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BD29C9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BD29C9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BD29C9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qFormat/>
    <w:rsid w:val="00BD29C9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BD29C9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BD29C9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BD29C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BD29C9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BD29C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BD29C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BD29C9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BD29C9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BD29C9"/>
  </w:style>
  <w:style w:type="character" w:customStyle="1" w:styleId="Head2AZchn">
    <w:name w:val="Head2A Zchn"/>
    <w:aliases w:val="2 Zchn,H2 Zchn,h2 Zchn,DO NOT USE_h2 Zchn,h21 Zchn,UNDERRUBRIK 1-2 Zchn Zchn"/>
    <w:rsid w:val="00BD29C9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BD29C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BD29C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BD29C9"/>
  </w:style>
  <w:style w:type="character" w:customStyle="1" w:styleId="Heading6Char2">
    <w:name w:val="Heading 6 Char2"/>
    <w:rsid w:val="00BD29C9"/>
  </w:style>
  <w:style w:type="character" w:customStyle="1" w:styleId="T1Char8">
    <w:name w:val="T1 Char8"/>
    <w:aliases w:val="Header 6 Char Char7"/>
    <w:rsid w:val="00BD29C9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BD29C9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BD29C9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BD29C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BD29C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BD29C9"/>
    <w:rPr>
      <w:rFonts w:ascii="Arial" w:hAnsi="Arial" w:cs="Arial"/>
      <w:lang w:val="en-GB" w:eastAsia="en-US" w:bidi="he-IL"/>
    </w:rPr>
  </w:style>
  <w:style w:type="character" w:customStyle="1" w:styleId="List2Char">
    <w:name w:val="List 2 Char"/>
    <w:link w:val="List2"/>
    <w:qFormat/>
    <w:rsid w:val="00BD29C9"/>
    <w:rPr>
      <w:rFonts w:ascii="Times New Roman" w:hAnsi="Times New Roman"/>
      <w:lang w:val="en-GB" w:eastAsia="en-US"/>
    </w:rPr>
  </w:style>
  <w:style w:type="character" w:customStyle="1" w:styleId="CommentSubjectChar2">
    <w:name w:val="Comment Subject Char2"/>
    <w:rsid w:val="00BD29C9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2">
    <w:name w:val="HTML 書式付き2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TableofFigures11">
    <w:name w:val="Table of Figures11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BD29C9"/>
    <w:rPr>
      <w:rFonts w:ascii="Arial" w:eastAsia="Times New Roman" w:hAnsi="Arial"/>
      <w:sz w:val="3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29C9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BD29C9"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NoSpacing">
    <w:name w:val="No Spacing"/>
    <w:basedOn w:val="Normal"/>
    <w:link w:val="NoSpacingChar"/>
    <w:uiPriority w:val="1"/>
    <w:qFormat/>
    <w:rsid w:val="00BD29C9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NoSpacingChar">
    <w:name w:val="No Spacing Char"/>
    <w:link w:val="NoSpacing"/>
    <w:uiPriority w:val="1"/>
    <w:rsid w:val="00BD29C9"/>
    <w:rPr>
      <w:rFonts w:ascii="Arial" w:eastAsia="PMingLiU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D29C9"/>
    <w:pPr>
      <w:jc w:val="both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D29C9"/>
    <w:rPr>
      <w:rFonts w:ascii="Arial" w:eastAsia="PMingLiU" w:hAnsi="Arial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9C9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BD29C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SubtleEmphasis">
    <w:name w:val="Subtle Emphasis"/>
    <w:uiPriority w:val="19"/>
    <w:qFormat/>
    <w:rsid w:val="00BD29C9"/>
    <w:rPr>
      <w:i/>
      <w:iCs/>
      <w:color w:val="808080"/>
    </w:rPr>
  </w:style>
  <w:style w:type="character" w:styleId="IntenseEmphasis">
    <w:name w:val="Intense Emphasis"/>
    <w:uiPriority w:val="21"/>
    <w:qFormat/>
    <w:rsid w:val="00BD29C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D29C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D29C9"/>
    <w:rPr>
      <w:b/>
      <w:bCs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BD29C9"/>
    <w:pPr>
      <w:numPr>
        <w:numId w:val="6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BD29C9"/>
    <w:rPr>
      <w:rFonts w:ascii="Times New Roman" w:eastAsia="PMingLiU" w:hAnsi="Times New Roman"/>
      <w:lang w:val="en-GB" w:eastAsia="x-none" w:bidi="en-US"/>
    </w:rPr>
  </w:style>
  <w:style w:type="paragraph" w:customStyle="1" w:styleId="Highlight">
    <w:name w:val="Highlight"/>
    <w:basedOn w:val="Normal"/>
    <w:uiPriority w:val="99"/>
    <w:qFormat/>
    <w:rsid w:val="00BD29C9"/>
    <w:pPr>
      <w:overflowPunct w:val="0"/>
      <w:autoSpaceDE w:val="0"/>
      <w:autoSpaceDN w:val="0"/>
      <w:adjustRightInd w:val="0"/>
      <w:textAlignment w:val="baseline"/>
    </w:pPr>
    <w:rPr>
      <w:color w:val="E36C0A"/>
    </w:rPr>
  </w:style>
  <w:style w:type="paragraph" w:customStyle="1" w:styleId="Numbered1">
    <w:name w:val="Numbered 1"/>
    <w:basedOn w:val="Normal"/>
    <w:uiPriority w:val="99"/>
    <w:rsid w:val="00BD29C9"/>
    <w:pPr>
      <w:numPr>
        <w:numId w:val="7"/>
      </w:numPr>
      <w:overflowPunct w:val="0"/>
      <w:autoSpaceDE w:val="0"/>
      <w:autoSpaceDN w:val="0"/>
      <w:adjustRightInd w:val="0"/>
      <w:spacing w:before="60"/>
      <w:textAlignment w:val="baseline"/>
    </w:pPr>
  </w:style>
  <w:style w:type="paragraph" w:customStyle="1" w:styleId="List20">
    <w:name w:val="List2"/>
    <w:basedOn w:val="List1"/>
    <w:uiPriority w:val="99"/>
    <w:qFormat/>
    <w:rsid w:val="00BD29C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uiPriority w:val="99"/>
    <w:qFormat/>
    <w:rsid w:val="00BD29C9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Normal"/>
    <w:link w:val="GlossaryChar"/>
    <w:uiPriority w:val="99"/>
    <w:qFormat/>
    <w:rsid w:val="00BD29C9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rsid w:val="00BD29C9"/>
    <w:rPr>
      <w:rFonts w:ascii="Times New Roman" w:hAnsi="Times New Roman"/>
      <w:sz w:val="16"/>
      <w:szCs w:val="16"/>
      <w:lang w:val="en-GB" w:eastAsia="en-GB"/>
    </w:rPr>
  </w:style>
  <w:style w:type="numbering" w:customStyle="1" w:styleId="Style1">
    <w:name w:val="Style1"/>
    <w:uiPriority w:val="99"/>
    <w:rsid w:val="00BD29C9"/>
    <w:pPr>
      <w:numPr>
        <w:numId w:val="8"/>
      </w:numPr>
    </w:pPr>
  </w:style>
  <w:style w:type="table" w:customStyle="1" w:styleId="SGSTableBasic2">
    <w:name w:val="SGS Table Basic 2"/>
    <w:basedOn w:val="TableNormal"/>
    <w:uiPriority w:val="99"/>
    <w:qFormat/>
    <w:rsid w:val="00BD29C9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BD29C9"/>
    <w:pPr>
      <w:numPr>
        <w:numId w:val="9"/>
      </w:numPr>
    </w:pPr>
  </w:style>
  <w:style w:type="table" w:styleId="TableClassic2">
    <w:name w:val="Table Classic 2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BD29C9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rsid w:val="00BD29C9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leClassic3">
    <w:name w:val="Table Classic 3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BD29C9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3">
    <w:name w:val="HTML 書式付き3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BD29C9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BD29C9"/>
  </w:style>
  <w:style w:type="character" w:customStyle="1" w:styleId="im-content1">
    <w:name w:val="im-content1"/>
    <w:rsid w:val="00BD29C9"/>
    <w:rPr>
      <w:color w:val="333333"/>
    </w:rPr>
  </w:style>
  <w:style w:type="paragraph" w:customStyle="1" w:styleId="MediumGrid21">
    <w:name w:val="Medium Grid 21"/>
    <w:basedOn w:val="Normal"/>
    <w:link w:val="MediumGrid2Char"/>
    <w:uiPriority w:val="1"/>
    <w:qFormat/>
    <w:rsid w:val="00BD29C9"/>
    <w:pPr>
      <w:spacing w:after="0"/>
      <w:jc w:val="both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BD29C9"/>
    <w:rPr>
      <w:rFonts w:ascii="Arial" w:eastAsia="PMingLiU" w:hAnsi="Arial"/>
      <w:lang w:val="en-GB" w:eastAsia="x-none"/>
    </w:rPr>
  </w:style>
  <w:style w:type="character" w:customStyle="1" w:styleId="ColorfulGrid-Accent1Char">
    <w:name w:val="Colorful Grid - Accent 1 Char"/>
    <w:link w:val="ColorfulGrid-Accent1"/>
    <w:uiPriority w:val="29"/>
    <w:rsid w:val="00BD29C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LightShading-Accent2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D29C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D29C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D29C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D29C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table" w:styleId="ColorfulGrid-Accent1">
    <w:name w:val="Colorful Grid Accent 1"/>
    <w:basedOn w:val="TableNormal"/>
    <w:link w:val="ColorfulGrid-Accent1Char"/>
    <w:uiPriority w:val="29"/>
    <w:unhideWhenUsed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ghtShading-Accent2">
    <w:name w:val="Light Shading Accent 2"/>
    <w:basedOn w:val="TableNormal"/>
    <w:link w:val="LightShading-Accent2Char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semiHidden/>
    <w:qFormat/>
    <w:rsid w:val="00BD29C9"/>
    <w:rPr>
      <w:rFonts w:ascii="Times New Roman" w:eastAsia="Batang" w:hAnsi="Times New Roman"/>
      <w:lang w:val="en-GB" w:eastAsia="en-US"/>
    </w:rPr>
  </w:style>
  <w:style w:type="paragraph" w:customStyle="1" w:styleId="tac1">
    <w:name w:val="tac"/>
    <w:basedOn w:val="Normal"/>
    <w:uiPriority w:val="99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BD29C9"/>
    <w:rPr>
      <w:rFonts w:ascii="Arial" w:hAnsi="Arial"/>
      <w:b/>
      <w:lang w:val="en-GB" w:eastAsia="en-US"/>
    </w:rPr>
  </w:style>
  <w:style w:type="paragraph" w:customStyle="1" w:styleId="TN">
    <w:name w:val="TN"/>
    <w:basedOn w:val="Normal"/>
    <w:qFormat/>
    <w:rsid w:val="00BD29C9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search-word-mail">
    <w:name w:val="search-word-mail"/>
    <w:rsid w:val="00BD29C9"/>
  </w:style>
  <w:style w:type="paragraph" w:customStyle="1" w:styleId="TB1">
    <w:name w:val="TB1"/>
    <w:basedOn w:val="Normal"/>
    <w:qFormat/>
    <w:rsid w:val="00BD29C9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D29C9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ListChar5">
    <w:name w:val="List Char5"/>
    <w:rsid w:val="00BD29C9"/>
    <w:rPr>
      <w:rFonts w:ascii="Times New Roman" w:hAnsi="Times New Roman"/>
      <w:lang w:val="en-GB" w:eastAsia="en-US"/>
    </w:rPr>
  </w:style>
  <w:style w:type="character" w:styleId="HTMLAcronym">
    <w:name w:val="HTML Acronym"/>
    <w:uiPriority w:val="99"/>
    <w:unhideWhenUsed/>
    <w:qFormat/>
    <w:rsid w:val="00BD29C9"/>
  </w:style>
  <w:style w:type="character" w:customStyle="1" w:styleId="MTDisplayEquationZchn">
    <w:name w:val="MTDisplayEquation Zchn"/>
    <w:link w:val="MTDisplayEquation"/>
    <w:uiPriority w:val="99"/>
    <w:rsid w:val="00BD29C9"/>
    <w:rPr>
      <w:rFonts w:ascii="Times New Roman" w:hAnsi="Times New Roman"/>
      <w:lang w:val="en-GB" w:eastAsia="en-GB"/>
    </w:rPr>
  </w:style>
  <w:style w:type="character" w:customStyle="1" w:styleId="ListBullet2Char">
    <w:name w:val="List Bullet 2 Char"/>
    <w:aliases w:val="lb2 Char"/>
    <w:link w:val="ListBullet2"/>
    <w:qFormat/>
    <w:rsid w:val="00BD29C9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character" w:customStyle="1" w:styleId="T1Char1">
    <w:name w:val="T1 Char1"/>
    <w:aliases w:val="Header 6 Char Char1,Heading 6 Char1"/>
    <w:qFormat/>
    <w:rsid w:val="00BD29C9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qFormat/>
    <w:rsid w:val="00BD29C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qFormat/>
    <w:rsid w:val="00BD29C9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Heading1"/>
    <w:uiPriority w:val="99"/>
    <w:semiHidden/>
    <w:rsid w:val="00BD29C9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SimSun"/>
      <w:b/>
    </w:rPr>
  </w:style>
  <w:style w:type="paragraph" w:customStyle="1" w:styleId="MotorolaResponse1">
    <w:name w:val="Motorola Response1"/>
    <w:uiPriority w:val="99"/>
    <w:semiHidden/>
    <w:rsid w:val="00BD29C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0">
    <w:name w:val="Heading4"/>
    <w:basedOn w:val="Heading3"/>
    <w:link w:val="Heading4Char0"/>
    <w:semiHidden/>
    <w:rsid w:val="00BD29C9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rsid w:val="00BD29C9"/>
    <w:rPr>
      <w:rFonts w:ascii="Arial" w:eastAsia="Arial" w:hAnsi="Arial"/>
      <w:sz w:val="28"/>
      <w:lang w:val="en-GB" w:eastAsia="en-US"/>
    </w:rPr>
  </w:style>
  <w:style w:type="character" w:customStyle="1" w:styleId="textbodybold1">
    <w:name w:val="textbodybold1"/>
    <w:rsid w:val="00BD29C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BD29C9"/>
    <w:rPr>
      <w:vanish w:val="0"/>
      <w:color w:val="FF0000"/>
      <w:lang w:eastAsia="en-US"/>
    </w:rPr>
  </w:style>
  <w:style w:type="character" w:customStyle="1" w:styleId="ListBullet3Char">
    <w:name w:val="List Bullet 3 Char"/>
    <w:link w:val="ListBullet3"/>
    <w:rsid w:val="00BD29C9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aliases w:val="UL Char"/>
    <w:link w:val="ListBullet"/>
    <w:rsid w:val="00BD29C9"/>
    <w:rPr>
      <w:rFonts w:ascii="Times New Roman" w:hAnsi="Times New Roman"/>
      <w:lang w:val="en-GB" w:eastAsia="en-US"/>
    </w:rPr>
  </w:style>
  <w:style w:type="character" w:customStyle="1" w:styleId="TitleChar1">
    <w:name w:val="Title Char1"/>
    <w:rsid w:val="00BD29C9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Normal"/>
    <w:uiPriority w:val="99"/>
    <w:qFormat/>
    <w:rsid w:val="00BD29C9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BD29C9"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rsid w:val="00BD29C9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uiPriority w:val="99"/>
    <w:rsid w:val="00BD29C9"/>
    <w:pPr>
      <w:numPr>
        <w:numId w:val="13"/>
      </w:numPr>
      <w:tabs>
        <w:tab w:val="clear" w:pos="360"/>
        <w:tab w:val="num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uiPriority w:val="99"/>
    <w:qFormat/>
    <w:rsid w:val="00BD29C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note0">
    <w:name w:val="note"/>
    <w:basedOn w:val="Normal"/>
    <w:uiPriority w:val="99"/>
    <w:rsid w:val="00BD29C9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BD29C9"/>
    <w:rPr>
      <w:rFonts w:ascii="Times New Roman" w:eastAsia="SimSun" w:hAnsi="Times New Roman"/>
      <w:lang w:val="en-GB" w:eastAsia="en-US"/>
    </w:rPr>
  </w:style>
  <w:style w:type="paragraph" w:customStyle="1" w:styleId="LGTdoc">
    <w:name w:val="LGTdoc_본문"/>
    <w:basedOn w:val="Normal"/>
    <w:uiPriority w:val="99"/>
    <w:rsid w:val="00BD29C9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Normal"/>
    <w:uiPriority w:val="99"/>
    <w:rsid w:val="00BD29C9"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rsid w:val="00BD29C9"/>
    <w:pPr>
      <w:keepNext w:val="0"/>
      <w:keepLines w:val="0"/>
      <w:numPr>
        <w:numId w:val="14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rsid w:val="00BD29C9"/>
  </w:style>
  <w:style w:type="paragraph" w:customStyle="1" w:styleId="gpotblnote">
    <w:name w:val="gpotbl_note"/>
    <w:basedOn w:val="Normal"/>
    <w:uiPriority w:val="99"/>
    <w:rsid w:val="00BD29C9"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Heading1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character" w:customStyle="1" w:styleId="shorttext">
    <w:name w:val="short_text"/>
    <w:rsid w:val="00BD29C9"/>
  </w:style>
  <w:style w:type="paragraph" w:customStyle="1" w:styleId="-11">
    <w:name w:val="彩色底纹 - 着色 11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GridTable35">
    <w:name w:val="Grid Table 35"/>
    <w:basedOn w:val="Heading1"/>
    <w:next w:val="Normal"/>
    <w:uiPriority w:val="39"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HTML4">
    <w:name w:val="HTML 書式付き4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Heading1"/>
    <w:next w:val="Normal"/>
    <w:uiPriority w:val="39"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BD29C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BD29C9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BD29C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D29C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BD29C9"/>
    <w:rPr>
      <w:color w:val="000000"/>
    </w:rPr>
  </w:style>
  <w:style w:type="character" w:customStyle="1" w:styleId="PlainTable35">
    <w:name w:val="Plain Table 35"/>
    <w:uiPriority w:val="19"/>
    <w:qFormat/>
    <w:rsid w:val="00BD29C9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BD29C9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BD29C9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BD29C9"/>
    <w:rPr>
      <w:b/>
      <w:bCs/>
      <w:smallCaps/>
      <w:spacing w:val="5"/>
    </w:rPr>
  </w:style>
  <w:style w:type="character" w:customStyle="1" w:styleId="CommentSubjectChar4">
    <w:name w:val="Comment Subject Char4"/>
    <w:rsid w:val="00BD29C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BD29C9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BD29C9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BD29C9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BD29C9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BD29C9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BD29C9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BD29C9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BD29C9"/>
    <w:rPr>
      <w:b/>
      <w:bCs/>
      <w:smallCaps/>
      <w:spacing w:val="5"/>
    </w:rPr>
  </w:style>
  <w:style w:type="character" w:customStyle="1" w:styleId="KommentarthemaZchn">
    <w:name w:val="Kommentarthema Zchn"/>
    <w:rsid w:val="00BD29C9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TableNormal"/>
    <w:uiPriority w:val="29"/>
    <w:rsid w:val="00BD29C9"/>
    <w:rPr>
      <w:rFonts w:ascii="Arial" w:eastAsia="PMingLiU" w:hAnsi="Arial" w:cs="Arial"/>
      <w:i/>
      <w:iCs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BD29C9"/>
    <w:rPr>
      <w:rFonts w:ascii="Arial" w:eastAsia="PMingLiU" w:hAnsi="Arial" w:cs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BD29C9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BD29C9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BD29C9"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TableNormal"/>
    <w:uiPriority w:val="39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BD29C9"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BD29C9"/>
    <w:pPr>
      <w:numPr>
        <w:numId w:val="15"/>
      </w:numPr>
    </w:pPr>
  </w:style>
  <w:style w:type="numbering" w:customStyle="1" w:styleId="Style11">
    <w:name w:val="Style11"/>
    <w:uiPriority w:val="99"/>
    <w:rsid w:val="00BD29C9"/>
    <w:pPr>
      <w:numPr>
        <w:numId w:val="16"/>
      </w:numPr>
    </w:pPr>
  </w:style>
  <w:style w:type="character" w:customStyle="1" w:styleId="PlainTable34">
    <w:name w:val="Plain Table 34"/>
    <w:uiPriority w:val="19"/>
    <w:qFormat/>
    <w:rsid w:val="00BD29C9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BD29C9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BD29C9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BD29C9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BD29C9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BD29C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BD29C9"/>
    <w:rPr>
      <w:color w:val="808080"/>
    </w:rPr>
  </w:style>
  <w:style w:type="paragraph" w:customStyle="1" w:styleId="msonormal0">
    <w:name w:val="msonormal"/>
    <w:basedOn w:val="Normal"/>
    <w:uiPriority w:val="99"/>
    <w:qFormat/>
    <w:rsid w:val="00BD29C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BD29C9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39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rsid w:val="00BD29C9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qFormat/>
    <w:rsid w:val="00BD29C9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5">
    <w:name w:val="HTML 書式付き5"/>
    <w:basedOn w:val="Normal"/>
    <w:uiPriority w:val="99"/>
    <w:rsid w:val="00BD29C9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Heading5"/>
    <w:link w:val="qqqChar"/>
    <w:qFormat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rsid w:val="00BD29C9"/>
    <w:rPr>
      <w:rFonts w:ascii="Arial" w:eastAsia="SimSun" w:hAnsi="Arial"/>
      <w:sz w:val="22"/>
      <w:lang w:val="en-GB" w:eastAsia="zh-CN"/>
    </w:rPr>
  </w:style>
  <w:style w:type="paragraph" w:customStyle="1" w:styleId="TOC92">
    <w:name w:val="TOC 92"/>
    <w:basedOn w:val="TOC8"/>
    <w:uiPriority w:val="99"/>
    <w:rsid w:val="00BD29C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Normal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Normal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Normal"/>
    <w:rsid w:val="00BD29C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BD29C9"/>
    <w:rPr>
      <w:rFonts w:ascii="Times New Roman" w:eastAsia="Batang" w:hAnsi="Times New Roman"/>
      <w:lang w:val="en-GB" w:eastAsia="en-US"/>
    </w:rPr>
  </w:style>
  <w:style w:type="character" w:customStyle="1" w:styleId="TF2">
    <w:name w:val="TF (文字)"/>
    <w:rsid w:val="00BD29C9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BD29C9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rful1"/>
    <w:rsid w:val="00BD29C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BD29C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BD29C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BD29C9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BD29C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rful1"/>
    <w:rsid w:val="00BD29C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BD29C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29"/>
    <w:unhideWhenUsed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Normal"/>
    <w:rsid w:val="00BD29C9"/>
    <w:pPr>
      <w:keepNext/>
      <w:keepLines/>
      <w:spacing w:after="0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Normal"/>
    <w:uiPriority w:val="99"/>
    <w:rsid w:val="00BD29C9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character" w:customStyle="1" w:styleId="NOChar2">
    <w:name w:val="NO Char2"/>
    <w:locked/>
    <w:rsid w:val="00BD29C9"/>
    <w:rPr>
      <w:lang w:eastAsia="en-US"/>
    </w:rPr>
  </w:style>
  <w:style w:type="paragraph" w:customStyle="1" w:styleId="TAHLeft">
    <w:name w:val="TAH + Left"/>
    <w:basedOn w:val="TAL"/>
    <w:uiPriority w:val="99"/>
    <w:rsid w:val="00BD29C9"/>
    <w:rPr>
      <w:rFonts w:eastAsia="SimSun"/>
    </w:rPr>
  </w:style>
  <w:style w:type="character" w:customStyle="1" w:styleId="H10">
    <w:name w:val="H1_"/>
    <w:rsid w:val="00BD29C9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BD29C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BD29C9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uiPriority w:val="99"/>
    <w:rsid w:val="00BD29C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NoteHeadingChar1">
    <w:name w:val="Note Heading Char1"/>
    <w:rsid w:val="00BD29C9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BD29C9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Normal"/>
    <w:next w:val="Normal"/>
    <w:uiPriority w:val="99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F1">
    <w:name w:val="TF1"/>
    <w:link w:val="TFZchn"/>
    <w:rsid w:val="00BD29C9"/>
    <w:pPr>
      <w:keepLines/>
      <w:spacing w:after="240"/>
      <w:jc w:val="center"/>
    </w:pPr>
    <w:rPr>
      <w:rFonts w:ascii="Arial" w:eastAsia="MS Mincho" w:hAnsi="Arial"/>
      <w:b/>
      <w:bCs/>
      <w:lang w:val="en-GB" w:eastAsia="en-GB"/>
    </w:rPr>
  </w:style>
  <w:style w:type="paragraph" w:customStyle="1" w:styleId="Commentnokia0">
    <w:name w:val="Comment nokia"/>
    <w:basedOn w:val="Heading4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character" w:customStyle="1" w:styleId="Titre32">
    <w:name w:val="Titre 32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BD29C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BD29C9"/>
  </w:style>
  <w:style w:type="character" w:customStyle="1" w:styleId="Head2A1">
    <w:name w:val="Head2A1"/>
    <w:rsid w:val="00BD29C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BD29C9"/>
    <w:rPr>
      <w:rFonts w:ascii="Arial" w:eastAsia="Times New Roman" w:hAnsi="Arial"/>
    </w:rPr>
  </w:style>
  <w:style w:type="character" w:customStyle="1" w:styleId="Heading8Char4">
    <w:name w:val="Heading 8 Char4"/>
    <w:rsid w:val="00BD29C9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BD29C9"/>
    <w:rPr>
      <w:rFonts w:eastAsia="SimSun"/>
      <w:lang w:val="en-GB"/>
    </w:rPr>
  </w:style>
  <w:style w:type="character" w:customStyle="1" w:styleId="NoteHeadingChar2">
    <w:name w:val="Note Heading Char2"/>
    <w:rsid w:val="00BD29C9"/>
    <w:rPr>
      <w:lang w:val="x-none" w:eastAsia="x-none"/>
    </w:rPr>
  </w:style>
  <w:style w:type="character" w:customStyle="1" w:styleId="PlainTextChar4">
    <w:name w:val="Plain Text Char4"/>
    <w:rsid w:val="00BD29C9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BD29C9"/>
    <w:rPr>
      <w:rFonts w:ascii="Courier New" w:hAnsi="Courier New"/>
      <w:lang w:val="en-GB" w:eastAsia="x-none"/>
    </w:rPr>
  </w:style>
  <w:style w:type="character" w:customStyle="1" w:styleId="ListChar4">
    <w:name w:val="List Char4"/>
    <w:rsid w:val="00BD29C9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BD29C9"/>
    <w:rPr>
      <w:rFonts w:eastAsia="SimSun"/>
      <w:lang w:eastAsia="zh-CN"/>
    </w:rPr>
  </w:style>
  <w:style w:type="paragraph" w:customStyle="1" w:styleId="text3bullet">
    <w:name w:val="text3 bullet"/>
    <w:basedOn w:val="Normal"/>
    <w:uiPriority w:val="99"/>
    <w:rsid w:val="00BD29C9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Normal"/>
    <w:uiPriority w:val="99"/>
    <w:rsid w:val="00BD29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BD29C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BD29C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nroaml">
    <w:name w:val="nroaml"/>
    <w:basedOn w:val="H6"/>
    <w:uiPriority w:val="99"/>
    <w:rsid w:val="00BD29C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character" w:styleId="HTMLCode">
    <w:name w:val="HTML Code"/>
    <w:rsid w:val="00BD29C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BD29C9"/>
    <w:pPr>
      <w:autoSpaceDE w:val="0"/>
      <w:autoSpaceDN w:val="0"/>
      <w:adjustRightInd w:val="0"/>
      <w:spacing w:after="0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BD29C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BD29C9"/>
    <w:pPr>
      <w:tabs>
        <w:tab w:val="num" w:pos="432"/>
      </w:tabs>
      <w:spacing w:after="0"/>
      <w:ind w:left="432" w:hanging="360"/>
    </w:pPr>
    <w:rPr>
      <w:rFonts w:eastAsia="SimSun"/>
      <w:lang w:val="en-US" w:eastAsia="zh-CN"/>
    </w:rPr>
  </w:style>
  <w:style w:type="table" w:customStyle="1" w:styleId="TableGrid7">
    <w:name w:val="Table Grid7"/>
    <w:basedOn w:val="TableNormal"/>
    <w:next w:val="TableGrid"/>
    <w:qFormat/>
    <w:rsid w:val="00BD29C9"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BD29C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BD29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table" w:customStyle="1" w:styleId="SGSTableBasic111">
    <w:name w:val="SGS Table Basic 111"/>
    <w:basedOn w:val="TableNormal"/>
    <w:next w:val="TableGrid"/>
    <w:rsid w:val="00BD29C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BD29C9"/>
    <w:rPr>
      <w:i w:val="0"/>
      <w:color w:val="008000"/>
    </w:rPr>
  </w:style>
  <w:style w:type="character" w:customStyle="1" w:styleId="opdict3lineoneresulttip">
    <w:name w:val="op_dict3_lineone_result_tip"/>
    <w:rsid w:val="00BD29C9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BD29C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BD29C9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TableNormal"/>
    <w:semiHidden/>
    <w:rsid w:val="00BD29C9"/>
    <w:rPr>
      <w:rFonts w:ascii="Times New Roman" w:eastAsia="DengXian" w:hAnsi="Times New Roman" w:hint="eastAsia"/>
      <w:lang w:val="en-GB" w:eastAsia="en-GB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BD29C9"/>
    <w:rPr>
      <w:rFonts w:ascii="Times New Roman" w:eastAsia="MS Mincho" w:hAnsi="Times New Roman"/>
      <w:lang w:val="en-GB" w:eastAsia="en-US"/>
    </w:rPr>
  </w:style>
  <w:style w:type="paragraph" w:customStyle="1" w:styleId="HTML6">
    <w:name w:val="HTML 書式付き6"/>
    <w:basedOn w:val="Normal"/>
    <w:uiPriority w:val="99"/>
    <w:rsid w:val="00BD29C9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ediumShading1-Accent1"/>
    <w:uiPriority w:val="1"/>
    <w:rsid w:val="00BD29C9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BD29C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BD29C9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BD29C9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BD29C9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BD29C9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BD29C9"/>
    <w:pPr>
      <w:overflowPunct w:val="0"/>
      <w:autoSpaceDE w:val="0"/>
      <w:autoSpaceDN w:val="0"/>
      <w:adjustRightInd w:val="0"/>
      <w:ind w:left="720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uiPriority w:val="99"/>
    <w:rsid w:val="00BD29C9"/>
    <w:pPr>
      <w:autoSpaceDN w:val="0"/>
    </w:pPr>
    <w:rPr>
      <w:rFonts w:ascii="Times New Roman" w:eastAsia="SimSun" w:hAnsi="Times New Roman"/>
      <w:lang w:val="en-GB" w:eastAsia="en-US"/>
    </w:rPr>
  </w:style>
  <w:style w:type="table" w:customStyle="1" w:styleId="SGSTableBasic13">
    <w:name w:val="SGS Table Basic 13"/>
    <w:basedOn w:val="TableNormal"/>
    <w:next w:val="TableGrid"/>
    <w:rsid w:val="00BD29C9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qFormat/>
    <w:rsid w:val="00BD29C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BD29C9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qFormat/>
    <w:rsid w:val="00BD29C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39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BD29C9"/>
    <w:pPr>
      <w:numPr>
        <w:numId w:val="17"/>
      </w:numPr>
    </w:pPr>
  </w:style>
  <w:style w:type="table" w:customStyle="1" w:styleId="TableClassic212">
    <w:name w:val="Table Classic 212"/>
    <w:basedOn w:val="TableNormal"/>
    <w:next w:val="TableClassic2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BD29C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rfulGrid-Accent1"/>
    <w:uiPriority w:val="29"/>
    <w:unhideWhenUsed/>
    <w:rsid w:val="00BD29C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qFormat/>
    <w:rsid w:val="00BD29C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uiPriority w:val="39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qFormat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BD29C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qFormat/>
    <w:rsid w:val="00BD29C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BD29C9"/>
    <w:pPr>
      <w:numPr>
        <w:numId w:val="12"/>
      </w:numPr>
    </w:pPr>
  </w:style>
  <w:style w:type="table" w:customStyle="1" w:styleId="TableClassic221">
    <w:name w:val="Table Classic 221"/>
    <w:basedOn w:val="TableNormal"/>
    <w:next w:val="TableClassic2"/>
    <w:rsid w:val="00BD29C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BD29C9"/>
    <w:rPr>
      <w:rFonts w:ascii="Times New Roman" w:eastAsia="Batang" w:hAnsi="Times New Roman"/>
      <w:lang w:val="en-GB" w:eastAsia="en-US"/>
    </w:rPr>
  </w:style>
  <w:style w:type="paragraph" w:customStyle="1" w:styleId="HTML7">
    <w:name w:val="HTML 書式付き7"/>
    <w:basedOn w:val="Normal"/>
    <w:uiPriority w:val="99"/>
    <w:rsid w:val="00BD29C9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BD29C9"/>
  </w:style>
  <w:style w:type="paragraph" w:customStyle="1" w:styleId="LightShading-Accent53">
    <w:name w:val="Light Shading - Accent 53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BD29C9"/>
    <w:pPr>
      <w:overflowPunct w:val="0"/>
      <w:autoSpaceDE w:val="0"/>
      <w:autoSpaceDN w:val="0"/>
      <w:adjustRightInd w:val="0"/>
      <w:ind w:left="720"/>
      <w:textAlignment w:val="baseline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LightList-Accent34">
    <w:name w:val="Light List - Accent 34"/>
    <w:hidden/>
    <w:uiPriority w:val="99"/>
    <w:semiHidden/>
    <w:rsid w:val="00BD29C9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BD29C9"/>
    <w:rPr>
      <w:rFonts w:ascii="Times New Roman" w:eastAsia="SimSun" w:hAnsi="Times New Roman"/>
      <w:lang w:val="en-GB" w:eastAsia="en-US"/>
    </w:rPr>
  </w:style>
  <w:style w:type="character" w:customStyle="1" w:styleId="MediumGrid2Char1">
    <w:name w:val="Medium Grid 2 Char1"/>
    <w:link w:val="MediumGrid2"/>
    <w:uiPriority w:val="1"/>
    <w:rsid w:val="00BD29C9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BD29C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ColorfulList-Accent3">
    <w:name w:val="Colorful List Accent 3"/>
    <w:basedOn w:val="TableNormal"/>
    <w:uiPriority w:val="29"/>
    <w:unhideWhenUsed/>
    <w:qFormat/>
    <w:rsid w:val="00BD29C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3">
    <w:name w:val="Colorful Grid Accent 3"/>
    <w:basedOn w:val="TableNormal"/>
    <w:uiPriority w:val="30"/>
    <w:unhideWhenUsed/>
    <w:qFormat/>
    <w:rsid w:val="00BD29C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rfulList-Accent1"/>
    <w:uiPriority w:val="34"/>
    <w:locked/>
    <w:rsid w:val="00BD29C9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rfulList-Accent1">
    <w:name w:val="Colorful List Accent 1"/>
    <w:basedOn w:val="TableNormal"/>
    <w:link w:val="ColorfulList-Accent1Char"/>
    <w:uiPriority w:val="34"/>
    <w:unhideWhenUsed/>
    <w:rsid w:val="00BD29C9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BD29C9"/>
    <w:rPr>
      <w:rFonts w:ascii="Times New Roman" w:eastAsia="Batang" w:hAnsi="Times New Roman"/>
      <w:lang w:val="en-GB" w:eastAsia="en-US"/>
    </w:rPr>
  </w:style>
  <w:style w:type="character" w:customStyle="1" w:styleId="MediumGrid2Char2">
    <w:name w:val="Medium Grid 2 Char2"/>
    <w:uiPriority w:val="1"/>
    <w:locked/>
    <w:rsid w:val="00BD29C9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BD29C9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BD29C9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rsid w:val="00BD29C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BD29C9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BD29C9"/>
    <w:rPr>
      <w:color w:val="808080"/>
    </w:rPr>
  </w:style>
  <w:style w:type="table" w:styleId="MediumGrid1-Accent2">
    <w:name w:val="Medium Grid 1 Accent 2"/>
    <w:basedOn w:val="TableNormal"/>
    <w:uiPriority w:val="34"/>
    <w:unhideWhenUsed/>
    <w:rsid w:val="00BD29C9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BD29C9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BD29C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BD29C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BD29C9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BD29C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character" w:customStyle="1" w:styleId="IvDbodytextChar">
    <w:name w:val="IvD bodytext Char"/>
    <w:link w:val="IvDbodytext"/>
    <w:qFormat/>
    <w:locked/>
    <w:rsid w:val="00BD29C9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Normal"/>
    <w:link w:val="IvDbodytextChar"/>
    <w:qFormat/>
    <w:rsid w:val="00BD29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N w:val="0"/>
      <w:spacing w:before="240" w:after="0"/>
    </w:pPr>
    <w:rPr>
      <w:rFonts w:ascii="Arial" w:eastAsia="Malgun Gothic" w:hAnsi="Arial" w:cs="Arial"/>
      <w:spacing w:val="2"/>
      <w:lang w:val="fr-FR"/>
    </w:rPr>
  </w:style>
  <w:style w:type="character" w:customStyle="1" w:styleId="H53GPPChar">
    <w:name w:val="H5 3GPP Char"/>
    <w:link w:val="H53GPP"/>
    <w:qFormat/>
    <w:locked/>
    <w:rsid w:val="00BD29C9"/>
    <w:rPr>
      <w:rFonts w:ascii="Arial" w:hAnsi="Arial" w:cs="Arial"/>
      <w:sz w:val="22"/>
      <w:szCs w:val="22"/>
    </w:rPr>
  </w:style>
  <w:style w:type="paragraph" w:customStyle="1" w:styleId="H53GPP">
    <w:name w:val="H5 3GPP"/>
    <w:basedOn w:val="Normal"/>
    <w:link w:val="H53GPPChar"/>
    <w:qFormat/>
    <w:rsid w:val="00BD29C9"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fr-FR"/>
    </w:rPr>
  </w:style>
  <w:style w:type="paragraph" w:customStyle="1" w:styleId="TALTAL">
    <w:name w:val="TALTAL"/>
    <w:basedOn w:val="TAL"/>
    <w:uiPriority w:val="99"/>
    <w:rsid w:val="00BD29C9"/>
    <w:pPr>
      <w:keepNext w:val="0"/>
      <w:keepLines w:val="0"/>
      <w:overflowPunct w:val="0"/>
      <w:autoSpaceDE w:val="0"/>
      <w:autoSpaceDN w:val="0"/>
      <w:adjustRightInd w:val="0"/>
    </w:pPr>
    <w:rPr>
      <w:rFonts w:cs="Arial"/>
      <w:b/>
      <w:lang w:eastAsia="zh-CN"/>
    </w:rPr>
  </w:style>
  <w:style w:type="paragraph" w:customStyle="1" w:styleId="TOC2Message">
    <w:name w:val="TOC 2 Message"/>
    <w:basedOn w:val="TOC2"/>
    <w:uiPriority w:val="99"/>
    <w:rsid w:val="00BD29C9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caps/>
      <w:smallCaps/>
      <w:sz w:val="16"/>
      <w:szCs w:val="24"/>
      <w:lang w:val="en-US" w:eastAsia="en-GB"/>
    </w:rPr>
  </w:style>
  <w:style w:type="paragraph" w:customStyle="1" w:styleId="Style2">
    <w:name w:val="Style2"/>
    <w:basedOn w:val="Heading6"/>
    <w:next w:val="Heading6"/>
    <w:uiPriority w:val="99"/>
    <w:rsid w:val="00BD29C9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hAnsi="Times New Roman" w:cs="Arial"/>
      <w:b/>
      <w:bCs/>
      <w:sz w:val="22"/>
      <w:szCs w:val="22"/>
      <w:lang w:eastAsia="en-GB"/>
    </w:rPr>
  </w:style>
  <w:style w:type="paragraph" w:customStyle="1" w:styleId="InsideAddress">
    <w:name w:val="Inside Address"/>
    <w:basedOn w:val="Normal"/>
    <w:uiPriority w:val="99"/>
    <w:rsid w:val="00BD29C9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SimSun" w:hAnsi="Arial" w:cs="Arial"/>
      <w:spacing w:val="-5"/>
      <w:lang w:eastAsia="en-GB"/>
    </w:rPr>
  </w:style>
  <w:style w:type="paragraph" w:customStyle="1" w:styleId="H8">
    <w:name w:val="H8"/>
    <w:basedOn w:val="Normal"/>
    <w:uiPriority w:val="99"/>
    <w:rsid w:val="00BD29C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paragraph" w:customStyle="1" w:styleId="H9">
    <w:name w:val="H9"/>
    <w:basedOn w:val="Normal"/>
    <w:uiPriority w:val="99"/>
    <w:rsid w:val="00BD29C9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SimSun" w:hAnsi="Arial" w:cs="Arial"/>
      <w:lang w:eastAsia="en-GB"/>
    </w:rPr>
  </w:style>
  <w:style w:type="character" w:customStyle="1" w:styleId="Heading8Char5">
    <w:name w:val="Heading 8 Char5"/>
    <w:uiPriority w:val="99"/>
    <w:semiHidden/>
    <w:locked/>
    <w:rsid w:val="00BD29C9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BD29C9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BD29C9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BD29C9"/>
    <w:rPr>
      <w:rFonts w:ascii="Courier New" w:hAnsi="Courier New"/>
      <w:lang w:eastAsia="x-none"/>
    </w:rPr>
  </w:style>
  <w:style w:type="character" w:customStyle="1" w:styleId="h49">
    <w:name w:val="h49"/>
    <w:rsid w:val="00BD29C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BD29C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BD29C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BD29C9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leGrid10">
    <w:name w:val="Table Grid 1"/>
    <w:basedOn w:val="TableNormal"/>
    <w:semiHidden/>
    <w:unhideWhenUsed/>
    <w:rsid w:val="00BD29C9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BD29C9"/>
    <w:rPr>
      <w:rFonts w:ascii="Times New Roman" w:hAnsi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BD29C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BD29C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qFormat/>
    <w:rsid w:val="00BD29C9"/>
    <w:rPr>
      <w:rFonts w:ascii="Times New Roman" w:hAnsi="Times New Roman"/>
      <w:sz w:val="1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99"/>
    <w:locked/>
    <w:rsid w:val="00BD29C9"/>
    <w:rPr>
      <w:b/>
      <w:lang w:eastAsia="x-none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"/>
    <w:basedOn w:val="Normal"/>
    <w:next w:val="Normal"/>
    <w:link w:val="CaptionChar1"/>
    <w:uiPriority w:val="99"/>
    <w:unhideWhenUsed/>
    <w:qFormat/>
    <w:rsid w:val="00BD29C9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  <w:lang w:val="fr-FR" w:eastAsia="x-none"/>
    </w:rPr>
  </w:style>
  <w:style w:type="character" w:customStyle="1" w:styleId="B1Char">
    <w:name w:val="B1 Char"/>
    <w:qFormat/>
    <w:locked/>
    <w:rsid w:val="00BD29C9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BD29C9"/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BD29C9"/>
    <w:rPr>
      <w:rFonts w:ascii="Times New Roman" w:eastAsia="MS Mincho" w:hAnsi="Times New Roman"/>
      <w:b/>
      <w:i/>
      <w:lang w:val="en-GB" w:eastAsia="en-US"/>
    </w:rPr>
  </w:style>
  <w:style w:type="paragraph" w:styleId="BodyText">
    <w:name w:val="Body Text"/>
    <w:basedOn w:val="Normal"/>
    <w:link w:val="BodyTextChar"/>
    <w:qFormat/>
    <w:rsid w:val="00BD29C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zh-CN"/>
    </w:rPr>
  </w:style>
  <w:style w:type="character" w:customStyle="1" w:styleId="BodyTextChar">
    <w:name w:val="Body Text Char"/>
    <w:basedOn w:val="DefaultParagraphFont"/>
    <w:link w:val="BodyText"/>
    <w:qFormat/>
    <w:rsid w:val="00BD29C9"/>
    <w:rPr>
      <w:rFonts w:ascii="Times New Roman" w:eastAsia="SimSu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uiPriority w:val="99"/>
    <w:qFormat/>
    <w:rsid w:val="00BD29C9"/>
    <w:pPr>
      <w:ind w:left="568" w:hanging="568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BD29C9"/>
    <w:rPr>
      <w:rFonts w:ascii="Times New Roman" w:eastAsia="MS Mincho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BD29C9"/>
    <w:pPr>
      <w:spacing w:after="0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BD29C9"/>
    <w:rPr>
      <w:rFonts w:ascii="Times New Roman" w:eastAsia="MS Mincho" w:hAnsi="Times New Roman"/>
      <w:sz w:val="24"/>
      <w:lang w:val="en-GB" w:eastAsia="en-US"/>
    </w:rPr>
  </w:style>
  <w:style w:type="character" w:customStyle="1" w:styleId="B2Car">
    <w:name w:val="B2 Car"/>
    <w:qFormat/>
    <w:rsid w:val="00BD29C9"/>
    <w:rPr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BD29C9"/>
    <w:rPr>
      <w:color w:val="605E5C"/>
      <w:shd w:val="clear" w:color="auto" w:fill="E1DFDD"/>
    </w:rPr>
  </w:style>
  <w:style w:type="character" w:customStyle="1" w:styleId="fontstyle01">
    <w:name w:val="fontstyle01"/>
    <w:qFormat/>
    <w:rsid w:val="00BD29C9"/>
    <w:rPr>
      <w:rFonts w:ascii="Times New Roman" w:hAnsi="Times New Roman" w:hint="default"/>
      <w:color w:val="000000"/>
      <w:sz w:val="20"/>
      <w:szCs w:val="20"/>
    </w:rPr>
  </w:style>
  <w:style w:type="character" w:customStyle="1" w:styleId="B2Char1">
    <w:name w:val="B2 Char1"/>
    <w:qFormat/>
    <w:rsid w:val="00BD29C9"/>
    <w:rPr>
      <w:rFonts w:ascii="Times New Roman" w:hAnsi="Times New Roman"/>
      <w:lang w:val="en-GB"/>
    </w:rPr>
  </w:style>
  <w:style w:type="paragraph" w:customStyle="1" w:styleId="FL">
    <w:name w:val="FL"/>
    <w:basedOn w:val="Normal"/>
    <w:qFormat/>
    <w:rsid w:val="00BD29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zh-CN"/>
    </w:rPr>
  </w:style>
  <w:style w:type="paragraph" w:customStyle="1" w:styleId="B10">
    <w:name w:val="B1+"/>
    <w:basedOn w:val="B1"/>
    <w:link w:val="B1Car"/>
    <w:uiPriority w:val="99"/>
    <w:qFormat/>
    <w:rsid w:val="00BD29C9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zh-CN"/>
    </w:rPr>
  </w:style>
  <w:style w:type="character" w:customStyle="1" w:styleId="B1Car">
    <w:name w:val="B1+ Car"/>
    <w:link w:val="B10"/>
    <w:uiPriority w:val="99"/>
    <w:qFormat/>
    <w:rsid w:val="00BD29C9"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qFormat/>
    <w:rsid w:val="00BD29C9"/>
  </w:style>
  <w:style w:type="paragraph" w:customStyle="1" w:styleId="berschrift1H1">
    <w:name w:val="Überschrift 1.H1"/>
    <w:basedOn w:val="Normal"/>
    <w:next w:val="Normal"/>
    <w:uiPriority w:val="99"/>
    <w:rsid w:val="00BD29C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character" w:customStyle="1" w:styleId="superscript">
    <w:name w:val="superscript"/>
    <w:rsid w:val="00BD29C9"/>
    <w:rPr>
      <w:rFonts w:ascii="Bookman" w:hAnsi="Bookman"/>
      <w:position w:val="6"/>
      <w:sz w:val="18"/>
    </w:rPr>
  </w:style>
  <w:style w:type="paragraph" w:customStyle="1" w:styleId="ZchnZchn">
    <w:name w:val="Zchn Zchn"/>
    <w:uiPriority w:val="99"/>
    <w:semiHidden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qFormat/>
    <w:rsid w:val="00BD29C9"/>
    <w:rPr>
      <w:rFonts w:eastAsia="MS Mincho"/>
      <w:lang w:val="en-GB" w:eastAsia="en-US" w:bidi="ar-SA"/>
    </w:rPr>
  </w:style>
  <w:style w:type="paragraph" w:customStyle="1" w:styleId="CharCharCharChar1">
    <w:name w:val="Char Char Char Char1"/>
    <w:uiPriority w:val="99"/>
    <w:semiHidden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edo1">
    <w:name w:val="Bulleted o 1"/>
    <w:basedOn w:val="Normal"/>
    <w:uiPriority w:val="99"/>
    <w:rsid w:val="00BD29C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SimSu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D29C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CharChar3">
    <w:name w:val="Char Char3"/>
    <w:qFormat/>
    <w:rsid w:val="00BD29C9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BD29C9"/>
    <w:rPr>
      <w:lang w:val="en-GB" w:eastAsia="en-US" w:bidi="ar-SA"/>
    </w:rPr>
  </w:style>
  <w:style w:type="character" w:customStyle="1" w:styleId="Underrubrik2Char2">
    <w:name w:val="Underrubrik2 Char2"/>
    <w:rsid w:val="00BD29C9"/>
    <w:rPr>
      <w:rFonts w:ascii="Arial" w:hAnsi="Arial"/>
      <w:sz w:val="28"/>
      <w:lang w:val="en-GB" w:eastAsia="en-US" w:bidi="ar-SA"/>
    </w:rPr>
  </w:style>
  <w:style w:type="character" w:customStyle="1" w:styleId="BodyTextChar2">
    <w:name w:val="Body Text Char2"/>
    <w:qFormat/>
    <w:locked/>
    <w:rsid w:val="00BD29C9"/>
    <w:rPr>
      <w:sz w:val="24"/>
      <w:lang w:val="en-US" w:eastAsia="en-US"/>
    </w:rPr>
  </w:style>
  <w:style w:type="paragraph" w:customStyle="1" w:styleId="BL">
    <w:name w:val="BL"/>
    <w:basedOn w:val="Normal"/>
    <w:uiPriority w:val="99"/>
    <w:qFormat/>
    <w:rsid w:val="00BD29C9"/>
    <w:pPr>
      <w:numPr>
        <w:numId w:val="1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customStyle="1" w:styleId="FootnoteTextChar1">
    <w:name w:val="Footnote Text Char1"/>
    <w:semiHidden/>
    <w:qFormat/>
    <w:rsid w:val="00BD29C9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sid w:val="00BD29C9"/>
    <w:rPr>
      <w:rFonts w:ascii="Times New Roman" w:eastAsia="SimSun" w:hAnsi="Times New Roman"/>
      <w:lang w:eastAsia="en-US"/>
    </w:rPr>
  </w:style>
  <w:style w:type="character" w:customStyle="1" w:styleId="CharChar31">
    <w:name w:val="Char Char31"/>
    <w:qFormat/>
    <w:rsid w:val="00BD29C9"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sid w:val="00BD29C9"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">
    <w:name w:val="Char Char"/>
    <w:uiPriority w:val="99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BD29C9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BD29C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BD29C9"/>
    <w:rPr>
      <w:b/>
      <w:lang w:val="en-GB" w:eastAsia="en-GB" w:bidi="ar-SA"/>
    </w:rPr>
  </w:style>
  <w:style w:type="character" w:customStyle="1" w:styleId="CharChar4">
    <w:name w:val="Char Char4"/>
    <w:qFormat/>
    <w:rsid w:val="00BD29C9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sid w:val="00BD29C9"/>
    <w:rPr>
      <w:rFonts w:ascii="Arial" w:hAnsi="Arial" w:cs="Arial"/>
      <w:color w:val="auto"/>
      <w:sz w:val="20"/>
      <w:szCs w:val="20"/>
    </w:rPr>
  </w:style>
  <w:style w:type="paragraph" w:customStyle="1" w:styleId="CharCharCharCharCharChar">
    <w:name w:val="Char Char Char Char Char Char"/>
    <w:semiHidden/>
    <w:qFormat/>
    <w:rsid w:val="00BD29C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1Char">
    <w:name w:val="T1 Char"/>
    <w:qFormat/>
    <w:rsid w:val="00BD29C9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"/>
    <w:semiHidden/>
    <w:qFormat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">
    <w:name w:val="Char Char7"/>
    <w:semiHidden/>
    <w:qFormat/>
    <w:rsid w:val="00BD29C9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sid w:val="00BD29C9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sid w:val="00BD29C9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BD29C9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BD29C9"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sid w:val="00BD29C9"/>
    <w:rPr>
      <w:lang w:val="en-GB" w:eastAsia="ja-JP" w:bidi="ar-SA"/>
    </w:rPr>
  </w:style>
  <w:style w:type="paragraph" w:customStyle="1" w:styleId="AutoCorrect">
    <w:name w:val="AutoCorrect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BD29C9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gureTitle">
    <w:name w:val="Figure_Title"/>
    <w:basedOn w:val="Normal"/>
    <w:next w:val="Normal"/>
    <w:qFormat/>
    <w:rsid w:val="00BD29C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enumlev2">
    <w:name w:val="enumlev2"/>
    <w:basedOn w:val="Normal"/>
    <w:qFormat/>
    <w:rsid w:val="00BD29C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Figure">
    <w:name w:val="Figure"/>
    <w:basedOn w:val="Normal"/>
    <w:qFormat/>
    <w:rsid w:val="00BD29C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ATC">
    <w:name w:val="ATC"/>
    <w:basedOn w:val="Normal"/>
    <w:qFormat/>
    <w:rsid w:val="00BD29C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semiHidden/>
    <w:rsid w:val="00BD29C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rsid w:val="00BD29C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32">
    <w:name w:val="吹き出し3"/>
    <w:basedOn w:val="Normal"/>
    <w:semiHidden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b11">
    <w:name w:val="b1"/>
    <w:basedOn w:val="Normal"/>
    <w:qFormat/>
    <w:rsid w:val="00BD29C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4">
    <w:name w:val="吹き出し1"/>
    <w:basedOn w:val="Normal"/>
    <w:semiHidden/>
    <w:qFormat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23">
    <w:name w:val="吹き出し2"/>
    <w:basedOn w:val="Normal"/>
    <w:semiHidden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TOC8"/>
    <w:rsid w:val="00BD29C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15">
    <w:name w:val="図表番号1"/>
    <w:basedOn w:val="Normal"/>
    <w:next w:val="Normal"/>
    <w:rsid w:val="00BD29C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BD29C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BD29C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BD29C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BD29C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16">
    <w:name w:val="図表目次1"/>
    <w:basedOn w:val="Normal"/>
    <w:next w:val="Normal"/>
    <w:rsid w:val="00BD29C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BD29C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BD29C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rsid w:val="00BD29C9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Normal"/>
    <w:qFormat/>
    <w:rsid w:val="00BD29C9"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rsid w:val="00BD29C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3">
    <w:name w:val="网格型3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rsid w:val="00BD29C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BD29C9"/>
    <w:rPr>
      <w:rFonts w:ascii="Arial" w:hAnsi="Arial"/>
      <w:sz w:val="3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BD29C9"/>
    <w:pPr>
      <w:overflowPunct/>
      <w:autoSpaceDE/>
      <w:autoSpaceDN/>
      <w:adjustRightInd/>
      <w:ind w:hanging="22"/>
      <w:jc w:val="both"/>
      <w:textAlignment w:val="auto"/>
    </w:pPr>
    <w:rPr>
      <w:rFonts w:ascii="Arial" w:eastAsia="MS Mincho" w:hAnsi="Arial"/>
      <w:sz w:val="24"/>
      <w:szCs w:val="24"/>
      <w:lang w:val="zh-CN" w:eastAsia="en-US"/>
    </w:rPr>
  </w:style>
  <w:style w:type="character" w:customStyle="1" w:styleId="3GPPNormalTextChar">
    <w:name w:val="3GPP Normal Text Char"/>
    <w:link w:val="3GPPNormalText"/>
    <w:rsid w:val="00BD29C9"/>
    <w:rPr>
      <w:rFonts w:ascii="Arial" w:eastAsia="MS Mincho" w:hAnsi="Arial"/>
      <w:sz w:val="24"/>
      <w:szCs w:val="24"/>
      <w:lang w:val="zh-CN" w:eastAsia="en-US"/>
    </w:rPr>
  </w:style>
  <w:style w:type="table" w:customStyle="1" w:styleId="17">
    <w:name w:val="表格格線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副标题1"/>
    <w:basedOn w:val="Normal"/>
    <w:next w:val="Normal"/>
    <w:uiPriority w:val="11"/>
    <w:qFormat/>
    <w:rsid w:val="00BD29C9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Underrubrik2Char1">
    <w:name w:val="Underrubrik2 Char1"/>
    <w:qFormat/>
    <w:locked/>
    <w:rsid w:val="00BD29C9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SubtitleChar1">
    <w:name w:val="Subtitle Char1"/>
    <w:qFormat/>
    <w:rsid w:val="00BD29C9"/>
    <w:rPr>
      <w:rFonts w:ascii="Calibri" w:eastAsia="SimSun" w:hAnsi="Calibri" w:cs="Arial"/>
      <w:b/>
      <w:bCs/>
      <w:kern w:val="28"/>
      <w:sz w:val="32"/>
      <w:szCs w:val="32"/>
      <w:lang w:val="en-GB" w:eastAsia="en-US"/>
    </w:rPr>
  </w:style>
  <w:style w:type="character" w:customStyle="1" w:styleId="Char1">
    <w:name w:val="副标题 Char1"/>
    <w:qFormat/>
    <w:rsid w:val="00BD29C9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qFormat/>
    <w:rsid w:val="00BD29C9"/>
    <w:rPr>
      <w:rFonts w:eastAsia="Times New Roman"/>
      <w:lang w:eastAsia="en-US"/>
    </w:rPr>
  </w:style>
  <w:style w:type="paragraph" w:customStyle="1" w:styleId="B8">
    <w:name w:val="B8"/>
    <w:basedOn w:val="B7"/>
    <w:link w:val="B8Char"/>
    <w:qFormat/>
    <w:rsid w:val="00BD29C9"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rsid w:val="00BD29C9"/>
    <w:pPr>
      <w:ind w:left="2269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D29C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sid w:val="00BD29C9"/>
    <w:rPr>
      <w:rFonts w:ascii="Times New Roman" w:eastAsia="MS Mincho" w:hAnsi="Times New Roman"/>
      <w:lang w:val="zh-CN" w:eastAsia="zh-CN"/>
    </w:rPr>
  </w:style>
  <w:style w:type="character" w:customStyle="1" w:styleId="CRCoverPageZchn">
    <w:name w:val="CR Cover Page Zchn"/>
    <w:qFormat/>
    <w:rsid w:val="00BD29C9"/>
    <w:rPr>
      <w:rFonts w:ascii="Arial" w:eastAsia="SimSun" w:hAnsi="Arial"/>
      <w:lang w:eastAsia="en-US" w:bidi="ar-SA"/>
    </w:rPr>
  </w:style>
  <w:style w:type="character" w:customStyle="1" w:styleId="Doc-text2Char">
    <w:name w:val="Doc-text2 Char"/>
    <w:link w:val="Doc-text2"/>
    <w:qFormat/>
    <w:rsid w:val="00BD29C9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BD29C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fr-FR"/>
    </w:rPr>
  </w:style>
  <w:style w:type="paragraph" w:customStyle="1" w:styleId="Comments">
    <w:name w:val="Comments"/>
    <w:basedOn w:val="Normal"/>
    <w:link w:val="CommentsChar"/>
    <w:qFormat/>
    <w:rsid w:val="00BD29C9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  <w:lang w:val="zh-CN" w:eastAsia="zh-CN"/>
    </w:rPr>
  </w:style>
  <w:style w:type="character" w:customStyle="1" w:styleId="CommentsChar">
    <w:name w:val="Comments Char"/>
    <w:link w:val="Comments"/>
    <w:qFormat/>
    <w:rsid w:val="00BD29C9"/>
    <w:rPr>
      <w:rFonts w:ascii="Arial" w:eastAsia="MS Mincho" w:hAnsi="Arial"/>
      <w:i/>
      <w:sz w:val="18"/>
      <w:szCs w:val="24"/>
      <w:lang w:val="zh-CN" w:eastAsia="zh-CN"/>
    </w:rPr>
  </w:style>
  <w:style w:type="table" w:customStyle="1" w:styleId="19">
    <w:name w:val="网格型1"/>
    <w:basedOn w:val="TableNormal"/>
    <w:rsid w:val="00BD29C9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dsection1">
    <w:name w:val="wordsection1"/>
    <w:basedOn w:val="Normal"/>
    <w:qFormat/>
    <w:rsid w:val="00BD29C9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BD29C9"/>
    <w:rPr>
      <w:color w:val="605E5C"/>
      <w:shd w:val="clear" w:color="auto" w:fill="E1DFDD"/>
    </w:rPr>
  </w:style>
  <w:style w:type="table" w:customStyle="1" w:styleId="24">
    <w:name w:val="网格型2"/>
    <w:basedOn w:val="TableNormal"/>
    <w:rsid w:val="00BD29C9"/>
    <w:rPr>
      <w:rFonts w:ascii="Yu Mincho" w:eastAsia="Yu Mincho" w:hAnsi="Yu Mincho"/>
      <w:kern w:val="2"/>
      <w:sz w:val="21"/>
      <w:szCs w:val="22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标题 1 字符"/>
    <w:qFormat/>
    <w:rsid w:val="00BD29C9"/>
    <w:rPr>
      <w:rFonts w:ascii="Arial" w:hAnsi="Arial"/>
      <w:sz w:val="36"/>
      <w:lang w:val="en-GB" w:eastAsia="en-US" w:bidi="ar-SA"/>
    </w:rPr>
  </w:style>
  <w:style w:type="character" w:customStyle="1" w:styleId="25">
    <w:name w:val="标题 2 字符"/>
    <w:rsid w:val="00BD29C9"/>
    <w:rPr>
      <w:rFonts w:ascii="Arial" w:hAnsi="Arial"/>
      <w:sz w:val="32"/>
      <w:lang w:eastAsia="en-US"/>
    </w:rPr>
  </w:style>
  <w:style w:type="character" w:customStyle="1" w:styleId="34">
    <w:name w:val="标题 3 字符"/>
    <w:qFormat/>
    <w:locked/>
    <w:rsid w:val="00BD29C9"/>
    <w:rPr>
      <w:rFonts w:ascii="Arial" w:hAnsi="Arial"/>
      <w:sz w:val="28"/>
      <w:lang w:val="en-GB" w:eastAsia="en-US"/>
    </w:rPr>
  </w:style>
  <w:style w:type="character" w:customStyle="1" w:styleId="42">
    <w:name w:val="标题 4 字符"/>
    <w:qFormat/>
    <w:rsid w:val="00BD29C9"/>
    <w:rPr>
      <w:rFonts w:ascii="Arial" w:hAnsi="Arial"/>
      <w:sz w:val="24"/>
      <w:lang w:val="en-GB" w:eastAsia="en-US"/>
    </w:rPr>
  </w:style>
  <w:style w:type="character" w:customStyle="1" w:styleId="50">
    <w:name w:val="标题 5 字符"/>
    <w:qFormat/>
    <w:locked/>
    <w:rsid w:val="00BD29C9"/>
    <w:rPr>
      <w:rFonts w:ascii="Arial" w:hAnsi="Arial"/>
      <w:sz w:val="22"/>
      <w:lang w:val="en-GB" w:eastAsia="en-US"/>
    </w:rPr>
  </w:style>
  <w:style w:type="character" w:customStyle="1" w:styleId="80">
    <w:name w:val="标题 8 字符"/>
    <w:qFormat/>
    <w:rsid w:val="00BD29C9"/>
    <w:rPr>
      <w:rFonts w:ascii="Arial" w:hAnsi="Arial"/>
      <w:sz w:val="36"/>
      <w:lang w:val="en-GB" w:eastAsia="en-US"/>
    </w:rPr>
  </w:style>
  <w:style w:type="character" w:customStyle="1" w:styleId="a3">
    <w:name w:val="页眉 字符"/>
    <w:uiPriority w:val="99"/>
    <w:rsid w:val="00BD29C9"/>
    <w:rPr>
      <w:rFonts w:ascii="Arial" w:hAnsi="Arial"/>
      <w:b/>
      <w:sz w:val="18"/>
      <w:lang w:val="en-GB" w:eastAsia="ja-JP" w:bidi="ar-SA"/>
    </w:rPr>
  </w:style>
  <w:style w:type="character" w:customStyle="1" w:styleId="a4">
    <w:name w:val="页脚 字符"/>
    <w:uiPriority w:val="99"/>
    <w:rsid w:val="00BD29C9"/>
    <w:rPr>
      <w:rFonts w:ascii="Arial" w:hAnsi="Arial"/>
      <w:b/>
      <w:i/>
      <w:sz w:val="18"/>
      <w:lang w:val="en-GB" w:eastAsia="ja-JP"/>
    </w:rPr>
  </w:style>
  <w:style w:type="character" w:customStyle="1" w:styleId="a5">
    <w:name w:val="文档结构图 字符"/>
    <w:qFormat/>
    <w:rsid w:val="00BD29C9"/>
    <w:rPr>
      <w:rFonts w:ascii="Tahoma" w:hAnsi="Tahoma" w:cs="Tahoma"/>
      <w:sz w:val="16"/>
      <w:szCs w:val="16"/>
      <w:lang w:val="en-GB" w:eastAsia="en-US"/>
    </w:rPr>
  </w:style>
  <w:style w:type="character" w:customStyle="1" w:styleId="a6">
    <w:name w:val="脚注文本 字符"/>
    <w:rsid w:val="00BD29C9"/>
    <w:rPr>
      <w:rFonts w:eastAsia="MS Mincho"/>
      <w:sz w:val="16"/>
      <w:lang w:val="en-GB" w:eastAsia="en-US"/>
    </w:rPr>
  </w:style>
  <w:style w:type="character" w:customStyle="1" w:styleId="a7">
    <w:name w:val="列表 字符"/>
    <w:rsid w:val="00BD29C9"/>
    <w:rPr>
      <w:rFonts w:eastAsia="MS Mincho"/>
      <w:lang w:val="en-GB" w:eastAsia="en-US"/>
    </w:rPr>
  </w:style>
  <w:style w:type="character" w:customStyle="1" w:styleId="a8">
    <w:name w:val="列表项目符号 字符"/>
    <w:rsid w:val="00BD29C9"/>
    <w:rPr>
      <w:rFonts w:eastAsia="MS Mincho"/>
      <w:lang w:val="en-GB" w:eastAsia="en-US"/>
    </w:rPr>
  </w:style>
  <w:style w:type="character" w:customStyle="1" w:styleId="26">
    <w:name w:val="列表项目符号 2 字符"/>
    <w:qFormat/>
    <w:rsid w:val="00BD29C9"/>
    <w:rPr>
      <w:rFonts w:eastAsia="MS Mincho"/>
      <w:lang w:val="en-GB" w:eastAsia="en-US"/>
    </w:rPr>
  </w:style>
  <w:style w:type="character" w:customStyle="1" w:styleId="35">
    <w:name w:val="列表项目符号 3 字符"/>
    <w:qFormat/>
    <w:rsid w:val="00BD29C9"/>
    <w:rPr>
      <w:rFonts w:eastAsia="MS Mincho"/>
      <w:lang w:val="en-GB" w:eastAsia="en-US"/>
    </w:rPr>
  </w:style>
  <w:style w:type="character" w:customStyle="1" w:styleId="27">
    <w:name w:val="列表 2 字符"/>
    <w:rsid w:val="00BD29C9"/>
    <w:rPr>
      <w:rFonts w:eastAsia="MS Mincho"/>
      <w:lang w:val="en-GB" w:eastAsia="en-US"/>
    </w:rPr>
  </w:style>
  <w:style w:type="character" w:customStyle="1" w:styleId="a9">
    <w:name w:val="题注 字符"/>
    <w:uiPriority w:val="99"/>
    <w:locked/>
    <w:rsid w:val="00BD29C9"/>
    <w:rPr>
      <w:rFonts w:eastAsia="MS Mincho"/>
      <w:b/>
      <w:lang w:val="en-GB" w:eastAsia="en-US"/>
    </w:rPr>
  </w:style>
  <w:style w:type="character" w:customStyle="1" w:styleId="aa">
    <w:name w:val="正文文本 字符"/>
    <w:rsid w:val="00BD29C9"/>
    <w:rPr>
      <w:rFonts w:eastAsia="MS Mincho"/>
      <w:sz w:val="24"/>
      <w:lang w:eastAsia="en-US"/>
    </w:rPr>
  </w:style>
  <w:style w:type="character" w:customStyle="1" w:styleId="ab">
    <w:name w:val="纯文本 字符"/>
    <w:uiPriority w:val="99"/>
    <w:qFormat/>
    <w:rsid w:val="00BD29C9"/>
    <w:rPr>
      <w:rFonts w:ascii="Courier New" w:eastAsia="MS Mincho" w:hAnsi="Courier New"/>
      <w:lang w:eastAsia="en-US"/>
    </w:rPr>
  </w:style>
  <w:style w:type="character" w:customStyle="1" w:styleId="ac">
    <w:name w:val="正文文本缩进 字符"/>
    <w:uiPriority w:val="99"/>
    <w:rsid w:val="00BD29C9"/>
    <w:rPr>
      <w:rFonts w:eastAsia="MS Mincho"/>
      <w:i/>
      <w:sz w:val="22"/>
      <w:lang w:val="en-GB" w:eastAsia="en-US"/>
    </w:rPr>
  </w:style>
  <w:style w:type="character" w:customStyle="1" w:styleId="ad">
    <w:name w:val="批注文字 字符"/>
    <w:qFormat/>
    <w:rsid w:val="00BD29C9"/>
    <w:rPr>
      <w:rFonts w:eastAsia="MS Mincho"/>
      <w:lang w:eastAsia="en-US"/>
    </w:rPr>
  </w:style>
  <w:style w:type="character" w:customStyle="1" w:styleId="28">
    <w:name w:val="正文文本 2 字符"/>
    <w:uiPriority w:val="99"/>
    <w:rsid w:val="00BD29C9"/>
    <w:rPr>
      <w:rFonts w:eastAsia="MS Mincho"/>
      <w:sz w:val="24"/>
      <w:lang w:eastAsia="en-US"/>
    </w:rPr>
  </w:style>
  <w:style w:type="character" w:customStyle="1" w:styleId="29">
    <w:name w:val="正文文本缩进 2 字符"/>
    <w:uiPriority w:val="99"/>
    <w:rsid w:val="00BD29C9"/>
    <w:rPr>
      <w:rFonts w:eastAsia="MS Mincho"/>
      <w:lang w:val="en-GB" w:eastAsia="en-US"/>
    </w:rPr>
  </w:style>
  <w:style w:type="character" w:customStyle="1" w:styleId="36">
    <w:name w:val="正文文本 3 字符"/>
    <w:uiPriority w:val="99"/>
    <w:rsid w:val="00BD29C9"/>
    <w:rPr>
      <w:rFonts w:eastAsia="MS Mincho"/>
      <w:b/>
      <w:i/>
      <w:lang w:eastAsia="en-US"/>
    </w:rPr>
  </w:style>
  <w:style w:type="character" w:customStyle="1" w:styleId="ae">
    <w:name w:val="批注框文本 字符"/>
    <w:uiPriority w:val="99"/>
    <w:rsid w:val="00BD29C9"/>
    <w:rPr>
      <w:rFonts w:ascii="Tahoma" w:eastAsia="MS Mincho" w:hAnsi="Tahoma" w:cs="Tahoma"/>
      <w:sz w:val="16"/>
      <w:szCs w:val="16"/>
      <w:lang w:val="en-GB" w:eastAsia="en-US"/>
    </w:rPr>
  </w:style>
  <w:style w:type="character" w:customStyle="1" w:styleId="af">
    <w:name w:val="批注主题 字符"/>
    <w:rsid w:val="00BD29C9"/>
    <w:rPr>
      <w:rFonts w:eastAsia="MS Mincho"/>
      <w:b/>
      <w:bCs/>
      <w:lang w:val="en-GB" w:eastAsia="en-US"/>
    </w:rPr>
  </w:style>
  <w:style w:type="character" w:customStyle="1" w:styleId="af0">
    <w:name w:val="列表段落 字符"/>
    <w:uiPriority w:val="34"/>
    <w:qFormat/>
    <w:rsid w:val="00BD29C9"/>
    <w:rPr>
      <w:sz w:val="24"/>
      <w:szCs w:val="24"/>
      <w:lang w:eastAsia="en-US"/>
    </w:rPr>
  </w:style>
  <w:style w:type="character" w:customStyle="1" w:styleId="60">
    <w:name w:val="标题 6 字符"/>
    <w:uiPriority w:val="9"/>
    <w:rsid w:val="00BD29C9"/>
    <w:rPr>
      <w:rFonts w:ascii="Arial" w:hAnsi="Arial"/>
      <w:lang w:val="en-GB"/>
    </w:rPr>
  </w:style>
  <w:style w:type="character" w:customStyle="1" w:styleId="7">
    <w:name w:val="标题 7 字符"/>
    <w:rsid w:val="00BD29C9"/>
    <w:rPr>
      <w:rFonts w:ascii="Arial" w:hAnsi="Arial"/>
      <w:lang w:val="en-GB"/>
    </w:rPr>
  </w:style>
  <w:style w:type="character" w:customStyle="1" w:styleId="90">
    <w:name w:val="标题 9 字符"/>
    <w:rsid w:val="00BD29C9"/>
    <w:rPr>
      <w:rFonts w:ascii="Arial" w:hAnsi="Arial"/>
      <w:sz w:val="36"/>
      <w:lang w:val="en-GB"/>
    </w:rPr>
  </w:style>
  <w:style w:type="character" w:customStyle="1" w:styleId="af1">
    <w:name w:val="尾注文本 字符"/>
    <w:qFormat/>
    <w:rsid w:val="00BD29C9"/>
    <w:rPr>
      <w:lang w:val="en-GB"/>
    </w:rPr>
  </w:style>
  <w:style w:type="character" w:customStyle="1" w:styleId="af2">
    <w:name w:val="标题 字符"/>
    <w:rsid w:val="00BD29C9"/>
    <w:rPr>
      <w:rFonts w:ascii="Courier New" w:eastAsia="Malgun Gothic" w:hAnsi="Courier New"/>
      <w:lang w:val="nb-NO"/>
    </w:rPr>
  </w:style>
  <w:style w:type="character" w:customStyle="1" w:styleId="af3">
    <w:name w:val="日期 字符"/>
    <w:rsid w:val="00BD29C9"/>
    <w:rPr>
      <w:rFonts w:eastAsia="Malgun Gothic"/>
    </w:rPr>
  </w:style>
  <w:style w:type="character" w:customStyle="1" w:styleId="af4">
    <w:name w:val="副标题 字符"/>
    <w:uiPriority w:val="11"/>
    <w:rsid w:val="00BD29C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Char34">
    <w:name w:val="Char Char34"/>
    <w:semiHidden/>
    <w:qFormat/>
    <w:rsid w:val="00BD29C9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rsid w:val="00BD29C9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sid w:val="00BD29C9"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Normal"/>
    <w:next w:val="Normal"/>
    <w:uiPriority w:val="11"/>
    <w:qFormat/>
    <w:rsid w:val="00BD29C9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table" w:customStyle="1" w:styleId="310">
    <w:name w:val="网格型3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qFormat/>
    <w:rsid w:val="00BD29C9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rsid w:val="00BD29C9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10">
    <w:name w:val="修订21"/>
    <w:hidden/>
    <w:semiHidden/>
    <w:rsid w:val="00BD29C9"/>
    <w:rPr>
      <w:rFonts w:ascii="Times New Roman" w:eastAsia="Batang" w:hAnsi="Times New Roman"/>
      <w:lang w:val="en-GB" w:eastAsia="en-US"/>
    </w:rPr>
  </w:style>
  <w:style w:type="table" w:customStyle="1" w:styleId="320">
    <w:name w:val="网格型3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Normal"/>
    <w:next w:val="Normal"/>
    <w:uiPriority w:val="11"/>
    <w:qFormat/>
    <w:rsid w:val="00BD29C9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customStyle="1" w:styleId="1c">
    <w:name w:val="鮮明引文1"/>
    <w:basedOn w:val="Normal"/>
    <w:next w:val="Normal"/>
    <w:uiPriority w:val="30"/>
    <w:qFormat/>
    <w:rsid w:val="00BD29C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IntenseQuoteChar1">
    <w:name w:val="Intense Quote Char1"/>
    <w:uiPriority w:val="30"/>
    <w:qFormat/>
    <w:rsid w:val="00BD29C9"/>
    <w:rPr>
      <w:rFonts w:eastAsia="Times New Roman"/>
      <w:i/>
      <w:iCs/>
      <w:color w:val="4F81BD"/>
      <w:lang w:eastAsia="en-US"/>
    </w:rPr>
  </w:style>
  <w:style w:type="table" w:customStyle="1" w:styleId="311">
    <w:name w:val="网格型3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Normal"/>
    <w:next w:val="Normal"/>
    <w:uiPriority w:val="30"/>
    <w:qFormat/>
    <w:rsid w:val="00BD29C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Char10">
    <w:name w:val="明显引用 Char1"/>
    <w:uiPriority w:val="30"/>
    <w:qFormat/>
    <w:rsid w:val="00BD29C9"/>
    <w:rPr>
      <w:rFonts w:ascii="Times New Roman" w:hAnsi="Times New Roman"/>
      <w:i/>
      <w:iCs/>
      <w:color w:val="5B9BD5"/>
      <w:lang w:val="en-GB" w:eastAsia="en-US"/>
    </w:rPr>
  </w:style>
  <w:style w:type="paragraph" w:customStyle="1" w:styleId="IntenseQuote1">
    <w:name w:val="Intense Quote1"/>
    <w:basedOn w:val="Normal"/>
    <w:next w:val="Normal"/>
    <w:uiPriority w:val="30"/>
    <w:qFormat/>
    <w:rsid w:val="00BD29C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table" w:customStyle="1" w:styleId="330">
    <w:name w:val="网格型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表格格線12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link w:val="NumberedList"/>
    <w:qFormat/>
    <w:rsid w:val="00BD29C9"/>
    <w:rPr>
      <w:rFonts w:ascii="Times New Roman" w:eastAsia="MS Mincho" w:hAnsi="Times New Roman"/>
      <w:lang w:val="en-US" w:eastAsia="en-GB"/>
    </w:rPr>
  </w:style>
  <w:style w:type="character" w:customStyle="1" w:styleId="11Char">
    <w:name w:val="1.1 Char"/>
    <w:link w:val="114"/>
    <w:qFormat/>
    <w:rsid w:val="00BD29C9"/>
    <w:rPr>
      <w:rFonts w:ascii="Arial" w:hAnsi="Arial"/>
      <w:b/>
      <w:bCs/>
      <w:sz w:val="24"/>
      <w:szCs w:val="26"/>
    </w:rPr>
  </w:style>
  <w:style w:type="paragraph" w:customStyle="1" w:styleId="114">
    <w:name w:val="1.1"/>
    <w:basedOn w:val="Heading3"/>
    <w:link w:val="11Char"/>
    <w:qFormat/>
    <w:rsid w:val="00BD29C9"/>
    <w:pPr>
      <w:keepLines w:val="0"/>
      <w:tabs>
        <w:tab w:val="left" w:pos="851"/>
      </w:tabs>
      <w:spacing w:before="240" w:after="60"/>
      <w:ind w:left="900" w:hanging="900"/>
    </w:pPr>
    <w:rPr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sid w:val="00BD29C9"/>
    <w:rPr>
      <w:b/>
      <w:bCs/>
      <w:i/>
      <w:iCs/>
      <w:color w:val="4F81BD"/>
    </w:rPr>
  </w:style>
  <w:style w:type="paragraph" w:customStyle="1" w:styleId="Paragraphedeliste">
    <w:name w:val="Paragraphe de liste"/>
    <w:basedOn w:val="Normal"/>
    <w:uiPriority w:val="34"/>
    <w:qFormat/>
    <w:rsid w:val="00BD29C9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SimSun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BD29C9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bCs/>
    </w:rPr>
  </w:style>
  <w:style w:type="character" w:customStyle="1" w:styleId="IntenseEmphasis1">
    <w:name w:val="Intense Emphasis1"/>
    <w:uiPriority w:val="21"/>
    <w:qFormat/>
    <w:rsid w:val="00BD29C9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BD29C9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BD29C9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BD29C9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link w:val="Header-3gppTdoc"/>
    <w:qFormat/>
    <w:rsid w:val="00BD29C9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uiPriority w:val="30"/>
    <w:qFormat/>
    <w:rsid w:val="00BD29C9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sid w:val="00BD29C9"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网格型12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0">
    <w:name w:val="表格格線12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rsid w:val="00BD29C9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rsid w:val="00BD29C9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">
    <w:name w:val="副標題 字元1"/>
    <w:qFormat/>
    <w:rsid w:val="00BD29C9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0">
    <w:name w:val="鮮明引文 字元1"/>
    <w:uiPriority w:val="30"/>
    <w:rsid w:val="00BD29C9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BD29C9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BD29C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rsid w:val="00BD29C9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rsid w:val="00BD29C9"/>
    <w:rPr>
      <w:rFonts w:ascii="Intel Clear" w:eastAsia="SimSun" w:hAnsi="Intel Clear" w:cs="Intel Clear"/>
      <w:sz w:val="28"/>
      <w:lang w:val="en-GB" w:eastAsia="en-GB"/>
    </w:rPr>
  </w:style>
  <w:style w:type="table" w:customStyle="1" w:styleId="61">
    <w:name w:val="网格型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副標題 字元2"/>
    <w:qFormat/>
    <w:rsid w:val="00BD29C9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uiPriority w:val="30"/>
    <w:qFormat/>
    <w:rsid w:val="00BD29C9"/>
    <w:rPr>
      <w:rFonts w:eastAsia="Times New Roman"/>
      <w:i/>
      <w:iCs/>
      <w:color w:val="4F81BD"/>
      <w:lang w:val="en-GB" w:eastAsia="en-US"/>
    </w:rPr>
  </w:style>
  <w:style w:type="character" w:customStyle="1" w:styleId="1f1">
    <w:name w:val="明显引用 字符1"/>
    <w:uiPriority w:val="99"/>
    <w:qFormat/>
    <w:rsid w:val="00BD29C9"/>
    <w:rPr>
      <w:i/>
      <w:iCs/>
      <w:color w:val="4472C4"/>
      <w:lang w:val="en-GB" w:eastAsia="en-US"/>
    </w:rPr>
  </w:style>
  <w:style w:type="character" w:customStyle="1" w:styleId="Char4">
    <w:name w:val="明显引用 Char4"/>
    <w:uiPriority w:val="30"/>
    <w:qFormat/>
    <w:rsid w:val="00BD29C9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b">
    <w:name w:val="鮮明引文 字元2"/>
    <w:uiPriority w:val="30"/>
    <w:qFormat/>
    <w:rsid w:val="00BD29C9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qFormat/>
    <w:rsid w:val="00BD29C9"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semiHidden/>
    <w:qFormat/>
    <w:rsid w:val="00BD29C9"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semiHidden/>
    <w:qFormat/>
    <w:rsid w:val="00BD29C9"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semiHidden/>
    <w:qFormat/>
    <w:rsid w:val="00BD29C9"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semiHidden/>
    <w:qFormat/>
    <w:rsid w:val="00BD29C9"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semiHidden/>
    <w:qFormat/>
    <w:rsid w:val="00BD29C9"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2">
    <w:name w:val="註腳文字 字元1"/>
    <w:semiHidden/>
    <w:qFormat/>
    <w:rsid w:val="00BD29C9"/>
    <w:rPr>
      <w:rFonts w:ascii="Times New Roman" w:eastAsia="SimSun" w:hAnsi="Times New Roman"/>
      <w:lang w:val="en-GB" w:eastAsia="en-US"/>
    </w:rPr>
  </w:style>
  <w:style w:type="character" w:customStyle="1" w:styleId="1f3">
    <w:name w:val="頁首 字元1"/>
    <w:uiPriority w:val="99"/>
    <w:semiHidden/>
    <w:qFormat/>
    <w:rsid w:val="00BD29C9"/>
    <w:rPr>
      <w:rFonts w:ascii="Times New Roman" w:eastAsia="SimSun" w:hAnsi="Times New Roman"/>
      <w:lang w:val="en-GB" w:eastAsia="en-US"/>
    </w:rPr>
  </w:style>
  <w:style w:type="character" w:customStyle="1" w:styleId="1f4">
    <w:name w:val="本文 字元1"/>
    <w:semiHidden/>
    <w:qFormat/>
    <w:rsid w:val="00BD29C9"/>
    <w:rPr>
      <w:rFonts w:ascii="Times New Roman" w:eastAsia="SimSun" w:hAnsi="Times New Roman"/>
      <w:lang w:val="en-GB" w:eastAsia="en-US"/>
    </w:rPr>
  </w:style>
  <w:style w:type="paragraph" w:customStyle="1" w:styleId="af5">
    <w:name w:val="吹き出し"/>
    <w:basedOn w:val="Normal"/>
    <w:semiHidden/>
    <w:qFormat/>
    <w:rsid w:val="00BD29C9"/>
    <w:rPr>
      <w:rFonts w:ascii="Tahoma" w:eastAsia="MS Mincho" w:hAnsi="Tahoma" w:cs="Tahoma"/>
      <w:sz w:val="16"/>
      <w:szCs w:val="16"/>
      <w:lang w:eastAsia="ko-KR"/>
    </w:rPr>
  </w:style>
  <w:style w:type="paragraph" w:customStyle="1" w:styleId="Caption1">
    <w:name w:val="Caption1"/>
    <w:basedOn w:val="Normal"/>
    <w:next w:val="Normal"/>
    <w:qFormat/>
    <w:rsid w:val="00BD29C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B20">
    <w:name w:val="B2+"/>
    <w:basedOn w:val="B2"/>
    <w:qFormat/>
    <w:rsid w:val="00BD29C9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PMingLiU"/>
      <w:lang w:eastAsia="ko-KR"/>
    </w:rPr>
  </w:style>
  <w:style w:type="paragraph" w:customStyle="1" w:styleId="B30">
    <w:name w:val="B3+"/>
    <w:basedOn w:val="B3"/>
    <w:qFormat/>
    <w:rsid w:val="00BD29C9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PMingLiU"/>
      <w:lang w:eastAsia="ko-KR"/>
    </w:rPr>
  </w:style>
  <w:style w:type="paragraph" w:customStyle="1" w:styleId="BN">
    <w:name w:val="BN"/>
    <w:basedOn w:val="Normal"/>
    <w:qFormat/>
    <w:rsid w:val="00BD29C9"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PMingLiU"/>
      <w:lang w:eastAsia="ko-KR"/>
    </w:rPr>
  </w:style>
  <w:style w:type="character" w:customStyle="1" w:styleId="UnresolvedMention3">
    <w:name w:val="Unresolved Mention3"/>
    <w:uiPriority w:val="99"/>
    <w:unhideWhenUsed/>
    <w:qFormat/>
    <w:rsid w:val="00BD29C9"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  <w:rsid w:val="00BD29C9"/>
  </w:style>
  <w:style w:type="character" w:customStyle="1" w:styleId="normaltextrun">
    <w:name w:val="normaltextrun"/>
    <w:basedOn w:val="DefaultParagraphFont"/>
    <w:qFormat/>
    <w:rsid w:val="00BD29C9"/>
  </w:style>
  <w:style w:type="table" w:customStyle="1" w:styleId="TableGrid30">
    <w:name w:val="Table Grid30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sid w:val="00BD29C9"/>
    <w:rPr>
      <w:rFonts w:ascii="Calibri" w:eastAsia="SimSu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rsid w:val="00BD29C9"/>
    <w:pPr>
      <w:spacing w:after="180"/>
    </w:pPr>
    <w:rPr>
      <w:rFonts w:ascii="Tms Rmn" w:eastAsia="MS Mincho" w:hAnsi="Tms Rm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sid w:val="00BD29C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sid w:val="00BD29C9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rsid w:val="00BD29C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sid w:val="00BD29C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sid w:val="00BD29C9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331</TotalTime>
  <Pages>6</Pages>
  <Words>1899</Words>
  <Characters>10827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17</cp:revision>
  <cp:lastPrinted>1900-01-01T08:00:00Z</cp:lastPrinted>
  <dcterms:created xsi:type="dcterms:W3CDTF">2020-02-03T08:32:00Z</dcterms:created>
  <dcterms:modified xsi:type="dcterms:W3CDTF">2024-02-22T20:34:00Z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R5-241137</vt:lpwstr>
  </property>
  <property fmtid="{D5CDD505-2E9C-101B-9397-08002B2CF9AE}" pid="10" name="Spec#">
    <vt:lpwstr>38.521-4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Addition of SDR RMC for more FDD channel BW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