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CB0057"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sidRPr="004E1D54">
        <w:rPr>
          <w:b/>
          <w:i/>
          <w:noProof/>
          <w:sz w:val="28"/>
          <w:highlight w:val="yellow"/>
        </w:rPr>
        <w:t>R5-2</w:t>
      </w:r>
      <w:r w:rsidR="00930AFB" w:rsidRPr="004E1D54">
        <w:rPr>
          <w:b/>
          <w:i/>
          <w:noProof/>
          <w:sz w:val="28"/>
          <w:highlight w:val="yellow"/>
        </w:rPr>
        <w:t>4</w:t>
      </w:r>
      <w:r w:rsidR="004E1D54" w:rsidRPr="004E1D54">
        <w:rPr>
          <w:b/>
          <w:i/>
          <w:noProof/>
          <w:sz w:val="28"/>
          <w:highlight w:val="yellow"/>
        </w:rPr>
        <w:t>1030</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33C2C" w:rsidR="001E41F3" w:rsidRPr="00410371" w:rsidRDefault="00CA50D2" w:rsidP="00BB26F6">
            <w:pPr>
              <w:pStyle w:val="CRCoverPage"/>
              <w:spacing w:after="0"/>
              <w:jc w:val="right"/>
              <w:rPr>
                <w:b/>
                <w:noProof/>
                <w:sz w:val="28"/>
              </w:rPr>
            </w:pPr>
            <w:r>
              <w:rPr>
                <w:b/>
                <w:noProof/>
                <w:sz w:val="28"/>
              </w:rPr>
              <w:t>38</w:t>
            </w:r>
            <w:r w:rsidR="00AA5B1E">
              <w:rPr>
                <w:b/>
                <w:noProof/>
                <w:sz w:val="28"/>
              </w:rPr>
              <w:t>.</w:t>
            </w:r>
            <w:r w:rsidR="00BF5FF0">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0055F" w:rsidR="001E41F3" w:rsidRPr="00410371" w:rsidRDefault="00215195" w:rsidP="00AA5B1E">
            <w:pPr>
              <w:pStyle w:val="CRCoverPage"/>
              <w:spacing w:after="0"/>
              <w:rPr>
                <w:noProof/>
              </w:rPr>
            </w:pPr>
            <w:r>
              <w:rPr>
                <w:b/>
                <w:noProof/>
                <w:sz w:val="28"/>
              </w:rPr>
              <w:t>0</w:t>
            </w:r>
            <w:r w:rsidR="00BF5FF0">
              <w:rPr>
                <w:b/>
                <w:noProof/>
                <w:sz w:val="28"/>
              </w:rPr>
              <w:t>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3EFE2" w:rsidR="001E41F3" w:rsidRDefault="003A1DF7" w:rsidP="00317A97">
            <w:pPr>
              <w:pStyle w:val="CRCoverPage"/>
              <w:spacing w:after="0"/>
              <w:ind w:left="100"/>
              <w:rPr>
                <w:noProof/>
              </w:rPr>
            </w:pPr>
            <w:r w:rsidRPr="003A1DF7">
              <w:rPr>
                <w:noProof/>
                <w:lang w:eastAsia="zh-CN"/>
              </w:rPr>
              <w:t>Update to test applicability for R17 FR1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DD2AFB" w:rsidR="001E41F3" w:rsidRDefault="00663560" w:rsidP="0095017F">
            <w:pPr>
              <w:pStyle w:val="CRCoverPage"/>
              <w:spacing w:after="0"/>
              <w:ind w:left="100"/>
              <w:rPr>
                <w:noProof/>
                <w:lang w:eastAsia="zh-CN"/>
              </w:rPr>
            </w:pPr>
            <w:r>
              <w:rPr>
                <w:noProof/>
                <w:lang w:eastAsia="zh-CN"/>
              </w:rPr>
              <w:t xml:space="preserve">Test cases for </w:t>
            </w:r>
            <w:r w:rsidR="00F704B7">
              <w:rPr>
                <w:noProof/>
                <w:lang w:eastAsia="zh-CN"/>
              </w:rPr>
              <w:t xml:space="preserve">FR1 enhancement are introduced </w:t>
            </w:r>
            <w:r w:rsidR="001F263C">
              <w:rPr>
                <w:noProof/>
                <w:lang w:eastAsia="zh-CN"/>
              </w:rPr>
              <w:t xml:space="preserve">to TS 38.521-1, including </w:t>
            </w:r>
            <w:r>
              <w:rPr>
                <w:noProof/>
                <w:lang w:eastAsia="zh-CN"/>
              </w:rPr>
              <w:t>UL CA with intra-band MIMO and UL switching between two bands.</w:t>
            </w:r>
            <w:r w:rsidR="001F263C">
              <w:rPr>
                <w:noProof/>
                <w:lang w:eastAsia="zh-CN"/>
              </w:rPr>
              <w:t xml:space="preserve"> The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97DBE" w:rsidR="003536C1" w:rsidRDefault="001F263C" w:rsidP="001F263C">
            <w:pPr>
              <w:pStyle w:val="CRCoverPage"/>
              <w:spacing w:after="0"/>
              <w:ind w:left="100"/>
              <w:rPr>
                <w:noProof/>
                <w:lang w:eastAsia="zh-CN"/>
              </w:rPr>
            </w:pPr>
            <w:r>
              <w:rPr>
                <w:noProof/>
                <w:lang w:eastAsia="zh-CN"/>
              </w:rPr>
              <w:t>Adding test applicabilites for test cases of FR1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0FE1" w:rsidR="001E41F3" w:rsidRDefault="00663560" w:rsidP="006F2824">
            <w:pPr>
              <w:pStyle w:val="CRCoverPage"/>
              <w:spacing w:after="0"/>
              <w:ind w:left="100"/>
              <w:rPr>
                <w:noProof/>
              </w:rPr>
            </w:pPr>
            <w:r>
              <w:rPr>
                <w:noProof/>
                <w:lang w:eastAsia="zh-CN"/>
              </w:rPr>
              <w:t>Test</w:t>
            </w:r>
            <w:r w:rsidR="0097765F">
              <w:rPr>
                <w:noProof/>
                <w:lang w:eastAsia="zh-CN"/>
              </w:rPr>
              <w:t xml:space="preserve"> point analysis </w:t>
            </w:r>
            <w:r w:rsidR="001F263C">
              <w:rPr>
                <w:noProof/>
                <w:lang w:eastAsia="zh-CN"/>
              </w:rPr>
              <w:t>can’t be executed correctly</w:t>
            </w:r>
            <w:r w:rsidR="00060C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69DD8" w:rsidR="001E41F3" w:rsidRDefault="00A2434E" w:rsidP="00141DEF">
            <w:pPr>
              <w:pStyle w:val="CRCoverPage"/>
              <w:spacing w:after="0"/>
              <w:ind w:left="100"/>
              <w:rPr>
                <w:noProof/>
                <w:lang w:eastAsia="zh-CN"/>
              </w:rPr>
            </w:pPr>
            <w:r>
              <w:rPr>
                <w:noProof/>
                <w:lang w:eastAsia="zh-CN"/>
              </w:rPr>
              <w:t>4.</w:t>
            </w:r>
            <w:r w:rsidR="001F263C">
              <w:rPr>
                <w:noProof/>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2347E" w:rsidR="001E41F3" w:rsidRDefault="001E41F3" w:rsidP="00597F2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C6CCE" w14:textId="77777777" w:rsidR="008863B9" w:rsidRPr="004E1D54" w:rsidRDefault="004E1D54">
            <w:pPr>
              <w:pStyle w:val="CRCoverPage"/>
              <w:spacing w:after="0"/>
              <w:ind w:left="100"/>
              <w:rPr>
                <w:noProof/>
                <w:highlight w:val="yellow"/>
              </w:rPr>
            </w:pPr>
            <w:bookmarkStart w:id="1" w:name="_GoBack"/>
            <w:bookmarkEnd w:id="1"/>
            <w:r w:rsidRPr="004E1D54">
              <w:rPr>
                <w:rFonts w:hint="eastAsia"/>
                <w:noProof/>
                <w:highlight w:val="yellow"/>
                <w:lang w:eastAsia="zh-CN"/>
              </w:rPr>
              <w:t>R1</w:t>
            </w:r>
            <w:r w:rsidRPr="004E1D54">
              <w:rPr>
                <w:noProof/>
                <w:highlight w:val="yellow"/>
              </w:rPr>
              <w:t>:</w:t>
            </w:r>
          </w:p>
          <w:p w14:paraId="6ACA4173" w14:textId="5AC1D9FC" w:rsidR="004E1D54" w:rsidRDefault="004E1D54">
            <w:pPr>
              <w:pStyle w:val="CRCoverPage"/>
              <w:spacing w:after="0"/>
              <w:ind w:left="100"/>
              <w:rPr>
                <w:rFonts w:hint="eastAsia"/>
                <w:noProof/>
                <w:lang w:eastAsia="zh-CN"/>
              </w:rPr>
            </w:pPr>
            <w:r w:rsidRPr="004E1D54">
              <w:rPr>
                <w:rFonts w:hint="eastAsia"/>
                <w:noProof/>
                <w:highlight w:val="yellow"/>
                <w:lang w:eastAsia="zh-CN"/>
              </w:rPr>
              <w:t>C</w:t>
            </w:r>
            <w:r w:rsidRPr="004E1D54">
              <w:rPr>
                <w:noProof/>
                <w:highlight w:val="yellow"/>
                <w:lang w:eastAsia="zh-CN"/>
              </w:rPr>
              <w:t>orrecting Tdoc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B3B9CA2" w14:textId="18F4E306" w:rsidR="00C37354" w:rsidRDefault="00C37354" w:rsidP="003F45F9"/>
    <w:p w14:paraId="2C2A636E" w14:textId="77777777" w:rsidR="00C37354" w:rsidRPr="000F6278" w:rsidRDefault="00C37354" w:rsidP="00C37354">
      <w:pPr>
        <w:pStyle w:val="11"/>
      </w:pPr>
      <w:bookmarkStart w:id="2" w:name="_Toc20936805"/>
      <w:bookmarkStart w:id="3" w:name="_Toc36713250"/>
      <w:bookmarkStart w:id="4" w:name="_Toc36713653"/>
      <w:bookmarkStart w:id="5" w:name="_Toc52217966"/>
      <w:bookmarkStart w:id="6" w:name="_Toc58499578"/>
      <w:bookmarkStart w:id="7" w:name="_Toc68538435"/>
      <w:bookmarkStart w:id="8" w:name="_Toc75510018"/>
      <w:bookmarkStart w:id="9" w:name="_Toc90971496"/>
      <w:bookmarkStart w:id="10" w:name="_Toc100158404"/>
      <w:bookmarkStart w:id="11" w:name="_Toc146636650"/>
      <w:r w:rsidRPr="000F6278">
        <w:t>4</w:t>
      </w:r>
      <w:r w:rsidRPr="000F6278">
        <w:tab/>
        <w:t>Recommended test case applicability</w:t>
      </w:r>
      <w:bookmarkEnd w:id="2"/>
      <w:bookmarkEnd w:id="3"/>
      <w:bookmarkEnd w:id="4"/>
      <w:bookmarkEnd w:id="5"/>
      <w:bookmarkEnd w:id="6"/>
      <w:bookmarkEnd w:id="7"/>
      <w:bookmarkEnd w:id="8"/>
      <w:bookmarkEnd w:id="9"/>
      <w:bookmarkEnd w:id="10"/>
      <w:bookmarkEnd w:id="11"/>
    </w:p>
    <w:p w14:paraId="71354BE6" w14:textId="77777777" w:rsidR="00C37354" w:rsidRPr="000F6278" w:rsidRDefault="00C37354" w:rsidP="00C37354">
      <w:r w:rsidRPr="000F6278">
        <w:t>The applicability of each individual test is identified in the tables 4.1.1-1 / 4.1.2-1 / 4.1.3-1 / 4.1.4-1 / 4.2-1 / 4.2-2 / 4.2-3 / 4.2-4</w:t>
      </w:r>
      <w:r w:rsidRPr="004C47C8">
        <w:t xml:space="preserve"> / 4.2-5 / 4.2-6 / 4.2-7 / 4.2-8 / 4.2-9 / 4.2-10</w:t>
      </w:r>
      <w:r w:rsidRPr="000F6278">
        <w:t>. This is just a recommendation based on the purpose for which the test case was written.</w:t>
      </w:r>
    </w:p>
    <w:p w14:paraId="24ADA7B3" w14:textId="77777777" w:rsidR="00C37354" w:rsidRPr="000F6278" w:rsidRDefault="00C37354" w:rsidP="00C37354">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5073C4B" w14:textId="77777777" w:rsidR="00C37354" w:rsidRPr="000F6278" w:rsidRDefault="00C37354" w:rsidP="00C37354">
      <w:r w:rsidRPr="000F6278">
        <w:t>Selection criteria of tested bands and tested CA configurations for each applicable test is formally expressed using group theory based on parameters (ICS) included in annex A of TS 38.508-2 [8] without reference.</w:t>
      </w:r>
    </w:p>
    <w:p w14:paraId="71A0E0E9" w14:textId="77777777" w:rsidR="00C37354" w:rsidRPr="000F6278" w:rsidRDefault="00C37354" w:rsidP="00C37354">
      <w:r w:rsidRPr="000F6278">
        <w:t>Additional information related to the Test Case (TC), e.g. affecting its dynamic behaviour or its execution may be provided as well.</w:t>
      </w:r>
    </w:p>
    <w:p w14:paraId="43E1386A" w14:textId="77777777" w:rsidR="00C37354" w:rsidRPr="000F6278" w:rsidRDefault="00C37354" w:rsidP="00C37354">
      <w:r w:rsidRPr="000F6278">
        <w:t>The columns in tables 4.1.1-1 / 4.1.2-1 / 4.1.3-1 / 4.1.4-1 / 4.2-1 / 4.2-2 / 4.2-3 / 4.2-4</w:t>
      </w:r>
      <w:r w:rsidRPr="004C47C8">
        <w:t xml:space="preserve"> / 4.2-5 / 4.2-6 / 4.2-7 / 4.2-8 / 4.2-9 / 4.2-10</w:t>
      </w:r>
      <w:r w:rsidRPr="000F6278">
        <w:t xml:space="preserve"> have the following meaning:</w:t>
      </w:r>
    </w:p>
    <w:p w14:paraId="323E1865" w14:textId="77777777" w:rsidR="00C37354" w:rsidRPr="000F6278" w:rsidRDefault="00C37354" w:rsidP="00C37354">
      <w:pPr>
        <w:pStyle w:val="H6"/>
      </w:pPr>
      <w:r w:rsidRPr="000F6278">
        <w:t>Clause</w:t>
      </w:r>
    </w:p>
    <w:p w14:paraId="133AA506" w14:textId="77777777" w:rsidR="00C37354" w:rsidRPr="000F6278" w:rsidRDefault="00C37354" w:rsidP="00C37354">
      <w:r w:rsidRPr="000F6278">
        <w:t>The clause column indicates the clause number in TS 38.521-1 [1], TS 38.521-2 [2], TS 38.521-3 [3], TS 38.521-4 [4] and TS 38.533 [5] that contains the test body.</w:t>
      </w:r>
    </w:p>
    <w:p w14:paraId="4BD991D9" w14:textId="77777777" w:rsidR="00C37354" w:rsidRPr="000F6278" w:rsidRDefault="00C37354" w:rsidP="00C37354">
      <w:pPr>
        <w:pStyle w:val="H6"/>
      </w:pPr>
      <w:r w:rsidRPr="000F6278">
        <w:t>TC Title</w:t>
      </w:r>
    </w:p>
    <w:p w14:paraId="74BD1449" w14:textId="77777777" w:rsidR="00C37354" w:rsidRPr="000F6278" w:rsidRDefault="00C37354" w:rsidP="00C37354">
      <w:r w:rsidRPr="000F6278">
        <w:t>The TC Title column describes the name of the test and contains the clause title of the clause in TS 38.521-1 [1], TS 38.521-2 [2], TS 38.521-3 [3], TS 38.521-4 [4] and TS 38.533 [5] that contains the test body.</w:t>
      </w:r>
    </w:p>
    <w:p w14:paraId="14C02849" w14:textId="77777777" w:rsidR="00C37354" w:rsidRPr="000F6278" w:rsidRDefault="00C37354" w:rsidP="00C37354">
      <w:pPr>
        <w:pStyle w:val="H6"/>
      </w:pPr>
      <w:r w:rsidRPr="000F6278">
        <w:t>Release</w:t>
      </w:r>
    </w:p>
    <w:p w14:paraId="2AD6446C" w14:textId="77777777" w:rsidR="00C37354" w:rsidRPr="000F6278" w:rsidRDefault="00C37354" w:rsidP="00C37354">
      <w:r w:rsidRPr="000F6278">
        <w:t>The release column indicates the earliest release from which each test case is applicable. It may also indicate a range of releases or a single release to which a test case is applicable.</w:t>
      </w:r>
    </w:p>
    <w:p w14:paraId="790BBD25" w14:textId="77777777" w:rsidR="00C37354" w:rsidRPr="000F6278" w:rsidRDefault="00C37354" w:rsidP="00C37354">
      <w:pPr>
        <w:pStyle w:val="H6"/>
      </w:pPr>
      <w:r w:rsidRPr="000F6278">
        <w:t>Applicability - Condition</w:t>
      </w:r>
    </w:p>
    <w:p w14:paraId="52643372" w14:textId="77777777" w:rsidR="00C37354" w:rsidRPr="000F6278" w:rsidRDefault="00C37354" w:rsidP="00C37354">
      <w:r w:rsidRPr="000F6278">
        <w:t>The following notations are used for the applicability column:</w:t>
      </w:r>
    </w:p>
    <w:p w14:paraId="691671C1" w14:textId="77777777" w:rsidR="00C37354" w:rsidRPr="000F6278" w:rsidRDefault="00C37354" w:rsidP="00C37354">
      <w:pPr>
        <w:pStyle w:val="EX"/>
      </w:pPr>
      <w:r w:rsidRPr="000F6278">
        <w:t>R</w:t>
      </w:r>
      <w:r w:rsidRPr="000F6278">
        <w:tab/>
        <w:t>recommended - the test case is recommended to all terminals supporting NR</w:t>
      </w:r>
    </w:p>
    <w:p w14:paraId="1D16F50C" w14:textId="77777777" w:rsidR="00C37354" w:rsidRPr="000F6278" w:rsidRDefault="00C37354" w:rsidP="00C37354">
      <w:pPr>
        <w:pStyle w:val="EX"/>
      </w:pPr>
      <w:r w:rsidRPr="000F6278">
        <w:t>O</w:t>
      </w:r>
      <w:r w:rsidRPr="000F6278">
        <w:tab/>
        <w:t>optional - the test case is optional</w:t>
      </w:r>
    </w:p>
    <w:p w14:paraId="14C39179" w14:textId="77777777" w:rsidR="00C37354" w:rsidRPr="000F6278" w:rsidRDefault="00C37354" w:rsidP="00C37354">
      <w:pPr>
        <w:pStyle w:val="EX"/>
      </w:pPr>
      <w:bookmarkStart w:id="12" w:name="OLE_LINK2"/>
      <w:bookmarkStart w:id="13" w:name="OLE_LINK3"/>
      <w:r w:rsidRPr="000F6278">
        <w:t>N/A</w:t>
      </w:r>
      <w:r w:rsidRPr="000F6278">
        <w:tab/>
        <w:t>not applicable - in the given context, the test case is not recommended.</w:t>
      </w:r>
    </w:p>
    <w:bookmarkEnd w:id="12"/>
    <w:bookmarkEnd w:id="13"/>
    <w:p w14:paraId="2DB086B5" w14:textId="77777777" w:rsidR="00C37354" w:rsidRPr="000F6278" w:rsidRDefault="00C37354" w:rsidP="00C37354">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rPr>
        <w:t>in Table 4.0-1</w:t>
      </w:r>
      <w:r w:rsidRPr="000F6278">
        <w:t>. For nested conditional expressions, the syntax "IF ... THEN (IF ... THEN ... ELSE...) ELSE ..." is used to avoid ambiguities.</w:t>
      </w:r>
    </w:p>
    <w:p w14:paraId="682C869F" w14:textId="77777777" w:rsidR="00C37354" w:rsidRPr="000F6278" w:rsidRDefault="00C37354" w:rsidP="00C37354">
      <w:pPr>
        <w:pStyle w:val="H6"/>
      </w:pPr>
      <w:r w:rsidRPr="000F6278">
        <w:t>Applicability - Comment</w:t>
      </w:r>
    </w:p>
    <w:p w14:paraId="0F357CCC" w14:textId="77777777" w:rsidR="00C37354" w:rsidRPr="000F6278" w:rsidRDefault="00C37354" w:rsidP="00C37354">
      <w:r w:rsidRPr="000F6278">
        <w:t>This comment column contains a verbal description of the condition included in the applicability column.</w:t>
      </w:r>
    </w:p>
    <w:p w14:paraId="12015B54" w14:textId="77777777" w:rsidR="00C37354" w:rsidRPr="000F6278" w:rsidRDefault="00C37354" w:rsidP="00C37354">
      <w:pPr>
        <w:pStyle w:val="H6"/>
      </w:pPr>
      <w:r w:rsidRPr="000F6278">
        <w:t>Tested Bands / CA/DC Configurations Selection</w:t>
      </w:r>
    </w:p>
    <w:p w14:paraId="5919685A" w14:textId="77777777" w:rsidR="00C37354" w:rsidRPr="000F6278" w:rsidRDefault="00C37354" w:rsidP="00C37354">
      <w:r w:rsidRPr="000F6278">
        <w:t>This column defines a set of bands / CA/DC Configurations the test is to be run for, if the test is applicable. If the set is empty, the test is considered as not applicable.</w:t>
      </w:r>
    </w:p>
    <w:p w14:paraId="3EC51F6F" w14:textId="77777777" w:rsidR="00C37354" w:rsidRPr="000F6278" w:rsidRDefault="00C37354" w:rsidP="00C37354">
      <w:r w:rsidRPr="000F6278">
        <w:t>The following notations are used in the tested bands selection column:</w:t>
      </w:r>
    </w:p>
    <w:p w14:paraId="2B53BDE4" w14:textId="77777777" w:rsidR="00C37354" w:rsidRPr="000F6278" w:rsidRDefault="00C37354" w:rsidP="00C37354">
      <w:pPr>
        <w:pStyle w:val="EX"/>
      </w:pPr>
      <w:r w:rsidRPr="000F6278">
        <w:t>Di</w:t>
      </w:r>
      <w:r w:rsidRPr="000F6278">
        <w:tab/>
        <w:t>Derive the set based on Band Selection Criteria Di defined in table 4.0-2.</w:t>
      </w:r>
    </w:p>
    <w:p w14:paraId="46A8A221" w14:textId="77777777" w:rsidR="00C37354" w:rsidRPr="000F6278" w:rsidRDefault="00C37354" w:rsidP="00C37354">
      <w:pPr>
        <w:pStyle w:val="EX"/>
      </w:pPr>
      <w:proofErr w:type="spellStart"/>
      <w:r w:rsidRPr="000F6278">
        <w:lastRenderedPageBreak/>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4E609EB5" w14:textId="77777777" w:rsidR="00C37354" w:rsidRPr="000F6278" w:rsidRDefault="00C37354" w:rsidP="00C37354">
      <w:pPr>
        <w:pStyle w:val="EX"/>
      </w:pPr>
      <w:r w:rsidRPr="000F6278">
        <w:t>TBD</w:t>
      </w:r>
      <w:r w:rsidRPr="000F6278">
        <w:tab/>
        <w:t xml:space="preserve">Band selection not defined at this time, in the meantime test all Bands / CA/DC Configurations </w:t>
      </w:r>
    </w:p>
    <w:p w14:paraId="6BB573F9" w14:textId="77777777" w:rsidR="00C37354" w:rsidRPr="000F6278" w:rsidRDefault="00C37354" w:rsidP="00C37354">
      <w:pPr>
        <w:pStyle w:val="EX"/>
      </w:pPr>
      <w:r w:rsidRPr="000F6278">
        <w:t>Text</w:t>
      </w:r>
      <w:r w:rsidRPr="000F6278">
        <w:tab/>
        <w:t>For more complex selection criteria, or if the criteria are already specified somewhere else in the spec, text reference to the clause is given.</w:t>
      </w:r>
    </w:p>
    <w:p w14:paraId="2B2EF8B7" w14:textId="77777777" w:rsidR="00C37354" w:rsidRPr="000F6278" w:rsidRDefault="00C37354" w:rsidP="00C37354">
      <w:pPr>
        <w:pStyle w:val="H6"/>
      </w:pPr>
      <w:r w:rsidRPr="000F6278">
        <w:t>Branch</w:t>
      </w:r>
    </w:p>
    <w:p w14:paraId="440855A1" w14:textId="77777777" w:rsidR="00C37354" w:rsidRPr="000F6278" w:rsidRDefault="00C37354" w:rsidP="00C37354">
      <w:r w:rsidRPr="000F6278">
        <w:t>This column contains indication if the test case may perform differently depending on the UE capabilities.</w:t>
      </w:r>
    </w:p>
    <w:p w14:paraId="0EC9D077" w14:textId="77777777" w:rsidR="00C37354" w:rsidRPr="000F6278" w:rsidRDefault="00C37354" w:rsidP="00C37354">
      <w:pPr>
        <w:pStyle w:val="NO"/>
      </w:pPr>
      <w:r w:rsidRPr="000F6278">
        <w:t>NOTE 1:</w:t>
      </w:r>
      <w:r w:rsidRPr="000F6278">
        <w:tab/>
        <w:t>Void.</w:t>
      </w:r>
    </w:p>
    <w:p w14:paraId="6F4F29F0" w14:textId="77777777" w:rsidR="00C37354" w:rsidRPr="000F6278" w:rsidRDefault="00C37354" w:rsidP="00C37354">
      <w:pPr>
        <w:pStyle w:val="NO"/>
      </w:pPr>
      <w:r w:rsidRPr="000F6278">
        <w:t>NOTE 2:</w:t>
      </w:r>
      <w:r w:rsidRPr="000F6278">
        <w:tab/>
        <w:t>Void.</w:t>
      </w:r>
    </w:p>
    <w:p w14:paraId="4B08CBAE" w14:textId="77777777" w:rsidR="00C37354" w:rsidRPr="000F6278" w:rsidRDefault="00C37354" w:rsidP="00C37354">
      <w:pPr>
        <w:pStyle w:val="H6"/>
      </w:pPr>
      <w:r w:rsidRPr="000F6278">
        <w:t>Additional Information</w:t>
      </w:r>
    </w:p>
    <w:p w14:paraId="2B7AB6D7" w14:textId="77777777" w:rsidR="00C37354" w:rsidRPr="000F6278" w:rsidRDefault="00C37354" w:rsidP="00C37354">
      <w:r w:rsidRPr="000F6278">
        <w:t>This column contains indication if the test case may perform differently depending on the UE capabilities and the measurement execution.</w:t>
      </w:r>
    </w:p>
    <w:p w14:paraId="1DC52DC6" w14:textId="77777777" w:rsidR="00C37354" w:rsidRPr="000F6278" w:rsidRDefault="00C37354" w:rsidP="00C37354">
      <w:r w:rsidRPr="000F6278">
        <w:t>This column also contains indication of the completion status of the test case.</w:t>
      </w:r>
    </w:p>
    <w:p w14:paraId="3079CC56" w14:textId="77777777" w:rsidR="00C37354" w:rsidRPr="002E56B9" w:rsidRDefault="00C37354" w:rsidP="00C37354">
      <w:pPr>
        <w:pStyle w:val="2"/>
        <w:rPr>
          <w:lang w:eastAsia="zh-TW"/>
        </w:rPr>
      </w:pPr>
      <w:bookmarkStart w:id="14" w:name="_Toc146636652"/>
      <w:r w:rsidRPr="002E56B9">
        <w:rPr>
          <w:lang w:eastAsia="zh-TW"/>
        </w:rPr>
        <w:t>4.0</w:t>
      </w:r>
      <w:r w:rsidRPr="002E56B9">
        <w:rPr>
          <w:lang w:eastAsia="zh-TW"/>
        </w:rPr>
        <w:tab/>
        <w:t>Test case conditions and selection criteria</w:t>
      </w:r>
      <w:bookmarkEnd w:id="14"/>
    </w:p>
    <w:p w14:paraId="4BA0DD0D" w14:textId="77777777" w:rsidR="00C37354" w:rsidRPr="002E56B9" w:rsidRDefault="00C37354" w:rsidP="00C37354">
      <w:pPr>
        <w:rPr>
          <w:lang w:eastAsia="zh-TW"/>
        </w:rPr>
      </w:pPr>
      <w:r w:rsidRPr="002E56B9">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54D2572" w14:textId="77777777" w:rsidR="00C37354" w:rsidRPr="002E56B9" w:rsidRDefault="00C37354" w:rsidP="00C37354">
      <w:pPr>
        <w:pStyle w:val="TH"/>
      </w:pPr>
      <w:bookmarkStart w:id="15" w:name="_Hlk68458867"/>
      <w:r w:rsidRPr="002E56B9">
        <w:lastRenderedPageBreak/>
        <w:t>Table 4.0-1</w:t>
      </w:r>
      <w:bookmarkEnd w:id="15"/>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37354" w:rsidRPr="002E56B9" w14:paraId="11057BE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26B92" w14:textId="77777777" w:rsidR="00C37354" w:rsidRPr="002E56B9" w:rsidRDefault="00C37354" w:rsidP="008B4F49">
            <w:pPr>
              <w:pStyle w:val="TAN"/>
            </w:pPr>
            <w:r w:rsidRPr="002E56B9">
              <w:lastRenderedPageBreak/>
              <w:t>C001</w:t>
            </w:r>
            <w:r w:rsidRPr="002E56B9">
              <w:tab/>
              <w:t>IF (A.4.1-1/1 OR A.4.1-1/2) AND A.4.1-2/7 AND A.4.1-3/1 THEN R ELSE N/A</w:t>
            </w:r>
          </w:p>
        </w:tc>
      </w:tr>
      <w:tr w:rsidR="00C37354" w:rsidRPr="002E56B9" w14:paraId="3BAF07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F5225" w14:textId="77777777" w:rsidR="00C37354" w:rsidRPr="002E56B9" w:rsidRDefault="00C37354" w:rsidP="008B4F49">
            <w:pPr>
              <w:pStyle w:val="TAN"/>
            </w:pPr>
            <w:r w:rsidRPr="002E56B9">
              <w:t>C001a</w:t>
            </w:r>
            <w:r w:rsidRPr="002E56B9">
              <w:tab/>
              <w:t>IF (A.4.1-1/1 OR A.4.1-1/2) AND A.4.1-2/7 AND A.4.1-3/1 AND A.4.3.1-7/3 AND NOT A.4.3.2-1/84 THEN R ELSE N/A</w:t>
            </w:r>
          </w:p>
        </w:tc>
      </w:tr>
      <w:tr w:rsidR="00C37354" w:rsidRPr="002E56B9" w14:paraId="301FF2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6B3E3" w14:textId="77777777" w:rsidR="00C37354" w:rsidRPr="002E56B9" w:rsidRDefault="00C37354" w:rsidP="008B4F49">
            <w:pPr>
              <w:pStyle w:val="TAN"/>
            </w:pPr>
            <w:r w:rsidRPr="002E56B9">
              <w:t>C001b</w:t>
            </w:r>
            <w:r w:rsidRPr="002E56B9">
              <w:tab/>
              <w:t>IF (A.4.1-1/1 OR A.4.1-1/2) AND A.4.1-2/7 AND A.4.1-3/1 AND A.4.3.5-1/1 THEN R ELSE N/A</w:t>
            </w:r>
          </w:p>
        </w:tc>
      </w:tr>
      <w:tr w:rsidR="00C37354" w:rsidRPr="002E56B9" w14:paraId="4FDEA1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21BBA" w14:textId="77777777" w:rsidR="00C37354" w:rsidRPr="002E56B9" w:rsidRDefault="00C37354" w:rsidP="008B4F49">
            <w:pPr>
              <w:pStyle w:val="TAN"/>
            </w:pPr>
            <w:r w:rsidRPr="002E56B9">
              <w:t>C001c</w:t>
            </w:r>
            <w:r w:rsidRPr="002E56B9">
              <w:tab/>
              <w:t>IF (A.4.1-1/1 OR A.4.1-1/2) AND A.4.1-2/7 AND A.4.1-3/1 AND (A.4.3.1-2/2e OR A.4.3.1-2/12) THEN R ELSE N/A</w:t>
            </w:r>
          </w:p>
        </w:tc>
      </w:tr>
      <w:tr w:rsidR="00C37354" w:rsidRPr="002E56B9" w14:paraId="097853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40AA0" w14:textId="77777777" w:rsidR="00C37354" w:rsidRPr="002E56B9" w:rsidRDefault="00C37354" w:rsidP="008B4F49">
            <w:pPr>
              <w:pStyle w:val="TAN"/>
            </w:pPr>
            <w:r w:rsidRPr="002E56B9">
              <w:t>C001d</w:t>
            </w:r>
            <w:r w:rsidRPr="002E56B9">
              <w:tab/>
              <w:t>Void</w:t>
            </w:r>
          </w:p>
        </w:tc>
      </w:tr>
      <w:tr w:rsidR="00C37354" w:rsidRPr="002E56B9" w14:paraId="1D5CE8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3915F" w14:textId="77777777" w:rsidR="00C37354" w:rsidRPr="002E56B9" w:rsidRDefault="00C37354" w:rsidP="008B4F49">
            <w:pPr>
              <w:pStyle w:val="TAN"/>
            </w:pPr>
            <w:bookmarkStart w:id="16" w:name="_Hlk106743770"/>
            <w:r w:rsidRPr="002E56B9">
              <w:t>C001e</w:t>
            </w:r>
            <w:r w:rsidRPr="002E56B9">
              <w:tab/>
              <w:t>IF (A.4.1-1/1 OR A.4.1-1/2) AND A.4.1-2/7 AND A.4.1-3/1 AND A.4.3.2A.1-1/1 THEN R ELSE N/A</w:t>
            </w:r>
          </w:p>
        </w:tc>
      </w:tr>
      <w:tr w:rsidR="00C37354" w:rsidRPr="002E56B9" w14:paraId="67035E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56A4F7" w14:textId="77777777" w:rsidR="00C37354" w:rsidRPr="002E56B9" w:rsidRDefault="00C37354" w:rsidP="008B4F49">
            <w:pPr>
              <w:pStyle w:val="TAN"/>
            </w:pPr>
            <w:r w:rsidRPr="002E56B9">
              <w:t>C001f</w:t>
            </w:r>
            <w:r w:rsidRPr="002E56B9">
              <w:tab/>
              <w:t>IF (A.4.1-1/1 OR A.4.1-1/2) AND A.4.1-2/7 AND A.4.1-3/1 AND A.4.3.5-1/1 AND (A.4.3.11-1/1 OR A.4.3.11-1/3) THEN R ELSE N/A</w:t>
            </w:r>
          </w:p>
        </w:tc>
      </w:tr>
      <w:tr w:rsidR="00C37354" w:rsidRPr="002E56B9" w14:paraId="58CBF6E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D6157" w14:textId="77777777" w:rsidR="00C37354" w:rsidRPr="002E56B9" w:rsidRDefault="00C37354" w:rsidP="008B4F49">
            <w:pPr>
              <w:pStyle w:val="TAN"/>
            </w:pPr>
            <w:r w:rsidRPr="002E56B9">
              <w:t>C001g</w:t>
            </w:r>
            <w:r w:rsidRPr="002E56B9">
              <w:tab/>
              <w:t>IF (A.4.1-1/1 OR A.4.1-1/2) AND A.4.1-2/7 AND A.4.1-3/1 AND (A.4.3.1-7/5 OR ((A.4.3.1-7/2 OR A.4.3.1-7/3) AND A.4.3.2-1/84)) THEN R ELSE N/A</w:t>
            </w:r>
          </w:p>
        </w:tc>
      </w:tr>
      <w:bookmarkEnd w:id="16"/>
      <w:tr w:rsidR="00C37354" w:rsidRPr="002E56B9" w14:paraId="0CBB08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D0EBC" w14:textId="77777777" w:rsidR="00C37354" w:rsidRPr="002E56B9" w:rsidRDefault="00C37354" w:rsidP="008B4F49">
            <w:pPr>
              <w:pStyle w:val="TAN"/>
            </w:pPr>
            <w:r w:rsidRPr="002E56B9">
              <w:t>C001</w:t>
            </w:r>
            <w:r w:rsidRPr="002E56B9">
              <w:rPr>
                <w:rFonts w:hint="eastAsia"/>
              </w:rPr>
              <w:t>h</w:t>
            </w:r>
            <w:r w:rsidRPr="002E56B9">
              <w:tab/>
              <w:t>IF (A.4.1-1/1 OR A.4.1-1/2) AND A.4.1-2/7 AND A.4.1-3/1 AND NOT A.4.3.2-1/84 THEN R ELSE N/A</w:t>
            </w:r>
          </w:p>
        </w:tc>
      </w:tr>
      <w:tr w:rsidR="00C37354" w:rsidRPr="002E56B9" w14:paraId="5F3697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35D7E" w14:textId="77777777" w:rsidR="00C37354" w:rsidRPr="002E56B9" w:rsidRDefault="00C37354" w:rsidP="008B4F49">
            <w:pPr>
              <w:pStyle w:val="TAN"/>
            </w:pPr>
            <w:r w:rsidRPr="002E56B9">
              <w:t>C001i</w:t>
            </w:r>
            <w:r w:rsidRPr="002E56B9">
              <w:tab/>
              <w:t>IF (A.4.1-1/1 OR A.4.1-1/2) AND A.4.1-2/7 AND A.4.1-3/1 AND A.4.3.2A.1-1/2 THEN R ELSE N/A</w:t>
            </w:r>
          </w:p>
        </w:tc>
      </w:tr>
      <w:tr w:rsidR="00C37354" w:rsidRPr="002E56B9" w14:paraId="0A73DDA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8EC73" w14:textId="77777777" w:rsidR="00C37354" w:rsidRPr="002E56B9" w:rsidRDefault="00C37354" w:rsidP="008B4F49">
            <w:pPr>
              <w:pStyle w:val="TAN"/>
            </w:pPr>
            <w:r w:rsidRPr="002E56B9">
              <w:t>C001j</w:t>
            </w:r>
            <w:r w:rsidRPr="002E56B9">
              <w:tab/>
              <w:t>IF (A.4.1-1/1 OR A.4.1-1/2) AND A.4.1-2/7 AND A.4.1-3/1 AND A.4.3.2A.1-1/3 THEN R ELSE N/A</w:t>
            </w:r>
          </w:p>
        </w:tc>
      </w:tr>
      <w:tr w:rsidR="00C37354" w:rsidRPr="002E56B9" w14:paraId="61B0605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C3740" w14:textId="77777777" w:rsidR="00C37354" w:rsidRPr="002E56B9" w:rsidRDefault="00C37354" w:rsidP="008B4F49">
            <w:pPr>
              <w:pStyle w:val="TAN"/>
            </w:pPr>
            <w:r w:rsidRPr="002E56B9">
              <w:t>C001k</w:t>
            </w:r>
            <w:r w:rsidRPr="002E56B9">
              <w:tab/>
              <w:t>IF (A.4.1-1/1 OR A.4.1-1/2) AND A.4.1-2/7 AND A.4.1-3/1 AND A.4.3.2A.1-1/4 THEN R ELSE N/A</w:t>
            </w:r>
          </w:p>
        </w:tc>
      </w:tr>
      <w:tr w:rsidR="00C37354" w:rsidRPr="002E56B9" w14:paraId="4020751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6C3455" w14:textId="77777777" w:rsidR="00C37354" w:rsidRPr="002E56B9" w:rsidRDefault="00C37354" w:rsidP="008B4F49">
            <w:pPr>
              <w:pStyle w:val="TAN"/>
            </w:pPr>
            <w:r w:rsidRPr="002E56B9">
              <w:t>C001l</w:t>
            </w:r>
            <w:r w:rsidRPr="002E56B9">
              <w:tab/>
              <w:t>IF (A.4.1-1/1 OR A.4.1-1/2) AND A.4.1-2/7 AND A.4.1-3/1 AND NOT A.4.3.2-1/84 AND NOT A.4.3.12-1/2 THEN R ELSE N/A</w:t>
            </w:r>
          </w:p>
        </w:tc>
      </w:tr>
      <w:tr w:rsidR="00C37354" w:rsidRPr="002E56B9" w14:paraId="0295B9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92037" w14:textId="77777777" w:rsidR="00C37354" w:rsidRPr="002E56B9" w:rsidRDefault="00C37354" w:rsidP="008B4F49">
            <w:pPr>
              <w:pStyle w:val="TAN"/>
            </w:pPr>
            <w:r w:rsidRPr="00293B33">
              <w:t>C001m</w:t>
            </w:r>
            <w:r w:rsidRPr="00293B33">
              <w:tab/>
              <w:t>IF (A.4.1-1/1 OR A.4.1-1/2) AND A.4.1-2/7 AND A.4.1-3/1 AND A.4.3.5-1/1 AND A.4.4-1/16 THEN R ELSE N/A</w:t>
            </w:r>
          </w:p>
        </w:tc>
      </w:tr>
      <w:tr w:rsidR="00C37354" w:rsidRPr="002E56B9" w14:paraId="0E196E3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BE1FD" w14:textId="77777777" w:rsidR="00C37354" w:rsidRPr="002E56B9" w:rsidRDefault="00C37354" w:rsidP="008B4F49">
            <w:pPr>
              <w:pStyle w:val="TAN"/>
            </w:pPr>
            <w:r w:rsidRPr="002E56B9">
              <w:t>C002</w:t>
            </w:r>
            <w:r w:rsidRPr="002E56B9">
              <w:tab/>
              <w:t>IF (A.4.1-1/1 OR A.4.1-1/2) AND A.4.1-2/7 AND A.4.1-3/1 AND (A.4.1-2/3 OR A.4.1-2/5) THEN R ELSE N/A</w:t>
            </w:r>
          </w:p>
        </w:tc>
      </w:tr>
      <w:tr w:rsidR="00C37354" w:rsidRPr="002E56B9" w14:paraId="28AAB0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2E5F" w14:textId="77777777" w:rsidR="00C37354" w:rsidRPr="002E56B9" w:rsidRDefault="00C37354" w:rsidP="008B4F49">
            <w:pPr>
              <w:pStyle w:val="TAN"/>
            </w:pPr>
            <w:r w:rsidRPr="002E56B9">
              <w:t>C003</w:t>
            </w:r>
            <w:r w:rsidRPr="002E56B9">
              <w:tab/>
              <w:t>IF (A.4.1-1/1 OR A.4.1-1/2) AND A.4.1-2/7 AND A.4.1-3/1 AND A.4.3.2-1/14 THEN R ELSE N/A</w:t>
            </w:r>
          </w:p>
        </w:tc>
      </w:tr>
      <w:tr w:rsidR="00C37354" w:rsidRPr="002E56B9" w14:paraId="6D4819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259B4" w14:textId="77777777" w:rsidR="00C37354" w:rsidRPr="002E56B9" w:rsidRDefault="00C37354" w:rsidP="008B4F49">
            <w:pPr>
              <w:pStyle w:val="TAN"/>
            </w:pPr>
            <w:r w:rsidRPr="002E56B9">
              <w:t>C003a</w:t>
            </w:r>
            <w:r w:rsidRPr="002E56B9">
              <w:tab/>
              <w:t>IF A.4.1-1/1 AND A.4.1-2/7 AND A.4.1-3/1 AND A.4.3.2-1/14 THEN R ELSE N/A</w:t>
            </w:r>
          </w:p>
        </w:tc>
      </w:tr>
      <w:tr w:rsidR="00C37354" w:rsidRPr="002E56B9" w14:paraId="59835F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61B56" w14:textId="77777777" w:rsidR="00C37354" w:rsidRPr="002E56B9" w:rsidRDefault="00C37354" w:rsidP="008B4F49">
            <w:pPr>
              <w:pStyle w:val="TAN"/>
            </w:pPr>
            <w:r w:rsidRPr="002E56B9">
              <w:t>C003b</w:t>
            </w:r>
            <w:r w:rsidRPr="002E56B9">
              <w:tab/>
              <w:t>IF (A.4.1-1/1 OR A.4.1-1/2) AND A.4.1-2/7 AND A.4.1-3/1 AND (A.4.3.2-1/58 OR A.4.3.2-1/59 OR A.4.3.2-1/60) THEN R ELSE N/A</w:t>
            </w:r>
          </w:p>
        </w:tc>
      </w:tr>
      <w:tr w:rsidR="00C37354" w:rsidRPr="002E56B9" w14:paraId="6D459A8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0A062" w14:textId="77777777" w:rsidR="00C37354" w:rsidRPr="002E56B9" w:rsidRDefault="00C37354" w:rsidP="008B4F49">
            <w:pPr>
              <w:pStyle w:val="TAN"/>
            </w:pPr>
            <w:r w:rsidRPr="002E56B9">
              <w:t>C004</w:t>
            </w:r>
            <w:r w:rsidRPr="002E56B9">
              <w:tab/>
              <w:t>IF (A.4.1-1/1 OR A.4.1-1/2) AND A.4.1-2/7 AND A.4.1-3/1 AND (A.4.1-4A/1 OR A.4.1-4A/2 OR A.4.1-4A/5) AND A.4.3.2A.1-2/1 THEN R ELSE N/A</w:t>
            </w:r>
          </w:p>
        </w:tc>
      </w:tr>
      <w:tr w:rsidR="00C37354" w:rsidRPr="002E56B9" w14:paraId="7731B3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61F76" w14:textId="77777777" w:rsidR="00C37354" w:rsidRPr="002E56B9" w:rsidRDefault="00C37354" w:rsidP="008B4F49">
            <w:pPr>
              <w:pStyle w:val="TAN"/>
            </w:pPr>
            <w:r w:rsidRPr="002E56B9">
              <w:t>C004a</w:t>
            </w:r>
            <w:r w:rsidRPr="002E56B9">
              <w:tab/>
              <w:t>IF (A.4.1-1/1 OR A.4.1-1/2) AND A.4.1-2/7 AND A.4.1-3/1 AND A.4.3.2B.1.0a.1-2/1 THEN R ELSE N/A</w:t>
            </w:r>
          </w:p>
        </w:tc>
      </w:tr>
      <w:tr w:rsidR="00C37354" w:rsidRPr="002E56B9" w14:paraId="233F1A9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D5A54" w14:textId="77777777" w:rsidR="00C37354" w:rsidRPr="002E56B9" w:rsidRDefault="00C37354" w:rsidP="008B4F49">
            <w:pPr>
              <w:pStyle w:val="TAN"/>
            </w:pPr>
            <w:r w:rsidRPr="002E56B9">
              <w:t>C005</w:t>
            </w:r>
            <w:r w:rsidRPr="002E56B9">
              <w:tab/>
              <w:t>IF (A.4.1-1/1 OR A.4.1-1/2) AND A.4.1-2/7 AND A.4.1-3/1 AND A.4.1-4A/5 AND A.4.1-2/4 AND A.4.3.2A.1-1/1 AND A.4.1-3/1 THEN R ELSE N/A</w:t>
            </w:r>
          </w:p>
        </w:tc>
      </w:tr>
      <w:tr w:rsidR="00C37354" w:rsidRPr="002E56B9" w14:paraId="3B0DB0B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ADC2E" w14:textId="77777777" w:rsidR="00C37354" w:rsidRPr="002E56B9" w:rsidRDefault="00C37354" w:rsidP="008B4F49">
            <w:pPr>
              <w:pStyle w:val="TAN"/>
            </w:pPr>
            <w:r w:rsidRPr="002E56B9">
              <w:t>C006</w:t>
            </w:r>
            <w:r w:rsidRPr="002E56B9">
              <w:tab/>
              <w:t>IF A.4.1-1/2 AND A.4.1-2/8 AND A.4.1-3/1 THEN R ELSE N/A</w:t>
            </w:r>
          </w:p>
        </w:tc>
      </w:tr>
      <w:tr w:rsidR="00C37354" w:rsidRPr="002E56B9" w14:paraId="1D3A79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06A4B" w14:textId="77777777" w:rsidR="00C37354" w:rsidRPr="002E56B9" w:rsidRDefault="00C37354" w:rsidP="008B4F49">
            <w:pPr>
              <w:pStyle w:val="TAN"/>
            </w:pPr>
            <w:r w:rsidRPr="002E56B9">
              <w:t>C006a</w:t>
            </w:r>
            <w:r w:rsidRPr="002E56B9">
              <w:tab/>
              <w:t>IF A.4.1-1/2 AND A.4.1-2/8 AND A.4.1-3/1 AND A.4.3.5-1/1 THEN R ELSE N/A</w:t>
            </w:r>
          </w:p>
        </w:tc>
      </w:tr>
      <w:tr w:rsidR="00C37354" w:rsidRPr="002E56B9" w14:paraId="45C043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868FB" w14:textId="77777777" w:rsidR="00C37354" w:rsidRPr="002E56B9" w:rsidRDefault="00C37354" w:rsidP="008B4F49">
            <w:pPr>
              <w:pStyle w:val="TAN"/>
            </w:pPr>
            <w:bookmarkStart w:id="17" w:name="_Hlk142407949"/>
            <w:r w:rsidRPr="002E56B9">
              <w:t>C006b</w:t>
            </w:r>
            <w:r w:rsidRPr="002E56B9">
              <w:tab/>
              <w:t>IF A.4.1-1/2 AND A.4.1-2/8 AND A.4.1-3/1 AND A.4.3.2-1/31a THEN R ELSE N/A</w:t>
            </w:r>
          </w:p>
        </w:tc>
      </w:tr>
      <w:bookmarkEnd w:id="17"/>
      <w:tr w:rsidR="00C37354" w:rsidRPr="002E56B9" w14:paraId="6EA1CCA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9D3DD" w14:textId="77777777" w:rsidR="00C37354" w:rsidRPr="002E56B9" w:rsidRDefault="00C37354" w:rsidP="008B4F49">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C37354" w:rsidRPr="002E56B9" w14:paraId="45537A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611BE" w14:textId="77777777" w:rsidR="00C37354" w:rsidRPr="002E56B9" w:rsidRDefault="00C37354" w:rsidP="008B4F49">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C37354" w:rsidRPr="002E56B9" w14:paraId="1CDF52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E1C45" w14:textId="77777777" w:rsidR="00C37354" w:rsidRPr="002E56B9" w:rsidRDefault="00C37354" w:rsidP="008B4F49">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C37354" w:rsidRPr="002E56B9" w14:paraId="16D50A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3D451" w14:textId="77777777" w:rsidR="00C37354" w:rsidRPr="002E56B9" w:rsidRDefault="00C37354" w:rsidP="008B4F49">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C37354" w:rsidRPr="002E56B9" w14:paraId="34D909B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2CF58" w14:textId="77777777" w:rsidR="00C37354" w:rsidRPr="002E56B9" w:rsidRDefault="00C37354" w:rsidP="008B4F49">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C37354" w:rsidRPr="002E56B9" w14:paraId="582504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63B13" w14:textId="77777777" w:rsidR="00C37354" w:rsidRPr="002E56B9" w:rsidRDefault="00C37354" w:rsidP="008B4F49">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C37354" w:rsidRPr="002E56B9" w14:paraId="6E087B0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C795C" w14:textId="77777777" w:rsidR="00C37354" w:rsidRPr="002E56B9" w:rsidRDefault="00C37354" w:rsidP="008B4F49">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C37354" w:rsidRPr="002E56B9" w14:paraId="7CB53F1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50673" w14:textId="77777777" w:rsidR="00C37354" w:rsidRPr="002E56B9" w:rsidRDefault="00C37354" w:rsidP="008B4F49">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C37354" w:rsidRPr="002E56B9" w14:paraId="437378A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35DD4" w14:textId="77777777" w:rsidR="00C37354" w:rsidRPr="002E56B9" w:rsidRDefault="00C37354" w:rsidP="008B4F49">
            <w:pPr>
              <w:pStyle w:val="TAN"/>
            </w:pPr>
            <w:r w:rsidRPr="002E56B9">
              <w:t>C006k</w:t>
            </w:r>
            <w:r w:rsidRPr="002E56B9">
              <w:tab/>
              <w:t>IF A.4.1-1/2 AND A.4.1-2/8 AND A.4.1-3/1 AND (A.4.3.2-1/22A OR A.4.3.2-1/22B) THEN R ELSE N/A</w:t>
            </w:r>
          </w:p>
        </w:tc>
      </w:tr>
      <w:tr w:rsidR="00C37354" w:rsidRPr="002E56B9" w14:paraId="401F6E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7F143" w14:textId="77777777" w:rsidR="00C37354" w:rsidRPr="002E56B9" w:rsidRDefault="00C37354" w:rsidP="008B4F49">
            <w:pPr>
              <w:pStyle w:val="TAN"/>
            </w:pPr>
            <w:r w:rsidRPr="002E56B9">
              <w:t>C006l</w:t>
            </w:r>
            <w:r w:rsidRPr="002E56B9">
              <w:tab/>
              <w:t>IF A.4.1-1/2 AND A.4.1-2/8 AND A.4.1-3/1 AND A.4.3.6/56A THEN R ELSE N/A</w:t>
            </w:r>
          </w:p>
        </w:tc>
      </w:tr>
      <w:tr w:rsidR="00C37354" w:rsidRPr="002E56B9" w14:paraId="5DF1A82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8884D" w14:textId="77777777" w:rsidR="00C37354" w:rsidRPr="002E56B9" w:rsidRDefault="00C37354" w:rsidP="008B4F49">
            <w:pPr>
              <w:pStyle w:val="TAN"/>
            </w:pPr>
            <w:r w:rsidRPr="002E56B9">
              <w:t>C006m</w:t>
            </w:r>
            <w:r w:rsidRPr="002E56B9">
              <w:tab/>
              <w:t>IF A.4.1-1/2 AND A.4.1-2/8 AND A.4.1-3/1 AND A.4.3.2-1/56 AND 4.3.2-1/78 THEN R ELSE N/A</w:t>
            </w:r>
          </w:p>
        </w:tc>
      </w:tr>
      <w:tr w:rsidR="00C37354" w:rsidRPr="002E56B9" w14:paraId="31693F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C79CC" w14:textId="77777777" w:rsidR="00C37354" w:rsidRPr="002E56B9" w:rsidRDefault="00C37354" w:rsidP="008B4F49">
            <w:pPr>
              <w:pStyle w:val="TAN"/>
            </w:pPr>
            <w:r w:rsidRPr="00800071">
              <w:t>C006n</w:t>
            </w:r>
            <w:r w:rsidRPr="00800071">
              <w:tab/>
              <w:t>IF A.4.1-1/2 AND A.4.1-2/8 AND A.4.1-3/1 AND (A.4.3.2-1/130 OR A.4.3.2-1/131) THEN R ELSE N/A</w:t>
            </w:r>
          </w:p>
        </w:tc>
      </w:tr>
      <w:tr w:rsidR="00C37354" w:rsidRPr="002E56B9" w14:paraId="2AABEFD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B9626" w14:textId="77777777" w:rsidR="00C37354" w:rsidRPr="002E56B9" w:rsidRDefault="00C37354" w:rsidP="008B4F49">
            <w:pPr>
              <w:pStyle w:val="TAN"/>
              <w:rPr>
                <w:lang w:val="fr-FR"/>
              </w:rPr>
            </w:pPr>
            <w:r w:rsidRPr="002E56B9">
              <w:rPr>
                <w:lang w:val="fr-FR" w:eastAsia="fr-FR"/>
              </w:rPr>
              <w:t>C006</w:t>
            </w:r>
            <w:r>
              <w:rPr>
                <w:lang w:val="fr-FR" w:eastAsia="fr-FR"/>
              </w:rPr>
              <w:t>o</w:t>
            </w:r>
            <w:r w:rsidRPr="002E56B9">
              <w:rPr>
                <w:lang w:val="fr-FR"/>
              </w:rPr>
              <w:tab/>
            </w:r>
            <w:r w:rsidRPr="002E56B9">
              <w:t>IF A.4.1-1/2 AND A.4.1-2/8 AND A.4.1-3/1 AND A.4.3.2-1/25A THEN R ELSE N/A</w:t>
            </w:r>
          </w:p>
        </w:tc>
      </w:tr>
      <w:tr w:rsidR="00C37354" w:rsidRPr="00BB629B" w14:paraId="1683A6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DFD1B" w14:textId="77777777" w:rsidR="00C37354" w:rsidRPr="00BB629B" w:rsidRDefault="00C37354" w:rsidP="008B4F49">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C37354" w:rsidRPr="002E56B9" w14:paraId="45A82A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58E12" w14:textId="77777777" w:rsidR="00C37354" w:rsidRPr="002E56B9" w:rsidRDefault="00C37354" w:rsidP="008B4F49">
            <w:pPr>
              <w:pStyle w:val="TAN"/>
              <w:rPr>
                <w:lang w:val="fr-FR" w:eastAsia="fr-FR"/>
              </w:rPr>
            </w:pPr>
            <w:r w:rsidRPr="002E56B9">
              <w:rPr>
                <w:lang w:val="fr-FR"/>
              </w:rPr>
              <w:t>C006w</w:t>
            </w:r>
            <w:r w:rsidRPr="002E56B9">
              <w:rPr>
                <w:lang w:val="fr-FR"/>
              </w:rPr>
              <w:tab/>
            </w:r>
            <w:r w:rsidRPr="002E56B9">
              <w:t>IF A.4.1-1/2 AND A.4.1-2/8 AND A.4.1-3/1 AND A.4.3.2-1/38 THEN R ELSE N/A</w:t>
            </w:r>
          </w:p>
        </w:tc>
      </w:tr>
      <w:tr w:rsidR="00C37354" w:rsidRPr="002E56B9" w14:paraId="394CD4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226F1" w14:textId="77777777" w:rsidR="00C37354" w:rsidRPr="002E56B9" w:rsidRDefault="00C37354" w:rsidP="008B4F49">
            <w:pPr>
              <w:pStyle w:val="TAN"/>
            </w:pPr>
            <w:r w:rsidRPr="002E56B9">
              <w:t>C007</w:t>
            </w:r>
            <w:r w:rsidRPr="002E56B9">
              <w:tab/>
              <w:t>IF A.4.1-1/2 AND A.4.1-2/8 AND A.4.1-3/1 AND A.4.3.2-1/22 THEN R ELSE N/A</w:t>
            </w:r>
          </w:p>
        </w:tc>
      </w:tr>
      <w:tr w:rsidR="00C37354" w:rsidRPr="002E56B9" w14:paraId="04E842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68565" w14:textId="77777777" w:rsidR="00C37354" w:rsidRPr="002E56B9" w:rsidRDefault="00C37354" w:rsidP="008B4F49">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C37354" w:rsidRPr="002E56B9" w14:paraId="2A5344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53EB3" w14:textId="77777777" w:rsidR="00C37354" w:rsidRPr="002E56B9" w:rsidRDefault="00C37354" w:rsidP="008B4F49">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C37354" w:rsidRPr="002E56B9" w14:paraId="13B42D9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3E20F" w14:textId="77777777" w:rsidR="00C37354" w:rsidRPr="002E56B9" w:rsidRDefault="00C37354" w:rsidP="008B4F49">
            <w:pPr>
              <w:pStyle w:val="TAN"/>
            </w:pPr>
            <w:r w:rsidRPr="002E56B9">
              <w:t>C009</w:t>
            </w:r>
            <w:r w:rsidRPr="002E56B9">
              <w:tab/>
              <w:t>IF (A.4.1-1/1 OR A.4.1-1/2) AND A.4.1-3/2 AND A.4.1-4/1 AND A.4.3.2B.2.0-2/1 THEN R ELSE N/A</w:t>
            </w:r>
          </w:p>
        </w:tc>
      </w:tr>
      <w:tr w:rsidR="00C37354" w:rsidRPr="002E56B9" w14:paraId="517D04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5F963" w14:textId="77777777" w:rsidR="00C37354" w:rsidRPr="002E56B9" w:rsidRDefault="00C37354" w:rsidP="008B4F49">
            <w:pPr>
              <w:pStyle w:val="TAN"/>
            </w:pPr>
            <w:r w:rsidRPr="002E56B9">
              <w:t>C009a</w:t>
            </w:r>
            <w:r w:rsidRPr="002E56B9">
              <w:tab/>
              <w:t>IF (A.4.1-1/1 OR A.4.1-1/2) AND A.4.1-3/2 AND A.4.1-4/1 AND A.4.3.2B.2.0-1/1 THEN R ELSE N/A</w:t>
            </w:r>
          </w:p>
        </w:tc>
      </w:tr>
      <w:tr w:rsidR="00C37354" w:rsidRPr="002E56B9" w14:paraId="3D951B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A3CA3" w14:textId="77777777" w:rsidR="00C37354" w:rsidRPr="002E56B9" w:rsidRDefault="00C37354" w:rsidP="008B4F49">
            <w:pPr>
              <w:pStyle w:val="TAN"/>
            </w:pPr>
            <w:r w:rsidRPr="002E56B9">
              <w:t>C009z</w:t>
            </w:r>
            <w:r w:rsidRPr="002E56B9">
              <w:tab/>
              <w:t>IF (A.4.1-1/1 OR A.4.1-1/2) AND A.4.1-3/2 AND A.4.1-4/1 AND A.4.3.2B.2.0-2/1 AND A.4.3.2-1/25 THEN R ELSE N/A</w:t>
            </w:r>
          </w:p>
        </w:tc>
      </w:tr>
      <w:tr w:rsidR="00C37354" w:rsidRPr="002E56B9" w14:paraId="53D21B2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C63EC" w14:textId="77777777" w:rsidR="00C37354" w:rsidRPr="002E56B9" w:rsidRDefault="00C37354" w:rsidP="008B4F49">
            <w:pPr>
              <w:pStyle w:val="TAN"/>
            </w:pPr>
            <w:r w:rsidRPr="002E56B9">
              <w:t>C010</w:t>
            </w:r>
            <w:r w:rsidRPr="002E56B9">
              <w:tab/>
              <w:t>IF (A.4.1-1/1 OR A.4.1-1/2) AND A.4.1-3/2 AND A.4.1-4/2 AND A.4.3.2B.2.0-2/1 THEN R ELSE N/A</w:t>
            </w:r>
          </w:p>
        </w:tc>
      </w:tr>
      <w:tr w:rsidR="00C37354" w:rsidRPr="002E56B9" w14:paraId="5FAD839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91092" w14:textId="77777777" w:rsidR="00C37354" w:rsidRPr="002E56B9" w:rsidRDefault="00C37354" w:rsidP="008B4F49">
            <w:pPr>
              <w:pStyle w:val="TAN"/>
            </w:pPr>
            <w:r w:rsidRPr="002E56B9">
              <w:lastRenderedPageBreak/>
              <w:t>C010a</w:t>
            </w:r>
            <w:r w:rsidRPr="002E56B9">
              <w:tab/>
              <w:t>IF (A.4.1-1/1 OR A.4.1-1/2) AND A.4.1-3/2 AND A.4.1-4/2 AND A.4.3.2B.2.0-1/1 THEN R ELSE N/A</w:t>
            </w:r>
          </w:p>
        </w:tc>
      </w:tr>
      <w:tr w:rsidR="00C37354" w:rsidRPr="002E56B9" w14:paraId="4ECF952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9ED7F5" w14:textId="77777777" w:rsidR="00C37354" w:rsidRPr="002E56B9" w:rsidRDefault="00C37354" w:rsidP="008B4F49">
            <w:pPr>
              <w:pStyle w:val="TAN"/>
            </w:pPr>
            <w:r w:rsidRPr="002E56B9">
              <w:t>C010z</w:t>
            </w:r>
            <w:r w:rsidRPr="002E56B9">
              <w:tab/>
              <w:t>IF (A.4.1-1/1 OR A.4.1-1/2) AND A.4.1-3/2 AND A.4.1-4/2 AND A.4.3.2B.2.0-2/1 AND A.4.3.2-1/25 THEN R ELSE N/A</w:t>
            </w:r>
          </w:p>
        </w:tc>
      </w:tr>
      <w:tr w:rsidR="00C37354" w:rsidRPr="002E56B9" w14:paraId="71919C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95654" w14:textId="77777777" w:rsidR="00C37354" w:rsidRPr="002E56B9" w:rsidRDefault="00C37354" w:rsidP="008B4F49">
            <w:pPr>
              <w:pStyle w:val="TAN"/>
            </w:pPr>
            <w:r w:rsidRPr="002E56B9">
              <w:t>C011</w:t>
            </w:r>
            <w:r w:rsidRPr="002E56B9">
              <w:tab/>
              <w:t>IF (A.4.1-1/1 OR A.4.1-1/2) AND A.4.1-3/2 AND A.4.1-4/3 AND A.4.3.2B.2.0-2/1 THEN R ELSE N/A</w:t>
            </w:r>
          </w:p>
        </w:tc>
      </w:tr>
      <w:tr w:rsidR="00C37354" w:rsidRPr="002E56B9" w14:paraId="54A499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16961" w14:textId="77777777" w:rsidR="00C37354" w:rsidRPr="002E56B9" w:rsidRDefault="00C37354" w:rsidP="008B4F49">
            <w:pPr>
              <w:pStyle w:val="TAN"/>
            </w:pPr>
            <w:r w:rsidRPr="002E56B9">
              <w:t>C011a</w:t>
            </w:r>
            <w:r w:rsidRPr="002E56B9">
              <w:tab/>
              <w:t>IF (A.4.1-1/1 OR A.4.1-1/2) AND A.4.1-3/2 AND A.4.1-4/3 AND A.4.3.2B.2.0-1/1 THEN R ELSE N/A</w:t>
            </w:r>
          </w:p>
        </w:tc>
      </w:tr>
      <w:tr w:rsidR="00C37354" w:rsidRPr="002E56B9" w14:paraId="41AC2B4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A5B44" w14:textId="77777777" w:rsidR="00C37354" w:rsidRPr="002E56B9" w:rsidRDefault="00C37354" w:rsidP="008B4F49">
            <w:pPr>
              <w:pStyle w:val="TAN"/>
            </w:pPr>
            <w:r w:rsidRPr="002E56B9">
              <w:t>C011b</w:t>
            </w:r>
            <w:r w:rsidRPr="002E56B9">
              <w:tab/>
              <w:t>IF (A.4.1-1/1 OR A.4.1-1/2) AND A.4.1-3/2 AND A.4.1-4/3 AND A.4.3.2B.2.0-2A/1 THEN R ELSE N/A</w:t>
            </w:r>
          </w:p>
        </w:tc>
      </w:tr>
      <w:tr w:rsidR="00C37354" w:rsidRPr="002E56B9" w14:paraId="51B5421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5FC86" w14:textId="77777777" w:rsidR="00C37354" w:rsidRPr="002E56B9" w:rsidRDefault="00C37354" w:rsidP="008B4F49">
            <w:pPr>
              <w:pStyle w:val="TAN"/>
            </w:pPr>
            <w:r w:rsidRPr="002E56B9">
              <w:t>C011c</w:t>
            </w:r>
            <w:r w:rsidRPr="002E56B9">
              <w:tab/>
              <w:t>IF (A.4.1-1/1 OR A.4.1-1/2) AND A.4.1-3/2 AND A.4.1-4/3 AND A.4.3.2B.2.0-1A/1 THEN R ELSE N/A</w:t>
            </w:r>
          </w:p>
        </w:tc>
      </w:tr>
      <w:tr w:rsidR="00C37354" w:rsidRPr="002E56B9" w14:paraId="1DE37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5935F" w14:textId="77777777" w:rsidR="00C37354" w:rsidRPr="002E56B9" w:rsidRDefault="00C37354" w:rsidP="008B4F49">
            <w:pPr>
              <w:pStyle w:val="TAN"/>
            </w:pPr>
            <w:r w:rsidRPr="002E56B9">
              <w:t>C011d</w:t>
            </w:r>
            <w:r w:rsidRPr="002E56B9">
              <w:tab/>
              <w:t>IF (A.4.1-1/1 OR A.4.1-1/2) AND A.4.1-3/2 AND A.4.1-4/3 AND A.4.3.2B.2.0-2/2 AND A.4.3.2B.2.0-2A/1 THEN R ELSE N/A</w:t>
            </w:r>
          </w:p>
        </w:tc>
      </w:tr>
      <w:tr w:rsidR="00C37354" w:rsidRPr="002E56B9" w14:paraId="65CF5B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79F84" w14:textId="77777777" w:rsidR="00C37354" w:rsidRPr="002E56B9" w:rsidRDefault="00C37354" w:rsidP="008B4F49">
            <w:pPr>
              <w:pStyle w:val="TAN"/>
            </w:pPr>
            <w:r w:rsidRPr="002E56B9">
              <w:t>C011z</w:t>
            </w:r>
            <w:r w:rsidRPr="002E56B9">
              <w:tab/>
              <w:t>IF (A.4.1-1/1 OR A.4.1-1/2) AND A.4.1-3/2 AND A.4.1-4/3 AND A.4.3.2B.2.0-2A/1 AND A.4.3.2-1/25 THEN R ELSE N/A</w:t>
            </w:r>
          </w:p>
        </w:tc>
      </w:tr>
      <w:tr w:rsidR="00C37354" w:rsidRPr="002E56B9" w14:paraId="3527DA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34195" w14:textId="77777777" w:rsidR="00C37354" w:rsidRPr="002E56B9" w:rsidRDefault="00C37354" w:rsidP="008B4F49">
            <w:pPr>
              <w:pStyle w:val="TAN"/>
            </w:pPr>
            <w:r w:rsidRPr="002E56B9">
              <w:t>C012</w:t>
            </w:r>
            <w:r w:rsidRPr="002E56B9">
              <w:tab/>
              <w:t>IF (A.4.1-1/1 OR A.4.1-1/2) AND A.4.1-3/2 AND A.4.1-4/4 AND A.4.3.2B.2.0-2/1 THEN R ELSE N/A</w:t>
            </w:r>
          </w:p>
        </w:tc>
      </w:tr>
      <w:tr w:rsidR="00C37354" w:rsidRPr="002E56B9" w14:paraId="7A8A1C4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6A238" w14:textId="77777777" w:rsidR="00C37354" w:rsidRPr="002E56B9" w:rsidRDefault="00C37354" w:rsidP="008B4F49">
            <w:pPr>
              <w:pStyle w:val="TAN"/>
            </w:pPr>
            <w:r w:rsidRPr="002E56B9">
              <w:t>C012a</w:t>
            </w:r>
            <w:r w:rsidRPr="002E56B9">
              <w:tab/>
              <w:t>IF (A.4.1-1/1 OR A.4.1-1/2) AND A.4.1-3/2 AND A.4.1-4/4 AND A.4.3.2B.2.0-1A/1 THEN R ELSE N/A</w:t>
            </w:r>
          </w:p>
        </w:tc>
      </w:tr>
      <w:tr w:rsidR="00C37354" w:rsidRPr="002E56B9" w14:paraId="274DFCD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CADA3" w14:textId="77777777" w:rsidR="00C37354" w:rsidRPr="002E56B9" w:rsidRDefault="00C37354" w:rsidP="008B4F49">
            <w:pPr>
              <w:pStyle w:val="TAN"/>
            </w:pPr>
            <w:r w:rsidRPr="002E56B9">
              <w:t>C012b</w:t>
            </w:r>
            <w:r w:rsidRPr="002E56B9">
              <w:tab/>
              <w:t>IF (A.4.1-1/1 OR A.4.1-1/2) AND A.4.1-3/2 AND A.4.1-4/4 AND A.4.3.2B.2.0-2A/2 THEN R ELSE N/A</w:t>
            </w:r>
          </w:p>
        </w:tc>
      </w:tr>
      <w:tr w:rsidR="00C37354" w:rsidRPr="002E56B9" w14:paraId="1B01A5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9878A" w14:textId="77777777" w:rsidR="00C37354" w:rsidRPr="002E56B9" w:rsidRDefault="00C37354" w:rsidP="008B4F49">
            <w:pPr>
              <w:pStyle w:val="TAN"/>
            </w:pPr>
            <w:r w:rsidRPr="002E56B9">
              <w:t>C012c</w:t>
            </w:r>
            <w:r w:rsidRPr="002E56B9">
              <w:tab/>
              <w:t>IF (A.4.1-1/1 OR A.4.1-1/2) AND A.4.1-3/2 AND A.4.1-4/4 AND A.4.3.2B.2.0-2A/3 THEN R ELSE N/A</w:t>
            </w:r>
          </w:p>
        </w:tc>
      </w:tr>
      <w:tr w:rsidR="00C37354" w:rsidRPr="002E56B9" w14:paraId="5379949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8CA6" w14:textId="77777777" w:rsidR="00C37354" w:rsidRPr="002E56B9" w:rsidRDefault="00C37354" w:rsidP="008B4F49">
            <w:pPr>
              <w:pStyle w:val="TAN"/>
            </w:pPr>
            <w:r w:rsidRPr="002E56B9">
              <w:t>C012d</w:t>
            </w:r>
            <w:r w:rsidRPr="002E56B9">
              <w:tab/>
              <w:t>IF (A.4.1-1/1 OR A.4.1-1/2) AND A.4.1-3/2 AND A.4.1-4/4 AND A.4.3.2B.2.0-2A/4 THEN R ELSE N/A</w:t>
            </w:r>
          </w:p>
        </w:tc>
      </w:tr>
      <w:tr w:rsidR="00C37354" w:rsidRPr="002E56B9" w14:paraId="56F911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57DD3" w14:textId="77777777" w:rsidR="00C37354" w:rsidRPr="002E56B9" w:rsidRDefault="00C37354" w:rsidP="008B4F49">
            <w:pPr>
              <w:pStyle w:val="TAN"/>
            </w:pPr>
            <w:r w:rsidRPr="002E56B9">
              <w:t>C012e</w:t>
            </w:r>
            <w:r w:rsidRPr="002E56B9">
              <w:tab/>
              <w:t>IF (A.4.1-1/1 OR A.4.1-1/2) AND A.4.1-3/2 AND A.4.1-4/4 AND A.4.3.2B.2.0-1A/2 THEN R ELSE N/A</w:t>
            </w:r>
          </w:p>
        </w:tc>
      </w:tr>
      <w:tr w:rsidR="00C37354" w:rsidRPr="002E56B9" w14:paraId="75EF1B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67E11" w14:textId="77777777" w:rsidR="00C37354" w:rsidRPr="002E56B9" w:rsidRDefault="00C37354" w:rsidP="008B4F49">
            <w:pPr>
              <w:pStyle w:val="TAN"/>
            </w:pPr>
            <w:r w:rsidRPr="002E56B9">
              <w:t>C012f</w:t>
            </w:r>
            <w:r w:rsidRPr="002E56B9">
              <w:tab/>
              <w:t>IF (A.4.1-1/1 OR A.4.1-1/2) AND A.4.1-3/2 AND A.4.1-4/4 AND A.4.3.2B.2.0-2/1 AND A.4.3.2-1/31a THEN R ELSE N/A</w:t>
            </w:r>
          </w:p>
        </w:tc>
      </w:tr>
      <w:tr w:rsidR="00C37354" w:rsidRPr="002E56B9" w14:paraId="0135FEB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1A438" w14:textId="77777777" w:rsidR="00C37354" w:rsidRPr="002E56B9" w:rsidRDefault="00C37354" w:rsidP="008B4F49">
            <w:pPr>
              <w:pStyle w:val="TAN"/>
            </w:pPr>
            <w:r w:rsidRPr="002E56B9">
              <w:t>C012g</w:t>
            </w:r>
            <w:r w:rsidRPr="002E56B9">
              <w:tab/>
              <w:t>IF (A.4.1-1/1 OR A.4.1-1/2) AND A.4.1-3/2 AND A.4.1-4/4 AND A.4.3.2B.2.0-1A/3 THEN R ELSE N/A</w:t>
            </w:r>
          </w:p>
        </w:tc>
      </w:tr>
      <w:tr w:rsidR="00C37354" w:rsidRPr="002E56B9" w14:paraId="20B8D9B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89A01" w14:textId="77777777" w:rsidR="00C37354" w:rsidRPr="002E56B9" w:rsidRDefault="00C37354" w:rsidP="008B4F49">
            <w:pPr>
              <w:pStyle w:val="TAN"/>
            </w:pPr>
            <w:r w:rsidRPr="002E56B9">
              <w:t>C012h</w:t>
            </w:r>
            <w:r w:rsidRPr="002E56B9">
              <w:tab/>
              <w:t>IF (A.4.1-1/1 OR A.4.1-1/2) AND A.4.1-3/2 AND A.4.1-4/4 AND A.4.3.2B.2.0-1A/4 THEN R ELSE N/A</w:t>
            </w:r>
          </w:p>
        </w:tc>
      </w:tr>
      <w:tr w:rsidR="00C37354" w:rsidRPr="002E56B9" w14:paraId="706F159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49C5A" w14:textId="77777777" w:rsidR="00C37354" w:rsidRPr="00C043B5" w:rsidRDefault="00C37354" w:rsidP="008B4F49">
            <w:pPr>
              <w:pStyle w:val="TAN"/>
            </w:pPr>
            <w:r w:rsidRPr="00C043B5">
              <w:t>C012</w:t>
            </w:r>
            <w:r w:rsidRPr="00C043B5">
              <w:rPr>
                <w:rFonts w:eastAsia="PMingLiU"/>
                <w:lang w:eastAsia="zh-TW"/>
              </w:rPr>
              <w:t>i</w:t>
            </w:r>
            <w:r w:rsidRPr="00C043B5">
              <w:tab/>
              <w:t>IF (A.4.1-1/1 OR A.4.1-1/2) AND A.4.1-3/2 AND A.4.1-4/4 AND A.4.3.2B.2.0-2A/</w:t>
            </w:r>
            <w:r w:rsidRPr="00C043B5">
              <w:rPr>
                <w:rFonts w:eastAsia="PMingLiU" w:hint="eastAsia"/>
                <w:lang w:eastAsia="zh-TW"/>
              </w:rPr>
              <w:t>5</w:t>
            </w:r>
            <w:r w:rsidRPr="00C043B5">
              <w:t xml:space="preserve"> THEN R ELSE N/A</w:t>
            </w:r>
          </w:p>
        </w:tc>
      </w:tr>
      <w:tr w:rsidR="00C37354" w:rsidRPr="002E56B9" w14:paraId="441564A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CA290" w14:textId="77777777" w:rsidR="00C37354" w:rsidRPr="00C043B5" w:rsidRDefault="00C37354" w:rsidP="008B4F49">
            <w:pPr>
              <w:pStyle w:val="TAN"/>
            </w:pPr>
            <w:r w:rsidRPr="00C043B5">
              <w:t>C012</w:t>
            </w:r>
            <w:r w:rsidRPr="00C043B5">
              <w:rPr>
                <w:rFonts w:eastAsia="PMingLiU"/>
                <w:lang w:eastAsia="zh-TW"/>
              </w:rPr>
              <w:t>j</w:t>
            </w:r>
            <w:r w:rsidRPr="00C043B5">
              <w:tab/>
              <w:t>IF (A.4.1-1/1 OR A.4.1-1/2) AND A.4.1-3/2 AND A.4.1-4/4 AND A.4.3.2B.2.0-2A/</w:t>
            </w:r>
            <w:r w:rsidRPr="00C043B5">
              <w:rPr>
                <w:rFonts w:eastAsia="PMingLiU" w:hint="eastAsia"/>
                <w:lang w:eastAsia="zh-TW"/>
              </w:rPr>
              <w:t>6</w:t>
            </w:r>
            <w:r w:rsidRPr="00C043B5">
              <w:t xml:space="preserve"> THEN R ELSE N/A</w:t>
            </w:r>
          </w:p>
        </w:tc>
      </w:tr>
      <w:tr w:rsidR="00C37354" w:rsidRPr="002E56B9" w14:paraId="49700CD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220C6" w14:textId="77777777" w:rsidR="00C37354" w:rsidRPr="00C043B5" w:rsidRDefault="00C37354" w:rsidP="008B4F49">
            <w:pPr>
              <w:pStyle w:val="TAN"/>
            </w:pPr>
            <w:r w:rsidRPr="00C043B5">
              <w:t>C012</w:t>
            </w:r>
            <w:r w:rsidRPr="00C043B5">
              <w:rPr>
                <w:rFonts w:eastAsia="PMingLiU"/>
                <w:lang w:eastAsia="zh-TW"/>
              </w:rPr>
              <w:t>k</w:t>
            </w:r>
            <w:r w:rsidRPr="00C043B5">
              <w:tab/>
              <w:t>IF (A.4.1-1/1 OR A.4.1-1/2) AND A.4.1-3/2 AND A.4.1-4/4 AND A.4.3.2B.2.0-2A/</w:t>
            </w:r>
            <w:r w:rsidRPr="00C043B5">
              <w:rPr>
                <w:rFonts w:eastAsia="PMingLiU"/>
                <w:lang w:eastAsia="zh-TW"/>
              </w:rPr>
              <w:t>7</w:t>
            </w:r>
            <w:r w:rsidRPr="00C043B5">
              <w:t xml:space="preserve"> THEN R ELSE N/A</w:t>
            </w:r>
          </w:p>
        </w:tc>
      </w:tr>
      <w:tr w:rsidR="00C37354" w:rsidRPr="002E56B9" w14:paraId="6027E7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8934D" w14:textId="77777777" w:rsidR="00C37354" w:rsidRPr="00C043B5" w:rsidRDefault="00C37354" w:rsidP="008B4F49">
            <w:pPr>
              <w:pStyle w:val="TAN"/>
            </w:pPr>
            <w:r w:rsidRPr="00C043B5">
              <w:t>C012</w:t>
            </w:r>
            <w:r w:rsidRPr="00C043B5">
              <w:rPr>
                <w:rFonts w:eastAsia="PMingLiU"/>
                <w:lang w:eastAsia="zh-TW"/>
              </w:rPr>
              <w:t>l</w:t>
            </w:r>
            <w:r w:rsidRPr="00C043B5">
              <w:tab/>
              <w:t>IF (A.4.1-1/1 OR A.4.1-1/2) AND A.4.1-3/2 AND A.4.1-4/4 AND A.4.3.2B.2.0-2A/</w:t>
            </w:r>
            <w:r w:rsidRPr="00C043B5">
              <w:rPr>
                <w:rFonts w:eastAsia="PMingLiU"/>
                <w:lang w:eastAsia="zh-TW"/>
              </w:rPr>
              <w:t>8</w:t>
            </w:r>
            <w:r w:rsidRPr="00C043B5">
              <w:t xml:space="preserve"> THEN R ELSE N/A</w:t>
            </w:r>
          </w:p>
        </w:tc>
      </w:tr>
      <w:tr w:rsidR="00C37354" w:rsidRPr="002E56B9" w14:paraId="27FD41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A8CEC" w14:textId="77777777" w:rsidR="00C37354" w:rsidRPr="00C043B5" w:rsidRDefault="00C37354" w:rsidP="008B4F49">
            <w:pPr>
              <w:pStyle w:val="TAN"/>
            </w:pPr>
            <w:bookmarkStart w:id="18" w:name="_Hlk155196384"/>
            <w:r w:rsidRPr="00C043B5">
              <w:t>C012</w:t>
            </w:r>
            <w:bookmarkEnd w:id="18"/>
            <w:r w:rsidRPr="00C043B5">
              <w:t>m</w:t>
            </w:r>
            <w:r w:rsidRPr="00C043B5">
              <w:tab/>
              <w:t>IF (A.4.1-1/1 OR A.4.1-1/2) AND A.4.1-3/2 AND A.4.1-4/4 AND A.4.3.2B.2.0-2A/2 AND A.4.3.2-1/25 THEN R ELSE N/A</w:t>
            </w:r>
          </w:p>
        </w:tc>
      </w:tr>
      <w:tr w:rsidR="00C37354" w:rsidRPr="002E56B9" w14:paraId="77D794C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C90B0" w14:textId="77777777" w:rsidR="00C37354" w:rsidRPr="00C043B5" w:rsidRDefault="00C37354" w:rsidP="008B4F49">
            <w:pPr>
              <w:pStyle w:val="TAN"/>
            </w:pPr>
            <w:r w:rsidRPr="00C043B5">
              <w:t>C012n</w:t>
            </w:r>
            <w:r w:rsidRPr="00C043B5">
              <w:tab/>
              <w:t>IF (A.4.1-1/1 OR A.4.1-1/2) AND A.4.1-3/2 AND A.4.1-4/4 AND A.4.3.2B.2.0-2A/3 AND A.4.3.2-1/25 THEN R ELSE N/A</w:t>
            </w:r>
          </w:p>
        </w:tc>
      </w:tr>
      <w:tr w:rsidR="00C37354" w:rsidRPr="002E56B9" w14:paraId="0FAF732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3F5F5" w14:textId="77777777" w:rsidR="00C37354" w:rsidRPr="00C043B5" w:rsidRDefault="00C37354" w:rsidP="008B4F49">
            <w:pPr>
              <w:pStyle w:val="TAN"/>
            </w:pPr>
            <w:r w:rsidRPr="00C043B5">
              <w:t>C012o</w:t>
            </w:r>
            <w:r w:rsidRPr="00C043B5">
              <w:tab/>
              <w:t>IF (A.4.1-1/1 OR A.4.1-1/2) AND A.4.1-3/2 AND A.4.1-4/4 AND A.4.3.2B.2.0-2A/4 AND A.4.3.2-1/25 THEN R ELSE N/A</w:t>
            </w:r>
          </w:p>
        </w:tc>
      </w:tr>
      <w:tr w:rsidR="00C37354" w:rsidRPr="002E56B9" w14:paraId="30BCF04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0522A" w14:textId="77777777" w:rsidR="00C37354" w:rsidRPr="00C043B5" w:rsidRDefault="00C37354" w:rsidP="008B4F49">
            <w:pPr>
              <w:pStyle w:val="TAN"/>
            </w:pPr>
            <w:r w:rsidRPr="00C043B5">
              <w:t>C012p</w:t>
            </w:r>
            <w:r w:rsidRPr="00C043B5">
              <w:tab/>
              <w:t>IF (A.4.1-1/1 OR A.4.1-1/2) AND A.4.1-3/2 AND A.4.1-4/4 AND A.4.3.2B.2.0-2/1 AND A.4.3.2-1/14 THEN R ELSE N/A</w:t>
            </w:r>
          </w:p>
        </w:tc>
      </w:tr>
      <w:tr w:rsidR="00C37354" w:rsidRPr="002E56B9" w14:paraId="5BBF5AC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B61AF" w14:textId="77777777" w:rsidR="00C37354" w:rsidRPr="00C043B5" w:rsidRDefault="00C37354" w:rsidP="008B4F49">
            <w:pPr>
              <w:pStyle w:val="TAN"/>
              <w:rPr>
                <w:lang w:val="fr-FR" w:eastAsia="fr-FR"/>
              </w:rPr>
            </w:pPr>
            <w:r w:rsidRPr="00C043B5">
              <w:rPr>
                <w:lang w:val="fr-FR" w:eastAsia="fr-FR"/>
              </w:rPr>
              <w:t>C012</w:t>
            </w:r>
            <w:r w:rsidRPr="00C043B5">
              <w:rPr>
                <w:lang w:val="fr-FR"/>
              </w:rPr>
              <w:t>q</w:t>
            </w:r>
            <w:r w:rsidRPr="00C043B5">
              <w:rPr>
                <w:lang w:val="fr-FR" w:eastAsia="fr-FR"/>
              </w:rPr>
              <w:tab/>
              <w:t>IF A.4.1-1/2 AND A.4.1-3/2 AND A.4.1-4/4 AND A.4.3.2B.2.0-2A/1 AND A.4.3.2-1/25A THEN R ELSE N/A</w:t>
            </w:r>
          </w:p>
        </w:tc>
      </w:tr>
      <w:tr w:rsidR="00C37354" w:rsidRPr="002E56B9" w14:paraId="207407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97255" w14:textId="77777777" w:rsidR="00C37354" w:rsidRPr="00C043B5" w:rsidRDefault="00C37354" w:rsidP="008B4F49">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C37354" w:rsidRPr="002E56B9" w14:paraId="45D3B4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DD9A8" w14:textId="77777777" w:rsidR="00C37354" w:rsidRPr="00C043B5" w:rsidRDefault="00C37354" w:rsidP="008B4F49">
            <w:pPr>
              <w:pStyle w:val="TAN"/>
            </w:pPr>
            <w:bookmarkStart w:id="19" w:name="_Hlk155196361"/>
            <w:r w:rsidRPr="00C043B5">
              <w:t>C012z</w:t>
            </w:r>
            <w:bookmarkEnd w:id="19"/>
            <w:r w:rsidRPr="00C043B5">
              <w:tab/>
              <w:t>IF (A.4.1-1/1 OR A.4.1-1/2) AND A.4.1-3/2 AND A.4.1-4/4 AND A.4.3.2B.2.0-2A/1 AND A.4.3.2-1/25 THEN R ELSE N/A</w:t>
            </w:r>
          </w:p>
        </w:tc>
      </w:tr>
      <w:tr w:rsidR="00C37354" w:rsidRPr="002E56B9" w14:paraId="2B1997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5039" w14:textId="77777777" w:rsidR="00C37354" w:rsidRPr="002E56B9" w:rsidRDefault="00C37354" w:rsidP="008B4F49">
            <w:pPr>
              <w:pStyle w:val="TAN"/>
            </w:pPr>
            <w:r w:rsidRPr="002E56B9">
              <w:t>C013</w:t>
            </w:r>
            <w:r w:rsidRPr="002E56B9">
              <w:tab/>
              <w:t>IF (A.4.1-1/1 OR A.4.1-1/2) AND (A.4.1-3/2 OR A.4.1-3/3 OR A.4.1-3/5) AND (A.4.1-4/3 OR A.4.1-4/4) THEN R ELSE N/A</w:t>
            </w:r>
          </w:p>
        </w:tc>
      </w:tr>
      <w:tr w:rsidR="00C37354" w:rsidRPr="002E56B9" w14:paraId="7A23A72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5B37E" w14:textId="77777777" w:rsidR="00C37354" w:rsidRPr="002E56B9" w:rsidRDefault="00C37354" w:rsidP="008B4F49">
            <w:pPr>
              <w:pStyle w:val="TAN"/>
            </w:pPr>
            <w:r w:rsidRPr="002E56B9">
              <w:t>C014</w:t>
            </w:r>
            <w:r w:rsidRPr="002E56B9">
              <w:tab/>
              <w:t>IF (A.4.1-1/1 OR A.4.1-1/2) AND (A.4.1-3/2 OR A.4.1-3/3 OR A.4.1-3/5) AND (A.4.1-4/1 OR A.4.1-4/2 OR A.4.1-4/3 OR A.4.1-4/4) THEN R ELSE N/A</w:t>
            </w:r>
          </w:p>
        </w:tc>
      </w:tr>
      <w:tr w:rsidR="00C37354" w:rsidRPr="002E56B9" w14:paraId="3E0DDF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1C20A" w14:textId="77777777" w:rsidR="00C37354" w:rsidRPr="002E56B9" w:rsidRDefault="00C37354" w:rsidP="008B4F49">
            <w:pPr>
              <w:pStyle w:val="TAN"/>
            </w:pPr>
            <w:r w:rsidRPr="002E56B9">
              <w:t>C015</w:t>
            </w:r>
            <w:r w:rsidRPr="002E56B9">
              <w:tab/>
              <w:t>IF A.4.1-1/1 AND (A.4.1-3/1 OR A.4.1-3/2 OR A.4.1-3/3 OR A.4.1-3/5) AND NOT A.4.3.1-7a/2 THEN R ELSE N/A</w:t>
            </w:r>
          </w:p>
        </w:tc>
      </w:tr>
      <w:tr w:rsidR="00C37354" w:rsidRPr="002E56B9" w14:paraId="1AFF72D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70674" w14:textId="77777777" w:rsidR="00C37354" w:rsidRPr="002E56B9" w:rsidRDefault="00C37354" w:rsidP="008B4F49">
            <w:pPr>
              <w:pStyle w:val="TAN"/>
            </w:pPr>
            <w:r w:rsidRPr="002E56B9">
              <w:t>C015b</w:t>
            </w:r>
            <w:r w:rsidRPr="002E56B9">
              <w:tab/>
              <w:t>IF A.4.1-1/1 AND (A.4.1-3/1 OR A.4.1-3/2 OR A.4.1-3/3 OR A.4.1-3/5) AND A.4.3.2-1/6 AND NOT A.4.3.1-7a/2 THEN R ELSE N/A</w:t>
            </w:r>
          </w:p>
        </w:tc>
      </w:tr>
      <w:tr w:rsidR="00C37354" w:rsidRPr="002E56B9" w14:paraId="6756E10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4C498" w14:textId="77777777" w:rsidR="00C37354" w:rsidRPr="002E56B9" w:rsidRDefault="00C37354" w:rsidP="008B4F49">
            <w:pPr>
              <w:pStyle w:val="TAN"/>
            </w:pPr>
            <w:r w:rsidRPr="002E56B9">
              <w:t>C015c</w:t>
            </w:r>
            <w:r w:rsidRPr="002E56B9">
              <w:tab/>
              <w:t>IF A.4.1-1/1 AND (A.4.1-3/1 OR A.4.1-3/2 OR A.4.1-3/3 OR A.4.1-3/5) AND A.4.3.2-1/66 AND NOT A.4.3.1-7a/2 THEN R ELSE N/A</w:t>
            </w:r>
          </w:p>
        </w:tc>
      </w:tr>
      <w:tr w:rsidR="00C37354" w:rsidRPr="002E56B9" w14:paraId="4181172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45D6F" w14:textId="77777777" w:rsidR="00C37354" w:rsidRPr="002E56B9" w:rsidRDefault="00C37354" w:rsidP="008B4F49">
            <w:pPr>
              <w:pStyle w:val="TAN"/>
            </w:pPr>
            <w:r w:rsidRPr="002E56B9">
              <w:t>C015d</w:t>
            </w:r>
            <w:r w:rsidRPr="002E56B9">
              <w:tab/>
              <w:t>IF A.4.1-1/1 AND (A.4.1-3/1 OR A.4.1-3/2 OR A.4.1-3/3 OR A.4.1-3/5) AND A.4.3.9-1/</w:t>
            </w:r>
            <w:r w:rsidRPr="00E21B3B">
              <w:t>3</w:t>
            </w:r>
            <w:r w:rsidRPr="002E56B9">
              <w:t xml:space="preserve"> AND NOT A.4.3.1-7a/2 THEN R ELSE N/A</w:t>
            </w:r>
          </w:p>
        </w:tc>
      </w:tr>
      <w:tr w:rsidR="00C37354" w:rsidRPr="002E56B9" w14:paraId="23D7E3F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23D57" w14:textId="77777777" w:rsidR="00C37354" w:rsidRPr="002E56B9" w:rsidRDefault="00C37354" w:rsidP="008B4F49">
            <w:pPr>
              <w:pStyle w:val="TAN"/>
            </w:pPr>
            <w:r w:rsidRPr="002E56B9">
              <w:t>C015x</w:t>
            </w:r>
            <w:r w:rsidRPr="002E56B9">
              <w:tab/>
              <w:t>IF A.4.1-1/1 AND (A.4.1-3/1 OR A.4.1-3/2 OR A.4.1-3/3 OR A.4.1-3/5) AND A.4.3.9-1/1 AND NOT A.4.3.1-7a/2 THEN R ELSE N/A</w:t>
            </w:r>
          </w:p>
        </w:tc>
      </w:tr>
      <w:tr w:rsidR="00C37354" w:rsidRPr="002E56B9" w14:paraId="622D1F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208EC" w14:textId="77777777" w:rsidR="00C37354" w:rsidRPr="002E56B9" w:rsidRDefault="00C37354" w:rsidP="008B4F49">
            <w:pPr>
              <w:pStyle w:val="TAN"/>
            </w:pPr>
            <w:r w:rsidRPr="002E56B9">
              <w:t>C015y</w:t>
            </w:r>
            <w:r w:rsidRPr="002E56B9">
              <w:tab/>
              <w:t>IF A.4.1-1/1 AND (A.4.1-3/1 OR A.4.1-3/2 OR A.4.1-3/3 OR A.4.1-3/5) AND A.4.3.2-1/33 AND NOT A.4.3.1-7a/2 THEN R ELSE N/A</w:t>
            </w:r>
          </w:p>
        </w:tc>
      </w:tr>
      <w:tr w:rsidR="00C37354" w:rsidRPr="002E56B9" w14:paraId="4CB20A8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B5C54" w14:textId="77777777" w:rsidR="00C37354" w:rsidRPr="002E56B9" w:rsidRDefault="00C37354" w:rsidP="008B4F49">
            <w:pPr>
              <w:pStyle w:val="TAN"/>
            </w:pPr>
            <w:r w:rsidRPr="002E56B9">
              <w:t>C016</w:t>
            </w:r>
            <w:r w:rsidRPr="002E56B9">
              <w:tab/>
              <w:t>IF A.4.1-1/2 AND (A.4.1-3/1 OR A.4.1-3/2 OR A.4.1-3/3 OR A.4.1-3/5) AND NOT A.4.3.1-7a/3 THEN R ELSE N/A</w:t>
            </w:r>
          </w:p>
        </w:tc>
      </w:tr>
      <w:tr w:rsidR="00C37354" w:rsidRPr="002E56B9" w14:paraId="65806BD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A1124" w14:textId="77777777" w:rsidR="00C37354" w:rsidRPr="002E56B9" w:rsidRDefault="00C37354" w:rsidP="008B4F49">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C37354" w:rsidRPr="002E56B9" w14:paraId="04645D8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6082D" w14:textId="77777777" w:rsidR="00C37354" w:rsidRPr="002E56B9" w:rsidRDefault="00C37354" w:rsidP="008B4F49">
            <w:pPr>
              <w:pStyle w:val="TAN"/>
            </w:pPr>
            <w:r w:rsidRPr="002E56B9">
              <w:t>C016c</w:t>
            </w:r>
            <w:r w:rsidRPr="002E56B9">
              <w:tab/>
              <w:t>IF A.4.1-1/2 AND (A.4.1-3/1 OR A.4.1-3/2 OR A.4.1-3/3 OR A.4.1-3/5) AND A.4.3.2-1/66 AND NOT A.4.3.1-7a/3 THEN R ELSE N/A</w:t>
            </w:r>
          </w:p>
        </w:tc>
      </w:tr>
      <w:tr w:rsidR="00C37354" w:rsidRPr="00BB629B" w14:paraId="1DD71F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39EFD" w14:textId="77777777" w:rsidR="00C37354" w:rsidRPr="00BB629B" w:rsidRDefault="00C37354" w:rsidP="008B4F49">
            <w:pPr>
              <w:pStyle w:val="TAN"/>
            </w:pPr>
            <w:r w:rsidRPr="00BB629B">
              <w:t>C016</w:t>
            </w:r>
            <w:r>
              <w:t>d</w:t>
            </w:r>
            <w:r w:rsidRPr="00BB629B">
              <w:tab/>
              <w:t>IF A.4.1-1/2 AND (A.4.1-3/1 OR A.4.1-3/2 OR A.4.1-3/3 OR A.4.1-3/5) AND A.4.3.9-1/</w:t>
            </w:r>
            <w:r>
              <w:t>3</w:t>
            </w:r>
            <w:r w:rsidRPr="00BB629B">
              <w:t xml:space="preserve"> AND NOT A.4.3.1-7a/3 THEN R ELSE N/A</w:t>
            </w:r>
          </w:p>
        </w:tc>
      </w:tr>
      <w:tr w:rsidR="00C37354" w:rsidRPr="002E56B9" w14:paraId="470EC2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42EA8" w14:textId="77777777" w:rsidR="00C37354" w:rsidRPr="002E56B9" w:rsidRDefault="00C37354" w:rsidP="008B4F49">
            <w:pPr>
              <w:pStyle w:val="TAN"/>
            </w:pPr>
            <w:r w:rsidRPr="002E56B9">
              <w:t>C016x</w:t>
            </w:r>
            <w:r w:rsidRPr="002E56B9">
              <w:tab/>
              <w:t>IF A.4.1-1/2 AND (A.4.1-3/1 OR A.4.1-3/2 OR A.4.1-3/3 OR A.4.1-3/5) AND A.4.3.9-1/1 AND NOT A.4.3.1-7a/3 THEN R ELSE N/A</w:t>
            </w:r>
          </w:p>
        </w:tc>
      </w:tr>
      <w:tr w:rsidR="00C37354" w:rsidRPr="002E56B9" w14:paraId="003305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6DFC3" w14:textId="77777777" w:rsidR="00C37354" w:rsidRPr="002E56B9" w:rsidRDefault="00C37354" w:rsidP="008B4F49">
            <w:pPr>
              <w:pStyle w:val="TAN"/>
            </w:pPr>
            <w:r w:rsidRPr="002E56B9">
              <w:t>C016y</w:t>
            </w:r>
            <w:r w:rsidRPr="002E56B9">
              <w:tab/>
              <w:t>IF A.4.1-1/2 AND (A.4.1-3/1 OR A.4.1-3/2 OR A.4.1-3/3 OR A.4.1-3/5) AND A.4.3.2-1/20 AND A.4.3.2-1/33 AND A.4.3.2-1/68 AND NOT A.4.3.1-7a/3 THEN R ELSE N/A</w:t>
            </w:r>
          </w:p>
        </w:tc>
      </w:tr>
      <w:tr w:rsidR="00C37354" w:rsidRPr="002E56B9" w14:paraId="4E1446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3C1F2" w14:textId="77777777" w:rsidR="00C37354" w:rsidRPr="002E56B9" w:rsidRDefault="00C37354" w:rsidP="008B4F49">
            <w:pPr>
              <w:pStyle w:val="TAN"/>
            </w:pPr>
            <w:r w:rsidRPr="002E56B9">
              <w:lastRenderedPageBreak/>
              <w:t>C017</w:t>
            </w:r>
            <w:r w:rsidRPr="002E56B9">
              <w:tab/>
              <w:t>IF A.4.1-1/1 AND (A.4.1-3/1 OR A.4.1-3/2 OR A.4.1-3/3 OR A.4.1-3/5) AND (NOT A.4.3.9-1/2 AND A.4.3.1-7a/2) THEN R ELSE N/A</w:t>
            </w:r>
          </w:p>
        </w:tc>
      </w:tr>
      <w:tr w:rsidR="00C37354" w:rsidRPr="002E56B9" w14:paraId="18535BD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6AA62" w14:textId="77777777" w:rsidR="00C37354" w:rsidRPr="002E56B9" w:rsidRDefault="00C37354" w:rsidP="008B4F49">
            <w:pPr>
              <w:pStyle w:val="TAN"/>
            </w:pPr>
            <w:r w:rsidRPr="002E56B9">
              <w:t>C017b</w:t>
            </w:r>
            <w:r w:rsidRPr="002E56B9">
              <w:tab/>
              <w:t>IF A.4.1-1/1 AND (A.4.1-3/1 OR A.4.1-3/2 OR A.4.1-3/3 OR A.4.1-3/5) AND (NOT A.4.3.9-1/2 AND A.4.3.1-7a/2) AND A.4.3.2-1/6 THEN R ELSE N/A</w:t>
            </w:r>
          </w:p>
        </w:tc>
      </w:tr>
      <w:tr w:rsidR="00C37354" w:rsidRPr="002E56B9" w14:paraId="427E8B6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7838D" w14:textId="77777777" w:rsidR="00C37354" w:rsidRPr="002E56B9" w:rsidRDefault="00C37354" w:rsidP="008B4F49">
            <w:pPr>
              <w:pStyle w:val="TAN"/>
            </w:pPr>
            <w:r w:rsidRPr="002E56B9">
              <w:t>C017c</w:t>
            </w:r>
            <w:r w:rsidRPr="002E56B9">
              <w:tab/>
              <w:t>IF A.4.1-1/1 AND (A.4.1-3/1 OR A.4.1-3/2 OR A.4.1-3/3 OR A.4.1-3/5) AND (NOT A.4.3.9-1/2 AND A.4.3.1-7a/2) AND A.4.3.2-1/66 THEN R ELSE N/A</w:t>
            </w:r>
          </w:p>
        </w:tc>
      </w:tr>
      <w:tr w:rsidR="00C37354" w:rsidRPr="002E56B9" w14:paraId="70803B2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66CFF" w14:textId="77777777" w:rsidR="00C37354" w:rsidRPr="002E56B9" w:rsidRDefault="00C37354" w:rsidP="008B4F49">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C37354" w:rsidRPr="002E56B9" w14:paraId="52831D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AB3DF" w14:textId="77777777" w:rsidR="00C37354" w:rsidRPr="002E56B9" w:rsidRDefault="00C37354" w:rsidP="008B4F49">
            <w:pPr>
              <w:pStyle w:val="TAN"/>
            </w:pPr>
            <w:r w:rsidRPr="002E56B9">
              <w:t>C017g</w:t>
            </w:r>
            <w:r w:rsidRPr="002E56B9">
              <w:tab/>
              <w:t>IF (A.4.1-1/1 OR A.4.1-1/2) AND A.4.1-2/7 AND A.4.1-3/1 AND A.4.3.2A.1-1/1 AND (NOT A.4.3.9-1/2 AND (A.4.3.1-7a/2 OR A.4.3.1-7a/3)) THEN R ELSE N/A</w:t>
            </w:r>
          </w:p>
        </w:tc>
      </w:tr>
      <w:tr w:rsidR="00C37354" w:rsidRPr="002E56B9" w14:paraId="473BFE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28B05" w14:textId="77777777" w:rsidR="00C37354" w:rsidRPr="002E56B9" w:rsidRDefault="00C37354" w:rsidP="008B4F49">
            <w:pPr>
              <w:pStyle w:val="TAN"/>
            </w:pPr>
            <w:r w:rsidRPr="002E56B9">
              <w:t>C017h</w:t>
            </w:r>
            <w:r w:rsidRPr="002E56B9">
              <w:tab/>
              <w:t>IF (A.4.1-1/1 OR A.4.1-1/2) AND A.4.1-2/7 AND A.4.1-3/1 AND A.4.3.2A.1-1/2 AND (NOT A.4.3.9-1/2 AND (A.4.3.1-7a/2 OR A.4.3.1-7a/3)) THEN R ELSE N/A</w:t>
            </w:r>
          </w:p>
        </w:tc>
      </w:tr>
      <w:tr w:rsidR="00C37354" w:rsidRPr="002E56B9" w14:paraId="0F3810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0C30F" w14:textId="77777777" w:rsidR="00C37354" w:rsidRPr="002E56B9" w:rsidRDefault="00C37354" w:rsidP="008B4F49">
            <w:pPr>
              <w:pStyle w:val="TAN"/>
            </w:pPr>
            <w:r w:rsidRPr="002E56B9">
              <w:t>C017i</w:t>
            </w:r>
            <w:r w:rsidRPr="002E56B9">
              <w:tab/>
              <w:t>IF (A.4.1-1/1 OR A.4.1-1/2) AND A.4.1-2/7 AND A.4.1-3/1 AND A.4.3.2A.1-1/3 AND (NOT A.4.3.9-1/2 AND (A.4.3.1-7a/2 OR A.4.3.1-7a/3)) THEN R ELSE N/A</w:t>
            </w:r>
          </w:p>
        </w:tc>
      </w:tr>
      <w:tr w:rsidR="00C37354" w:rsidRPr="002E56B9" w14:paraId="3DCF784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58154" w14:textId="77777777" w:rsidR="00C37354" w:rsidRPr="002E56B9" w:rsidRDefault="00C37354" w:rsidP="008B4F49">
            <w:pPr>
              <w:pStyle w:val="TAN"/>
            </w:pPr>
            <w:r w:rsidRPr="002E56B9">
              <w:t>C017j</w:t>
            </w:r>
            <w:r w:rsidRPr="002E56B9">
              <w:tab/>
              <w:t>Void</w:t>
            </w:r>
          </w:p>
        </w:tc>
      </w:tr>
      <w:tr w:rsidR="00C37354" w:rsidRPr="002E56B9" w14:paraId="3B347B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83A0" w14:textId="77777777" w:rsidR="00C37354" w:rsidRPr="002E56B9" w:rsidRDefault="00C37354" w:rsidP="008B4F49">
            <w:pPr>
              <w:pStyle w:val="TAN"/>
            </w:pPr>
            <w:r w:rsidRPr="002E56B9">
              <w:t>C017x</w:t>
            </w:r>
            <w:r w:rsidRPr="002E56B9">
              <w:tab/>
              <w:t>IF A.4.1-1/1 AND (A.4.1-3/1 OR A.4.1-3/2 OR A.4.1-3/3 OR A.4.1-3/5) AND (NOT A.4.3.9-1/2 AND A.4.3.1-7a/2) AND A.4.3.9-1/1 THEN R ELSE N/A</w:t>
            </w:r>
          </w:p>
        </w:tc>
      </w:tr>
      <w:tr w:rsidR="00C37354" w:rsidRPr="002E56B9" w14:paraId="359421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95A90" w14:textId="77777777" w:rsidR="00C37354" w:rsidRPr="002E56B9" w:rsidRDefault="00C37354" w:rsidP="008B4F49">
            <w:pPr>
              <w:pStyle w:val="TAN"/>
            </w:pPr>
            <w:r w:rsidRPr="002E56B9">
              <w:t>C017y</w:t>
            </w:r>
            <w:r w:rsidRPr="002E56B9">
              <w:tab/>
              <w:t>IF A.4.1-1/1 AND (A.4.1-3/1 OR A.4.1-3/2 OR A.4.1-3/3 OR A.4.1-3/5) AND (NOT A.4.3.9-1/2 AND A.4.3.1-7a/2) AND A.4.3.2-1/33 THEN R ELSE N/A</w:t>
            </w:r>
          </w:p>
        </w:tc>
      </w:tr>
      <w:tr w:rsidR="00C37354" w:rsidRPr="002E56B9" w14:paraId="55A49E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327A5" w14:textId="77777777" w:rsidR="00C37354" w:rsidRPr="002E56B9" w:rsidRDefault="00C37354" w:rsidP="008B4F49">
            <w:pPr>
              <w:pStyle w:val="TAN"/>
            </w:pPr>
            <w:r w:rsidRPr="002E56B9">
              <w:t>C017z</w:t>
            </w:r>
            <w:r w:rsidRPr="002E56B9">
              <w:tab/>
              <w:t>IF A.4.1-1/2 AND (A.4.1-3/1 OR A.4.1-3/2 OR A.4.1-3/3 OR A.4.1-3/5) AND (NOT A.4.3.9-1/2 AND A.4.3.1-7a/3) AND A.4.3.2-1/33 THEN R ELSE N/A</w:t>
            </w:r>
          </w:p>
        </w:tc>
      </w:tr>
      <w:tr w:rsidR="00C37354" w:rsidRPr="002E56B9" w14:paraId="28408C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6A7D0" w14:textId="77777777" w:rsidR="00C37354" w:rsidRPr="002E56B9" w:rsidRDefault="00C37354" w:rsidP="008B4F49">
            <w:pPr>
              <w:pStyle w:val="TAN"/>
            </w:pPr>
            <w:r w:rsidRPr="002E56B9">
              <w:t>C018</w:t>
            </w:r>
            <w:r w:rsidRPr="002E56B9">
              <w:tab/>
              <w:t>IF (A.4.1-1/1 OR A.4.1-1/2) AND A.4.1-2/7 AND A.4.1-3/1 AND 4.3.2-1/9 THEN R ELSE N/A</w:t>
            </w:r>
          </w:p>
        </w:tc>
      </w:tr>
      <w:tr w:rsidR="00C37354" w:rsidRPr="002E56B9" w14:paraId="360D9EA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6CE85" w14:textId="77777777" w:rsidR="00C37354" w:rsidRPr="002E56B9" w:rsidRDefault="00C37354" w:rsidP="008B4F49">
            <w:pPr>
              <w:pStyle w:val="TAN"/>
            </w:pPr>
            <w:r w:rsidRPr="002E56B9">
              <w:t>C019</w:t>
            </w:r>
            <w:r w:rsidRPr="002E56B9">
              <w:tab/>
              <w:t>IF A.4.1-1/2 AND (A.4.1-3/1 OR A.4.1-3/2 OR A.4.1-3/3 OR A.4.1-3/5) AND (NOT A.4.3.9-1/2 AND A.4.3.1-7a/3) THEN R ELSE N/A</w:t>
            </w:r>
          </w:p>
        </w:tc>
      </w:tr>
      <w:tr w:rsidR="00C37354" w:rsidRPr="002E56B9" w14:paraId="200E278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D554C" w14:textId="77777777" w:rsidR="00C37354" w:rsidRPr="002E56B9" w:rsidRDefault="00C37354" w:rsidP="008B4F49">
            <w:pPr>
              <w:pStyle w:val="TAN"/>
            </w:pPr>
            <w:r w:rsidRPr="002E56B9">
              <w:t>C019b</w:t>
            </w:r>
            <w:r w:rsidRPr="002E56B9">
              <w:tab/>
              <w:t>IF A.4.1-1/2 AND (A.4.1-3/1 OR A.4.1-3/2 OR A.4.1-3/3 OR A.4.1-3/5) AND (NOT A.4.3.9-1/2 AND A.4.3.1-7a/3) AND A.4.3.2-1/6 THEN R ELSE N/A</w:t>
            </w:r>
          </w:p>
        </w:tc>
      </w:tr>
      <w:tr w:rsidR="00C37354" w:rsidRPr="002E56B9" w14:paraId="037A68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EC3CD" w14:textId="77777777" w:rsidR="00C37354" w:rsidRPr="002E56B9" w:rsidRDefault="00C37354" w:rsidP="008B4F49">
            <w:pPr>
              <w:pStyle w:val="TAN"/>
            </w:pPr>
            <w:r w:rsidRPr="002E56B9">
              <w:t>C019c</w:t>
            </w:r>
            <w:r w:rsidRPr="002E56B9">
              <w:tab/>
              <w:t>IF A.4.1-1/2 AND (A.4.1-3/1 OR A.4.1-3/2 OR A.4.1-3/3 OR A.4.1-3/5) AND (NOT A.4.3.9-1/2 AND A.4.3.1-7a/3) AND A.4.3.2-1/66 THEN R ELSE N/A</w:t>
            </w:r>
          </w:p>
        </w:tc>
      </w:tr>
      <w:tr w:rsidR="00C37354" w:rsidRPr="00BB629B" w14:paraId="6C013B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89462" w14:textId="77777777" w:rsidR="00C37354" w:rsidRPr="00BB629B" w:rsidRDefault="00C37354" w:rsidP="008B4F49">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C37354" w:rsidRPr="002E56B9" w14:paraId="687F44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A3927" w14:textId="77777777" w:rsidR="00C37354" w:rsidRPr="002E56B9" w:rsidRDefault="00C37354" w:rsidP="008B4F49">
            <w:pPr>
              <w:pStyle w:val="TAN"/>
            </w:pPr>
            <w:r w:rsidRPr="002E56B9">
              <w:t>C019x</w:t>
            </w:r>
            <w:r w:rsidRPr="002E56B9">
              <w:tab/>
              <w:t>IF A.4.1-1/2 AND (A.4.1-3/1 OR A.4.1-3/2 OR A.4.1-3/3 OR A.4.1-3/5) AND (NOT A.4.3.9-1/2 AND A.4.3.1-7a/3) AND A.4.3.9-1/1 THEN R ELSE N/A</w:t>
            </w:r>
          </w:p>
        </w:tc>
      </w:tr>
      <w:tr w:rsidR="00C37354" w:rsidRPr="002E56B9" w14:paraId="75C6FA2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9C567" w14:textId="77777777" w:rsidR="00C37354" w:rsidRPr="002E56B9" w:rsidRDefault="00C37354" w:rsidP="008B4F49">
            <w:pPr>
              <w:pStyle w:val="TAN"/>
            </w:pPr>
            <w:r w:rsidRPr="002E56B9">
              <w:t>C019y</w:t>
            </w:r>
            <w:r w:rsidRPr="002E56B9">
              <w:tab/>
              <w:t>IF A.4.1-1/2 AND (A.4.1-3/1 OR A.4.1-3/2 OR A.4.1-3/3 OR A.4.1-3/5) AND (NOT A.4.3.9-1/2 AND A.4.3.1-7a/3) AND A.4.3.11-1/2 THEN R ELSE N/A</w:t>
            </w:r>
          </w:p>
        </w:tc>
      </w:tr>
      <w:tr w:rsidR="00C37354" w:rsidRPr="002E56B9" w14:paraId="4085BA1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870A1" w14:textId="77777777" w:rsidR="00C37354" w:rsidRPr="002E56B9" w:rsidRDefault="00C37354" w:rsidP="008B4F49">
            <w:pPr>
              <w:pStyle w:val="TAN"/>
            </w:pPr>
            <w:r w:rsidRPr="002E56B9">
              <w:t>C020</w:t>
            </w:r>
            <w:r w:rsidRPr="002E56B9">
              <w:tab/>
              <w:t>IF (A.4.1-1/1 OR A.4.1-1/2) AND (A.4.1-3/2 OR A.4.1-3/3 OR A.4.1-3/5) THEN R ELSE N/A</w:t>
            </w:r>
          </w:p>
        </w:tc>
      </w:tr>
      <w:tr w:rsidR="00C37354" w:rsidRPr="002E56B9" w14:paraId="5BF909B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FCF1A" w14:textId="77777777" w:rsidR="00C37354" w:rsidRPr="002E56B9" w:rsidRDefault="00C37354" w:rsidP="008B4F49">
            <w:pPr>
              <w:pStyle w:val="TAN"/>
            </w:pPr>
            <w:r w:rsidRPr="002E56B9">
              <w:t>C021</w:t>
            </w:r>
            <w:r w:rsidRPr="002E56B9">
              <w:tab/>
              <w:t>IF (A.4.1-4/1 OR A.4.1-4/2 OR A.4.1-4/3 OR A.4.1-4/5) AND A.4.1-3/2 THEN R ELSE N/A</w:t>
            </w:r>
          </w:p>
        </w:tc>
      </w:tr>
      <w:tr w:rsidR="00C37354" w:rsidRPr="002E56B9" w14:paraId="5CB924F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763B6" w14:textId="77777777" w:rsidR="00C37354" w:rsidRPr="002E56B9" w:rsidRDefault="00C37354" w:rsidP="008B4F49">
            <w:pPr>
              <w:pStyle w:val="TAN"/>
            </w:pPr>
            <w:r w:rsidRPr="002E56B9">
              <w:t>C021a</w:t>
            </w:r>
            <w:r w:rsidRPr="002E56B9">
              <w:tab/>
              <w:t>IF (A.4.1-4/1 OR A.4.1-4/2 OR A.4.1-4/3 OR A.4.1-4/5) AND A.4.1-3/2 AND A.4.3.5-1/1 THEN R ELSE N/A</w:t>
            </w:r>
          </w:p>
        </w:tc>
      </w:tr>
      <w:tr w:rsidR="00C37354" w:rsidRPr="002E56B9" w14:paraId="405A8D8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C0EA4" w14:textId="77777777" w:rsidR="00C37354" w:rsidRPr="002E56B9" w:rsidRDefault="00C37354" w:rsidP="008B4F49">
            <w:pPr>
              <w:pStyle w:val="TAN"/>
            </w:pPr>
            <w:r w:rsidRPr="002E56B9">
              <w:t>C021b</w:t>
            </w:r>
            <w:r w:rsidRPr="002E56B9">
              <w:tab/>
              <w:t>IF A.4.1-1/1 AND (A.4.1-4/1 OR A.4.1-4/2 OR A.4.1-4/3 OR A.4.1-4/5) AND A.4.1-3/2 THEN R ELSE N/A</w:t>
            </w:r>
          </w:p>
        </w:tc>
      </w:tr>
      <w:tr w:rsidR="00C37354" w:rsidRPr="002E56B9" w14:paraId="7AE2921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48015" w14:textId="77777777" w:rsidR="00C37354" w:rsidRPr="002E56B9" w:rsidRDefault="00C37354" w:rsidP="008B4F49">
            <w:pPr>
              <w:pStyle w:val="TAN"/>
            </w:pPr>
            <w:r w:rsidRPr="002E56B9">
              <w:t>C021</w:t>
            </w:r>
            <w:r w:rsidRPr="002E56B9">
              <w:rPr>
                <w:rFonts w:hint="eastAsia"/>
                <w:lang w:val="en-US"/>
              </w:rPr>
              <w:t>c</w:t>
            </w:r>
            <w:r w:rsidRPr="002E56B9">
              <w:tab/>
              <w:t>IF (A.4.1-4/1 OR A.4.1-4/2 OR A.4.1-4/3 OR A.4.1-4/5) AND A.4.1-3/2 AND A.4.3.11-1/6 THEN R ELSE N/A</w:t>
            </w:r>
          </w:p>
        </w:tc>
      </w:tr>
      <w:tr w:rsidR="00C37354" w:rsidRPr="002E56B9" w14:paraId="3ECB38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CB010" w14:textId="77777777" w:rsidR="00C37354" w:rsidRPr="002E56B9" w:rsidRDefault="00C37354" w:rsidP="008B4F49">
            <w:pPr>
              <w:pStyle w:val="TAN"/>
            </w:pPr>
            <w:r w:rsidRPr="002E56B9">
              <w:t>C021</w:t>
            </w:r>
            <w:r w:rsidRPr="002E56B9">
              <w:rPr>
                <w:rFonts w:hint="eastAsia"/>
                <w:lang w:val="en-US"/>
              </w:rPr>
              <w:t>d</w:t>
            </w:r>
            <w:r w:rsidRPr="002E56B9">
              <w:tab/>
              <w:t>IF (A.4.1-4/1 OR A.4.1-4/2 OR A.4.1-4/3 OR A.4.1-4/5) AND A.4.1-3/2 AND A.4.3.11-1/7 THEN R ELSE N/A</w:t>
            </w:r>
          </w:p>
        </w:tc>
      </w:tr>
      <w:tr w:rsidR="00C37354" w:rsidRPr="00657628" w14:paraId="603F8C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45B4E" w14:textId="77777777" w:rsidR="00C37354" w:rsidRPr="00657628" w:rsidRDefault="00C37354" w:rsidP="008B4F49">
            <w:pPr>
              <w:pStyle w:val="TAN"/>
            </w:pPr>
            <w:r w:rsidRPr="00657628">
              <w:t>C021e</w:t>
            </w:r>
            <w:r w:rsidRPr="00657628">
              <w:tab/>
              <w:t>IF (A.4.1-4/1 OR A.4.1-4/2 OR A.4.1-4/3 OR A.4.1-4/5) AND A.4.1-3/2 AND A.4.3.5-1/1 AND A.4.3.6-1/</w:t>
            </w:r>
            <w:r>
              <w:t>79</w:t>
            </w:r>
            <w:r w:rsidRPr="00657628">
              <w:t xml:space="preserve"> THEN R ELSE N/A</w:t>
            </w:r>
          </w:p>
        </w:tc>
      </w:tr>
      <w:tr w:rsidR="00C37354" w:rsidRPr="002E56B9" w14:paraId="4AAAB8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B7B02" w14:textId="77777777" w:rsidR="00C37354" w:rsidRPr="002E56B9" w:rsidRDefault="00C37354" w:rsidP="008B4F49">
            <w:pPr>
              <w:pStyle w:val="TAN"/>
            </w:pPr>
            <w:r w:rsidRPr="002E56B9">
              <w:t>C022</w:t>
            </w:r>
            <w:r w:rsidRPr="002E56B9">
              <w:tab/>
              <w:t>IF (A.4.1-4/4 OR A.4.1-4/5) AND A.4.1-3/2 THEN R ELSE N/A</w:t>
            </w:r>
          </w:p>
        </w:tc>
      </w:tr>
      <w:tr w:rsidR="00C37354" w:rsidRPr="002E56B9" w14:paraId="58327E2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01F03" w14:textId="77777777" w:rsidR="00C37354" w:rsidRPr="002E56B9" w:rsidRDefault="00C37354" w:rsidP="008B4F49">
            <w:pPr>
              <w:pStyle w:val="TAN"/>
            </w:pPr>
            <w:r w:rsidRPr="002E56B9">
              <w:t>C022a</w:t>
            </w:r>
            <w:r w:rsidRPr="002E56B9">
              <w:tab/>
              <w:t>IF (A.4.1-4/4 OR A.4.1-4/5) AND A.4.1-3/2 AND A.4.3.5-1/1 THEN R ELSE N/A</w:t>
            </w:r>
          </w:p>
        </w:tc>
      </w:tr>
      <w:tr w:rsidR="00C37354" w:rsidRPr="002E56B9" w14:paraId="5B2C3C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F2DC9" w14:textId="77777777" w:rsidR="00C37354" w:rsidRPr="002E56B9" w:rsidRDefault="00C37354" w:rsidP="008B4F49">
            <w:pPr>
              <w:pStyle w:val="TAN"/>
            </w:pPr>
            <w:r w:rsidRPr="002E56B9">
              <w:t>C022b</w:t>
            </w:r>
            <w:r w:rsidRPr="002E56B9">
              <w:tab/>
              <w:t>IF (A.4.1-4/4 OR A.4.1-4/5) AND A.4.1-3/2 AND A.4.3.6/56A THEN R ELSE N/A</w:t>
            </w:r>
          </w:p>
        </w:tc>
      </w:tr>
      <w:tr w:rsidR="00C37354" w:rsidRPr="00657628" w14:paraId="1B5D2F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FBB31" w14:textId="77777777" w:rsidR="00C37354" w:rsidRPr="00657628" w:rsidRDefault="00C37354" w:rsidP="008B4F49">
            <w:pPr>
              <w:pStyle w:val="TAN"/>
            </w:pPr>
            <w:r w:rsidRPr="00657628">
              <w:t>C022e</w:t>
            </w:r>
            <w:r w:rsidRPr="00657628">
              <w:tab/>
              <w:t>IF (A.4.1-4/4 OR A.4.1-4/5) AND A.4.1-3/2 AND A.4.3.5-1/1 AND A.4.3.6-1/</w:t>
            </w:r>
            <w:r>
              <w:t>79</w:t>
            </w:r>
            <w:r w:rsidRPr="00657628">
              <w:t xml:space="preserve"> THEN R ELSE N/A</w:t>
            </w:r>
          </w:p>
        </w:tc>
      </w:tr>
      <w:tr w:rsidR="00C37354" w:rsidRPr="002E56B9" w14:paraId="5A2491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60B83" w14:textId="77777777" w:rsidR="00C37354" w:rsidRPr="002E56B9" w:rsidRDefault="00C37354" w:rsidP="008B4F49">
            <w:pPr>
              <w:pStyle w:val="TAN"/>
            </w:pPr>
            <w:r w:rsidRPr="002E56B9">
              <w:t>C022m</w:t>
            </w:r>
            <w:r w:rsidRPr="002E56B9">
              <w:tab/>
              <w:t>IF (A.4.1-4/4 OR A.4.1-4/5) AND A.4.1-3/2 AND A.4.3.2-1/56 AND 4.3.2-1/78 THEN R ELSE N/A</w:t>
            </w:r>
          </w:p>
        </w:tc>
      </w:tr>
      <w:tr w:rsidR="00C37354" w:rsidRPr="002E56B9" w14:paraId="5D055B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D5727" w14:textId="77777777" w:rsidR="00C37354" w:rsidRPr="002E56B9" w:rsidRDefault="00C37354" w:rsidP="008B4F49">
            <w:pPr>
              <w:pStyle w:val="TAN"/>
            </w:pPr>
            <w:r w:rsidRPr="00800071">
              <w:t>C022n</w:t>
            </w:r>
            <w:r w:rsidRPr="00800071">
              <w:tab/>
              <w:t>IF (A.4.1-4/4 OR A.4.1-4/5) AND A.4.1-3/2 AND (A.4.3.2-1/130 OR A.4.3.2-1/131) THEN R ELSE N/A</w:t>
            </w:r>
          </w:p>
        </w:tc>
      </w:tr>
      <w:tr w:rsidR="00C37354" w:rsidRPr="002E56B9" w14:paraId="54C5D6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9F37" w14:textId="77777777" w:rsidR="00C37354" w:rsidRPr="002E56B9" w:rsidRDefault="00C37354" w:rsidP="008B4F49">
            <w:pPr>
              <w:pStyle w:val="TAN"/>
            </w:pPr>
            <w:r w:rsidRPr="002E56B9">
              <w:t>C023</w:t>
            </w:r>
            <w:r w:rsidRPr="002E56B9">
              <w:tab/>
              <w:t>IF A.4.1-4/5 AND A.4.1-3/2 THEN R ELSE N/A</w:t>
            </w:r>
          </w:p>
        </w:tc>
      </w:tr>
      <w:tr w:rsidR="00C37354" w:rsidRPr="002E56B9" w14:paraId="5C614D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E28E" w14:textId="77777777" w:rsidR="00C37354" w:rsidRPr="002E56B9" w:rsidRDefault="00C37354" w:rsidP="008B4F49">
            <w:pPr>
              <w:pStyle w:val="TAN"/>
            </w:pPr>
            <w:r w:rsidRPr="002E56B9">
              <w:t>C023a</w:t>
            </w:r>
            <w:r w:rsidRPr="002E56B9">
              <w:tab/>
              <w:t>IF A.4.1-4/5 AND A.4.1-3/2 AND A.4.3.5-1/1 THEN R ELSE N/A</w:t>
            </w:r>
          </w:p>
        </w:tc>
      </w:tr>
      <w:tr w:rsidR="00C37354" w:rsidRPr="002E56B9" w14:paraId="121B8A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0975D" w14:textId="77777777" w:rsidR="00C37354" w:rsidRPr="002E56B9" w:rsidRDefault="00C37354" w:rsidP="008B4F49">
            <w:pPr>
              <w:pStyle w:val="TAN"/>
            </w:pPr>
            <w:r w:rsidRPr="002E56B9">
              <w:t>C024</w:t>
            </w:r>
            <w:r w:rsidRPr="002E56B9">
              <w:tab/>
              <w:t>IF A.4.1-1/1 AND A.4.1-2/7 AND A.4.1-3/1 THEN R ELSE N/A</w:t>
            </w:r>
          </w:p>
        </w:tc>
      </w:tr>
      <w:tr w:rsidR="00C37354" w:rsidRPr="002E56B9" w14:paraId="36E7BEE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66D31" w14:textId="77777777" w:rsidR="00C37354" w:rsidRPr="002E56B9" w:rsidRDefault="00C37354" w:rsidP="008B4F49">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C37354" w:rsidRPr="002E56B9" w14:paraId="559ACAC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27B8D" w14:textId="77777777" w:rsidR="00C37354" w:rsidRPr="002E56B9" w:rsidRDefault="00C37354" w:rsidP="008B4F49">
            <w:pPr>
              <w:pStyle w:val="TAN"/>
            </w:pPr>
            <w:r w:rsidRPr="002E56B9">
              <w:t>C025a</w:t>
            </w:r>
            <w:r w:rsidRPr="002E56B9">
              <w:tab/>
              <w:t>IF ((A.4.1-1/1 AND [</w:t>
            </w:r>
            <w:proofErr w:type="gramStart"/>
            <w:r w:rsidRPr="002E56B9">
              <w:t>10]A.</w:t>
            </w:r>
            <w:proofErr w:type="gramEnd"/>
            <w:r w:rsidRPr="002E56B9">
              <w:t>4.1-1/1) OR (A.4.1-1/1 AND [10]A.4.1-1/2) OR (A.4.1-1/2 AND [10]A.4.1-1/1) OR (A.4.1-1/2 AND [10]A.4.1-1/2)) AND A.4.1-3/1 AND A.4.3.5-1/1 THEN R ELSE N/A</w:t>
            </w:r>
          </w:p>
        </w:tc>
      </w:tr>
      <w:tr w:rsidR="00C37354" w:rsidRPr="002E56B9" w14:paraId="2BF4A5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320F8" w14:textId="77777777" w:rsidR="00C37354" w:rsidRPr="002E56B9" w:rsidRDefault="00C37354" w:rsidP="008B4F49">
            <w:pPr>
              <w:pStyle w:val="TAN"/>
            </w:pPr>
            <w:r w:rsidRPr="002E56B9">
              <w:t>C025b</w:t>
            </w:r>
            <w:r w:rsidRPr="002E56B9">
              <w:tab/>
              <w:t>IF ((A.4.1-1/1 AND [10]A.4.1-1/1) OR (A.4.1-1/1 AND [10]A.4.1-1/2) OR (A.4.1-1/2 AND [10]A.4.1-1/1) OR (A.4.1-1/2 AND [10]A.4.1-1/2)) AND A.4.1-3/1 AND (A.4.3.11-1/1 OR A.4.3.11-1/4) THEN R ELSE N/A</w:t>
            </w:r>
          </w:p>
        </w:tc>
      </w:tr>
      <w:tr w:rsidR="00C37354" w:rsidRPr="002E56B9" w14:paraId="58953A0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3F685" w14:textId="77777777" w:rsidR="00C37354" w:rsidRPr="002E56B9" w:rsidRDefault="00C37354" w:rsidP="008B4F49">
            <w:pPr>
              <w:pStyle w:val="TAN"/>
            </w:pPr>
            <w:r w:rsidRPr="002E56B9">
              <w:t>C025c</w:t>
            </w:r>
            <w:r w:rsidRPr="002E56B9">
              <w:tab/>
              <w:t>IF ((A.4.1-1/1 AND [10]A.4.1-1/1) OR (A.4.1-1/1 AND [10]A.4.1-1/2) OR (A.4.1-1/2 AND [10]A.4.1-1/1) OR (A.4.1-1/2 AND [10]A.4.1-1/2)) AND A.4.1-3/1 AND A.4.3.5-1/1 AND (A.4.3.11-1/1 OR A.4.3.11-1/4) THEN R ELSE N/A</w:t>
            </w:r>
          </w:p>
        </w:tc>
      </w:tr>
      <w:tr w:rsidR="00C37354" w:rsidRPr="002E56B9" w14:paraId="66D6A74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F5BEE" w14:textId="77777777" w:rsidR="00C37354" w:rsidRPr="002E56B9" w:rsidRDefault="00C37354" w:rsidP="008B4F49">
            <w:pPr>
              <w:pStyle w:val="TAN"/>
            </w:pPr>
            <w:r w:rsidRPr="002E56B9">
              <w:t>C025d</w:t>
            </w:r>
            <w:r w:rsidRPr="002E56B9">
              <w:tab/>
              <w:t>IF ((A.4.1-1/1 AND [</w:t>
            </w:r>
            <w:proofErr w:type="gramStart"/>
            <w:r w:rsidRPr="002E56B9">
              <w:t>10]A.</w:t>
            </w:r>
            <w:proofErr w:type="gramEnd"/>
            <w:r w:rsidRPr="002E56B9">
              <w:t>4.1-1/1) OR (A.4.1-1/1 AND [10]A.4.1-1/2) OR (A.4.1-1/2 AND [10]A.4.1-1/1) OR (A.4.1-1/2 AND [10]A.4.1-1/2)) AND A.4.1-3/1 AND A.4.3.11-1/5 THEN R ELSE N/A</w:t>
            </w:r>
          </w:p>
        </w:tc>
      </w:tr>
      <w:tr w:rsidR="00C37354" w:rsidRPr="002E56B9" w14:paraId="69F73D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DD4043" w14:textId="77777777" w:rsidR="00C37354" w:rsidRPr="002E56B9" w:rsidRDefault="00C37354" w:rsidP="008B4F49">
            <w:pPr>
              <w:pStyle w:val="TAN"/>
            </w:pPr>
            <w:r w:rsidRPr="002E56B9">
              <w:t>C025e</w:t>
            </w:r>
            <w:r w:rsidRPr="002E56B9">
              <w:tab/>
              <w:t>IF ((A.4.1-1/1 AND [10]A.4.1-1/1) OR (A.4.1-1/1 AND [10]A.4.1-1/2) OR (A.4.1-1/2 AND [10]A.4.1-1/1) OR (A.4.1-1/2 AND [10]A.4.1-1/2)) AND A.4.1-3/1 AND A.4.3.5-1/1 AND A.4.3.11-1/5 THEN R ELSE N/A</w:t>
            </w:r>
          </w:p>
        </w:tc>
      </w:tr>
      <w:tr w:rsidR="00C37354" w:rsidRPr="002E56B9" w14:paraId="233FCB7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DBE06" w14:textId="77777777" w:rsidR="00C37354" w:rsidRPr="002E56B9" w:rsidRDefault="00C37354" w:rsidP="008B4F49">
            <w:pPr>
              <w:pStyle w:val="TAN"/>
            </w:pPr>
            <w:r w:rsidRPr="002E56B9">
              <w:t>C025f</w:t>
            </w:r>
            <w:r w:rsidRPr="002E56B9">
              <w:tab/>
              <w:t>IF ((A.4.1-1/1 AND [10]A.4.1-1/1) OR (A.4.1-1/1 AND [10]A.4.1-1/2) OR (A.4.1-1/2 AND [10]A.4.1-1/1) OR (A.4.1-1/2 AND [10]A.4.1-1/2)) AND A.4.1-3/1 AND A.4.1-2/7 AND A.4.3.6-1/61 THEN R ELSE N/A</w:t>
            </w:r>
          </w:p>
        </w:tc>
      </w:tr>
      <w:tr w:rsidR="00C37354" w:rsidRPr="002E56B9" w14:paraId="60E7E9D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E560C" w14:textId="77777777" w:rsidR="00C37354" w:rsidRPr="002E56B9" w:rsidRDefault="00C37354" w:rsidP="008B4F49">
            <w:pPr>
              <w:pStyle w:val="TAN"/>
            </w:pPr>
            <w:r w:rsidRPr="002E56B9">
              <w:lastRenderedPageBreak/>
              <w:t>C025g</w:t>
            </w:r>
            <w:r w:rsidRPr="002E56B9">
              <w:tab/>
              <w:t>IF ((A.4.1-1/1 AND [10]A.4.1-1/1) OR (A.4.1-1/1 AND [10]A.4.1-1/2) OR (A.4.1-1/2 AND [10]A.4.1-1/1) OR (A.4.1-1/2 AND [10]A.4.1-1/2)) AND A.4.1-3/1 AND A.4.1-2/8 AND A.4.3.6-1/62 THEN R ELSE N/A</w:t>
            </w:r>
          </w:p>
        </w:tc>
      </w:tr>
      <w:tr w:rsidR="00C37354" w:rsidRPr="002E56B9" w14:paraId="2F0E65B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1E080" w14:textId="77777777" w:rsidR="00C37354" w:rsidRPr="002E56B9" w:rsidRDefault="00C37354" w:rsidP="008B4F49">
            <w:pPr>
              <w:pStyle w:val="TAN"/>
            </w:pPr>
            <w:r w:rsidRPr="002E56B9">
              <w:t>C026</w:t>
            </w:r>
            <w:r w:rsidRPr="002E56B9">
              <w:tab/>
              <w:t>IF (A.4.1-4/1 OR A.4.1-4/2 OR A.4.1-4/3 OR A.4.1-4/5) AND A.4.1-3/2 AND 4.3.6-1/11 THEN R ELSE N/A</w:t>
            </w:r>
          </w:p>
        </w:tc>
      </w:tr>
      <w:tr w:rsidR="00C37354" w:rsidRPr="002E56B9" w14:paraId="63753A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07CD" w14:textId="77777777" w:rsidR="00C37354" w:rsidRPr="002E56B9" w:rsidRDefault="00C37354" w:rsidP="008B4F49">
            <w:pPr>
              <w:pStyle w:val="TAN"/>
            </w:pPr>
            <w:r w:rsidRPr="002E56B9">
              <w:t>C027</w:t>
            </w:r>
            <w:r w:rsidRPr="002E56B9">
              <w:tab/>
              <w:t>Void</w:t>
            </w:r>
          </w:p>
        </w:tc>
      </w:tr>
      <w:tr w:rsidR="00C37354" w:rsidRPr="002E56B9" w14:paraId="4D750CC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F4634" w14:textId="77777777" w:rsidR="00C37354" w:rsidRPr="002E56B9" w:rsidRDefault="00C37354" w:rsidP="008B4F49">
            <w:pPr>
              <w:pStyle w:val="TAN"/>
            </w:pPr>
            <w:r w:rsidRPr="002E56B9">
              <w:t>C028</w:t>
            </w:r>
            <w:r w:rsidRPr="002E56B9">
              <w:tab/>
              <w:t>IF (A.4.1-1/1 OR A.4.1-1/2) AND A.4.1-3/1 AND 4.3.6-1/11 THEN R ELSE N/A</w:t>
            </w:r>
          </w:p>
        </w:tc>
      </w:tr>
      <w:tr w:rsidR="00C37354" w:rsidRPr="002E56B9" w14:paraId="2E5EA3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94BD3" w14:textId="77777777" w:rsidR="00C37354" w:rsidRPr="002E56B9" w:rsidRDefault="00C37354" w:rsidP="008B4F49">
            <w:pPr>
              <w:pStyle w:val="TAN"/>
            </w:pPr>
            <w:r w:rsidRPr="002E56B9">
              <w:t>C029</w:t>
            </w:r>
            <w:r w:rsidRPr="002E56B9">
              <w:tab/>
              <w:t>IF (A.4.1-1/1 OR A.4.1-1/2) AND A.4.1-3/1 AND 4.3.2-1/9 THEN R ELSE N/A</w:t>
            </w:r>
          </w:p>
        </w:tc>
      </w:tr>
      <w:tr w:rsidR="00C37354" w:rsidRPr="002E56B9" w14:paraId="28AF60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CF13B" w14:textId="77777777" w:rsidR="00C37354" w:rsidRPr="002E56B9" w:rsidRDefault="00C37354" w:rsidP="008B4F49">
            <w:pPr>
              <w:pStyle w:val="TAN"/>
            </w:pPr>
            <w:r w:rsidRPr="002E56B9">
              <w:t>C030</w:t>
            </w:r>
            <w:r w:rsidRPr="002E56B9">
              <w:tab/>
              <w:t>IF (A.4.1-4/1 OR A.4.1-4/2 OR A.4.1-4/3 OR A.4.1-4/5) AND A.4.1-3/2 AND A.4.3.2-1/9 THEN R ELSE N/A</w:t>
            </w:r>
          </w:p>
        </w:tc>
      </w:tr>
      <w:tr w:rsidR="00C37354" w:rsidRPr="002E56B9" w14:paraId="1F3980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AFA84" w14:textId="77777777" w:rsidR="00C37354" w:rsidRPr="002E56B9" w:rsidRDefault="00C37354" w:rsidP="008B4F49">
            <w:pPr>
              <w:pStyle w:val="TAN"/>
            </w:pPr>
            <w:r w:rsidRPr="002E56B9">
              <w:t>C030a</w:t>
            </w:r>
            <w:r w:rsidRPr="002E56B9">
              <w:tab/>
              <w:t>IF (A.4.1-4/4 OR A.4.1-4/5) AND A.4.1-3/2 AND A.4.3.2-1/9 THEN R ELSE N/A</w:t>
            </w:r>
          </w:p>
        </w:tc>
      </w:tr>
      <w:tr w:rsidR="00C37354" w:rsidRPr="002E56B9" w14:paraId="0FD729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C0EF8" w14:textId="77777777" w:rsidR="00C37354" w:rsidRPr="002E56B9" w:rsidRDefault="00C37354" w:rsidP="008B4F49">
            <w:pPr>
              <w:pStyle w:val="TAN"/>
            </w:pPr>
            <w:r w:rsidRPr="002E56B9">
              <w:t>C031</w:t>
            </w:r>
            <w:r w:rsidRPr="002E56B9">
              <w:tab/>
              <w:t>IF (A.4.1-1/1 OR A.4.1-1/2) AND A.4.1-2/7 AND A.4.1-3/1 AND (A.4.1-4A/1 OR A.4.1-4A/2 OR A.4.1-4A/5) AND A.4.3.2A.1-1/1 THEN R ELSE N/A</w:t>
            </w:r>
          </w:p>
        </w:tc>
      </w:tr>
      <w:tr w:rsidR="00C37354" w:rsidRPr="002E56B9" w14:paraId="7C3D63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93C5C" w14:textId="77777777" w:rsidR="00C37354" w:rsidRPr="002E56B9" w:rsidRDefault="00C37354" w:rsidP="008B4F49">
            <w:pPr>
              <w:pStyle w:val="TAN"/>
            </w:pPr>
            <w:r w:rsidRPr="002E56B9">
              <w:t>C031a</w:t>
            </w:r>
            <w:r w:rsidRPr="002E56B9">
              <w:tab/>
              <w:t>IF (A.4.1-1/1 OR A.4.1-1/2) AND A.4.1-2/7 AND A.4.1-3/1 AND (A.4.1-4A/1 OR A.4.1-4A/2 OR A.4.1-4A/5) AND A.4.3.2A.1-1/1 AND A.4.3.6-1/54 THEN R ELSE N/A</w:t>
            </w:r>
          </w:p>
        </w:tc>
      </w:tr>
      <w:tr w:rsidR="00C37354" w:rsidRPr="002E56B9" w14:paraId="34E9C7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363D5" w14:textId="77777777" w:rsidR="00C37354" w:rsidRPr="002E56B9" w:rsidRDefault="00C37354" w:rsidP="008B4F49">
            <w:pPr>
              <w:pStyle w:val="TAN"/>
            </w:pPr>
            <w:r w:rsidRPr="002E56B9">
              <w:t>C031b</w:t>
            </w:r>
            <w:r w:rsidRPr="002E56B9">
              <w:tab/>
              <w:t>IF (A.4.1-1/1 OR A.4.1-1/2) AND A.4.1-2/7 AND A.4.1-3/3 AND A.4.1-4/7 AND A.4.3.6-1/55 THEN R ELSE N/A</w:t>
            </w:r>
          </w:p>
        </w:tc>
      </w:tr>
      <w:tr w:rsidR="00C37354" w:rsidRPr="002E56B9" w14:paraId="5B3F10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A2F23" w14:textId="77777777" w:rsidR="00C37354" w:rsidRPr="002E56B9" w:rsidRDefault="00C37354" w:rsidP="008B4F49">
            <w:pPr>
              <w:pStyle w:val="TAN"/>
            </w:pPr>
            <w:r w:rsidRPr="002E56B9">
              <w:t>C031c</w:t>
            </w:r>
            <w:r w:rsidRPr="002E56B9">
              <w:tab/>
              <w:t>IF (A.4.1-1/2 AND A.4.1-2/8 AND A.4.1-3/1 AND A.4.1-4A/6 AND A.4.3.2A.1-1/1) THEN R ELSE N/A</w:t>
            </w:r>
          </w:p>
        </w:tc>
      </w:tr>
      <w:tr w:rsidR="00C37354" w:rsidRPr="002E56B9" w14:paraId="089C544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7664D" w14:textId="77777777" w:rsidR="00C37354" w:rsidRPr="002E56B9" w:rsidRDefault="00C37354" w:rsidP="008B4F49">
            <w:pPr>
              <w:pStyle w:val="TAN"/>
            </w:pPr>
            <w:r w:rsidRPr="002E56B9">
              <w:t>C032</w:t>
            </w:r>
            <w:r w:rsidRPr="002E56B9">
              <w:tab/>
              <w:t>IF (A.4.1-4/1 OR A.4.1-4/2 OR A.4.1-4/3 OR A.4.1-4/5) AND A.4.1-3/2 AND (A.4.1-2/3 OR A.4.1-2/5) THEN R ELSE N/A</w:t>
            </w:r>
          </w:p>
        </w:tc>
      </w:tr>
      <w:tr w:rsidR="00C37354" w:rsidRPr="002E56B9" w14:paraId="5A81804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A7D30" w14:textId="77777777" w:rsidR="00C37354" w:rsidRPr="002E56B9" w:rsidRDefault="00C37354" w:rsidP="008B4F49">
            <w:pPr>
              <w:pStyle w:val="TAN"/>
            </w:pPr>
            <w:r w:rsidRPr="002E56B9">
              <w:t>C033</w:t>
            </w:r>
            <w:r w:rsidRPr="002E56B9">
              <w:tab/>
              <w:t>IF (A.4.1-1/1 OR A.4.1-1/2) AND A.4.1-2/7 AND A.4.1-3/1 AND (A.4.1-4A/1 OR A.4.1-4A/2 OR A.4.1-4A/5) AND A.4.3.2A.1-1/2 THEN R ELSE N/A</w:t>
            </w:r>
          </w:p>
        </w:tc>
      </w:tr>
      <w:tr w:rsidR="00C37354" w:rsidRPr="002E56B9" w14:paraId="084F520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284D9" w14:textId="77777777" w:rsidR="00C37354" w:rsidRPr="002E56B9" w:rsidRDefault="00C37354" w:rsidP="008B4F49">
            <w:pPr>
              <w:pStyle w:val="TAN"/>
            </w:pPr>
            <w:r w:rsidRPr="002E56B9">
              <w:t>C034</w:t>
            </w:r>
            <w:r w:rsidRPr="002E56B9">
              <w:tab/>
              <w:t>IF (A.4.1-1/1 OR A.4.1-1/2) AND A.4.1-2/7 AND A.4.1-3/1 AND A.4.3.6-1/6 THEN R ELSE N/A</w:t>
            </w:r>
          </w:p>
        </w:tc>
      </w:tr>
      <w:tr w:rsidR="00C37354" w:rsidRPr="002E56B9" w14:paraId="15FFB8E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98351" w14:textId="77777777" w:rsidR="00C37354" w:rsidRPr="002E56B9" w:rsidRDefault="00C37354" w:rsidP="008B4F49">
            <w:pPr>
              <w:pStyle w:val="TAN"/>
            </w:pPr>
            <w:r w:rsidRPr="002E56B9">
              <w:t>C035</w:t>
            </w:r>
            <w:r w:rsidRPr="002E56B9">
              <w:tab/>
              <w:t>IF (A.4.1-4/1 OR A.4.1-4/2 OR A.4.1-4/3 OR A.4.1-4/5) AND A.4.1-3/2 AND A.4.3.6-1/6 THEN R ELSE N/A</w:t>
            </w:r>
          </w:p>
        </w:tc>
      </w:tr>
      <w:tr w:rsidR="00C37354" w:rsidRPr="002E56B9" w14:paraId="63326EC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56723" w14:textId="77777777" w:rsidR="00C37354" w:rsidRPr="002E56B9" w:rsidRDefault="00C37354" w:rsidP="008B4F49">
            <w:pPr>
              <w:pStyle w:val="TAN"/>
            </w:pPr>
            <w:r w:rsidRPr="002E56B9">
              <w:t>C036</w:t>
            </w:r>
            <w:r w:rsidRPr="002E56B9">
              <w:tab/>
              <w:t>IF (A.4.1-1/1 OR A.4.1-1/2) AND A.4.1-2/7 AND A.4.1-3/1 AND (A.4.1-4A/1 OR A.4.1-4A/2 OR A.4.1-4A/5) AND A.4.3.2A.1-1/3 THEN R ELSE N/A</w:t>
            </w:r>
          </w:p>
        </w:tc>
      </w:tr>
      <w:tr w:rsidR="00C37354" w:rsidRPr="002E56B9" w14:paraId="1E5F19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17415" w14:textId="77777777" w:rsidR="00C37354" w:rsidRPr="002E56B9" w:rsidRDefault="00C37354" w:rsidP="008B4F49">
            <w:pPr>
              <w:pStyle w:val="TAN"/>
            </w:pPr>
            <w:r w:rsidRPr="002E56B9">
              <w:t>C037</w:t>
            </w:r>
            <w:r w:rsidRPr="002E56B9">
              <w:tab/>
              <w:t>IF (A.4.1-1/1 OR A.4.1-1/2) AND A.4.1-2/7 AND A.4.1-3/1 AND A.4.3.6-1/41 THEN R ELSE N/A</w:t>
            </w:r>
          </w:p>
        </w:tc>
      </w:tr>
      <w:tr w:rsidR="00C37354" w:rsidRPr="002E56B9" w14:paraId="4C36CE6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7F535" w14:textId="77777777" w:rsidR="00C37354" w:rsidRPr="002E56B9" w:rsidRDefault="00C37354" w:rsidP="008B4F49">
            <w:pPr>
              <w:pStyle w:val="TAN"/>
            </w:pPr>
            <w:r w:rsidRPr="002E56B9">
              <w:t>C037a</w:t>
            </w:r>
            <w:r w:rsidRPr="002E56B9">
              <w:tab/>
              <w:t>IF (A.4.1-1/1 OR A.4.1-1/2) AND A.4.1-2/7 AND A.4.1-3/1 AND A.4.3.6-1/41 AND A.4.3.5-1/1 THEN R ELSE N/A</w:t>
            </w:r>
          </w:p>
        </w:tc>
      </w:tr>
      <w:tr w:rsidR="00C37354" w:rsidRPr="002E56B9" w14:paraId="39F756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99A261" w14:textId="77777777" w:rsidR="00C37354" w:rsidRPr="002E56B9" w:rsidRDefault="00C37354" w:rsidP="008B4F49">
            <w:pPr>
              <w:pStyle w:val="TAN"/>
            </w:pPr>
            <w:r w:rsidRPr="001A4774">
              <w:t>C037b</w:t>
            </w:r>
            <w:r w:rsidRPr="001A4774">
              <w:tab/>
              <w:t>IF (A.4.1-1/1 OR A.4.1-1/2) AND A.4.1-2/7 AND A.4.1-3/1 AND A.4.3.6-1/41 AND A.4.3.5-1/1 AND A.4.3.6-1/79 THEN R ELSE N/A</w:t>
            </w:r>
          </w:p>
        </w:tc>
      </w:tr>
      <w:tr w:rsidR="00C37354" w:rsidRPr="002E56B9" w14:paraId="01A8AAB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7AE5A" w14:textId="77777777" w:rsidR="00C37354" w:rsidRPr="002E56B9" w:rsidRDefault="00C37354" w:rsidP="008B4F49">
            <w:pPr>
              <w:pStyle w:val="TAN"/>
            </w:pPr>
            <w:r w:rsidRPr="002E56B9">
              <w:t>C038</w:t>
            </w:r>
            <w:r w:rsidRPr="002E56B9">
              <w:tab/>
              <w:t>IF (A.4.1-1/1 OR A.4.1-1/2) AND A.4.1-2/7 AND A.4.1-3/2 AND (A.4.1-4/1 OR A.4.1-4/2 OR A.4.1-4/3 OR A.4.1-4/5) AND A.4.3.6-1/41 THEN R ELSE N/A</w:t>
            </w:r>
          </w:p>
        </w:tc>
      </w:tr>
      <w:tr w:rsidR="00C37354" w:rsidRPr="002E56B9" w14:paraId="32FBBB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AA153" w14:textId="77777777" w:rsidR="00C37354" w:rsidRPr="002E56B9" w:rsidRDefault="00C37354" w:rsidP="008B4F49">
            <w:pPr>
              <w:pStyle w:val="TAN"/>
            </w:pPr>
            <w:r w:rsidRPr="002E56B9">
              <w:t>C038a</w:t>
            </w:r>
            <w:r w:rsidRPr="002E56B9">
              <w:tab/>
              <w:t>IF (A.4.1-1/1 OR A.4.1-1/2) AND A.4.1-2/7 AND A.4.1-3/2 AND (A.4.1-4/1 OR A.4.1-4/2 OR A.4.1-4/3 OR A.4.1-4/5) AND A.4.3.6-1/41 AND A.4.3.5-1/1 THEN R ELSE N/A</w:t>
            </w:r>
          </w:p>
        </w:tc>
      </w:tr>
      <w:tr w:rsidR="00C37354" w:rsidRPr="002E56B9" w14:paraId="6A04FF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04F74" w14:textId="77777777" w:rsidR="00C37354" w:rsidRPr="002E56B9" w:rsidRDefault="00C37354" w:rsidP="008B4F49">
            <w:pPr>
              <w:pStyle w:val="TAN"/>
            </w:pPr>
            <w:r w:rsidRPr="002E56B9">
              <w:t>C039</w:t>
            </w:r>
            <w:r w:rsidRPr="002E56B9">
              <w:tab/>
              <w:t>IF A.4.1-1/1 AND A.4.1-2/7 AND A.4.1-3/1 AND (A.4.1-4A/1 OR A.4.1-4A/2 OR A.4.1-4/5 OR A.4.1-4/7) AND A.4.1-5/1 AND A.4.3.6-1/41 THEN R ELSE N/A</w:t>
            </w:r>
          </w:p>
        </w:tc>
      </w:tr>
      <w:tr w:rsidR="00C37354" w:rsidRPr="002E56B9" w14:paraId="30EE5E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9487A" w14:textId="77777777" w:rsidR="00C37354" w:rsidRPr="002E56B9" w:rsidRDefault="00C37354" w:rsidP="008B4F49">
            <w:pPr>
              <w:pStyle w:val="TAN"/>
            </w:pPr>
            <w:r w:rsidRPr="002E56B9">
              <w:t>C040</w:t>
            </w:r>
            <w:r w:rsidRPr="002E56B9">
              <w:tab/>
              <w:t>IF A.4.1-1/1 AND A.4.1-2/7 AND A.4.1-3/2 AND (A.4.1-4/1 OR A.4.1-4/2 OR A.4.1-4/3 OR A.4.1-4/5) AND A.4.3.6-1/41 THEN R ELSE N/A</w:t>
            </w:r>
          </w:p>
        </w:tc>
      </w:tr>
      <w:tr w:rsidR="00C37354" w:rsidRPr="002E56B9" w14:paraId="44E7CB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65500" w14:textId="77777777" w:rsidR="00C37354" w:rsidRPr="002E56B9" w:rsidRDefault="00C37354" w:rsidP="008B4F49">
            <w:pPr>
              <w:pStyle w:val="TAN"/>
            </w:pPr>
            <w:r w:rsidRPr="002E56B9">
              <w:t>C041</w:t>
            </w:r>
            <w:r w:rsidRPr="002E56B9">
              <w:tab/>
              <w:t>IF (A.4.1-1/1 OR A.4.1-1/2) AND A.4.1-2/7 AND A.4.1-3/1 AND A.4.1-5/1 AND A.4.3.2-1/34 AND A.4.3.6-1/41 THEN R ELSE N/A</w:t>
            </w:r>
          </w:p>
        </w:tc>
      </w:tr>
      <w:tr w:rsidR="00C37354" w:rsidRPr="002E56B9" w14:paraId="431CB3A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9DE2A" w14:textId="77777777" w:rsidR="00C37354" w:rsidRPr="002E56B9" w:rsidRDefault="00C37354" w:rsidP="008B4F49">
            <w:pPr>
              <w:pStyle w:val="TAN"/>
            </w:pPr>
            <w:r w:rsidRPr="002E56B9">
              <w:t>C041a</w:t>
            </w:r>
            <w:r w:rsidRPr="002E56B9">
              <w:tab/>
              <w:t>IF (A.4.1-1/1 OR A.4.1-1/2) AND A.4.1-2/7 AND A.4.1-3/1 AND A.4.1-5/1 AND A.4.3.2-1/34 AND A.4.3.6-1/41 AND A.4.3.5-1/1 THEN R ELSE N/A</w:t>
            </w:r>
          </w:p>
        </w:tc>
      </w:tr>
      <w:tr w:rsidR="00C37354" w:rsidRPr="002E56B9" w14:paraId="79F100B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4983C" w14:textId="77777777" w:rsidR="00C37354" w:rsidRPr="002E56B9" w:rsidRDefault="00C37354" w:rsidP="008B4F49">
            <w:pPr>
              <w:pStyle w:val="TAN"/>
            </w:pPr>
            <w:r w:rsidRPr="002E56B9">
              <w:t>C041b</w:t>
            </w:r>
            <w:r w:rsidRPr="002E56B9">
              <w:tab/>
              <w:t>IF A.4.1-1/1 AND A.4.1-2/7 AND A.4.1-3/1 AND A.4.1-5/1 AND A.4.3.2-1/34 AND A.4.3.6-1/41 AND A.4.3.5-1/1 THEN R ELSE N/A</w:t>
            </w:r>
          </w:p>
        </w:tc>
      </w:tr>
      <w:tr w:rsidR="00C37354" w:rsidRPr="002E56B9" w14:paraId="2D85DA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5ABA0" w14:textId="77777777" w:rsidR="00C37354" w:rsidRPr="002E56B9" w:rsidRDefault="00C37354" w:rsidP="008B4F49">
            <w:pPr>
              <w:pStyle w:val="TAN"/>
            </w:pPr>
            <w:r w:rsidRPr="002E56B9">
              <w:t>C042</w:t>
            </w:r>
            <w:r w:rsidRPr="002E56B9">
              <w:tab/>
              <w:t>IF (A.4.1-1/1 OR A.4.1-1/2) AND A.4.1-2/7 AND A.4.1-3/2 AND (A.4.1-4/1 OR A.4.1-4/2 OR A.4.1-4/3 OR A.4.1-4/5) AND A.4.3.2-1/34 AND A.4.3.6-1/41 THEN R ELSE N/A</w:t>
            </w:r>
          </w:p>
        </w:tc>
      </w:tr>
      <w:tr w:rsidR="00C37354" w:rsidRPr="002E56B9" w14:paraId="008BA7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3694F" w14:textId="77777777" w:rsidR="00C37354" w:rsidRPr="002E56B9" w:rsidRDefault="00C37354" w:rsidP="008B4F49">
            <w:pPr>
              <w:pStyle w:val="TAN"/>
            </w:pPr>
            <w:r w:rsidRPr="002E56B9">
              <w:t>C042a</w:t>
            </w:r>
            <w:r w:rsidRPr="002E56B9">
              <w:tab/>
              <w:t>IF (A.4.1-1/1 OR A.4.1-1/2) AND A.4.1-2/7 AND A.4.1-3/2 AND (A.4.1-4/1 OR A.4.1-4/2 OR A.4.1-4/3 OR A.4.1-4/5) AND A.4.3.2-1/34 AND A.4.3.6-1/41 AND A.4.3.5-1/1 THEN R ELSE N/A</w:t>
            </w:r>
          </w:p>
        </w:tc>
      </w:tr>
      <w:tr w:rsidR="00C37354" w:rsidRPr="002E56B9" w14:paraId="4E408E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B70BC" w14:textId="77777777" w:rsidR="00C37354" w:rsidRPr="002E56B9" w:rsidRDefault="00C37354" w:rsidP="008B4F49">
            <w:pPr>
              <w:pStyle w:val="TAN"/>
            </w:pPr>
            <w:r w:rsidRPr="002E56B9">
              <w:t>C042b</w:t>
            </w:r>
            <w:r w:rsidRPr="002E56B9">
              <w:tab/>
              <w:t>IF A.4.1-1/1 AND A.4.1-2/7 AND A.4.1-3/2 AND (A.4.1-4/1 OR A.4.1-4/2 OR A.4.1-4/3 OR A.4.1-4/5) AND A.4.3.2-1/34 AND A.4.3.6-1/41 AND A.4.3.5-1/1 THEN R ELSE N/A</w:t>
            </w:r>
          </w:p>
        </w:tc>
      </w:tr>
      <w:tr w:rsidR="00C37354" w:rsidRPr="002E56B9" w14:paraId="7133C7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2D8CC" w14:textId="77777777" w:rsidR="00C37354" w:rsidRPr="002E56B9" w:rsidRDefault="00C37354" w:rsidP="008B4F49">
            <w:pPr>
              <w:pStyle w:val="TAN"/>
            </w:pPr>
            <w:r w:rsidRPr="002E56B9">
              <w:t>C043</w:t>
            </w:r>
            <w:r w:rsidRPr="002E56B9">
              <w:tab/>
              <w:t>IF (A.4.1-4/1 OR A.4.1-4/2 OR A.4.1-4/3 OR A.4.1-4/5) AND A.4.1-3/2 AND (A.4.3.6-1/43 OR A.4.3.6-1/44) THEN R ELSE N/A</w:t>
            </w:r>
          </w:p>
        </w:tc>
      </w:tr>
      <w:tr w:rsidR="00C37354" w:rsidRPr="002E56B9" w14:paraId="2B91A48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C832F" w14:textId="77777777" w:rsidR="00C37354" w:rsidRPr="002E56B9" w:rsidRDefault="00C37354" w:rsidP="008B4F49">
            <w:pPr>
              <w:pStyle w:val="TAN"/>
            </w:pPr>
            <w:r w:rsidRPr="002E56B9">
              <w:t>C043a</w:t>
            </w:r>
            <w:r w:rsidRPr="002E56B9">
              <w:tab/>
              <w:t>IF (A.4.1-4/4 OR A.4.1-4/5) AND A.4.1-3/2 AND A.4.3.2-1/34 AND A.4.3.6-1/41a AND A.4.3.5-1/1 THEN R ELSE N/A</w:t>
            </w:r>
          </w:p>
        </w:tc>
      </w:tr>
      <w:tr w:rsidR="00C37354" w:rsidRPr="002E56B9" w14:paraId="7234CA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18B97" w14:textId="77777777" w:rsidR="00C37354" w:rsidRPr="002E56B9" w:rsidRDefault="00C37354" w:rsidP="008B4F49">
            <w:pPr>
              <w:pStyle w:val="TAN"/>
            </w:pPr>
            <w:r w:rsidRPr="002E56B9">
              <w:t>C044</w:t>
            </w:r>
            <w:r w:rsidRPr="002E56B9">
              <w:tab/>
              <w:t>IF (A.4.1-1/1 OR A.4.1-1/2) AND A.4.1-2/7 AND A.4.1-3/1 AND A.4.3.6-1/42 THEN R ELSE N/A</w:t>
            </w:r>
          </w:p>
        </w:tc>
      </w:tr>
      <w:tr w:rsidR="00C37354" w:rsidRPr="002E56B9" w14:paraId="25BD98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34511" w14:textId="77777777" w:rsidR="00C37354" w:rsidRPr="002E56B9" w:rsidRDefault="00C37354" w:rsidP="008B4F49">
            <w:pPr>
              <w:pStyle w:val="TAN"/>
            </w:pPr>
            <w:r w:rsidRPr="002E56B9">
              <w:t>C045</w:t>
            </w:r>
            <w:r w:rsidRPr="002E56B9">
              <w:tab/>
              <w:t>IF (A.4.1-1/1 OR A.4.1-1/2) AND A.4.1-3/2 AND A.4.3.2B.2.0-1/2 AND (A.4.1-4/1 OR A.4.1-4/2 OR A.4.1-4/3) THEN R ELSE N/A</w:t>
            </w:r>
          </w:p>
        </w:tc>
      </w:tr>
      <w:tr w:rsidR="00C37354" w:rsidRPr="002E56B9" w14:paraId="6CC6C9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EEBBE" w14:textId="77777777" w:rsidR="00C37354" w:rsidRPr="002E56B9" w:rsidRDefault="00C37354" w:rsidP="008B4F49">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C37354" w:rsidRPr="002E56B9" w14:paraId="24B367C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BB45F" w14:textId="77777777" w:rsidR="00C37354" w:rsidRPr="002E56B9" w:rsidRDefault="00C37354" w:rsidP="008B4F49">
            <w:pPr>
              <w:pStyle w:val="TAN"/>
            </w:pPr>
            <w:r w:rsidRPr="002E56B9">
              <w:t>C047</w:t>
            </w:r>
            <w:r w:rsidRPr="002E56B9">
              <w:tab/>
              <w:t>IF (A.4.1-1/1 OR A.4.1-1/2) AND A.4.1-3/2 AND A.4.3.2B.2.0-1/4 AND (A.4.1-4/1 OR A.4.1-4/2 OR A.4.1-4/3) THEN R ELSE N/A</w:t>
            </w:r>
          </w:p>
        </w:tc>
      </w:tr>
      <w:tr w:rsidR="00C37354" w:rsidRPr="002E56B9" w14:paraId="5F037A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0C071" w14:textId="77777777" w:rsidR="00C37354" w:rsidRPr="002E56B9" w:rsidRDefault="00C37354" w:rsidP="008B4F49">
            <w:pPr>
              <w:pStyle w:val="TAN"/>
            </w:pPr>
            <w:r w:rsidRPr="002E56B9">
              <w:t>C048</w:t>
            </w:r>
            <w:r w:rsidRPr="002E56B9">
              <w:tab/>
              <w:t>IF (A.4.1-1/1 OR A.4.1-1/2) AND A.4.1-3/2 AND A.4.3.2B.2.0-1/2 AND A.4.1-4/1 THEN R ELSE N/A</w:t>
            </w:r>
          </w:p>
        </w:tc>
      </w:tr>
      <w:tr w:rsidR="00C37354" w:rsidRPr="002E56B9" w14:paraId="4984C4A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53D13" w14:textId="77777777" w:rsidR="00C37354" w:rsidRPr="002E56B9" w:rsidRDefault="00C37354" w:rsidP="008B4F49">
            <w:pPr>
              <w:pStyle w:val="TAN"/>
            </w:pPr>
            <w:r w:rsidRPr="002E56B9">
              <w:t>C049</w:t>
            </w:r>
            <w:r w:rsidRPr="002E56B9">
              <w:tab/>
              <w:t>IF (A.4.1-1/1 OR A.4.1-1/2) AND A.4.1-3/2 AND A.4.3.2B.2.0-1/3 AND A.4.1-4/1 THEN R ELSE N/A</w:t>
            </w:r>
          </w:p>
        </w:tc>
      </w:tr>
      <w:tr w:rsidR="00C37354" w:rsidRPr="002E56B9" w14:paraId="216AF4B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98188" w14:textId="77777777" w:rsidR="00C37354" w:rsidRPr="002E56B9" w:rsidRDefault="00C37354" w:rsidP="008B4F49">
            <w:pPr>
              <w:pStyle w:val="TAN"/>
            </w:pPr>
            <w:r w:rsidRPr="002E56B9">
              <w:t>C050</w:t>
            </w:r>
            <w:r w:rsidRPr="002E56B9">
              <w:tab/>
              <w:t>IF A.4.1-1/2 AND A.4.1-2/7 AND A.4.1-3/1 AND A.4.3.1-7/3 AND A.4.3.2-1/36 AND NOT A.4.3.2-1/84 THEN R ELSE N/A</w:t>
            </w:r>
          </w:p>
        </w:tc>
      </w:tr>
      <w:tr w:rsidR="00C37354" w:rsidRPr="002E56B9" w14:paraId="4772092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B77DD" w14:textId="77777777" w:rsidR="00C37354" w:rsidRPr="002E56B9" w:rsidRDefault="00C37354" w:rsidP="008B4F49">
            <w:pPr>
              <w:pStyle w:val="TAN"/>
            </w:pPr>
            <w:r w:rsidRPr="002E56B9">
              <w:t>C051</w:t>
            </w:r>
            <w:r w:rsidRPr="002E56B9">
              <w:tab/>
              <w:t>IF (A.4.1-1/1 OR A.4.1-1/2) AND A.4.1-2/7 AND A.4.1-3/1 AND A.4.1-4A/5 AND A.4.3.2A.1-2/1 AND A.4.3.2-1/37 THEN R ELSE N/A</w:t>
            </w:r>
          </w:p>
        </w:tc>
      </w:tr>
      <w:tr w:rsidR="00C37354" w:rsidRPr="001E3724" w14:paraId="4915AE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66CB7" w14:textId="77777777" w:rsidR="00C37354" w:rsidRPr="001E3724" w:rsidRDefault="00C37354" w:rsidP="008B4F49">
            <w:pPr>
              <w:pStyle w:val="TAN"/>
            </w:pPr>
            <w:r w:rsidRPr="001E3724">
              <w:t>C051a</w:t>
            </w:r>
            <w:r w:rsidRPr="001E3724">
              <w:tab/>
              <w:t>IF (A.4.1-1/1 OR A.4.1-1/2) AND A.4.1-2/7 AND A.4.1-3/1 AND A.4.1-4A/5 AND A.4.3.2A.1-2/1 AND A.4.3.2-1/37 AND A.4.3.6-1/</w:t>
            </w:r>
            <w:r>
              <w:t>80</w:t>
            </w:r>
            <w:r w:rsidRPr="001E3724">
              <w:t xml:space="preserve"> THEN R ELSE N/A</w:t>
            </w:r>
          </w:p>
        </w:tc>
      </w:tr>
      <w:tr w:rsidR="00C37354" w:rsidRPr="001E3724" w14:paraId="5B4DAD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9C9C0" w14:textId="77777777" w:rsidR="00C37354" w:rsidRPr="001E3724" w:rsidRDefault="00C37354" w:rsidP="008B4F49">
            <w:pPr>
              <w:pStyle w:val="TAN"/>
            </w:pPr>
            <w:r w:rsidRPr="001E3724">
              <w:lastRenderedPageBreak/>
              <w:t>C051b</w:t>
            </w:r>
            <w:r w:rsidRPr="001E3724">
              <w:tab/>
              <w:t xml:space="preserve">IF (A.4.1-1/1 OR A.4.1-1/2) AND A.4.1-2/7 AND A.4.1-3/1 AND A.4.1-4A/5 AND A.4.3.2A.1-2/1 AND </w:t>
            </w:r>
            <w:r w:rsidRPr="00560F48">
              <w:t>A.4.3.2-1/</w:t>
            </w:r>
            <w:r>
              <w:t>127</w:t>
            </w:r>
            <w:r w:rsidRPr="001E3724">
              <w:t xml:space="preserve"> THEN R ELSE N/A</w:t>
            </w:r>
          </w:p>
        </w:tc>
      </w:tr>
      <w:tr w:rsidR="00C37354" w:rsidRPr="001E3724" w14:paraId="450C001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4D7EA" w14:textId="77777777" w:rsidR="00C37354" w:rsidRPr="001E3724" w:rsidRDefault="00C37354" w:rsidP="008B4F49">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C37354" w:rsidRPr="001E3724" w14:paraId="5B4F7F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6BD175" w14:textId="77777777" w:rsidR="00C37354" w:rsidRPr="001E3724" w:rsidRDefault="00C37354" w:rsidP="008B4F49">
            <w:pPr>
              <w:pStyle w:val="TAN"/>
            </w:pPr>
            <w:r w:rsidRPr="001E3724">
              <w:t>C051d</w:t>
            </w:r>
            <w:r w:rsidRPr="001E3724">
              <w:tab/>
              <w:t xml:space="preserve">IF (A.4.1-1/1 OR A.4.1-1/2) AND A.4.1-2/7 AND A.4.1-3/1 AND </w:t>
            </w:r>
            <w:r w:rsidRPr="00560F48">
              <w:t>(A.4.1-4A/1 OR A.4.1-4A/5)</w:t>
            </w:r>
            <w:r w:rsidRPr="001E3724">
              <w:t xml:space="preserve"> AND A.4.3.2A.1-2/2 AND A.4.3.2-1/37 THEN R ELSE N/A</w:t>
            </w:r>
          </w:p>
        </w:tc>
      </w:tr>
      <w:tr w:rsidR="00C37354" w:rsidRPr="001E3724" w14:paraId="56BE9C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1C13A" w14:textId="77777777" w:rsidR="00C37354" w:rsidRPr="001E3724" w:rsidRDefault="00C37354" w:rsidP="008B4F49">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C37354" w:rsidRPr="001E3724" w14:paraId="1F3F1E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849B1A" w14:textId="77777777" w:rsidR="00C37354" w:rsidRPr="001E3724" w:rsidRDefault="00C37354" w:rsidP="008B4F49">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C37354" w:rsidRPr="00560F48" w14:paraId="7B096B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39C20" w14:textId="77777777" w:rsidR="00C37354" w:rsidRPr="00560F48" w:rsidRDefault="00C37354" w:rsidP="008B4F49">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C37354" w:rsidRPr="002E56B9" w14:paraId="6584E67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8707" w14:textId="77777777" w:rsidR="00C37354" w:rsidRPr="002E56B9" w:rsidRDefault="00C37354" w:rsidP="008B4F49">
            <w:pPr>
              <w:pStyle w:val="TAN"/>
            </w:pPr>
            <w:r w:rsidRPr="002E56B9">
              <w:t>C052</w:t>
            </w:r>
            <w:r w:rsidRPr="002E56B9">
              <w:tab/>
              <w:t>IF (A.4.1-1/1 OR A.4.1-1/2) AND A.4.1-2/7 AND A.4.1-3/1 AND (A.4.3.11-1/1 OR A.4.3.11-1/3)</w:t>
            </w:r>
            <w:r w:rsidRPr="004C47C8">
              <w:t xml:space="preserve"> </w:t>
            </w:r>
            <w:r w:rsidRPr="002E56B9">
              <w:t>THEN R ELSE N/A</w:t>
            </w:r>
          </w:p>
        </w:tc>
      </w:tr>
      <w:tr w:rsidR="00C37354" w:rsidRPr="002E56B9" w14:paraId="4F6108C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96128" w14:textId="77777777" w:rsidR="00C37354" w:rsidRPr="002E56B9" w:rsidRDefault="00C37354" w:rsidP="008B4F49">
            <w:pPr>
              <w:pStyle w:val="TAN"/>
            </w:pPr>
            <w:r w:rsidRPr="002E56B9">
              <w:t>C052a</w:t>
            </w:r>
            <w:r w:rsidRPr="002E56B9">
              <w:tab/>
              <w:t>IF (A.4.1-1/1 OR A.4.1-1/2) AND A.4.1-2/7 AND A.4.1-3/1 AND A.4.3.11-1/8 THEN R ELSE N/A</w:t>
            </w:r>
          </w:p>
        </w:tc>
      </w:tr>
      <w:tr w:rsidR="00C37354" w:rsidRPr="002E56B9" w14:paraId="4480F9D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AC4E9" w14:textId="77777777" w:rsidR="00C37354" w:rsidRPr="002E56B9" w:rsidRDefault="00C37354" w:rsidP="008B4F49">
            <w:pPr>
              <w:pStyle w:val="TAN"/>
            </w:pPr>
            <w:r w:rsidRPr="002E56B9">
              <w:t>C052b</w:t>
            </w:r>
            <w:r w:rsidRPr="002E56B9">
              <w:tab/>
              <w:t>IF (A.4.1-1/1 OR A.4.1-1/2) AND A.4.1-2/7 AND A.4.1-3/1 AND A.4.3.11-1/6 THEN R ELSE N/A</w:t>
            </w:r>
          </w:p>
        </w:tc>
      </w:tr>
      <w:tr w:rsidR="00C37354" w:rsidRPr="002E56B9" w14:paraId="6802A4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D3C65" w14:textId="77777777" w:rsidR="00C37354" w:rsidRPr="002E56B9" w:rsidRDefault="00C37354" w:rsidP="008B4F49">
            <w:pPr>
              <w:pStyle w:val="TAN"/>
            </w:pPr>
            <w:r w:rsidRPr="002E56B9">
              <w:t>C052c</w:t>
            </w:r>
            <w:r w:rsidRPr="002E56B9">
              <w:tab/>
              <w:t>IF (A.4.1-1/1 OR A.4.1-1/2) AND A.4.1-2/7 AND A.4.1-3/1 AND A.4.3.11-1/7 THEN R ELSE N/A</w:t>
            </w:r>
          </w:p>
        </w:tc>
      </w:tr>
      <w:tr w:rsidR="00C37354" w:rsidRPr="002E56B9" w14:paraId="5668349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499AC" w14:textId="77777777" w:rsidR="00C37354" w:rsidRPr="002E56B9" w:rsidRDefault="00C37354" w:rsidP="008B4F49">
            <w:pPr>
              <w:pStyle w:val="TAN"/>
            </w:pPr>
            <w:r w:rsidRPr="002E56B9">
              <w:t>C053</w:t>
            </w:r>
            <w:r w:rsidRPr="002E56B9">
              <w:tab/>
              <w:t>IF A.4.1-1/2 AND A.4.1-2/8 AND A.4.1-3/1 AND (A.4.1-4A/3 OR A.4.1-4A/4) AND A.4.3.2A.1-2/1 THEN R ELSE N/A</w:t>
            </w:r>
          </w:p>
        </w:tc>
      </w:tr>
      <w:tr w:rsidR="00C37354" w:rsidRPr="002E56B9" w14:paraId="36318F2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5C41D" w14:textId="77777777" w:rsidR="00C37354" w:rsidRPr="002E56B9" w:rsidRDefault="00C37354" w:rsidP="008B4F49">
            <w:pPr>
              <w:pStyle w:val="TAN"/>
            </w:pPr>
            <w:r w:rsidRPr="002E56B9">
              <w:t>C054</w:t>
            </w:r>
            <w:r w:rsidRPr="002E56B9">
              <w:tab/>
              <w:t>IF A.4.1-1/2 AND A.4.1-2/8 AND A.4.1-3/1 AND (A.4.1-4A/3 OR A.4.1-4A/4) AND A.4.3.2A.1-2/2 THEN R ELSE N/A</w:t>
            </w:r>
          </w:p>
        </w:tc>
      </w:tr>
      <w:tr w:rsidR="00C37354" w:rsidRPr="002E56B9" w14:paraId="7276B2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FC45" w14:textId="77777777" w:rsidR="00C37354" w:rsidRPr="002E56B9" w:rsidRDefault="00C37354" w:rsidP="008B4F49">
            <w:pPr>
              <w:pStyle w:val="TAN"/>
            </w:pPr>
            <w:r w:rsidRPr="002E56B9">
              <w:t>C055</w:t>
            </w:r>
            <w:r w:rsidRPr="002E56B9">
              <w:tab/>
              <w:t>IF A.4.1-1/2 AND A.4.1-2/8 AND A.4.1-3/1 AND (A.4.1-4A/3 OR A.4.1-4A/4) AND A.4.3.2A.1-2/3 THEN R ELSE N/A</w:t>
            </w:r>
          </w:p>
        </w:tc>
      </w:tr>
      <w:tr w:rsidR="00C37354" w:rsidRPr="002E56B9" w14:paraId="53EF7C1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013AC" w14:textId="77777777" w:rsidR="00C37354" w:rsidRPr="002E56B9" w:rsidRDefault="00C37354" w:rsidP="008B4F49">
            <w:pPr>
              <w:pStyle w:val="TAN"/>
            </w:pPr>
            <w:r w:rsidRPr="002E56B9">
              <w:t>C056</w:t>
            </w:r>
            <w:r w:rsidRPr="002E56B9">
              <w:tab/>
              <w:t>IF A.4.1-1/2 AND A.4.1-2/8 AND A.4.1-3/1 AND (A.4.1-4A/3 OR A.4.1-4A/4) AND A.4.3.2A.1-2/4 THEN R ELSE N/A</w:t>
            </w:r>
          </w:p>
        </w:tc>
      </w:tr>
      <w:tr w:rsidR="00C37354" w:rsidRPr="002E56B9" w14:paraId="0C7908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8203A" w14:textId="77777777" w:rsidR="00C37354" w:rsidRPr="002E56B9" w:rsidRDefault="00C37354" w:rsidP="008B4F49">
            <w:pPr>
              <w:pStyle w:val="TAN"/>
            </w:pPr>
            <w:r w:rsidRPr="002E56B9">
              <w:t>C057</w:t>
            </w:r>
            <w:r w:rsidRPr="002E56B9">
              <w:tab/>
              <w:t>IF A.4.1-1/2 AND A.4.1-2/8 AND A.4.1-3/1 AND (A.4.1-4A/3 OR A.4.1-4A/4) AND A.4.3.2A.1-2/5 THEN R ELSE N/A</w:t>
            </w:r>
          </w:p>
        </w:tc>
      </w:tr>
      <w:tr w:rsidR="00C37354" w:rsidRPr="002E56B9" w14:paraId="7FF5FD1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5B9CF" w14:textId="77777777" w:rsidR="00C37354" w:rsidRPr="002E56B9" w:rsidRDefault="00C37354" w:rsidP="008B4F49">
            <w:pPr>
              <w:pStyle w:val="TAN"/>
            </w:pPr>
            <w:r w:rsidRPr="002E56B9">
              <w:t>C058</w:t>
            </w:r>
            <w:r w:rsidRPr="002E56B9">
              <w:tab/>
              <w:t>IF A.4.1-1/2 AND A.4.1-2/8 AND A.4.1-3/1 AND (A.4.1-4A/3 OR A.4.1-4A/4) AND A.4.3.2A.1-2/6 THEN R ELSE N/A</w:t>
            </w:r>
          </w:p>
        </w:tc>
      </w:tr>
      <w:tr w:rsidR="00C37354" w:rsidRPr="002E56B9" w14:paraId="5021182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BFCE2" w14:textId="77777777" w:rsidR="00C37354" w:rsidRPr="002E56B9" w:rsidRDefault="00C37354" w:rsidP="008B4F49">
            <w:pPr>
              <w:pStyle w:val="TAN"/>
            </w:pPr>
            <w:r w:rsidRPr="002E56B9">
              <w:t>C059</w:t>
            </w:r>
            <w:r w:rsidRPr="002E56B9">
              <w:tab/>
              <w:t>IF A.4.1-1/2 AND A.4.1-2/8 AND A.4.1-3/1 AND (A.4.1-4A/3 OR A.4.1-4A/4) AND A.4.3.2A.1-2/7 THEN R ELSE N/A</w:t>
            </w:r>
          </w:p>
        </w:tc>
      </w:tr>
      <w:tr w:rsidR="00C37354" w:rsidRPr="002E56B9" w14:paraId="244941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991C0" w14:textId="77777777" w:rsidR="00C37354" w:rsidRPr="002E56B9" w:rsidRDefault="00C37354" w:rsidP="008B4F49">
            <w:pPr>
              <w:pStyle w:val="TAN"/>
            </w:pPr>
            <w:r w:rsidRPr="002E56B9">
              <w:t>C060</w:t>
            </w:r>
            <w:r w:rsidRPr="002E56B9">
              <w:tab/>
              <w:t>IF A.4.1-1/2 AND A.4.1-2/8 AND A.4.1-3/1 AND A.4.3.2-1/14 THEN R ELSE N/A</w:t>
            </w:r>
          </w:p>
        </w:tc>
      </w:tr>
      <w:tr w:rsidR="00C37354" w:rsidRPr="002E56B9" w14:paraId="5D876D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3E0E5" w14:textId="77777777" w:rsidR="00C37354" w:rsidRPr="002E56B9" w:rsidRDefault="00C37354" w:rsidP="008B4F49">
            <w:pPr>
              <w:pStyle w:val="TAN"/>
            </w:pPr>
            <w:r w:rsidRPr="002E56B9">
              <w:t>C061</w:t>
            </w:r>
            <w:r w:rsidRPr="002E56B9">
              <w:tab/>
              <w:t>IF A.4.1-1/2 AND A.4.1-2/8 AND (A.4.1-3/1 OR A.4.1-3/2 OR A.4.1-3/3 OR A.4.1-3/5) THEN R ELSE N/A</w:t>
            </w:r>
          </w:p>
        </w:tc>
      </w:tr>
      <w:tr w:rsidR="00C37354" w:rsidRPr="002E56B9" w14:paraId="172520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235C2" w14:textId="77777777" w:rsidR="00C37354" w:rsidRPr="002E56B9" w:rsidRDefault="00C37354" w:rsidP="008B4F49">
            <w:pPr>
              <w:pStyle w:val="TAN"/>
            </w:pPr>
            <w:r w:rsidRPr="002E56B9">
              <w:t>C061a</w:t>
            </w:r>
            <w:r w:rsidRPr="002E56B9">
              <w:tab/>
              <w:t>IF A.4.1-1/2 AND A.4.1-2/8 AND (A.4.1-3/1 OR A.4.1-3/2 OR A.4.1-3/3 OR A.4.1-3/5) AND A.4.3.2A.1-1 THEN R ELSE N/A</w:t>
            </w:r>
          </w:p>
        </w:tc>
      </w:tr>
      <w:tr w:rsidR="00C37354" w:rsidRPr="002E56B9" w14:paraId="1E269D1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FA416" w14:textId="77777777" w:rsidR="00C37354" w:rsidRPr="002E56B9" w:rsidRDefault="00C37354" w:rsidP="008B4F49">
            <w:pPr>
              <w:pStyle w:val="TAN"/>
            </w:pPr>
            <w:r w:rsidRPr="002E56B9">
              <w:t>C061b</w:t>
            </w:r>
            <w:r w:rsidRPr="002E56B9">
              <w:tab/>
              <w:t>IF A.4.1-1/2 AND A.4.1-2/8 AND (A.4.1-3/1 OR A.4.1-3/2 OR A.4.1-3/3 OR A.4.1-3/5) AND A.4.3.2A.1-2 THEN R ELSE N/A</w:t>
            </w:r>
          </w:p>
        </w:tc>
      </w:tr>
      <w:tr w:rsidR="00C37354" w:rsidRPr="002E56B9" w14:paraId="7EBAE0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423B6" w14:textId="77777777" w:rsidR="00C37354" w:rsidRPr="002E56B9" w:rsidRDefault="00C37354" w:rsidP="008B4F49">
            <w:pPr>
              <w:pStyle w:val="TAN"/>
            </w:pPr>
            <w:r w:rsidRPr="002E56B9">
              <w:t>C062c</w:t>
            </w:r>
            <w:r w:rsidRPr="002E56B9">
              <w:tab/>
              <w:t>IF A.4.1-1/2 AND A.4.1.2/8 AND (A.4.1-3/1 OR A.4.1-3/2 OR A.4.1-3/3 OR A.4.1-3/5) AND A.4.3.9-1/1 THEN R ELSE N/A</w:t>
            </w:r>
          </w:p>
        </w:tc>
      </w:tr>
      <w:tr w:rsidR="00C37354" w:rsidRPr="002E56B9" w14:paraId="7E93AAE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3F6E5" w14:textId="77777777" w:rsidR="00C37354" w:rsidRPr="002E56B9" w:rsidRDefault="00C37354" w:rsidP="008B4F49">
            <w:pPr>
              <w:pStyle w:val="TAN"/>
            </w:pPr>
            <w:r w:rsidRPr="002E56B9">
              <w:t>C063</w:t>
            </w:r>
            <w:r w:rsidRPr="002E56B9">
              <w:tab/>
              <w:t>IF (A.4.1-1/1 OR A.4.1-1/2) AND A.4.1-3/2 AND (A.4.1-4/3 OR A.4.1-4/2) AND A.4.3.2B.2.0-1A/2 THEN R ELSE N/A</w:t>
            </w:r>
          </w:p>
        </w:tc>
      </w:tr>
      <w:tr w:rsidR="00C37354" w:rsidRPr="002E56B9" w14:paraId="3D2102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00F20" w14:textId="77777777" w:rsidR="00C37354" w:rsidRPr="002E56B9" w:rsidRDefault="00C37354" w:rsidP="008B4F49">
            <w:pPr>
              <w:pStyle w:val="TAN"/>
            </w:pPr>
            <w:r w:rsidRPr="002E56B9">
              <w:t>C064</w:t>
            </w:r>
            <w:r w:rsidRPr="002E56B9">
              <w:tab/>
              <w:t>IF (A.4.1-1/1 OR A.4.1-1/2) AND A.4.1-3/2 AND (A.4.1-4/3 OR A.4.1-4/2) AND A.4.3.2B.2.0-1A/3 THEN R ELSE N/A</w:t>
            </w:r>
          </w:p>
        </w:tc>
      </w:tr>
      <w:tr w:rsidR="00C37354" w:rsidRPr="002E56B9" w14:paraId="487293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88427" w14:textId="77777777" w:rsidR="00C37354" w:rsidRPr="002E56B9" w:rsidRDefault="00C37354" w:rsidP="008B4F49">
            <w:pPr>
              <w:pStyle w:val="TAN"/>
            </w:pPr>
            <w:r w:rsidRPr="002E56B9">
              <w:t>C064a</w:t>
            </w:r>
            <w:r w:rsidRPr="002E56B9">
              <w:tab/>
              <w:t>IF (A.4.1-1/1 OR A.4.1-1/2) AND A.4.1-3/2 AND (A.4.1-4/3 OR A.4.1-4/2) AND A.4.3.2B.2.0-1A/4 THEN R ELSE N/A</w:t>
            </w:r>
          </w:p>
        </w:tc>
      </w:tr>
      <w:tr w:rsidR="00C37354" w:rsidRPr="002E56B9" w14:paraId="150FDB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CEBD2" w14:textId="77777777" w:rsidR="00C37354" w:rsidRPr="002E56B9" w:rsidRDefault="00C37354" w:rsidP="008B4F49">
            <w:pPr>
              <w:pStyle w:val="TAN"/>
            </w:pPr>
            <w:r w:rsidRPr="002E56B9">
              <w:t>C064b</w:t>
            </w:r>
            <w:r w:rsidRPr="002E56B9">
              <w:tab/>
              <w:t>IF (A.4.1-1/1 OR A.4.1-1/2) AND A.4.1-3/2 AND (A.4.1-4/3 OR A.4.1-4/2) AND A.4.3.2B.2.0-1A/5 THEN R ELSE N/A</w:t>
            </w:r>
          </w:p>
        </w:tc>
      </w:tr>
      <w:tr w:rsidR="00C37354" w:rsidRPr="002E56B9" w14:paraId="0D51F56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1E885" w14:textId="77777777" w:rsidR="00C37354" w:rsidRPr="002E56B9" w:rsidRDefault="00C37354" w:rsidP="008B4F49">
            <w:pPr>
              <w:pStyle w:val="TAN"/>
            </w:pPr>
            <w:bookmarkStart w:id="20" w:name="_Hlk75949411"/>
            <w:r w:rsidRPr="002E56B9">
              <w:t>C065</w:t>
            </w:r>
            <w:r w:rsidRPr="002E56B9">
              <w:tab/>
              <w:t>IF (A.4.1-4/1 OR A.4.1-4/2 OR A.4.1-4/3) AND A.4.1-3/2 AND (A.4.3.2-1/42 OR A.4.3.2-1/43 OR A.4.3.2-1/44) OR (A.4.3.2-1/42a OR A.4.3.2-1/43a OR A.4.3.2-1/44a)) AND (A.4.3.2-1/24 OR A.4.3.2-1/24A) THEN R ELSE N/A</w:t>
            </w:r>
          </w:p>
        </w:tc>
      </w:tr>
      <w:tr w:rsidR="00C37354" w:rsidRPr="002E56B9" w14:paraId="6ED7195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06E60" w14:textId="77777777" w:rsidR="00C37354" w:rsidRPr="002E56B9" w:rsidRDefault="00C37354" w:rsidP="008B4F49">
            <w:pPr>
              <w:pStyle w:val="TAN"/>
            </w:pPr>
            <w:r w:rsidRPr="002E56B9">
              <w:t>C065a</w:t>
            </w:r>
            <w:r w:rsidRPr="002E56B9">
              <w:tab/>
              <w:t>IF (A.4.1-4/1 OR A.4.1-4/2 OR A.4.1-4/3) AND A.4.1-3/2 AND (A.4.3.2-1/42 OR A.4.3.2-1/43 OR A.4.3.2-1/44) OR (A.4.3.2-1/42a OR A.4.3.2-1/43a OR A.4.3.2-1/44a)) AND (A.4.3.2-1/24 OR A.4.3.2-1/24A) AND A.4.3.2A.1-1/1 THEN R ELSE N/A</w:t>
            </w:r>
          </w:p>
        </w:tc>
      </w:tr>
      <w:bookmarkEnd w:id="20"/>
      <w:tr w:rsidR="00C37354" w:rsidRPr="002E56B9" w14:paraId="1F8740B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F3FE" w14:textId="77777777" w:rsidR="00C37354" w:rsidRPr="002E56B9" w:rsidRDefault="00C37354" w:rsidP="008B4F49">
            <w:pPr>
              <w:pStyle w:val="TAN"/>
            </w:pPr>
            <w:r w:rsidRPr="002E56B9">
              <w:t>C065b</w:t>
            </w:r>
            <w:r w:rsidRPr="002E56B9">
              <w:tab/>
              <w:t>IF (A.4.1-4/1 OR A.4.1-4/2 OR A.4.1-4/3) AND A.4.1-3/2 AND (A.4.3.2-1/42 OR A.4.3.2-1/43 OR A.4.3.2-1/44) OR (A.4.3.2-1/42a OR A.4.3.2-1/43a OR A.4.3.2-1/44a)) THEN R ELSE N/A</w:t>
            </w:r>
          </w:p>
        </w:tc>
      </w:tr>
      <w:tr w:rsidR="00C37354" w:rsidRPr="002E56B9" w14:paraId="35158EE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9DC4F" w14:textId="77777777" w:rsidR="00C37354" w:rsidRPr="002E56B9" w:rsidRDefault="00C37354" w:rsidP="008B4F49">
            <w:pPr>
              <w:pStyle w:val="TAN"/>
            </w:pPr>
            <w:r w:rsidRPr="002E56B9">
              <w:t>C065c</w:t>
            </w:r>
            <w:r w:rsidRPr="002E56B9">
              <w:tab/>
              <w:t>IF (A.4.1-4/4 OR A.4.1-4/5) AND A.4.1-3/2 AND (A.4.3.2-1/42b OR A.4.3.2-1/43b) THEN R ELSE N/A</w:t>
            </w:r>
          </w:p>
        </w:tc>
      </w:tr>
      <w:tr w:rsidR="00C37354" w:rsidRPr="0062575A" w14:paraId="0F450F2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80358" w14:textId="77777777" w:rsidR="00C37354" w:rsidRPr="0062575A" w:rsidRDefault="00C37354" w:rsidP="008B4F49">
            <w:pPr>
              <w:pStyle w:val="TAN"/>
            </w:pPr>
            <w:r w:rsidRPr="0062575A">
              <w:t>C065</w:t>
            </w:r>
            <w:r>
              <w:rPr>
                <w:rFonts w:hint="eastAsia"/>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C37354" w:rsidRPr="002E56B9" w14:paraId="38DB84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21564" w14:textId="77777777" w:rsidR="00C37354" w:rsidRPr="002E56B9" w:rsidRDefault="00C37354" w:rsidP="008B4F49">
            <w:pPr>
              <w:pStyle w:val="TAN"/>
            </w:pPr>
            <w:r w:rsidRPr="002E56B9">
              <w:t>C066</w:t>
            </w:r>
            <w:r w:rsidRPr="002E56B9">
              <w:tab/>
              <w:t>IF A.4.1-2/7 AND A.4.1-3/1 AND ((A.4.3.2-1/42 OR A.4.3.2-1/43 OR A.4.3.2-1/44) OR (A.4.3.2-1/42a OR A.4.3.2-1/43a OR A.4.3.2-1/44a)) AND (A.4.3.2-1/24 OR A.4.3.2-1/24A) THEN R ELSE N/A</w:t>
            </w:r>
          </w:p>
        </w:tc>
      </w:tr>
      <w:tr w:rsidR="00C37354" w:rsidRPr="002E56B9" w14:paraId="3510D5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BA7CA" w14:textId="77777777" w:rsidR="00C37354" w:rsidRPr="002E56B9" w:rsidRDefault="00C37354" w:rsidP="008B4F49">
            <w:pPr>
              <w:pStyle w:val="TAN"/>
            </w:pPr>
            <w:r w:rsidRPr="002E56B9">
              <w:t>C066a</w:t>
            </w:r>
            <w:r w:rsidRPr="002E56B9">
              <w:tab/>
              <w:t>IF A.4.1-2/7 AND A.4.1-3/1 AND ((A.4.3.2-1/42 OR A.4.3.2-1/43 OR A.4.3.2-1/44) OR (A.4.3.2-1/42a OR A.4.3.2-1/43a OR A.4.3.2-1/44a)) AND (A.4.3.2-1/24 OR A.4.3.2-1/24A) AND A.4.3.2A.1-1/1 THEN R ELSE N/A</w:t>
            </w:r>
          </w:p>
        </w:tc>
      </w:tr>
      <w:tr w:rsidR="00C37354" w:rsidRPr="002E56B9" w14:paraId="5CA548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FAAB8" w14:textId="77777777" w:rsidR="00C37354" w:rsidRPr="002E56B9" w:rsidRDefault="00C37354" w:rsidP="008B4F49">
            <w:pPr>
              <w:pStyle w:val="TAN"/>
            </w:pPr>
            <w:r w:rsidRPr="002E56B9">
              <w:t>C066b</w:t>
            </w:r>
            <w:r w:rsidRPr="002E56B9">
              <w:tab/>
              <w:t>IF A.4.1-2/7 AND A.4.1-3/1 AND ((A.4.3.2-1/42 OR A.4.3.2-1/43 OR A.4.3.2-1/44) OR (A.4.3.2-1/42a OR A.4.3.2-1/43a OR A.4.3.2-1/44a)) THEN R ELSE N/A</w:t>
            </w:r>
          </w:p>
        </w:tc>
      </w:tr>
      <w:tr w:rsidR="00C37354" w:rsidRPr="002E56B9" w14:paraId="5F8636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85589" w14:textId="77777777" w:rsidR="00C37354" w:rsidRPr="002E56B9" w:rsidRDefault="00C37354" w:rsidP="008B4F49">
            <w:pPr>
              <w:pStyle w:val="TAN"/>
            </w:pPr>
            <w:r w:rsidRPr="002E56B9">
              <w:t>C066c</w:t>
            </w:r>
            <w:r w:rsidRPr="002E56B9">
              <w:tab/>
              <w:t>IF A.4.1-1/2 AND A.4.1-2/8 AND A.4.1-3/2 AND (A.4.3.2-1/42b OR A.4.3.2-1/43b) THEN R ELSE N/A</w:t>
            </w:r>
          </w:p>
        </w:tc>
      </w:tr>
      <w:tr w:rsidR="00C37354" w:rsidRPr="0062575A" w14:paraId="0EB42F4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C18E" w14:textId="77777777" w:rsidR="00C37354" w:rsidRPr="0062575A" w:rsidRDefault="00C37354" w:rsidP="008B4F49">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C37354" w:rsidRPr="0062575A" w14:paraId="24337B8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70765" w14:textId="77777777" w:rsidR="00C37354" w:rsidRPr="0062575A" w:rsidRDefault="00C37354" w:rsidP="008B4F49">
            <w:pPr>
              <w:pStyle w:val="TAN"/>
            </w:pPr>
            <w:r w:rsidRPr="0062575A">
              <w:lastRenderedPageBreak/>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C37354" w:rsidRPr="002E56B9" w14:paraId="27CF30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752C5" w14:textId="77777777" w:rsidR="00C37354" w:rsidRPr="002E56B9" w:rsidRDefault="00C37354" w:rsidP="008B4F49">
            <w:pPr>
              <w:pStyle w:val="TAN"/>
            </w:pPr>
            <w:r w:rsidRPr="002E56B9">
              <w:t>C067</w:t>
            </w:r>
            <w:r w:rsidRPr="002E56B9">
              <w:tab/>
              <w:t>IF (A.4.1-4/1 OR A.4.1-4/2 OR A.4.1-4/3 OR A.4.1-4/5) AND (A.4.1-4A/1 OR A.4.1-4A/2 OR A.4.1-4A/5) AND A.4.1-3/2 THEN R ELSE N/A</w:t>
            </w:r>
          </w:p>
        </w:tc>
      </w:tr>
      <w:tr w:rsidR="00C37354" w:rsidRPr="002E56B9" w14:paraId="3A6711B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700D0" w14:textId="77777777" w:rsidR="00C37354" w:rsidRPr="002E56B9" w:rsidRDefault="00C37354" w:rsidP="008B4F49">
            <w:pPr>
              <w:pStyle w:val="TAN"/>
            </w:pPr>
            <w:r w:rsidRPr="002E56B9">
              <w:t>C068</w:t>
            </w:r>
            <w:r w:rsidRPr="002E56B9">
              <w:tab/>
              <w:t>IF (A.4.1-4/1 OR A.4.1-4/2 OR A.4.1-4/3 OR A.4.1-4/5) AND [10] A.4.6-1/1 AND A.4.1-3/2 THEN R ELSE N/A</w:t>
            </w:r>
          </w:p>
        </w:tc>
      </w:tr>
      <w:tr w:rsidR="00C37354" w:rsidRPr="002E56B9" w14:paraId="6FA9AB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E7CE2" w14:textId="77777777" w:rsidR="00C37354" w:rsidRPr="002E56B9" w:rsidRDefault="00C37354" w:rsidP="008B4F49">
            <w:pPr>
              <w:pStyle w:val="TAN"/>
            </w:pPr>
            <w:r w:rsidRPr="002E56B9">
              <w:t>C069</w:t>
            </w:r>
            <w:r w:rsidRPr="002E56B9">
              <w:tab/>
              <w:t>IF (A.4.1-4/4 OR A.4.1-4/5) AND A.4.1-3/2 AND A.4.3.6-1/6 THEN R ELSE N/A</w:t>
            </w:r>
          </w:p>
        </w:tc>
      </w:tr>
      <w:tr w:rsidR="00C37354" w:rsidRPr="002E56B9" w14:paraId="0906214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12FDD" w14:textId="77777777" w:rsidR="00C37354" w:rsidRPr="002E56B9" w:rsidRDefault="00C37354" w:rsidP="008B4F49">
            <w:pPr>
              <w:pStyle w:val="TAN"/>
            </w:pPr>
            <w:bookmarkStart w:id="21" w:name="_Hlk75949227"/>
            <w:r w:rsidRPr="002E56B9">
              <w:t>C070</w:t>
            </w:r>
            <w:r w:rsidRPr="002E56B9">
              <w:tab/>
              <w:t>IF A.4.1-1/1 AND (A.4.1-3/1 OR A.4.1-3/2 OR A.4.1-3/3 OR A.4.1-3/5) AND A.4.3.2-1/41 AND NOT A.4.3.1-7a/2 THEN R ELSE N/A</w:t>
            </w:r>
          </w:p>
        </w:tc>
      </w:tr>
      <w:tr w:rsidR="00C37354" w:rsidRPr="002E56B9" w14:paraId="50145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7604" w14:textId="77777777" w:rsidR="00C37354" w:rsidRPr="002E56B9" w:rsidRDefault="00C37354" w:rsidP="008B4F49">
            <w:pPr>
              <w:pStyle w:val="TAN"/>
              <w:ind w:left="805" w:hanging="805"/>
            </w:pPr>
            <w:r w:rsidRPr="002E56B9">
              <w:t>C071</w:t>
            </w:r>
            <w:r w:rsidRPr="002E56B9">
              <w:tab/>
              <w:t>IF A.4.1-1/2 AND (A.4.1-3/1 OR A.4.1-3/2 OR A.4.1-3/3 OR A.4.1-3/5) AND A.4.3.2-1/41 AND NOT A.4.3.1-7a/3 THEN R ELSE N/A</w:t>
            </w:r>
          </w:p>
        </w:tc>
      </w:tr>
      <w:tr w:rsidR="00C37354" w:rsidRPr="002E56B9" w14:paraId="0AB649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92F3F" w14:textId="77777777" w:rsidR="00C37354" w:rsidRPr="002E56B9" w:rsidRDefault="00C37354" w:rsidP="008B4F49">
            <w:pPr>
              <w:pStyle w:val="TAN"/>
              <w:ind w:left="805" w:hanging="805"/>
            </w:pPr>
            <w:r w:rsidRPr="002E56B9">
              <w:t>C072</w:t>
            </w:r>
            <w:r w:rsidRPr="002E56B9">
              <w:tab/>
              <w:t>IF A.4.1-1/1 AND (A.4.1-3/1 OR A.4.1-3/2 OR A.4.1-3/3 OR A.4.1-3/5) AND A.4.3.2-1/41 AND (NOT A.4.3.9-1/2 AND A.4.3.1-7a/2) THEN R ELSE N/A</w:t>
            </w:r>
          </w:p>
        </w:tc>
      </w:tr>
      <w:tr w:rsidR="00C37354" w:rsidRPr="002E56B9" w14:paraId="0E124C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1DF1" w14:textId="77777777" w:rsidR="00C37354" w:rsidRPr="002E56B9" w:rsidRDefault="00C37354" w:rsidP="008B4F49">
            <w:pPr>
              <w:pStyle w:val="TAN"/>
              <w:ind w:left="805" w:hanging="805"/>
            </w:pPr>
            <w:r w:rsidRPr="002E56B9">
              <w:t>C073</w:t>
            </w:r>
            <w:r w:rsidRPr="002E56B9">
              <w:tab/>
              <w:t>IF A.4.1-1/2 AND (A.4.1-3/1 OR A.4.1-3/2 OR A.4.1-3/3 OR A.4.1-3/5) AND A.4.3.2-1/41 AND A.4.3.1-7a/3 THEN R ELSE N/A</w:t>
            </w:r>
          </w:p>
        </w:tc>
        <w:bookmarkEnd w:id="21"/>
      </w:tr>
      <w:tr w:rsidR="00C37354" w:rsidRPr="002E56B9" w14:paraId="1DC477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DE844" w14:textId="77777777" w:rsidR="00C37354" w:rsidRPr="002E56B9" w:rsidRDefault="00C37354" w:rsidP="008B4F49">
            <w:pPr>
              <w:pStyle w:val="TAN"/>
            </w:pPr>
            <w:bookmarkStart w:id="22" w:name="_Hlk75949332"/>
            <w:r w:rsidRPr="002E56B9">
              <w:t>C074</w:t>
            </w:r>
            <w:r w:rsidRPr="002E56B9">
              <w:tab/>
              <w:t>IF A.4.1-1/1 AND (A.4.1-3/1 OR A.4.1-3/2 OR A.4.1-3/3 OR A.4.1-3/5) AND A.4.3.2-1/39 AND A.4.3.2-1/40 AND NOT A.4.3.1-7a/2 THEN R ELSE N/A</w:t>
            </w:r>
          </w:p>
        </w:tc>
      </w:tr>
      <w:tr w:rsidR="00C37354" w:rsidRPr="002E56B9" w14:paraId="1B0F04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1301A" w14:textId="77777777" w:rsidR="00C37354" w:rsidRPr="002E56B9" w:rsidRDefault="00C37354" w:rsidP="008B4F49">
            <w:pPr>
              <w:pStyle w:val="TAN"/>
            </w:pPr>
            <w:r w:rsidRPr="002E56B9">
              <w:t>C075</w:t>
            </w:r>
            <w:r w:rsidRPr="002E56B9">
              <w:tab/>
              <w:t>IF A.4.1-1/2 AND (A.4.1-3/1 OR A.4.1-3/2 OR A.4.1-3/3 OR A.4.1-3/5) AND A.4.3.2-1/39 AND A.4.3.2-1/40 AND NOT A.4.3.1-7a/3 THEN R ELSE N/A</w:t>
            </w:r>
          </w:p>
        </w:tc>
      </w:tr>
      <w:tr w:rsidR="00C37354" w:rsidRPr="002E56B9" w14:paraId="649F36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23EC8" w14:textId="77777777" w:rsidR="00C37354" w:rsidRPr="002E56B9" w:rsidRDefault="00C37354" w:rsidP="008B4F49">
            <w:pPr>
              <w:pStyle w:val="TAN"/>
            </w:pPr>
            <w:r w:rsidRPr="002E56B9">
              <w:t>C076</w:t>
            </w:r>
            <w:r w:rsidRPr="002E56B9">
              <w:tab/>
              <w:t>IF A.4.1-1/1 AND (A.4.1-3/1 OR A.4.1-3/2 OR A.4.1-3/3 OR A.4.1-3/5) AND A.4.3.2-1/39 AND A.4.3.2-1/40 AND (NOT A.4.3.9-1/2 AND A.4.3.1-7a/2) THEN R ELSE N/A</w:t>
            </w:r>
          </w:p>
        </w:tc>
      </w:tr>
      <w:tr w:rsidR="00C37354" w:rsidRPr="002E56B9" w14:paraId="7DE197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6ECA7" w14:textId="77777777" w:rsidR="00C37354" w:rsidRPr="002E56B9" w:rsidRDefault="00C37354" w:rsidP="008B4F49">
            <w:pPr>
              <w:pStyle w:val="TAN"/>
            </w:pPr>
            <w:r w:rsidRPr="002E56B9">
              <w:t>C077</w:t>
            </w:r>
            <w:r w:rsidRPr="002E56B9">
              <w:tab/>
              <w:t>IF A.4.1-1/2 AND (A.4.1-3/1 OR A.4.1-3/2 OR A.4.1-3/3 OR A.4.1-3/5) AND A.4.3.2-1/39 AND A.4.3.2-1/40 AND A.4.3.1-7a/3 THEN R ELSE N/A</w:t>
            </w:r>
          </w:p>
        </w:tc>
        <w:bookmarkEnd w:id="22"/>
      </w:tr>
      <w:tr w:rsidR="00C37354" w:rsidRPr="002E56B9" w14:paraId="5287DE9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7A1D2" w14:textId="77777777" w:rsidR="00C37354" w:rsidRPr="002E56B9" w:rsidRDefault="00C37354" w:rsidP="008B4F49">
            <w:pPr>
              <w:pStyle w:val="TAN"/>
            </w:pPr>
            <w:r w:rsidRPr="002E56B9">
              <w:t>C078</w:t>
            </w:r>
            <w:r w:rsidRPr="002E56B9">
              <w:tab/>
              <w:t>IF (A.4.1-1/1 OR A.4.1-1/2) AND A.4.1-2/7 AND A.4.1-3/1 AND (A.4.1-2/3 OR A.4.1-2/5) AND A.4.1-4A/1 AND A.4.3.2A.1-1/1 THEN R ELSE N/A</w:t>
            </w:r>
          </w:p>
        </w:tc>
      </w:tr>
      <w:tr w:rsidR="00C37354" w:rsidRPr="002E56B9" w14:paraId="51A9C0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21C05" w14:textId="77777777" w:rsidR="00C37354" w:rsidRPr="002E56B9" w:rsidRDefault="00C37354" w:rsidP="008B4F49">
            <w:pPr>
              <w:pStyle w:val="TAN"/>
            </w:pPr>
            <w:r w:rsidRPr="002E56B9">
              <w:t>C079</w:t>
            </w:r>
            <w:r w:rsidRPr="002E56B9">
              <w:tab/>
              <w:t>IF A.4.1-1/3 AND A.4.1-2/7 THEN R ELSE N/A</w:t>
            </w:r>
          </w:p>
        </w:tc>
      </w:tr>
      <w:tr w:rsidR="00C37354" w:rsidRPr="002E56B9" w14:paraId="0797FD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19903" w14:textId="77777777" w:rsidR="00C37354" w:rsidRPr="002E56B9" w:rsidRDefault="00C37354" w:rsidP="008B4F49">
            <w:pPr>
              <w:pStyle w:val="TAN"/>
            </w:pPr>
            <w:r w:rsidRPr="002E56B9">
              <w:t>C079a</w:t>
            </w:r>
            <w:r w:rsidRPr="002E56B9">
              <w:tab/>
              <w:t>IF (A.4.1-1/1 OR A.4.1-1/2) AND A.4.1-1/3 AND A.4.1-2/7 THEN R ELSE N/A</w:t>
            </w:r>
          </w:p>
        </w:tc>
      </w:tr>
      <w:tr w:rsidR="00C37354" w:rsidRPr="002E56B9" w14:paraId="063B92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AC95B" w14:textId="77777777" w:rsidR="00C37354" w:rsidRPr="002E56B9" w:rsidRDefault="00C37354" w:rsidP="008B4F49">
            <w:pPr>
              <w:pStyle w:val="TAN"/>
            </w:pPr>
            <w:r w:rsidRPr="002E56B9">
              <w:t>C080</w:t>
            </w:r>
            <w:r w:rsidRPr="002E56B9">
              <w:tab/>
              <w:t>IF ([</w:t>
            </w:r>
            <w:proofErr w:type="gramStart"/>
            <w:r w:rsidRPr="002E56B9">
              <w:t>10]A.</w:t>
            </w:r>
            <w:proofErr w:type="gramEnd"/>
            <w:r w:rsidRPr="002E56B9">
              <w:t>4.1-1/1 OR [10]A.4.1-1/2) AND A.4.1-1/2 AND A.4.1-2/8 THEN R ELSE N/A</w:t>
            </w:r>
          </w:p>
        </w:tc>
      </w:tr>
      <w:tr w:rsidR="00C37354" w:rsidRPr="002E56B9" w14:paraId="0BBE1AB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2EA2A" w14:textId="77777777" w:rsidR="00C37354" w:rsidRPr="002E56B9" w:rsidRDefault="00C37354" w:rsidP="008B4F49">
            <w:pPr>
              <w:pStyle w:val="TAN"/>
            </w:pPr>
            <w:r w:rsidRPr="002E56B9">
              <w:t>C080a</w:t>
            </w:r>
            <w:r w:rsidRPr="002E56B9">
              <w:tab/>
              <w:t>IF ([</w:t>
            </w:r>
            <w:proofErr w:type="gramStart"/>
            <w:r w:rsidRPr="002E56B9">
              <w:t>10]A.</w:t>
            </w:r>
            <w:proofErr w:type="gramEnd"/>
            <w:r w:rsidRPr="002E56B9">
              <w:t>4.1-1/1 OR [10]A.4.1-1/2) AND A.4.1-1/2 AND A.4.1-2/8 AND A.4.3.5-1/1 THEN R ELSE N/A</w:t>
            </w:r>
          </w:p>
        </w:tc>
      </w:tr>
      <w:tr w:rsidR="00C37354" w:rsidRPr="002E56B9" w14:paraId="064374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147118" w14:textId="77777777" w:rsidR="00C37354" w:rsidRPr="002E56B9" w:rsidRDefault="00C37354" w:rsidP="008B4F49">
            <w:pPr>
              <w:pStyle w:val="TAN"/>
            </w:pPr>
            <w:r w:rsidRPr="002E56B9">
              <w:t>C081</w:t>
            </w:r>
            <w:r w:rsidRPr="002E56B9">
              <w:tab/>
              <w:t>IF ([</w:t>
            </w:r>
            <w:proofErr w:type="gramStart"/>
            <w:r w:rsidRPr="002E56B9">
              <w:t>10]A.</w:t>
            </w:r>
            <w:proofErr w:type="gramEnd"/>
            <w:r w:rsidRPr="002E56B9">
              <w:t>4.1-1/1 OR [10]A.4.1-1/2) AND (A.4.1-3/2 OR A.4.1-3/5) AND (A.4.3.6-1/46 OR A.4.3.6-1/47) THEN R ELSE N/A</w:t>
            </w:r>
          </w:p>
        </w:tc>
      </w:tr>
      <w:tr w:rsidR="00C37354" w:rsidRPr="002E56B9" w14:paraId="3A4279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AD5A1" w14:textId="77777777" w:rsidR="00C37354" w:rsidRPr="002E56B9" w:rsidRDefault="00C37354" w:rsidP="008B4F49">
            <w:pPr>
              <w:pStyle w:val="TAN"/>
            </w:pPr>
            <w:r w:rsidRPr="002E56B9">
              <w:t>C081a</w:t>
            </w:r>
            <w:r w:rsidRPr="002E56B9">
              <w:tab/>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t xml:space="preserve"> AND (A.4.3.6-1/46 OR A.4.3.6-1/47) THEN R ELSE N/A</w:t>
            </w:r>
          </w:p>
        </w:tc>
      </w:tr>
      <w:tr w:rsidR="00C37354" w:rsidRPr="002E56B9" w14:paraId="38C6503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16397" w14:textId="77777777" w:rsidR="00C37354" w:rsidRPr="002E56B9" w:rsidRDefault="00C37354" w:rsidP="008B4F49">
            <w:pPr>
              <w:pStyle w:val="TAN"/>
            </w:pPr>
            <w:r w:rsidRPr="002E56B9">
              <w:t>C082</w:t>
            </w:r>
            <w:r w:rsidRPr="002E56B9">
              <w:tab/>
              <w:t>IF (A.4.1-4/1 OR A.4.1-4/2 OR A.4.1-4/3 OR A.4.1-4/5) AND A.4.1-3/2 AND A.4.3.2-1/</w:t>
            </w:r>
            <w:r w:rsidRPr="002E56B9">
              <w:rPr>
                <w:lang w:eastAsia="ja-JP"/>
              </w:rPr>
              <w:t>63</w:t>
            </w:r>
            <w:r w:rsidRPr="002E56B9">
              <w:t xml:space="preserve"> AND A.4.3.2-1/65 THEN R ELSE N/A</w:t>
            </w:r>
          </w:p>
        </w:tc>
      </w:tr>
      <w:tr w:rsidR="00C37354" w:rsidRPr="002E56B9" w14:paraId="2C6F568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FA525" w14:textId="77777777" w:rsidR="00C37354" w:rsidRPr="002E56B9" w:rsidRDefault="00C37354" w:rsidP="008B4F49">
            <w:pPr>
              <w:pStyle w:val="TAN"/>
            </w:pPr>
            <w:r w:rsidRPr="002E56B9">
              <w:t>C082a</w:t>
            </w:r>
            <w:r w:rsidRPr="002E56B9">
              <w:tab/>
              <w:t>IF (A.4.1-4/1 OR A.4.1-4/2 OR A.4.1-4/3 OR A.4.1-4/5) AND A.4.1-3/2 AND A.4.3.2-1/63 AND A.4.3.2-1/65 AND A.4.3.5-1/1 THEN R ELSE N/A</w:t>
            </w:r>
          </w:p>
        </w:tc>
      </w:tr>
      <w:tr w:rsidR="00C37354" w:rsidRPr="002E56B9" w14:paraId="7E7DB1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67971" w14:textId="77777777" w:rsidR="00C37354" w:rsidRPr="002E56B9" w:rsidRDefault="00C37354" w:rsidP="008B4F49">
            <w:pPr>
              <w:pStyle w:val="TAN"/>
            </w:pPr>
            <w:r w:rsidRPr="002E56B9">
              <w:t>C083</w:t>
            </w:r>
            <w:r w:rsidRPr="002E56B9">
              <w:tab/>
              <w:t>IF (A.4.1-4/1 OR A.4.1-4/2 OR A.4.1-4/3 OR A.4.1-4/5) AND A.4.1-3/2 AND A.4.3.6-1/41 AND A.4.3.2-1/64 AND A.4.3.2-1/65 THEN R ELSE N/A</w:t>
            </w:r>
          </w:p>
        </w:tc>
      </w:tr>
      <w:tr w:rsidR="00C37354" w:rsidRPr="002E56B9" w14:paraId="73D33D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F1B9E" w14:textId="77777777" w:rsidR="00C37354" w:rsidRPr="002E56B9" w:rsidRDefault="00C37354" w:rsidP="008B4F49">
            <w:pPr>
              <w:pStyle w:val="TAN"/>
            </w:pPr>
            <w:r w:rsidRPr="002E56B9">
              <w:t>C083a</w:t>
            </w:r>
            <w:r w:rsidRPr="002E56B9">
              <w:tab/>
              <w:t>IF (A.4.1-4/1 OR A.4.1-4/2 OR A.4.1-4/3 OR A.4.1-4/5) AND A.4.1-3/2 AND A.4.3.6-1/41 AND A.4.3.2-1/64 AND A.4.3.2-1/65 AND A.4.3.5-1/1 THEN R ELSE N/A</w:t>
            </w:r>
          </w:p>
        </w:tc>
      </w:tr>
      <w:tr w:rsidR="00C37354" w:rsidRPr="002E56B9" w14:paraId="0BB99FC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15E41" w14:textId="77777777" w:rsidR="00C37354" w:rsidRPr="002E56B9" w:rsidRDefault="00C37354" w:rsidP="008B4F49">
            <w:pPr>
              <w:pStyle w:val="TAN"/>
            </w:pPr>
            <w:r w:rsidRPr="002E56B9">
              <w:t>C084</w:t>
            </w:r>
            <w:r w:rsidRPr="002E56B9">
              <w:tab/>
              <w:t>IF (A.4.1-1/1 OR A.4.1-1/2) AND A.4.1-2/7 AND A.4.1-3/1 AND A.4.3.2-1/</w:t>
            </w:r>
            <w:r w:rsidRPr="002E56B9">
              <w:rPr>
                <w:lang w:eastAsia="ja-JP"/>
              </w:rPr>
              <w:t>63</w:t>
            </w:r>
            <w:r w:rsidRPr="002E56B9">
              <w:t xml:space="preserve"> AND A.4.3.2-1/65 THEN R ELSE N/A</w:t>
            </w:r>
          </w:p>
        </w:tc>
      </w:tr>
      <w:tr w:rsidR="00C37354" w:rsidRPr="002E56B9" w14:paraId="3429244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339006" w14:textId="77777777" w:rsidR="00C37354" w:rsidRPr="002E56B9" w:rsidRDefault="00C37354" w:rsidP="008B4F49">
            <w:pPr>
              <w:pStyle w:val="TAN"/>
            </w:pPr>
            <w:r w:rsidRPr="002E56B9">
              <w:t>C084a</w:t>
            </w:r>
            <w:r w:rsidRPr="002E56B9">
              <w:tab/>
              <w:t>IF (A.4.1-1/1 OR A.4.1-1/2) AND A.4.1-2/7 AND A.4.1-3/1 AND A.4.3.2-1/</w:t>
            </w:r>
            <w:r w:rsidRPr="002E56B9">
              <w:rPr>
                <w:lang w:eastAsia="ja-JP"/>
              </w:rPr>
              <w:t>63</w:t>
            </w:r>
            <w:r w:rsidRPr="002E56B9">
              <w:t xml:space="preserve"> AND A.4.3.2-1/65 AND A.4.3.5-1/1THEN R ELSE N/A</w:t>
            </w:r>
          </w:p>
        </w:tc>
      </w:tr>
      <w:tr w:rsidR="00C37354" w:rsidRPr="002E56B9" w14:paraId="75E7602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07EA6" w14:textId="77777777" w:rsidR="00C37354" w:rsidRPr="002E56B9" w:rsidRDefault="00C37354" w:rsidP="008B4F49">
            <w:pPr>
              <w:pStyle w:val="TAN"/>
            </w:pPr>
            <w:r w:rsidRPr="002E56B9">
              <w:t>C085</w:t>
            </w:r>
            <w:r w:rsidRPr="002E56B9">
              <w:tab/>
              <w:t>IF (A.4.1-1/1 OR A.4.1-1/2) AND A.4.1-2/7 AND A.4.1-3/1 AND A.4.3.6-1/41 AND A.4.3.2-1/64 AND A.4.3.2-1/65 THEN R ELSE N/A</w:t>
            </w:r>
          </w:p>
        </w:tc>
      </w:tr>
      <w:tr w:rsidR="00C37354" w:rsidRPr="002E56B9" w14:paraId="375BDB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07456" w14:textId="77777777" w:rsidR="00C37354" w:rsidRPr="002E56B9" w:rsidRDefault="00C37354" w:rsidP="008B4F49">
            <w:pPr>
              <w:pStyle w:val="TAN"/>
            </w:pPr>
            <w:r w:rsidRPr="002E56B9">
              <w:t>C085a</w:t>
            </w:r>
            <w:r w:rsidRPr="002E56B9">
              <w:tab/>
              <w:t>IF (A.4.1-1/1 OR A.4.1-1/2) AND A.4.1-2/7 AND A.4.1-3/1 AND A.4.3.6-1/41 AND A.4.3.2-1/64 AND A.4.3.2-1/65 AND A.4.3.5-1/1 THEN R ELSE N/A</w:t>
            </w:r>
          </w:p>
        </w:tc>
      </w:tr>
      <w:tr w:rsidR="00C37354" w:rsidRPr="002E56B9" w14:paraId="7601FF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7BD9C" w14:textId="77777777" w:rsidR="00C37354" w:rsidRPr="002E56B9" w:rsidRDefault="00C37354" w:rsidP="008B4F49">
            <w:pPr>
              <w:pStyle w:val="TAN"/>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C37354" w:rsidRPr="002E56B9" w14:paraId="11C9F14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97A69" w14:textId="77777777" w:rsidR="00C37354" w:rsidRPr="002E56B9" w:rsidRDefault="00C37354" w:rsidP="008B4F49">
            <w:pPr>
              <w:pStyle w:val="TAN"/>
            </w:pPr>
            <w:r w:rsidRPr="002E56B9">
              <w:t>C086a</w:t>
            </w:r>
            <w:r w:rsidRPr="002E56B9">
              <w:tab/>
              <w:t>IF ((A.4.1-1/1 AND [</w:t>
            </w:r>
            <w:proofErr w:type="gramStart"/>
            <w:r w:rsidRPr="002E56B9">
              <w:t>10]A.</w:t>
            </w:r>
            <w:proofErr w:type="gramEnd"/>
            <w:r w:rsidRPr="002E56B9">
              <w:t>4.1-1/1) OR (A.4.1-1/1 AND [10]A.4.1-1/2) OR (A.4.1-1/2 AND [10]A.4.1-1/1) OR (A.4.1-1/2 AND [10]A.4.1-1/2)) AND A.4.1-2/7 AND A.4.3.5-1/1 THEN R ELSE N/A</w:t>
            </w:r>
          </w:p>
        </w:tc>
      </w:tr>
      <w:tr w:rsidR="00C37354" w:rsidRPr="002E56B9" w:rsidDel="00142FC1" w14:paraId="48C0082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9F030" w14:textId="77777777" w:rsidR="00C37354" w:rsidRPr="002E56B9" w:rsidDel="00142FC1" w:rsidRDefault="00C37354" w:rsidP="008B4F49">
            <w:pPr>
              <w:pStyle w:val="TAN"/>
            </w:pPr>
            <w:r w:rsidRPr="002E56B9">
              <w:t>C087</w:t>
            </w:r>
            <w:r w:rsidRPr="002E56B9">
              <w:tab/>
              <w:t>Void</w:t>
            </w:r>
          </w:p>
        </w:tc>
      </w:tr>
      <w:tr w:rsidR="00C37354" w:rsidRPr="002E56B9" w14:paraId="35E969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67CAB" w14:textId="77777777" w:rsidR="00C37354" w:rsidRPr="002E56B9" w:rsidRDefault="00C37354" w:rsidP="008B4F49">
            <w:pPr>
              <w:pStyle w:val="TAN"/>
            </w:pPr>
            <w:r w:rsidRPr="002E56B9">
              <w:t>C088</w:t>
            </w:r>
            <w:r w:rsidRPr="002E56B9">
              <w:tab/>
              <w:t>IF A.4.1-1/1 AND (A.4.1-3/1 OR A.4.1-3/2 OR A.4.1-3/3 OR A.4.1-3/5) AND NOT A.4.3.1-7a/2 AND A.4.3.5-1/1 AND A.4.3.5-1/5 THEN R ELSE N/A</w:t>
            </w:r>
          </w:p>
        </w:tc>
      </w:tr>
      <w:tr w:rsidR="00C37354" w:rsidRPr="002E56B9" w14:paraId="6900830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531B3" w14:textId="77777777" w:rsidR="00C37354" w:rsidRPr="002E56B9" w:rsidRDefault="00C37354" w:rsidP="008B4F49">
            <w:pPr>
              <w:pStyle w:val="TAN"/>
            </w:pPr>
            <w:r w:rsidRPr="002E56B9">
              <w:t>C089</w:t>
            </w:r>
            <w:r w:rsidRPr="002E56B9">
              <w:tab/>
              <w:t>IF A.4.1-1/1 AND (A.4.1-3/1 OR A.4.1-3/2 OR A.4.1-3/3 OR A.4.1-3/5) AND (NOT A.4.3.9-1/2 AND A.4.3.1-7a/2) AND A.4.3.5-1/1 AND A.4.3.5-1/5 THEN R ELSE N/A</w:t>
            </w:r>
          </w:p>
        </w:tc>
      </w:tr>
      <w:tr w:rsidR="00C37354" w:rsidRPr="002E56B9" w14:paraId="715D98D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EBB8B" w14:textId="77777777" w:rsidR="00C37354" w:rsidRPr="002E56B9" w:rsidRDefault="00C37354" w:rsidP="008B4F49">
            <w:pPr>
              <w:pStyle w:val="TAN"/>
            </w:pPr>
            <w:r w:rsidRPr="002E56B9">
              <w:t>C090</w:t>
            </w:r>
            <w:r w:rsidRPr="002E56B9">
              <w:tab/>
              <w:t>IF A.4.1-1/2 AND (A.4.1-3/1 OR A.4.1-3/2 OR A.4.1-3/3 OR A.4.1-3/5) AND NOT A.4.3.1-7a/3 AND A.4.3.5-1/1 AND A.4.3.5-1/5 THEN R ELSE N/A</w:t>
            </w:r>
          </w:p>
        </w:tc>
      </w:tr>
      <w:tr w:rsidR="00C37354" w:rsidRPr="002E56B9" w14:paraId="2E26C21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D45AD" w14:textId="77777777" w:rsidR="00C37354" w:rsidRPr="002E56B9" w:rsidRDefault="00C37354" w:rsidP="008B4F49">
            <w:pPr>
              <w:pStyle w:val="TAN"/>
            </w:pPr>
            <w:r w:rsidRPr="002E56B9">
              <w:t>C091</w:t>
            </w:r>
            <w:r w:rsidRPr="002E56B9">
              <w:tab/>
              <w:t>IF A.4.1-1/2 AND (A.4.1-3/1 OR A.4.1-3/2 OR A.4.1-3/3 OR A.4.1-3/5) AND (NOT A.4.3.9-1/2 AND A.4.3.1-7a/3) AND A.4.3.5-1/1 AND A.4.3.5-1/5 THEN R ELSE N/A</w:t>
            </w:r>
          </w:p>
        </w:tc>
      </w:tr>
      <w:tr w:rsidR="00C37354" w:rsidRPr="002E56B9" w14:paraId="0CA9B5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171DC" w14:textId="77777777" w:rsidR="00C37354" w:rsidRPr="002E56B9" w:rsidRDefault="00C37354" w:rsidP="008B4F49">
            <w:pPr>
              <w:pStyle w:val="TAN"/>
            </w:pPr>
            <w:r w:rsidRPr="002E56B9">
              <w:t>C092</w:t>
            </w:r>
            <w:r w:rsidRPr="002E56B9">
              <w:tab/>
              <w:t>IF A.4.1-1/2 AND A.4.1-2/8 AND (A.4.1-3/1 OR A.4.1-3/2 OR A.4.1-3/3 OR A.4.1-3/5) AND A.4.3.5-1/1 AND A.4.3.5-1/5 THEN R ELSE N/A</w:t>
            </w:r>
          </w:p>
        </w:tc>
      </w:tr>
      <w:tr w:rsidR="00C37354" w:rsidRPr="002E56B9" w14:paraId="47DFEB1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6B7A4" w14:textId="77777777" w:rsidR="00C37354" w:rsidRPr="002E56B9" w:rsidRDefault="00C37354" w:rsidP="008B4F49">
            <w:pPr>
              <w:pStyle w:val="TAN"/>
            </w:pPr>
            <w:r w:rsidRPr="002E56B9">
              <w:t>C093</w:t>
            </w:r>
            <w:r w:rsidRPr="002E56B9">
              <w:tab/>
              <w:t>IF (A.4.1-1/1 OR A.4.1-1/2) AND A.4.1-2/7 AND A.4.1-3/1 AND A.4.3.6-1/45 THEN R ELSE N/A</w:t>
            </w:r>
          </w:p>
        </w:tc>
      </w:tr>
      <w:tr w:rsidR="00C37354" w:rsidRPr="002E56B9" w14:paraId="13F4EB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B9DE2" w14:textId="77777777" w:rsidR="00C37354" w:rsidRPr="002E56B9" w:rsidRDefault="00C37354" w:rsidP="008B4F49">
            <w:pPr>
              <w:pStyle w:val="TAN"/>
            </w:pPr>
            <w:r w:rsidRPr="002E56B9">
              <w:t>C094</w:t>
            </w:r>
            <w:r w:rsidRPr="002E56B9">
              <w:tab/>
              <w:t>IF ((A.4.1-1/1 AND A.4.1-1/1) OR (A.4.1-1/1 AND A.4.1-1/2) OR (A.4.1-1/2 AND A.4.1-1/1) OR (A.4.1-1/2 AND A.4.1-1/2)) AND A.4.1-3/1 AND A.4.3.6-1/45 THEN R ELSE N/A</w:t>
            </w:r>
          </w:p>
        </w:tc>
      </w:tr>
      <w:tr w:rsidR="00C37354" w:rsidRPr="002E56B9" w14:paraId="1E2544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CA511" w14:textId="77777777" w:rsidR="00C37354" w:rsidRPr="002E56B9" w:rsidRDefault="00C37354" w:rsidP="008B4F49">
            <w:pPr>
              <w:pStyle w:val="TAN"/>
            </w:pPr>
            <w:r w:rsidRPr="002E56B9">
              <w:t>C095</w:t>
            </w:r>
            <w:r w:rsidRPr="002E56B9">
              <w:tab/>
              <w:t>IF A.4.1-1/2 AND A.4.1-2/8 AND A.4.1-3/1 AND A.4.3.6-1/45 THEN R ELSE N/A</w:t>
            </w:r>
          </w:p>
        </w:tc>
      </w:tr>
      <w:tr w:rsidR="00C37354" w:rsidRPr="002E56B9" w14:paraId="7356007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68697" w14:textId="77777777" w:rsidR="00C37354" w:rsidRPr="002E56B9" w:rsidRDefault="00C37354" w:rsidP="008B4F49">
            <w:pPr>
              <w:pStyle w:val="TAN"/>
            </w:pPr>
            <w:r w:rsidRPr="002E56B9">
              <w:lastRenderedPageBreak/>
              <w:t>C095a</w:t>
            </w:r>
            <w:r w:rsidRPr="002E56B9">
              <w:tab/>
              <w:t>IF A.4.1-1/2 AND A.4.1-2/8 AND A.4.1-3/1 AND A.4.3.6-1/54 AND A.4.3.7-1/19 AND A.4.4-1/16 THEN R ELSE N/A</w:t>
            </w:r>
          </w:p>
        </w:tc>
      </w:tr>
      <w:tr w:rsidR="00C37354" w:rsidRPr="002E56B9" w14:paraId="059FCB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C6BC9" w14:textId="77777777" w:rsidR="00C37354" w:rsidRPr="002E56B9" w:rsidRDefault="00C37354" w:rsidP="008B4F49">
            <w:pPr>
              <w:pStyle w:val="TAN"/>
            </w:pPr>
            <w:r w:rsidRPr="002E56B9">
              <w:t>C096</w:t>
            </w:r>
            <w:r w:rsidRPr="002E56B9">
              <w:tab/>
              <w:t>IF ((A.4.1-1/1 OR A.4.1-1/2) AND [10] A.4.1-1/3) THEN R ELSE N/A</w:t>
            </w:r>
          </w:p>
        </w:tc>
      </w:tr>
      <w:tr w:rsidR="00C37354" w:rsidRPr="002E56B9" w14:paraId="1A2DCAC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BBA0F" w14:textId="77777777" w:rsidR="00C37354" w:rsidRPr="002E56B9" w:rsidRDefault="00C37354" w:rsidP="008B4F49">
            <w:pPr>
              <w:pStyle w:val="TAN"/>
            </w:pPr>
            <w:r w:rsidRPr="002E56B9">
              <w:t>C097</w:t>
            </w:r>
            <w:r w:rsidRPr="002E56B9">
              <w:tab/>
              <w:t>IF ((A.4.1-1/1 AND [10]A.4.1-1/1) OR (A.4.1-1/1 AND [10]A.4.1-1/2) OR (A.4.1-1/2 AND [10]A.4.1-1/1) OR (A.4.1-1/2 AND [10]A.4.1-1/2)) AND A.4.1-2/7 AND A.4.1-3/2</w:t>
            </w:r>
            <w:r w:rsidRPr="002E56B9">
              <w:rPr>
                <w:lang w:val="fr-FR" w:eastAsia="fr-FR"/>
              </w:rPr>
              <w:t xml:space="preserve"> AND A.4.3.5-1/1</w:t>
            </w:r>
            <w:r w:rsidRPr="002E56B9">
              <w:t xml:space="preserve"> AND (A.4.3.11-1/1 OR A.4.3.11-1/3) THEN R ELSE N/A</w:t>
            </w:r>
          </w:p>
        </w:tc>
      </w:tr>
      <w:tr w:rsidR="00C37354" w:rsidRPr="002E56B9" w14:paraId="44E166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8513C" w14:textId="77777777" w:rsidR="00C37354" w:rsidRPr="002E56B9" w:rsidRDefault="00C37354" w:rsidP="008B4F49">
            <w:pPr>
              <w:pStyle w:val="TAN"/>
            </w:pPr>
            <w:r w:rsidRPr="002E56B9">
              <w:t>C098</w:t>
            </w:r>
            <w:r w:rsidRPr="002E56B9">
              <w:tab/>
              <w:t>IF (A.4.1-4/1 OR A.4.1-4/2 OR A.4.1-4/3) AND A.4.1-3/2 AND A.4.3.5-1/1 AND (A.4.3.11-1/1 OR A.4.3.11-1/3) THEN R ELSE N/A THEN R ELSE N/A</w:t>
            </w:r>
          </w:p>
        </w:tc>
      </w:tr>
      <w:tr w:rsidR="00C37354" w:rsidRPr="002E56B9" w14:paraId="3DA9431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4F936" w14:textId="77777777" w:rsidR="00C37354" w:rsidRPr="002E56B9" w:rsidRDefault="00C37354" w:rsidP="008B4F49">
            <w:pPr>
              <w:pStyle w:val="TAN"/>
            </w:pPr>
            <w:r w:rsidRPr="002E56B9">
              <w:t>C099</w:t>
            </w:r>
            <w:r w:rsidRPr="002E56B9">
              <w:tab/>
              <w:t>IF A.4.1-1/1 AND (A.4.1-3/1 OR A.4.1-3/2 OR A.4.1-3/3 OR A.4.1-3/5) AND A.4.3.11-1/2 AND NOT A.4.3.1-7a/2 THEN R ELSE N/A</w:t>
            </w:r>
          </w:p>
        </w:tc>
      </w:tr>
      <w:tr w:rsidR="00C37354" w:rsidRPr="002E56B9" w14:paraId="38F223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FA538" w14:textId="77777777" w:rsidR="00C37354" w:rsidRPr="002E56B9" w:rsidRDefault="00C37354" w:rsidP="008B4F49">
            <w:pPr>
              <w:pStyle w:val="TAN"/>
            </w:pPr>
            <w:r w:rsidRPr="002E56B9">
              <w:t>C100</w:t>
            </w:r>
            <w:r w:rsidRPr="002E56B9">
              <w:tab/>
              <w:t>IF A.4.1-1/3 AND A.4.1-2/7 AND A.4.3.10-1/3 THEN R ELSE N/A</w:t>
            </w:r>
          </w:p>
        </w:tc>
      </w:tr>
      <w:tr w:rsidR="00C37354" w:rsidRPr="002E56B9" w14:paraId="686CF1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2C42E" w14:textId="77777777" w:rsidR="00C37354" w:rsidRPr="002E56B9" w:rsidRDefault="00C37354" w:rsidP="008B4F49">
            <w:pPr>
              <w:pStyle w:val="TAN"/>
            </w:pPr>
            <w:r w:rsidRPr="002E56B9">
              <w:t>C101</w:t>
            </w:r>
            <w:r w:rsidRPr="002E56B9">
              <w:tab/>
              <w:t>IF (A.4.1-1/1 OR A.4.1-1/2) AND A.4.1-2/7 AND A.4.1-3/1 AND A.4.3.8-1/9 THEN R ELSE N/A</w:t>
            </w:r>
          </w:p>
        </w:tc>
      </w:tr>
      <w:tr w:rsidR="00C37354" w:rsidRPr="002E56B9" w14:paraId="5D23D0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85F7B" w14:textId="77777777" w:rsidR="00C37354" w:rsidRPr="002E56B9" w:rsidRDefault="00C37354" w:rsidP="008B4F49">
            <w:pPr>
              <w:pStyle w:val="TAN"/>
            </w:pPr>
            <w:r w:rsidRPr="002E56B9">
              <w:t>C102</w:t>
            </w:r>
            <w:r w:rsidRPr="002E56B9">
              <w:tab/>
              <w:t>IF (A.4.1-1/1 OR A.4.1-1/2) AND A.4.1-2/7 AND A.4.1-3/1 AND A.4.3.8-1/16 THEN R ELSE N/A</w:t>
            </w:r>
          </w:p>
        </w:tc>
      </w:tr>
      <w:tr w:rsidR="00C37354" w:rsidRPr="002E56B9" w14:paraId="026C3B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CDC4D" w14:textId="77777777" w:rsidR="00C37354" w:rsidRPr="002E56B9" w:rsidRDefault="00C37354" w:rsidP="008B4F49">
            <w:pPr>
              <w:pStyle w:val="TAN"/>
            </w:pPr>
            <w:r w:rsidRPr="002E56B9">
              <w:t>C103</w:t>
            </w:r>
            <w:r w:rsidRPr="002E56B9">
              <w:tab/>
              <w:t>IF (A.4.1-1/1 OR A.4.1-1/2) AND A.4.1-2/7 AND A.4.1-2/8 AND A.4.1-3/1 AND A.4.3.8-1/15 AND A.4.3.8-1/18 THEN R ELSE N/A</w:t>
            </w:r>
          </w:p>
        </w:tc>
      </w:tr>
      <w:tr w:rsidR="00C37354" w:rsidRPr="002E56B9" w14:paraId="252B44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0D36A" w14:textId="77777777" w:rsidR="00C37354" w:rsidRPr="002E56B9" w:rsidRDefault="00C37354" w:rsidP="008B4F49">
            <w:pPr>
              <w:pStyle w:val="TAN"/>
            </w:pPr>
            <w:r w:rsidRPr="002E56B9">
              <w:t>C104</w:t>
            </w:r>
            <w:r w:rsidRPr="002E56B9">
              <w:tab/>
              <w:t>IF (A.4.1-1/1 OR A.4.1-1/2) AND A.4.1-2/7 AND A.4.1-2/8 AND A.4.1-3/1 AND A.4.3.8-1/17 AND A.4.3.8-1/18 THEN R ELSE N/A</w:t>
            </w:r>
          </w:p>
        </w:tc>
      </w:tr>
      <w:tr w:rsidR="00C37354" w:rsidRPr="002E56B9" w14:paraId="096B6F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02A82" w14:textId="77777777" w:rsidR="00C37354" w:rsidRPr="002E56B9" w:rsidRDefault="00C37354" w:rsidP="008B4F49">
            <w:pPr>
              <w:pStyle w:val="TAN"/>
            </w:pPr>
            <w:r w:rsidRPr="002E56B9">
              <w:t>C105</w:t>
            </w:r>
            <w:r w:rsidRPr="002E56B9">
              <w:tab/>
              <w:t>IF (A.4.1-1/1 OR A.4.1-1/2) AND A.4.1-2/7 AND A.4.1-3/1 AND A.4.3.8-1/11 THEN R ELSE N/A</w:t>
            </w:r>
          </w:p>
        </w:tc>
      </w:tr>
      <w:tr w:rsidR="00C37354" w:rsidRPr="002E56B9" w14:paraId="0C271B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00D31" w14:textId="77777777" w:rsidR="00C37354" w:rsidRPr="002E56B9" w:rsidRDefault="00C37354" w:rsidP="008B4F49">
            <w:pPr>
              <w:pStyle w:val="TAN"/>
            </w:pPr>
            <w:r w:rsidRPr="002E56B9">
              <w:t>C106</w:t>
            </w:r>
            <w:r w:rsidRPr="002E56B9">
              <w:tab/>
              <w:t xml:space="preserve">IF (A.4.1-1/1 OR A.4.1-1/2) AND A.4.1-2/8 AND A.4.1-3/1 AND A.4.3.8-1/11 THEN R ELSE N/A </w:t>
            </w:r>
          </w:p>
        </w:tc>
      </w:tr>
      <w:tr w:rsidR="00C37354" w:rsidRPr="002E56B9" w14:paraId="6E8A2BD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3E3E2" w14:textId="77777777" w:rsidR="00C37354" w:rsidRPr="002E56B9" w:rsidRDefault="00C37354" w:rsidP="008B4F49">
            <w:pPr>
              <w:pStyle w:val="TAN"/>
            </w:pPr>
            <w:r w:rsidRPr="002E56B9">
              <w:t>C107</w:t>
            </w:r>
            <w:r w:rsidRPr="002E56B9">
              <w:tab/>
              <w:t>IF (A.4.1-1/1 OR A.4.1-1/2) AND A.4.1-2/7 AND A.4.1-3/1 AND A.4.3.8-1/15 THEN R ELSE N/A</w:t>
            </w:r>
          </w:p>
        </w:tc>
      </w:tr>
      <w:tr w:rsidR="00C37354" w:rsidRPr="002E56B9" w14:paraId="36835F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1CA86" w14:textId="77777777" w:rsidR="00C37354" w:rsidRPr="002E56B9" w:rsidRDefault="00C37354" w:rsidP="008B4F49">
            <w:pPr>
              <w:pStyle w:val="TAN"/>
            </w:pPr>
            <w:r w:rsidRPr="002E56B9">
              <w:t>C108</w:t>
            </w:r>
            <w:r w:rsidRPr="002E56B9">
              <w:tab/>
              <w:t>IF (A.4.1-1/1 OR A.4.1-1/2) AND A.4.1-2/7 AND A.4.1-3/1 AND A.4.3.8-1/17 THEN R ELSE N/A</w:t>
            </w:r>
          </w:p>
        </w:tc>
      </w:tr>
      <w:tr w:rsidR="00C37354" w:rsidRPr="002E56B9" w14:paraId="452B843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975DD" w14:textId="77777777" w:rsidR="00C37354" w:rsidRPr="002E56B9" w:rsidRDefault="00C37354" w:rsidP="008B4F49">
            <w:pPr>
              <w:pStyle w:val="TAN"/>
            </w:pPr>
            <w:r w:rsidRPr="002E56B9">
              <w:t>C109</w:t>
            </w:r>
            <w:r w:rsidRPr="002E56B9">
              <w:tab/>
              <w:t>IF (A.4.1-1/1 OR A.4.1-1/2) AND A.4.1-2/7 AND A.4.1-3/1 AND A.4.3.8-1/15 AND A.4.3.8-1/18 THEN R ELSE N/A</w:t>
            </w:r>
          </w:p>
        </w:tc>
      </w:tr>
      <w:tr w:rsidR="00C37354" w:rsidRPr="002E56B9" w14:paraId="7CF87E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BFF28" w14:textId="77777777" w:rsidR="00C37354" w:rsidRPr="002E56B9" w:rsidRDefault="00C37354" w:rsidP="008B4F49">
            <w:pPr>
              <w:pStyle w:val="TAN"/>
            </w:pPr>
            <w:r w:rsidRPr="002E56B9">
              <w:t>C110</w:t>
            </w:r>
            <w:r w:rsidRPr="002E56B9">
              <w:tab/>
              <w:t>IF (A.4.1-1/1 OR A.4.1-1/2) AND A.4.1-2/7 AND A.4.1-3/1 AND A.4.3.8-1/17 AND A.4.3.8-1/18 THEN R ELSE N/A</w:t>
            </w:r>
          </w:p>
        </w:tc>
      </w:tr>
      <w:tr w:rsidR="00C37354" w:rsidRPr="002E56B9" w14:paraId="1F8A94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5F73C" w14:textId="77777777" w:rsidR="00C37354" w:rsidRPr="002E56B9" w:rsidRDefault="00C37354" w:rsidP="008B4F49">
            <w:pPr>
              <w:pStyle w:val="TAN"/>
            </w:pPr>
            <w:r w:rsidRPr="002E56B9">
              <w:t>C111</w:t>
            </w:r>
            <w:r w:rsidRPr="002E56B9">
              <w:tab/>
              <w:t>IF (A.4.1-1/1 OR A.4.1-1/2) AND A.4.1-2/7 AND A.4.1-3/1 AND A.4.3.2-1/31 AND A.4.3.2-1/57 AND NOT A.4.3.2-1/84 THEN R ELSE N/A</w:t>
            </w:r>
          </w:p>
        </w:tc>
      </w:tr>
      <w:tr w:rsidR="00C37354" w:rsidRPr="002E56B9" w14:paraId="551AF3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D45C9" w14:textId="77777777" w:rsidR="00C37354" w:rsidRPr="002E56B9" w:rsidRDefault="00C37354" w:rsidP="008B4F49">
            <w:pPr>
              <w:pStyle w:val="TAN"/>
            </w:pPr>
            <w:r w:rsidRPr="002E56B9">
              <w:t>C112</w:t>
            </w:r>
            <w:r w:rsidRPr="002E56B9">
              <w:tab/>
              <w:t>IF (A.4.1-1/1 OR A.4.1-1/2) AND A.4.1-2/7 AND A.4.1-3/1 AND A.4.3.2-1/31 AND A.4.3.2-1/57 AND (A.4.1-2/3 OR A.4.1-2/5) THEN R ELSE N/A</w:t>
            </w:r>
          </w:p>
        </w:tc>
      </w:tr>
      <w:tr w:rsidR="00C37354" w:rsidRPr="002E56B9" w14:paraId="2E69CBA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F5A7" w14:textId="77777777" w:rsidR="00C37354" w:rsidRPr="002E56B9" w:rsidRDefault="00C37354" w:rsidP="008B4F49">
            <w:pPr>
              <w:pStyle w:val="TAN"/>
            </w:pPr>
            <w:r w:rsidRPr="002E56B9">
              <w:t>C113</w:t>
            </w:r>
            <w:r w:rsidRPr="002E56B9">
              <w:tab/>
              <w:t>IF A.4.1-1/1 AND (A.4.1-3/1 OR A.4.1-3/2 OR A.4.1-3/3 OR A.4.1-3/5) AND A.4.3.2-1/53 AND A.4.3.2-1/56 AND NOT A.4.3.1-7a/2 THEN R ELSE N/A</w:t>
            </w:r>
          </w:p>
        </w:tc>
      </w:tr>
      <w:tr w:rsidR="00C37354" w:rsidRPr="002E56B9" w14:paraId="7420CDD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5AFAA" w14:textId="77777777" w:rsidR="00C37354" w:rsidRPr="002E56B9" w:rsidRDefault="00C37354" w:rsidP="008B4F49">
            <w:pPr>
              <w:pStyle w:val="TAN"/>
            </w:pPr>
            <w:r w:rsidRPr="002E56B9">
              <w:t>C113a</w:t>
            </w:r>
            <w:r w:rsidRPr="002E56B9">
              <w:tab/>
              <w:t>IF A.4.1-1/2 AND (A.4.1-3/1 OR A.4.1-3/2 OR A.4.1-3/3 OR A.4.1-3/5) AND A.4.3.2-1/53 AND A.4.3.2-1/56 AND NOT A.4.3.1-7a/3 THEN R ELSE N/A</w:t>
            </w:r>
          </w:p>
        </w:tc>
      </w:tr>
      <w:tr w:rsidR="00C37354" w:rsidRPr="002E56B9" w14:paraId="304B10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6B7EF" w14:textId="77777777" w:rsidR="00C37354" w:rsidRPr="002E56B9" w:rsidRDefault="00C37354" w:rsidP="008B4F49">
            <w:pPr>
              <w:pStyle w:val="TAN"/>
            </w:pPr>
            <w:r w:rsidRPr="002E56B9">
              <w:t>C113b</w:t>
            </w:r>
            <w:r w:rsidRPr="002E56B9">
              <w:tab/>
              <w:t>IF A.4.1-1/1 AND (A.4.1-3/1 OR A.4.1-3/2 OR A.4.1-3/3 OR A.4.1-3/5) AND A.4.3.2-1/53 AND A.4.3.2-1/56 AND (NOT A.4.3.9-1/2 AND A.4.3.1-7a/2) THEN R ELSE N/A</w:t>
            </w:r>
          </w:p>
        </w:tc>
      </w:tr>
      <w:tr w:rsidR="00C37354" w:rsidRPr="002E56B9" w14:paraId="184280D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4E1AD" w14:textId="77777777" w:rsidR="00C37354" w:rsidRPr="002E56B9" w:rsidRDefault="00C37354" w:rsidP="008B4F49">
            <w:pPr>
              <w:pStyle w:val="TAN"/>
            </w:pPr>
            <w:r w:rsidRPr="002E56B9">
              <w:t>C113c</w:t>
            </w:r>
            <w:r w:rsidRPr="002E56B9">
              <w:tab/>
              <w:t>IF A.4.1-1/2 AND (A.4.1-3/1 OR A.4.1-3/2 OR A.4.1-3/3 OR A.4.1-3/5) AND A.4.3.2-1/53 AND A.4.3.2-1/56 AND A.4.3.1-7a/3 THEN R ELSE N/A</w:t>
            </w:r>
          </w:p>
        </w:tc>
      </w:tr>
      <w:tr w:rsidR="00C37354" w:rsidRPr="002E56B9" w14:paraId="4F232A3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58D86" w14:textId="77777777" w:rsidR="00C37354" w:rsidRPr="002E56B9" w:rsidRDefault="00C37354" w:rsidP="008B4F49">
            <w:pPr>
              <w:pStyle w:val="TAN"/>
            </w:pPr>
            <w:r w:rsidRPr="002E56B9">
              <w:t>C114</w:t>
            </w:r>
            <w:r w:rsidRPr="002E56B9">
              <w:tab/>
              <w:t>IF A.4.1-1/1 AND (A.4.1-3/1 OR A.4.1-3/2 OR A.4.1-3/3 OR A.4.1-3/5) AND A.4.3.2-1/54 AND A.4.3.2-1/56 AND NOT A.4.3.1-7a/2 THEN R ELSE N/A</w:t>
            </w:r>
          </w:p>
        </w:tc>
      </w:tr>
      <w:tr w:rsidR="00C37354" w:rsidRPr="002E56B9" w14:paraId="03BDA95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76656" w14:textId="77777777" w:rsidR="00C37354" w:rsidRPr="002E56B9" w:rsidRDefault="00C37354" w:rsidP="008B4F49">
            <w:pPr>
              <w:pStyle w:val="TAN"/>
            </w:pPr>
            <w:r w:rsidRPr="002E56B9">
              <w:t>C114a</w:t>
            </w:r>
            <w:r w:rsidRPr="002E56B9">
              <w:tab/>
              <w:t>IF A.4.1-1/2 AND (A.4.1-3/1 OR A.4.1-3/2 OR A.4.1-3/3 OR A.4.1-3/5) AND A.4.3.2-1/54 AND A.4.3.2-1/56 AND NOT A.4.3.1-7a/3 THEN R ELSE N/A</w:t>
            </w:r>
          </w:p>
        </w:tc>
      </w:tr>
      <w:tr w:rsidR="00C37354" w:rsidRPr="002E56B9" w14:paraId="7AAC5E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73080" w14:textId="77777777" w:rsidR="00C37354" w:rsidRPr="002E56B9" w:rsidRDefault="00C37354" w:rsidP="008B4F49">
            <w:pPr>
              <w:pStyle w:val="TAN"/>
            </w:pPr>
            <w:r w:rsidRPr="002E56B9">
              <w:t>C114b</w:t>
            </w:r>
            <w:r w:rsidRPr="002E56B9">
              <w:tab/>
              <w:t>IF A.4.1-1/1 AND (A.4.1-3/1 OR A.4.1-3/2 OR A.4.1-3/3 OR A.4.1-3/5) AND A.4.3.2-1/54 AND A.4.3.2-1/56 AND (NOT A.4.3.9-1/2 AND A.4.3.1-7a/2) THEN R ELSE N/A</w:t>
            </w:r>
          </w:p>
        </w:tc>
      </w:tr>
      <w:tr w:rsidR="00C37354" w:rsidRPr="002E56B9" w14:paraId="4961F9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49FC4" w14:textId="77777777" w:rsidR="00C37354" w:rsidRPr="002E56B9" w:rsidRDefault="00C37354" w:rsidP="008B4F49">
            <w:pPr>
              <w:pStyle w:val="TAN"/>
            </w:pPr>
            <w:r w:rsidRPr="002E56B9">
              <w:t>C114c</w:t>
            </w:r>
            <w:r w:rsidRPr="002E56B9">
              <w:tab/>
              <w:t>IF A.4.1-1/2 AND (A.4.1-3/1 OR A.4.1-3/2 OR A.4.1-3/3 OR A.4.1-3/5) AND A.4.3.2-1/54 AND A.4.3.2-1/56 AND A.4.3.1-7a/3 THEN R ELSE N/A</w:t>
            </w:r>
          </w:p>
        </w:tc>
      </w:tr>
      <w:tr w:rsidR="00C37354" w:rsidRPr="002E56B9" w14:paraId="7E58FB9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E874A" w14:textId="77777777" w:rsidR="00C37354" w:rsidRPr="002E56B9" w:rsidRDefault="00C37354" w:rsidP="008B4F49">
            <w:pPr>
              <w:pStyle w:val="TAN"/>
            </w:pPr>
            <w:r w:rsidRPr="002E56B9">
              <w:t>C115</w:t>
            </w:r>
            <w:r w:rsidRPr="002E56B9">
              <w:tab/>
              <w:t>IF A.4.1-1/1 AND (A.4.1-3/1 OR A.4.1-3/2 OR A.4.1-3/3 OR A.4.1-3/5) AND A.4.3.2-1/55 AND A.4.3.2-1/56 AND NOT A.4.3.1-7a/2 THEN R ELSE N/A</w:t>
            </w:r>
          </w:p>
        </w:tc>
      </w:tr>
      <w:tr w:rsidR="00C37354" w:rsidRPr="002E56B9" w14:paraId="4B03F25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7FA23" w14:textId="77777777" w:rsidR="00C37354" w:rsidRPr="002E56B9" w:rsidRDefault="00C37354" w:rsidP="008B4F49">
            <w:pPr>
              <w:pStyle w:val="TAN"/>
            </w:pPr>
            <w:r w:rsidRPr="002E56B9">
              <w:t>C115a</w:t>
            </w:r>
            <w:r w:rsidRPr="002E56B9">
              <w:tab/>
              <w:t>IF A.4.1-1/2 AND (A.4.1-3/1 OR A.4.1-3/2 OR A.4.1-3/3 OR A.4.1-3/5) AND A.4.3.2-1/55 AND A.4.3.2-1/56 AND NOT A.4.3.1-7a/3 THEN R ELSE N/A</w:t>
            </w:r>
          </w:p>
        </w:tc>
      </w:tr>
      <w:tr w:rsidR="00C37354" w:rsidRPr="002E56B9" w14:paraId="329F90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50DCE" w14:textId="77777777" w:rsidR="00C37354" w:rsidRPr="002E56B9" w:rsidRDefault="00C37354" w:rsidP="008B4F49">
            <w:pPr>
              <w:pStyle w:val="TAN"/>
            </w:pPr>
            <w:r w:rsidRPr="002E56B9">
              <w:t>C115b</w:t>
            </w:r>
            <w:r w:rsidRPr="002E56B9">
              <w:tab/>
              <w:t>IF A.4.1-1/1 AND (A.4.1-3/1 OR A.4.1-3/2 OR A.4.1-3/3 OR A.4.1-3/5) AND A.4.3.2-1/55 AND A.4.3.2-1/56 AND (NOT A.4.3.9-1/2 AND A.4.3.1-7a/2) THEN R ELSE N/A</w:t>
            </w:r>
          </w:p>
        </w:tc>
      </w:tr>
      <w:tr w:rsidR="00C37354" w:rsidRPr="002E56B9" w14:paraId="0C004C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A558A" w14:textId="77777777" w:rsidR="00C37354" w:rsidRPr="002E56B9" w:rsidRDefault="00C37354" w:rsidP="008B4F49">
            <w:pPr>
              <w:pStyle w:val="TAN"/>
            </w:pPr>
            <w:r w:rsidRPr="002E56B9">
              <w:t>C115c</w:t>
            </w:r>
            <w:r w:rsidRPr="002E56B9">
              <w:tab/>
              <w:t>IF A.4.1-1/2 AND (A.4.1-3/1 OR A.4.1-3/2 OR A.4.1-3/3 OR A.4.1-3/5) AND A.4.3.2-1/55 AND A.4.3.2-1/56 AND A.4.3.1-7a/3 THEN R ELSE N/A</w:t>
            </w:r>
          </w:p>
        </w:tc>
      </w:tr>
      <w:tr w:rsidR="00C37354" w:rsidRPr="002E56B9" w14:paraId="3548B0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1FAA1" w14:textId="77777777" w:rsidR="00C37354" w:rsidRPr="002E56B9" w:rsidRDefault="00C37354" w:rsidP="008B4F49">
            <w:pPr>
              <w:pStyle w:val="TAN"/>
            </w:pPr>
            <w:r w:rsidRPr="002E56B9">
              <w:t>C116</w:t>
            </w:r>
            <w:r w:rsidRPr="002E56B9">
              <w:tab/>
              <w:t>IF A.4.1-1/1 AND (A.4.1-3/1 OR A.4.1-3/2 OR A.4.1-3/3 OR A.4.1-3/5) AND A.4.3.2-1/61 AND NOT A.4.3.1-7a/2 THEN R ELSE N/A</w:t>
            </w:r>
          </w:p>
        </w:tc>
      </w:tr>
      <w:tr w:rsidR="00C37354" w:rsidRPr="002E56B9" w14:paraId="54EACC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3546E" w14:textId="77777777" w:rsidR="00C37354" w:rsidRPr="002E56B9" w:rsidRDefault="00C37354" w:rsidP="008B4F49">
            <w:pPr>
              <w:pStyle w:val="TAN"/>
            </w:pPr>
            <w:r w:rsidRPr="002E56B9">
              <w:t>C117</w:t>
            </w:r>
            <w:r w:rsidRPr="002E56B9">
              <w:tab/>
              <w:t>IF A.4.1-1/2 AND (A.4.1-3/1 OR A.4.1-3/2 OR A.4.1-3/3 OR A.4.1-3/5) AND A.4.3.2-1/61 AND NOT A.4.3.1-7a/3 THEN R ELSE N/A</w:t>
            </w:r>
          </w:p>
        </w:tc>
      </w:tr>
      <w:tr w:rsidR="00C37354" w:rsidRPr="002E56B9" w14:paraId="15901B1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875E8" w14:textId="77777777" w:rsidR="00C37354" w:rsidRPr="002E56B9" w:rsidRDefault="00C37354" w:rsidP="008B4F49">
            <w:pPr>
              <w:pStyle w:val="TAN"/>
            </w:pPr>
            <w:r w:rsidRPr="002E56B9">
              <w:t>C118</w:t>
            </w:r>
            <w:r w:rsidRPr="002E56B9">
              <w:tab/>
              <w:t>IF A.4.1-1/1 AND (A.4.1-3/1 OR A.4.1-3/2 OR A.4.1-3/3 OR A.4.1-3/5) AND A.4.3.2-1/61 AND (NOT A.4.3.9-1/2 AND A.4.3.1-7a/2) THEN R ELSE N/A</w:t>
            </w:r>
          </w:p>
        </w:tc>
      </w:tr>
      <w:tr w:rsidR="00C37354" w:rsidRPr="002E56B9" w14:paraId="3B3D891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B80EB" w14:textId="77777777" w:rsidR="00C37354" w:rsidRPr="002E56B9" w:rsidRDefault="00C37354" w:rsidP="008B4F49">
            <w:pPr>
              <w:pStyle w:val="TAN"/>
            </w:pPr>
            <w:r w:rsidRPr="002E56B9">
              <w:t>C119</w:t>
            </w:r>
            <w:r w:rsidRPr="002E56B9">
              <w:tab/>
              <w:t>IF A.4.1-1/2 AND (A.4.1-3/1 OR A.4.1-3/2 OR A.4.1-3/3 OR A.4.1-3/5) AND A.4.3.2-1/61 AND A.4.3.1-7a/3 THEN R ELSE N/A</w:t>
            </w:r>
          </w:p>
        </w:tc>
      </w:tr>
      <w:tr w:rsidR="00C37354" w:rsidRPr="002E56B9" w14:paraId="2CF5C21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22442" w14:textId="77777777" w:rsidR="00C37354" w:rsidRPr="002E56B9" w:rsidRDefault="00C37354" w:rsidP="008B4F49">
            <w:pPr>
              <w:pStyle w:val="TAN"/>
            </w:pPr>
            <w:r w:rsidRPr="002E56B9">
              <w:t>C120</w:t>
            </w:r>
            <w:r w:rsidRPr="002E56B9">
              <w:tab/>
              <w:t xml:space="preserve">IF A.4.1-1/1 AND (A.4.1-3/1 OR A.4.1-3/2 OR A.4.1-3/3 OR A.4.1-3/5) AND </w:t>
            </w:r>
            <w:r w:rsidRPr="002E56B9">
              <w:rPr>
                <w:lang w:eastAsia="zh-TW"/>
              </w:rPr>
              <w:t>A.4.3.2-1/12</w:t>
            </w:r>
            <w:r w:rsidRPr="002E56B9">
              <w:t xml:space="preserve"> </w:t>
            </w:r>
            <w:r w:rsidRPr="005B6BF6">
              <w:t xml:space="preserve">AND A.4.3.2-1/39 </w:t>
            </w:r>
            <w:r w:rsidRPr="002E56B9">
              <w:t>AND NOT A.4.3.1-7a/2 THEN R ELSE N/A</w:t>
            </w:r>
          </w:p>
        </w:tc>
      </w:tr>
      <w:tr w:rsidR="00C37354" w:rsidRPr="002E56B9" w14:paraId="48E9B9E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36BC1" w14:textId="77777777" w:rsidR="00C37354" w:rsidRPr="002E56B9" w:rsidRDefault="00C37354" w:rsidP="008B4F49">
            <w:pPr>
              <w:pStyle w:val="TAN"/>
            </w:pPr>
            <w:r w:rsidRPr="002E56B9">
              <w:t>C121</w:t>
            </w:r>
            <w:r w:rsidRPr="002E56B9">
              <w:tab/>
              <w:t>IF A.4.1-1/1 AND (A.4.1-3/1 OR A.4.1-3/2 OR A.4.1-3/3 OR A.4.1-3/5) AND A.4.3.2-1/62 AND NOT A.4.3.1-7a/2 THEN R ELSE N/A</w:t>
            </w:r>
          </w:p>
        </w:tc>
      </w:tr>
      <w:tr w:rsidR="00C37354" w:rsidRPr="002E56B9" w14:paraId="0721E5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D22D" w14:textId="77777777" w:rsidR="00C37354" w:rsidRPr="002E56B9" w:rsidRDefault="00C37354" w:rsidP="008B4F49">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C37354" w:rsidRPr="002E56B9" w14:paraId="642A05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63708" w14:textId="77777777" w:rsidR="00C37354" w:rsidRPr="002E56B9" w:rsidRDefault="00C37354" w:rsidP="008B4F49">
            <w:pPr>
              <w:pStyle w:val="TAN"/>
            </w:pPr>
            <w:r w:rsidRPr="002E56B9">
              <w:lastRenderedPageBreak/>
              <w:t>C123</w:t>
            </w:r>
            <w:r w:rsidRPr="002E56B9">
              <w:tab/>
              <w:t>IF A.4.1-1/2 AND (A.4.1-3/1 OR A.4.1-3/2 OR A.4.1-3/3 OR A.4.1-3/5) AND A.4.3.2-1/62 AND NOT A.4.3.1-7a/3 THEN R ELSE N/A</w:t>
            </w:r>
          </w:p>
        </w:tc>
      </w:tr>
      <w:tr w:rsidR="00C37354" w:rsidRPr="002E56B9" w14:paraId="2A86D2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EE011" w14:textId="77777777" w:rsidR="00C37354" w:rsidRPr="002E56B9" w:rsidRDefault="00C37354" w:rsidP="008B4F49">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C37354" w:rsidRPr="002E56B9" w14:paraId="41A8663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BE40C" w14:textId="77777777" w:rsidR="00C37354" w:rsidRPr="002E56B9" w:rsidRDefault="00C37354" w:rsidP="008B4F49">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C37354" w:rsidRPr="002E56B9" w14:paraId="6CF0B51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54ABA" w14:textId="77777777" w:rsidR="00C37354" w:rsidRPr="002E56B9" w:rsidRDefault="00C37354" w:rsidP="008B4F49">
            <w:pPr>
              <w:pStyle w:val="TAN"/>
            </w:pPr>
            <w:r w:rsidRPr="002E56B9">
              <w:t>C126</w:t>
            </w:r>
            <w:r w:rsidRPr="002E56B9">
              <w:tab/>
              <w:t>IF A.4.1-1/2 AND A.4.1-2/8 AND (A.4.1-3/1 OR A.4.1-3/2 OR A.4.1-3/3 OR A.4.1-3/5) and A.4.3.2-1/3 THEN R ELSE N/A</w:t>
            </w:r>
          </w:p>
        </w:tc>
      </w:tr>
      <w:tr w:rsidR="00C37354" w:rsidRPr="002E56B9" w14:paraId="422FB7A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0D09B" w14:textId="77777777" w:rsidR="00C37354" w:rsidRPr="002E56B9" w:rsidRDefault="00C37354" w:rsidP="008B4F49">
            <w:pPr>
              <w:pStyle w:val="TAN"/>
            </w:pPr>
            <w:r w:rsidRPr="002E56B9">
              <w:t>C126a</w:t>
            </w:r>
            <w:r w:rsidRPr="002E56B9">
              <w:tab/>
              <w:t>IF (A.4.1-1/1 OR A.4.1-1/2) AND A.4.1-2/7 AND A.4.1-3/2 AND A.4.1-4/3 AND A.4.3.2B.2.0-2A/1 AND A.4.3.2-1/37 THEN R ELSE N/A</w:t>
            </w:r>
          </w:p>
        </w:tc>
      </w:tr>
      <w:tr w:rsidR="00C37354" w:rsidRPr="002E56B9" w14:paraId="2F4A08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A475DA" w14:textId="77777777" w:rsidR="00C37354" w:rsidRPr="002E56B9" w:rsidRDefault="00C37354" w:rsidP="008B4F49">
            <w:pPr>
              <w:pStyle w:val="TAN"/>
            </w:pPr>
            <w:r w:rsidRPr="002E56B9">
              <w:t>C127</w:t>
            </w:r>
            <w:r w:rsidRPr="002E56B9">
              <w:tab/>
              <w:t>IF A.4.1-1/1 AND (A.4.1-3/1 OR A.4.1-3/2 OR A.4.1-3/3 OR A.4.1-3/5) AND A.4.3.11-1/2 AND (NOT A.4.3.9-1/2 AND A.4.3.1-7a/2) THEN R ELSE N/A</w:t>
            </w:r>
          </w:p>
        </w:tc>
      </w:tr>
      <w:tr w:rsidR="00C37354" w:rsidRPr="002E56B9" w14:paraId="375F57A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C9510" w14:textId="77777777" w:rsidR="00C37354" w:rsidRPr="002E56B9" w:rsidRDefault="00C37354" w:rsidP="008B4F49">
            <w:pPr>
              <w:pStyle w:val="TAN"/>
            </w:pPr>
            <w:r w:rsidRPr="002E56B9">
              <w:t>C127</w:t>
            </w:r>
            <w:r w:rsidRPr="002E56B9">
              <w:rPr>
                <w:rFonts w:hint="eastAsia"/>
                <w:lang w:val="en-US"/>
              </w:rPr>
              <w:t>a</w:t>
            </w:r>
            <w:r w:rsidRPr="002E56B9">
              <w:tab/>
              <w:t xml:space="preserve">IF A.4.1-1/1 AND (A.4.1-3/1 OR A.4.1-3/2 OR A.4.1-3/3 OR A.4.1-3/5) </w:t>
            </w:r>
            <w:r w:rsidRPr="002E56B9">
              <w:rPr>
                <w:rFonts w:hint="eastAsia"/>
                <w:lang w:val="en-US"/>
              </w:rPr>
              <w:t xml:space="preserve">AND A.4.3.2A.1-1/1 </w:t>
            </w:r>
            <w:r w:rsidRPr="002E56B9">
              <w:t xml:space="preserve">AND A.4.3.11-1/2 AND (NOT A.4.3.9-1/2 AND A.4.3.1-7a/2) </w:t>
            </w:r>
            <w:r w:rsidRPr="002E56B9">
              <w:rPr>
                <w:rFonts w:hint="eastAsia"/>
                <w:lang w:val="en-US"/>
              </w:rPr>
              <w:t xml:space="preserve">OR </w:t>
            </w:r>
            <w:r w:rsidRPr="002E56B9">
              <w:t>(NOT A.4.3.9-1/2 AND A.4.3.1-7a/3)</w:t>
            </w:r>
            <w:r w:rsidRPr="002E56B9">
              <w:rPr>
                <w:rFonts w:hint="eastAsia"/>
                <w:lang w:val="en-US"/>
              </w:rPr>
              <w:t xml:space="preserve"> </w:t>
            </w:r>
            <w:r w:rsidRPr="002E56B9">
              <w:t>THEN R ELSE N/A</w:t>
            </w:r>
          </w:p>
        </w:tc>
      </w:tr>
      <w:tr w:rsidR="00C37354" w:rsidRPr="002E56B9" w14:paraId="68AA181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B2C7DB" w14:textId="77777777" w:rsidR="00C37354" w:rsidRPr="002E56B9" w:rsidRDefault="00C37354" w:rsidP="008B4F49">
            <w:pPr>
              <w:pStyle w:val="TAN"/>
            </w:pPr>
            <w:r w:rsidRPr="002E56B9">
              <w:rPr>
                <w:rFonts w:cs="Arial"/>
              </w:rPr>
              <w:t>C128</w:t>
            </w:r>
            <w:r w:rsidRPr="002E56B9">
              <w:tab/>
              <w:t>IF A.4.1-1/1 AND (A.4.1-3/1 OR A.4.1-3/2 OR A.4.1-3/3 OR A.4.1-3/5) AND A.4.3.2-1/67 AND NOT A.4.3.1-7a/2 THEN R ELSE N/A</w:t>
            </w:r>
          </w:p>
        </w:tc>
      </w:tr>
      <w:tr w:rsidR="00C37354" w:rsidRPr="002E56B9" w14:paraId="2A1073C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BFE87" w14:textId="77777777" w:rsidR="00C37354" w:rsidRPr="002E56B9" w:rsidRDefault="00C37354" w:rsidP="008B4F49">
            <w:pPr>
              <w:pStyle w:val="TAN"/>
            </w:pPr>
            <w:r w:rsidRPr="002E56B9">
              <w:rPr>
                <w:rFonts w:cs="Arial"/>
              </w:rPr>
              <w:t>C129</w:t>
            </w:r>
            <w:r w:rsidRPr="002E56B9">
              <w:tab/>
              <w:t>IF A.4.1-1/2 AND (A.4.1-3/1 OR A.4.1-3/2 OR A.4.1-3/3 OR A.4.1-3/5) AND A.4.3.2-1/67 AND NOT A.4.3.1-7a/3 THEN R ELSE N/A</w:t>
            </w:r>
          </w:p>
        </w:tc>
      </w:tr>
      <w:tr w:rsidR="00C37354" w:rsidRPr="002E56B9" w14:paraId="2BB4160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5B6D6" w14:textId="77777777" w:rsidR="00C37354" w:rsidRPr="002E56B9" w:rsidRDefault="00C37354" w:rsidP="008B4F49">
            <w:pPr>
              <w:pStyle w:val="TAN"/>
            </w:pPr>
            <w:r w:rsidRPr="002E56B9">
              <w:rPr>
                <w:rFonts w:cs="Arial"/>
              </w:rPr>
              <w:t>C130</w:t>
            </w:r>
            <w:r w:rsidRPr="002E56B9">
              <w:tab/>
              <w:t>IF A.4.1-1/1 AND (A.4.1-3/1 OR A.4.1-3/2 OR A.4.1-3/3 OR A.4.1-3/5) AND A.4.3.2-1/67 AND (NOT A.4.3.9-1/2 AND A.4.3.1-7a/2) THEN R ELSE N/A</w:t>
            </w:r>
          </w:p>
        </w:tc>
      </w:tr>
      <w:tr w:rsidR="00C37354" w:rsidRPr="002E56B9" w14:paraId="2216BDB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D9555" w14:textId="77777777" w:rsidR="00C37354" w:rsidRPr="002E56B9" w:rsidRDefault="00C37354" w:rsidP="008B4F49">
            <w:pPr>
              <w:pStyle w:val="TAN"/>
            </w:pPr>
            <w:r w:rsidRPr="002E56B9">
              <w:rPr>
                <w:rFonts w:cs="Arial"/>
              </w:rPr>
              <w:t>C131</w:t>
            </w:r>
            <w:r w:rsidRPr="002E56B9">
              <w:tab/>
              <w:t>IF A.4.1-1/2 AND (A.4.1-3/1 OR A.4.1-3/2 OR A.4.1-3/3 OR A.4.1-3/5) AND A.4.3.2-1/67 AND (NOT A.4.3.9-1/2 AND A.4.3.1-7a/3) THEN R ELSE N/A</w:t>
            </w:r>
          </w:p>
        </w:tc>
      </w:tr>
      <w:tr w:rsidR="00C37354" w:rsidRPr="002E56B9" w14:paraId="7F96BB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8D52B" w14:textId="77777777" w:rsidR="00C37354" w:rsidRPr="002E56B9" w:rsidRDefault="00C37354" w:rsidP="008B4F49">
            <w:pPr>
              <w:pStyle w:val="TAN"/>
              <w:rPr>
                <w:rFonts w:cs="Arial"/>
              </w:rPr>
            </w:pPr>
            <w:r w:rsidRPr="002E56B9">
              <w:rPr>
                <w:lang w:eastAsia="zh-TW"/>
              </w:rPr>
              <w:t>C132</w:t>
            </w:r>
            <w:r w:rsidRPr="002E56B9">
              <w:tab/>
              <w:t>IF (A.4.1-1/1 OR A.4.1-1/2) AND A.4.1-2/7 AND A.4.1-3/1</w:t>
            </w:r>
            <w:r w:rsidRPr="002E56B9">
              <w:rPr>
                <w:lang w:eastAsia="zh-TW"/>
              </w:rPr>
              <w:t xml:space="preserve"> </w:t>
            </w:r>
            <w:r w:rsidRPr="002E56B9">
              <w:t>AND A.4.3.2-1/71 AND A.4.3.2-1/76 THEN R ELSE N/A THEN R ELSE N/A</w:t>
            </w:r>
          </w:p>
        </w:tc>
      </w:tr>
      <w:tr w:rsidR="00C37354" w:rsidRPr="002E56B9" w14:paraId="3E0EA1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7A26A" w14:textId="77777777" w:rsidR="00C37354" w:rsidRPr="002E56B9" w:rsidRDefault="00C37354" w:rsidP="008B4F49">
            <w:pPr>
              <w:pStyle w:val="TAN"/>
              <w:rPr>
                <w:rFonts w:cs="Arial"/>
              </w:rPr>
            </w:pPr>
            <w:r w:rsidRPr="002E56B9">
              <w:rPr>
                <w:lang w:eastAsia="zh-TW"/>
              </w:rPr>
              <w:t>C133</w:t>
            </w:r>
            <w:r w:rsidRPr="002E56B9">
              <w:tab/>
              <w:t>IF (A.4.1-1/1 OR A.4.1-1/2) AND A.4.1-2/7 AND A.4.1-3/1</w:t>
            </w:r>
            <w:r w:rsidRPr="002E56B9">
              <w:rPr>
                <w:lang w:eastAsia="zh-TW"/>
              </w:rPr>
              <w:t xml:space="preserve"> </w:t>
            </w:r>
            <w:r w:rsidRPr="002E56B9">
              <w:t>AND A.4.3.2-1/74 THEN R ELSE N/A THEN R ELSE N/A</w:t>
            </w:r>
          </w:p>
        </w:tc>
      </w:tr>
      <w:tr w:rsidR="00C37354" w:rsidRPr="002E56B9" w14:paraId="7E64859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412DD" w14:textId="77777777" w:rsidR="00C37354" w:rsidRPr="002E56B9" w:rsidRDefault="00C37354" w:rsidP="008B4F49">
            <w:pPr>
              <w:pStyle w:val="TAN"/>
              <w:rPr>
                <w:rFonts w:cs="Arial"/>
              </w:rPr>
            </w:pPr>
            <w:r w:rsidRPr="002E56B9">
              <w:rPr>
                <w:lang w:eastAsia="zh-TW"/>
              </w:rPr>
              <w:t>C134</w:t>
            </w:r>
            <w:r w:rsidRPr="002E56B9">
              <w:tab/>
              <w:t>IF (A.4.1-1/1 OR A.4.1-1/2) AND A.4.1-2/7 AND A.4.1-3/1</w:t>
            </w:r>
            <w:r w:rsidRPr="002E56B9">
              <w:rPr>
                <w:lang w:eastAsia="zh-TW"/>
              </w:rPr>
              <w:t xml:space="preserve"> </w:t>
            </w:r>
            <w:r w:rsidRPr="002E56B9">
              <w:t>AND A.4.3.2-1/71 AND A.4.3.2-1/72 THEN R ELSE N/A THEN R ELSE N/A</w:t>
            </w:r>
          </w:p>
        </w:tc>
      </w:tr>
      <w:tr w:rsidR="00C37354" w:rsidRPr="002E56B9" w14:paraId="4D575E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51158" w14:textId="77777777" w:rsidR="00C37354" w:rsidRPr="002E56B9" w:rsidRDefault="00C37354" w:rsidP="008B4F49">
            <w:pPr>
              <w:pStyle w:val="TAN"/>
              <w:rPr>
                <w:rFonts w:cs="Arial"/>
              </w:rPr>
            </w:pPr>
            <w:r w:rsidRPr="002E56B9">
              <w:rPr>
                <w:lang w:eastAsia="zh-TW"/>
              </w:rPr>
              <w:t>C135</w:t>
            </w:r>
            <w:r w:rsidRPr="002E56B9">
              <w:tab/>
              <w:t>IF (A.4.1-4/1 OR A.4.1-4/2 OR A.4.1-4/3) AND A.4.1-3/2 AND A.4.3.2-1/71 AND A.4.3.2-1/76 THEN R ELSE N/A</w:t>
            </w:r>
          </w:p>
        </w:tc>
      </w:tr>
      <w:tr w:rsidR="00C37354" w:rsidRPr="002E56B9" w14:paraId="45A6FD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32FA1" w14:textId="77777777" w:rsidR="00C37354" w:rsidRPr="002E56B9" w:rsidRDefault="00C37354" w:rsidP="008B4F49">
            <w:pPr>
              <w:pStyle w:val="TAN"/>
              <w:rPr>
                <w:rFonts w:cs="Arial"/>
              </w:rPr>
            </w:pPr>
            <w:r w:rsidRPr="002E56B9">
              <w:rPr>
                <w:lang w:eastAsia="zh-TW"/>
              </w:rPr>
              <w:t>C136</w:t>
            </w:r>
            <w:r w:rsidRPr="002E56B9">
              <w:tab/>
              <w:t>IF (A.4.1-4/1 OR A.4.1-4/2 OR A.4.1-4/3) AND A.4.1-3/2 AND A.4.3.2-1/73 THEN R ELSE N/A</w:t>
            </w:r>
          </w:p>
        </w:tc>
      </w:tr>
      <w:tr w:rsidR="00C37354" w:rsidRPr="002E56B9" w14:paraId="690494A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E5C38" w14:textId="77777777" w:rsidR="00C37354" w:rsidRPr="002E56B9" w:rsidRDefault="00C37354" w:rsidP="008B4F49">
            <w:pPr>
              <w:pStyle w:val="TAN"/>
              <w:rPr>
                <w:rFonts w:cs="Arial"/>
              </w:rPr>
            </w:pPr>
            <w:r w:rsidRPr="002E56B9">
              <w:rPr>
                <w:lang w:eastAsia="zh-TW"/>
              </w:rPr>
              <w:t>C137</w:t>
            </w:r>
            <w:r w:rsidRPr="002E56B9">
              <w:tab/>
              <w:t>IF (A.4.1-4/1 OR A.4.1-4/2 OR A.4.1-4/3) AND A.4.1-3/2 AND A.4.3.2-1/71 AND A.4.3.2-1/75 THEN R ELSE N/A</w:t>
            </w:r>
          </w:p>
        </w:tc>
      </w:tr>
      <w:tr w:rsidR="00C37354" w:rsidRPr="002E56B9" w14:paraId="7F4328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8A3DC" w14:textId="77777777" w:rsidR="00C37354" w:rsidRPr="002E56B9" w:rsidRDefault="00C37354" w:rsidP="008B4F49">
            <w:pPr>
              <w:pStyle w:val="TAN"/>
              <w:rPr>
                <w:rFonts w:cs="Arial"/>
              </w:rPr>
            </w:pPr>
            <w:r w:rsidRPr="002E56B9">
              <w:rPr>
                <w:lang w:eastAsia="zh-TW"/>
              </w:rPr>
              <w:t>C138</w:t>
            </w:r>
            <w:r w:rsidRPr="002E56B9">
              <w:tab/>
              <w:t>IF A.4.1-1/2 AND A.4.1-2/8 AND A.4.1-3/1 AND A.4.3.2-1/71 AND A.4.3.2-1/76 THEN R ELSE N/A</w:t>
            </w:r>
          </w:p>
        </w:tc>
      </w:tr>
      <w:tr w:rsidR="00C37354" w:rsidRPr="002E56B9" w14:paraId="14B074F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85C79" w14:textId="77777777" w:rsidR="00C37354" w:rsidRPr="002E56B9" w:rsidRDefault="00C37354" w:rsidP="008B4F49">
            <w:pPr>
              <w:pStyle w:val="TAN"/>
              <w:rPr>
                <w:rFonts w:cs="Arial"/>
              </w:rPr>
            </w:pPr>
            <w:r w:rsidRPr="002E56B9">
              <w:rPr>
                <w:lang w:eastAsia="zh-TW"/>
              </w:rPr>
              <w:t>C139</w:t>
            </w:r>
            <w:r w:rsidRPr="002E56B9">
              <w:tab/>
              <w:t>IF A.4.1-1/2 AND A.4.1-2/8 AND A.4.1-3/1 AND A.4.3.2-1/74 THEN R ELSE N/A</w:t>
            </w:r>
          </w:p>
        </w:tc>
      </w:tr>
      <w:tr w:rsidR="00C37354" w:rsidRPr="002E56B9" w14:paraId="0E9474C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4B805" w14:textId="77777777" w:rsidR="00C37354" w:rsidRPr="002E56B9" w:rsidRDefault="00C37354" w:rsidP="008B4F49">
            <w:pPr>
              <w:pStyle w:val="TAN"/>
              <w:rPr>
                <w:rFonts w:cs="Arial"/>
              </w:rPr>
            </w:pPr>
            <w:r w:rsidRPr="002E56B9">
              <w:rPr>
                <w:lang w:eastAsia="zh-TW"/>
              </w:rPr>
              <w:t>C140</w:t>
            </w:r>
            <w:r w:rsidRPr="002E56B9">
              <w:tab/>
              <w:t>IF A.4.1-1/2 AND A.4.1-2/8 AND A.4.1-3/1 AND A.4.3.2-1/71 AND A.4.3.2-1/72 THEN R ELSE N/A</w:t>
            </w:r>
          </w:p>
        </w:tc>
      </w:tr>
      <w:tr w:rsidR="00C37354" w:rsidRPr="002E56B9" w14:paraId="0C30313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1C645" w14:textId="77777777" w:rsidR="00C37354" w:rsidRPr="002E56B9" w:rsidRDefault="00C37354" w:rsidP="008B4F49">
            <w:pPr>
              <w:pStyle w:val="TAN"/>
            </w:pPr>
            <w:r w:rsidRPr="002E56B9">
              <w:rPr>
                <w:lang w:eastAsia="zh-TW"/>
              </w:rPr>
              <w:t>C141</w:t>
            </w:r>
            <w:r w:rsidRPr="002E56B9">
              <w:tab/>
              <w:t>IF (A.4.1-1/1 OR A.4.1-1/2) AND (A.4.1-4/1 OR A.4.1-4/2 OR A.4.1-4/3) AND A.4.1-3/2 AND A.4.3.2-1/71 AND A.4.3.2-1/76 THEN R ELSE N/A</w:t>
            </w:r>
          </w:p>
        </w:tc>
      </w:tr>
      <w:tr w:rsidR="00C37354" w:rsidRPr="002E56B9" w14:paraId="20A5E6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BDC79" w14:textId="77777777" w:rsidR="00C37354" w:rsidRPr="002E56B9" w:rsidRDefault="00C37354" w:rsidP="008B4F49">
            <w:pPr>
              <w:pStyle w:val="TAN"/>
              <w:rPr>
                <w:lang w:eastAsia="zh-TW"/>
              </w:rPr>
            </w:pPr>
            <w:r w:rsidRPr="002E56B9">
              <w:rPr>
                <w:lang w:eastAsia="zh-TW"/>
              </w:rPr>
              <w:t>C141a</w:t>
            </w:r>
            <w:r w:rsidRPr="002E56B9">
              <w:tab/>
              <w:t>IF (A.4.1-1/1 OR A.4.1-1/2) AND (A.4.1-4/4 OR A.4.1-4/5) AND A.4.1-3/2 AND A.4.3.5-1/1 AND A.4.3.2-1/71 AND A.4.3.2-1/76 THEN R ELSE N/A</w:t>
            </w:r>
          </w:p>
        </w:tc>
      </w:tr>
      <w:tr w:rsidR="00C37354" w:rsidRPr="002E56B9" w14:paraId="55A678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DF180" w14:textId="77777777" w:rsidR="00C37354" w:rsidRPr="002E56B9" w:rsidRDefault="00C37354" w:rsidP="008B4F49">
            <w:pPr>
              <w:pStyle w:val="TAN"/>
              <w:rPr>
                <w:lang w:eastAsia="zh-TW"/>
              </w:rPr>
            </w:pPr>
            <w:r w:rsidRPr="002E56B9">
              <w:rPr>
                <w:lang w:eastAsia="zh-TW"/>
              </w:rPr>
              <w:t>C141b</w:t>
            </w:r>
            <w:r w:rsidRPr="002E56B9">
              <w:tab/>
              <w:t>IF (A.4.1-1/1 OR A.4.1-1/2) AND (A.4.1-4/4 OR A.4.1-4/5) AND A.4.1-3/2 AND A.4.3.2-1/71 AND A.4.3.2-1/76 THEN R ELSE N/A</w:t>
            </w:r>
          </w:p>
        </w:tc>
      </w:tr>
      <w:tr w:rsidR="00C37354" w:rsidRPr="002E56B9" w14:paraId="7C57F57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38E53" w14:textId="77777777" w:rsidR="00C37354" w:rsidRPr="002E56B9" w:rsidRDefault="00C37354" w:rsidP="008B4F49">
            <w:pPr>
              <w:pStyle w:val="TAN"/>
            </w:pPr>
            <w:r w:rsidRPr="002E56B9">
              <w:rPr>
                <w:lang w:eastAsia="zh-TW"/>
              </w:rPr>
              <w:t>C142</w:t>
            </w:r>
            <w:r w:rsidRPr="002E56B9">
              <w:tab/>
              <w:t>IF (A.4.1-1/1 OR A.4.1-1/2) AND (A.4.1-4/1 OR A.4.1-4/2 OR A.4.1-4/3) AND A.4.1-3/2 AND A.4.3.5-1/1 AND A.4.3.2-1/73 THEN R ELSE N/A</w:t>
            </w:r>
          </w:p>
        </w:tc>
      </w:tr>
      <w:tr w:rsidR="00C37354" w:rsidRPr="002E56B9" w14:paraId="0CAA67B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1DFFA" w14:textId="77777777" w:rsidR="00C37354" w:rsidRPr="002E56B9" w:rsidRDefault="00C37354" w:rsidP="008B4F49">
            <w:pPr>
              <w:pStyle w:val="TAN"/>
              <w:rPr>
                <w:lang w:eastAsia="zh-TW"/>
              </w:rPr>
            </w:pPr>
            <w:r w:rsidRPr="002E56B9">
              <w:rPr>
                <w:lang w:eastAsia="zh-TW"/>
              </w:rPr>
              <w:t>C142a</w:t>
            </w:r>
            <w:r w:rsidRPr="002E56B9">
              <w:tab/>
              <w:t>IF (A.4.1-1/1 OR A.4.1-1/2) AND (A.4.1-4/4 OR A.4.1-4/5) AND A.4.1-3/2 AND A.4.3.2-1/74 THEN R ELSE N/A</w:t>
            </w:r>
          </w:p>
        </w:tc>
      </w:tr>
      <w:tr w:rsidR="00C37354" w:rsidRPr="002E56B9" w14:paraId="3121DC4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AA969" w14:textId="77777777" w:rsidR="00C37354" w:rsidRPr="002E56B9" w:rsidRDefault="00C37354" w:rsidP="008B4F49">
            <w:pPr>
              <w:pStyle w:val="TAN"/>
            </w:pPr>
            <w:r w:rsidRPr="002E56B9">
              <w:rPr>
                <w:lang w:eastAsia="zh-TW"/>
              </w:rPr>
              <w:t>C143</w:t>
            </w:r>
            <w:r w:rsidRPr="002E56B9">
              <w:tab/>
              <w:t>IF (A.4.1-1/1 OR A.4.1-1/2) AND (A.4.1-4/1 OR A.4.1-4/2 OR A.4.1-4/3) AND A.4.1-3/2 AND A.4.3.5-1/1 AND A.4.3.2-1/71 AND A.4.3.2-1/75 THEN R ELSE N/A</w:t>
            </w:r>
          </w:p>
        </w:tc>
      </w:tr>
      <w:tr w:rsidR="00C37354" w:rsidRPr="002E56B9" w14:paraId="110D1FF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BDC3E" w14:textId="77777777" w:rsidR="00C37354" w:rsidRPr="002E56B9" w:rsidRDefault="00C37354" w:rsidP="008B4F49">
            <w:pPr>
              <w:pStyle w:val="TAN"/>
              <w:rPr>
                <w:lang w:eastAsia="zh-TW"/>
              </w:rPr>
            </w:pPr>
            <w:r w:rsidRPr="002E56B9">
              <w:rPr>
                <w:lang w:eastAsia="zh-TW"/>
              </w:rPr>
              <w:t>C143a</w:t>
            </w:r>
            <w:r w:rsidRPr="002E56B9">
              <w:tab/>
              <w:t>IF (A.4.1-1/1 OR A.4.1-1/2) AND (A.4.1-4/4 OR A.4.1-4/5) AND A.4.1-3/2 AND A.4.3.2-1/71 AND A.4.3.2-1/75 THEN R ELSE N/A</w:t>
            </w:r>
          </w:p>
        </w:tc>
      </w:tr>
      <w:tr w:rsidR="00C37354" w:rsidRPr="002E56B9" w14:paraId="7DC6F80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8F76A2" w14:textId="77777777" w:rsidR="00C37354" w:rsidRPr="002E56B9" w:rsidRDefault="00C37354" w:rsidP="008B4F49">
            <w:pPr>
              <w:pStyle w:val="TAN"/>
            </w:pPr>
            <w:r w:rsidRPr="002E56B9">
              <w:rPr>
                <w:lang w:eastAsia="zh-TW"/>
              </w:rPr>
              <w:t>C144</w:t>
            </w:r>
            <w:r w:rsidRPr="002E56B9">
              <w:tab/>
              <w:t>IF (A.4.1-1/1 OR A.4.1-1/2) AND A.4.1-2/7 AND A.4.1-3/1 AND A.4.3.5-1/1 AND A.4.3.2-1/71 AND A.4.3.2-1/76 THEN R ELSE N/A</w:t>
            </w:r>
          </w:p>
        </w:tc>
      </w:tr>
      <w:tr w:rsidR="00C37354" w:rsidRPr="002E56B9" w14:paraId="25AF62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5C97B" w14:textId="77777777" w:rsidR="00C37354" w:rsidRPr="002E56B9" w:rsidRDefault="00C37354" w:rsidP="008B4F49">
            <w:pPr>
              <w:pStyle w:val="TAN"/>
              <w:rPr>
                <w:lang w:eastAsia="zh-TW"/>
              </w:rPr>
            </w:pPr>
            <w:r w:rsidRPr="002E56B9">
              <w:rPr>
                <w:lang w:eastAsia="zh-TW"/>
              </w:rPr>
              <w:t>C144a</w:t>
            </w:r>
            <w:r w:rsidRPr="002E56B9">
              <w:tab/>
              <w:t>IF A.4.1-1/2 AND A.4.1-2/8 AND A.4.1-3/1 AND A.4.3.2-1/71 AND A.4.3.2-1/76 THEN R ELSE N/A</w:t>
            </w:r>
          </w:p>
        </w:tc>
      </w:tr>
      <w:tr w:rsidR="00C37354" w:rsidRPr="002E56B9" w14:paraId="473EFE4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87AE1" w14:textId="77777777" w:rsidR="00C37354" w:rsidRPr="002E56B9" w:rsidRDefault="00C37354" w:rsidP="008B4F49">
            <w:pPr>
              <w:pStyle w:val="TAN"/>
            </w:pPr>
            <w:r w:rsidRPr="002E56B9">
              <w:rPr>
                <w:lang w:eastAsia="zh-TW"/>
              </w:rPr>
              <w:t>C145</w:t>
            </w:r>
            <w:r w:rsidRPr="002E56B9">
              <w:tab/>
              <w:t>IF (A.4.1-1/1 OR A.4.1-1/2) AND A.4.1-2/7 AND A.4.1-3/1 AND A.4.3.2-1/74 THEN R ELSE N/A</w:t>
            </w:r>
          </w:p>
        </w:tc>
      </w:tr>
      <w:tr w:rsidR="00C37354" w:rsidRPr="002E56B9" w14:paraId="3D90C1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CC865" w14:textId="77777777" w:rsidR="00C37354" w:rsidRPr="002E56B9" w:rsidRDefault="00C37354" w:rsidP="008B4F49">
            <w:pPr>
              <w:pStyle w:val="TAN"/>
              <w:rPr>
                <w:lang w:eastAsia="zh-TW"/>
              </w:rPr>
            </w:pPr>
            <w:r w:rsidRPr="002E56B9">
              <w:rPr>
                <w:lang w:eastAsia="zh-TW"/>
              </w:rPr>
              <w:t>C145a</w:t>
            </w:r>
            <w:r w:rsidRPr="002E56B9">
              <w:tab/>
              <w:t>IF A.4.1-1/2 AND A.4.1-2/8 AND A.4.1-3/1 AND A.4.3.5-1/1 AND A.4.3.2-1/73 THEN R ELSE N/A</w:t>
            </w:r>
          </w:p>
        </w:tc>
      </w:tr>
      <w:tr w:rsidR="00C37354" w:rsidRPr="002E56B9" w14:paraId="6C6825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ED5AC" w14:textId="77777777" w:rsidR="00C37354" w:rsidRPr="002E56B9" w:rsidRDefault="00C37354" w:rsidP="008B4F49">
            <w:pPr>
              <w:pStyle w:val="TAN"/>
            </w:pPr>
            <w:r w:rsidRPr="002E56B9">
              <w:rPr>
                <w:lang w:eastAsia="zh-TW"/>
              </w:rPr>
              <w:t>C146</w:t>
            </w:r>
            <w:r w:rsidRPr="002E56B9">
              <w:tab/>
              <w:t>IF (A.4.1-1/1 OR A.4.1-1/2) AND A.4.1-2/7 AND A.4.1-3/1 AND A.4.3.2-1/71 AND A.4.3.2-1/72 THEN R ELSE N/A</w:t>
            </w:r>
          </w:p>
        </w:tc>
      </w:tr>
      <w:tr w:rsidR="00C37354" w:rsidRPr="002E56B9" w14:paraId="0EA19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25FC9" w14:textId="77777777" w:rsidR="00C37354" w:rsidRPr="002E56B9" w:rsidRDefault="00C37354" w:rsidP="008B4F49">
            <w:pPr>
              <w:pStyle w:val="TAN"/>
              <w:rPr>
                <w:lang w:eastAsia="zh-TW"/>
              </w:rPr>
            </w:pPr>
            <w:r w:rsidRPr="002E56B9">
              <w:rPr>
                <w:lang w:eastAsia="zh-TW"/>
              </w:rPr>
              <w:t>C146a</w:t>
            </w:r>
            <w:r w:rsidRPr="002E56B9">
              <w:tab/>
              <w:t>IF A.4.1-1/1 AND A.4.1-2/8 AND A.4.1-3/1 AND A.4.3.5-1/1 AND A.4.3.2-1/71 AND A.4.3.2-1/75 THEN R ELSE N/A</w:t>
            </w:r>
          </w:p>
        </w:tc>
      </w:tr>
      <w:tr w:rsidR="00C37354" w:rsidRPr="002E56B9" w14:paraId="29D5EE7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94701" w14:textId="77777777" w:rsidR="00C37354" w:rsidRPr="002E56B9" w:rsidRDefault="00C37354" w:rsidP="008B4F49">
            <w:pPr>
              <w:pStyle w:val="TAN"/>
            </w:pPr>
            <w:r w:rsidRPr="002E56B9">
              <w:rPr>
                <w:lang w:eastAsia="zh-TW"/>
              </w:rPr>
              <w:t>C147</w:t>
            </w:r>
            <w:r w:rsidRPr="002E56B9">
              <w:tab/>
              <w:t>IF A.4.1-1/2 AND A.4.1-2/8 AND A.4.1-3/1 AND A.4.3.2-1/64 AND A.4.3.2-1/77 THEN R ELSE N/A</w:t>
            </w:r>
          </w:p>
        </w:tc>
      </w:tr>
      <w:tr w:rsidR="00C37354" w:rsidRPr="002E56B9" w14:paraId="090F4F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3EA7" w14:textId="77777777" w:rsidR="00C37354" w:rsidRPr="002E56B9" w:rsidRDefault="00C37354" w:rsidP="008B4F49">
            <w:pPr>
              <w:pStyle w:val="TAN"/>
            </w:pPr>
            <w:r w:rsidRPr="002E56B9">
              <w:rPr>
                <w:lang w:eastAsia="zh-TW"/>
              </w:rPr>
              <w:t>C148</w:t>
            </w:r>
            <w:r w:rsidRPr="002E56B9">
              <w:tab/>
              <w:t>IF A.4.1-1/2 AND A.4.1-2/8 AND A.4.1-3/1 AND A.4.3.5-1/1 AND A.4.3.2-1/64 AND A.4.3.2-1/77 THEN R ELSE N/A</w:t>
            </w:r>
          </w:p>
        </w:tc>
      </w:tr>
      <w:tr w:rsidR="00C37354" w:rsidRPr="002E56B9" w14:paraId="5F0D5E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631F" w14:textId="77777777" w:rsidR="00C37354" w:rsidRPr="002E56B9" w:rsidRDefault="00C37354" w:rsidP="008B4F49">
            <w:pPr>
              <w:pStyle w:val="TAN"/>
            </w:pPr>
            <w:r w:rsidRPr="002E56B9">
              <w:rPr>
                <w:lang w:eastAsia="zh-TW"/>
              </w:rPr>
              <w:t>C149</w:t>
            </w:r>
            <w:r w:rsidRPr="002E56B9">
              <w:tab/>
              <w:t>IF (A.4.1-4/4 OR A.4.1-4/5) AND A.4.1-3/2 AND A.4.3.2-1/64 AND A.4.3.2-1/77 THEN R ELSE N/A</w:t>
            </w:r>
          </w:p>
        </w:tc>
      </w:tr>
      <w:tr w:rsidR="00C37354" w:rsidRPr="002E56B9" w14:paraId="6BFFA9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05D15" w14:textId="77777777" w:rsidR="00C37354" w:rsidRPr="002E56B9" w:rsidRDefault="00C37354" w:rsidP="008B4F49">
            <w:pPr>
              <w:pStyle w:val="TAN"/>
            </w:pPr>
            <w:r w:rsidRPr="002E56B9">
              <w:rPr>
                <w:lang w:eastAsia="zh-TW"/>
              </w:rPr>
              <w:t>C150</w:t>
            </w:r>
            <w:r w:rsidRPr="002E56B9">
              <w:tab/>
              <w:t>IF (A.4.1-4/4 OR A.4.1-4/5) AND A.4.1-3/2 AND A.4.3.5-1/1 AND A.4.3.2-1/64 AND A.4.3.2-1/77 THEN R ELSE N/A</w:t>
            </w:r>
          </w:p>
        </w:tc>
      </w:tr>
      <w:tr w:rsidR="00C37354" w:rsidRPr="002E56B9" w14:paraId="64F23AF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60B74" w14:textId="77777777" w:rsidR="00C37354" w:rsidRPr="002E56B9" w:rsidRDefault="00C37354" w:rsidP="008B4F49">
            <w:pPr>
              <w:pStyle w:val="TAN"/>
            </w:pPr>
            <w:r w:rsidRPr="002E56B9">
              <w:rPr>
                <w:lang w:eastAsia="zh-TW"/>
              </w:rPr>
              <w:t>C151</w:t>
            </w:r>
            <w:r w:rsidRPr="002E56B9">
              <w:tab/>
            </w:r>
            <w:r w:rsidRPr="00152E84">
              <w:t>Void</w:t>
            </w:r>
          </w:p>
        </w:tc>
      </w:tr>
      <w:tr w:rsidR="00C37354" w:rsidRPr="002E56B9" w14:paraId="55D52A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CD80DB" w14:textId="77777777" w:rsidR="00C37354" w:rsidRPr="002E56B9" w:rsidRDefault="00C37354" w:rsidP="008B4F49">
            <w:pPr>
              <w:pStyle w:val="TAN"/>
              <w:rPr>
                <w:rFonts w:cs="Arial"/>
                <w:kern w:val="2"/>
                <w:szCs w:val="18"/>
                <w:lang w:bidi="ar"/>
              </w:rPr>
            </w:pPr>
            <w:r w:rsidRPr="002E56B9">
              <w:rPr>
                <w:rFonts w:cs="Arial"/>
                <w:kern w:val="2"/>
                <w:szCs w:val="18"/>
                <w:lang w:bidi="ar"/>
              </w:rPr>
              <w:lastRenderedPageBreak/>
              <w:t>C152</w:t>
            </w:r>
            <w:r w:rsidRPr="002E56B9">
              <w:rPr>
                <w:rFonts w:cs="Arial"/>
                <w:kern w:val="2"/>
                <w:szCs w:val="18"/>
                <w:lang w:bidi="ar"/>
              </w:rPr>
              <w:tab/>
            </w:r>
            <w:r w:rsidRPr="002E56B9">
              <w:rPr>
                <w:kern w:val="2"/>
                <w:lang w:bidi="ar"/>
              </w:rPr>
              <w:t>IF A.4.1-1/1 AND (A.4.1-3/1 OR A.4.1-3/2 OR A.4.1-3/3 OR A.4.1-3/5) AND A.4.3.2-1/56 AND A.4.3.2-1/78 AND A.4.3.1-7a</w:t>
            </w:r>
            <w:r w:rsidRPr="002E56B9">
              <w:rPr>
                <w:kern w:val="2"/>
                <w:lang w:val="en-US" w:bidi="ar"/>
              </w:rPr>
              <w:t xml:space="preserve">/1 </w:t>
            </w:r>
            <w:r w:rsidRPr="002E56B9">
              <w:rPr>
                <w:kern w:val="2"/>
                <w:lang w:bidi="ar"/>
              </w:rPr>
              <w:t>AND NOT A.4.3.1-7a/2 THEN R ELSE N/A</w:t>
            </w:r>
          </w:p>
        </w:tc>
      </w:tr>
      <w:tr w:rsidR="00C37354" w:rsidRPr="002E56B9" w14:paraId="64B172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DD7A80" w14:textId="77777777" w:rsidR="00C37354" w:rsidRPr="002E56B9" w:rsidRDefault="00C37354" w:rsidP="008B4F49">
            <w:pPr>
              <w:pStyle w:val="TAN"/>
              <w:rPr>
                <w:rFonts w:cs="Arial"/>
                <w:kern w:val="2"/>
                <w:szCs w:val="18"/>
                <w:lang w:bidi="ar"/>
              </w:rPr>
            </w:pPr>
            <w:r w:rsidRPr="002E56B9">
              <w:rPr>
                <w:rFonts w:cs="Arial"/>
                <w:kern w:val="2"/>
                <w:szCs w:val="18"/>
                <w:lang w:bidi="ar"/>
              </w:rPr>
              <w:t>C152a</w:t>
            </w:r>
            <w:r w:rsidRPr="002E56B9">
              <w:rPr>
                <w:rFonts w:cs="Arial"/>
                <w:kern w:val="2"/>
                <w:szCs w:val="18"/>
                <w:lang w:bidi="ar"/>
              </w:rPr>
              <w:tab/>
            </w:r>
            <w:r w:rsidRPr="002E56B9">
              <w:rPr>
                <w:kern w:val="2"/>
                <w:lang w:bidi="ar"/>
              </w:rPr>
              <w:t xml:space="preserve">IF </w:t>
            </w:r>
            <w:r w:rsidRPr="002E56B9">
              <w:t>(</w:t>
            </w:r>
            <w:r w:rsidRPr="002E56B9">
              <w:rPr>
                <w:kern w:val="2"/>
                <w:lang w:bidi="ar"/>
              </w:rPr>
              <w:t xml:space="preserve">A.4.1-1/1 </w:t>
            </w:r>
            <w:r w:rsidRPr="002E56B9">
              <w:rPr>
                <w:kern w:val="2"/>
                <w:lang w:val="en-US" w:bidi="ar"/>
              </w:rPr>
              <w:t xml:space="preserve">OR </w:t>
            </w:r>
            <w:r w:rsidRPr="002E56B9">
              <w:rPr>
                <w:kern w:val="2"/>
                <w:lang w:bidi="ar"/>
              </w:rPr>
              <w:t>A.4.1-1/</w:t>
            </w:r>
            <w:r w:rsidRPr="002E56B9">
              <w:rPr>
                <w:kern w:val="2"/>
                <w:lang w:val="en-US" w:bidi="ar"/>
              </w:rPr>
              <w:t xml:space="preserve">2) </w:t>
            </w:r>
            <w:r w:rsidRPr="002E56B9">
              <w:rPr>
                <w:kern w:val="2"/>
                <w:lang w:bidi="ar"/>
              </w:rPr>
              <w:t>AND (A.4.1-3/1 OR A.4.1-3/2 OR A.4.1-3/3 OR A.4.1-3/5) AND A.4.3.2-1/56 AND A.4.3.2-1/78 AND A.4.3.2A.1-1/1 AND A.4.3.1-7a</w:t>
            </w:r>
            <w:r w:rsidRPr="002E56B9">
              <w:rPr>
                <w:kern w:val="2"/>
                <w:lang w:val="en-US" w:bidi="ar"/>
              </w:rPr>
              <w:t xml:space="preserve">/1 AND </w:t>
            </w:r>
            <w:r w:rsidRPr="002E56B9">
              <w:rPr>
                <w:kern w:val="2"/>
                <w:lang w:bidi="ar"/>
              </w:rPr>
              <w:t xml:space="preserve">NOT A.4.3.1-7a/2 </w:t>
            </w:r>
            <w:r w:rsidRPr="002E56B9">
              <w:rPr>
                <w:kern w:val="2"/>
                <w:lang w:val="en-US" w:bidi="ar"/>
              </w:rPr>
              <w:t xml:space="preserve">AND NOT </w:t>
            </w:r>
            <w:r w:rsidRPr="002E56B9">
              <w:rPr>
                <w:kern w:val="2"/>
                <w:lang w:bidi="ar"/>
              </w:rPr>
              <w:t>A.4.3.1-7a/</w:t>
            </w:r>
            <w:r w:rsidRPr="002E56B9">
              <w:rPr>
                <w:kern w:val="2"/>
                <w:lang w:val="en-US" w:bidi="ar"/>
              </w:rPr>
              <w:t xml:space="preserve">3 </w:t>
            </w:r>
            <w:r w:rsidRPr="002E56B9">
              <w:rPr>
                <w:kern w:val="2"/>
                <w:lang w:bidi="ar"/>
              </w:rPr>
              <w:t>THEN R ELSE N/A</w:t>
            </w:r>
          </w:p>
        </w:tc>
      </w:tr>
      <w:tr w:rsidR="00C37354" w:rsidRPr="002E56B9" w14:paraId="7FD09AA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86E374" w14:textId="77777777" w:rsidR="00C37354" w:rsidRPr="002E56B9" w:rsidRDefault="00C37354" w:rsidP="008B4F49">
            <w:pPr>
              <w:pStyle w:val="TAN"/>
              <w:rPr>
                <w:rFonts w:cs="Arial"/>
                <w:kern w:val="2"/>
                <w:szCs w:val="18"/>
                <w:lang w:bidi="ar"/>
              </w:rPr>
            </w:pPr>
            <w:r w:rsidRPr="002E56B9">
              <w:rPr>
                <w:rFonts w:cs="Arial"/>
                <w:kern w:val="2"/>
                <w:szCs w:val="18"/>
                <w:lang w:bidi="ar"/>
              </w:rPr>
              <w:t>C152b</w:t>
            </w:r>
            <w:r w:rsidRPr="002E56B9">
              <w:rPr>
                <w:rFonts w:cs="Arial"/>
                <w:kern w:val="2"/>
                <w:szCs w:val="18"/>
                <w:lang w:bidi="ar"/>
              </w:rPr>
              <w:tab/>
            </w:r>
            <w:r w:rsidRPr="002E56B9">
              <w:rPr>
                <w:kern w:val="2"/>
                <w:lang w:bidi="ar"/>
              </w:rPr>
              <w:t xml:space="preserve">IF </w:t>
            </w:r>
            <w:r w:rsidRPr="002E56B9">
              <w:t>(</w:t>
            </w:r>
            <w:r w:rsidRPr="002E56B9">
              <w:rPr>
                <w:kern w:val="2"/>
                <w:lang w:bidi="ar"/>
              </w:rPr>
              <w:t xml:space="preserve">A.4.1-1/1 </w:t>
            </w:r>
            <w:r w:rsidRPr="002E56B9">
              <w:rPr>
                <w:kern w:val="2"/>
                <w:lang w:val="en-US" w:bidi="ar"/>
              </w:rPr>
              <w:t xml:space="preserve">OR </w:t>
            </w:r>
            <w:r w:rsidRPr="002E56B9">
              <w:rPr>
                <w:kern w:val="2"/>
                <w:lang w:bidi="ar"/>
              </w:rPr>
              <w:t>A.4.1-1/</w:t>
            </w:r>
            <w:r w:rsidRPr="002E56B9">
              <w:rPr>
                <w:kern w:val="2"/>
                <w:lang w:val="en-US" w:bidi="ar"/>
              </w:rPr>
              <w:t xml:space="preserve">2) </w:t>
            </w:r>
            <w:r w:rsidRPr="002E56B9">
              <w:rPr>
                <w:kern w:val="2"/>
                <w:lang w:bidi="ar"/>
              </w:rPr>
              <w:t xml:space="preserve">AND (A.4.1-3/1 OR A.4.1-3/2 OR A.4.1-3/3 OR A.4.1-3/5) AND A.4.3.2-1/56 AND A.4.3.2-1/78 AND </w:t>
            </w:r>
            <w:r w:rsidRPr="002E56B9">
              <w:t xml:space="preserve">A.4.3.11-1/2 </w:t>
            </w:r>
            <w:r w:rsidRPr="002E56B9">
              <w:rPr>
                <w:kern w:val="2"/>
                <w:lang w:bidi="ar"/>
              </w:rPr>
              <w:t>AND A.4.3.1-7a</w:t>
            </w:r>
            <w:r w:rsidRPr="002E56B9">
              <w:rPr>
                <w:kern w:val="2"/>
                <w:lang w:val="en-US" w:bidi="ar"/>
              </w:rPr>
              <w:t xml:space="preserve">/1 AND </w:t>
            </w:r>
            <w:r w:rsidRPr="002E56B9">
              <w:rPr>
                <w:kern w:val="2"/>
                <w:lang w:bidi="ar"/>
              </w:rPr>
              <w:t xml:space="preserve">NOT A.4.3.1-7a/2 </w:t>
            </w:r>
            <w:r w:rsidRPr="002E56B9">
              <w:rPr>
                <w:kern w:val="2"/>
                <w:lang w:val="en-US" w:bidi="ar"/>
              </w:rPr>
              <w:t xml:space="preserve">AND NOT </w:t>
            </w:r>
            <w:r w:rsidRPr="002E56B9">
              <w:rPr>
                <w:kern w:val="2"/>
                <w:lang w:bidi="ar"/>
              </w:rPr>
              <w:t>A.4.3.1-7a/</w:t>
            </w:r>
            <w:r w:rsidRPr="002E56B9">
              <w:rPr>
                <w:kern w:val="2"/>
                <w:lang w:val="en-US" w:bidi="ar"/>
              </w:rPr>
              <w:t xml:space="preserve">3 </w:t>
            </w:r>
            <w:r w:rsidRPr="002E56B9">
              <w:rPr>
                <w:kern w:val="2"/>
                <w:lang w:bidi="ar"/>
              </w:rPr>
              <w:t>THEN R ELSE N/A</w:t>
            </w:r>
          </w:p>
        </w:tc>
      </w:tr>
      <w:tr w:rsidR="00C37354" w:rsidRPr="002E56B9" w14:paraId="35B4F4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C8E2E4" w14:textId="77777777" w:rsidR="00C37354" w:rsidRPr="002E56B9" w:rsidRDefault="00C37354" w:rsidP="008B4F49">
            <w:pPr>
              <w:pStyle w:val="TAN"/>
              <w:rPr>
                <w:rFonts w:cs="Arial"/>
                <w:kern w:val="2"/>
                <w:szCs w:val="18"/>
                <w:lang w:bidi="ar"/>
              </w:rPr>
            </w:pPr>
            <w:r w:rsidRPr="002E56B9">
              <w:rPr>
                <w:rFonts w:cs="Arial"/>
                <w:kern w:val="2"/>
                <w:szCs w:val="18"/>
                <w:lang w:bidi="ar"/>
              </w:rPr>
              <w:t>C153</w:t>
            </w:r>
            <w:r w:rsidRPr="002E56B9">
              <w:rPr>
                <w:rFonts w:cs="Arial"/>
                <w:kern w:val="2"/>
                <w:szCs w:val="18"/>
                <w:lang w:bidi="ar"/>
              </w:rPr>
              <w:tab/>
            </w:r>
            <w:r w:rsidRPr="002E56B9">
              <w:rPr>
                <w:kern w:val="2"/>
                <w:lang w:bidi="ar"/>
              </w:rPr>
              <w:t>IF A.4.1-1/2 AND (A.4.1-3/1 OR A.4.1-3/2 OR A.4.1-3/3 OR A.4.1-3/5) AND A.4.3.2-1/56 AND A.4.3.2-1/78 AND NOT A.4.3.1-7a/3 THEN R ELSE N/A</w:t>
            </w:r>
          </w:p>
        </w:tc>
      </w:tr>
      <w:tr w:rsidR="00C37354" w:rsidRPr="002E56B9" w14:paraId="5AAE750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16E079" w14:textId="77777777" w:rsidR="00C37354" w:rsidRPr="002E56B9" w:rsidRDefault="00C37354" w:rsidP="008B4F49">
            <w:pPr>
              <w:pStyle w:val="TAN"/>
              <w:rPr>
                <w:rFonts w:cs="Arial"/>
                <w:kern w:val="2"/>
                <w:szCs w:val="18"/>
                <w:lang w:bidi="ar"/>
              </w:rPr>
            </w:pPr>
            <w:r w:rsidRPr="002E56B9">
              <w:rPr>
                <w:rFonts w:cs="Arial"/>
                <w:kern w:val="2"/>
                <w:szCs w:val="18"/>
                <w:lang w:bidi="ar"/>
              </w:rPr>
              <w:t>C154</w:t>
            </w:r>
            <w:r w:rsidRPr="002E56B9">
              <w:rPr>
                <w:rFonts w:cs="Arial"/>
                <w:kern w:val="2"/>
                <w:szCs w:val="18"/>
                <w:lang w:bidi="ar"/>
              </w:rPr>
              <w:tab/>
            </w:r>
            <w:r w:rsidRPr="002E56B9">
              <w:rPr>
                <w:kern w:val="2"/>
                <w:lang w:bidi="ar"/>
              </w:rPr>
              <w:t xml:space="preserve">IF A.4.1-1/1 AND (A.4.1-3/1 OR A.4.1-3/2 OR A.4.1-3/3 OR A.4.1-3/5) AND A.4.3.2-1/56 AND A.4.3.2-1/78 AND (NOT A.4.3.9-1/2 AND </w:t>
            </w:r>
            <w:r w:rsidRPr="002E56B9">
              <w:t>A.4.3.1-7a/2</w:t>
            </w:r>
            <w:r w:rsidRPr="002E56B9">
              <w:rPr>
                <w:kern w:val="2"/>
                <w:lang w:bidi="ar"/>
              </w:rPr>
              <w:t>) THEN R ELSE N/A</w:t>
            </w:r>
          </w:p>
        </w:tc>
      </w:tr>
      <w:tr w:rsidR="00C37354" w:rsidRPr="002E56B9" w14:paraId="6665A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CD2732" w14:textId="77777777" w:rsidR="00C37354" w:rsidRPr="002E56B9" w:rsidRDefault="00C37354" w:rsidP="008B4F49">
            <w:pPr>
              <w:pStyle w:val="TAN"/>
              <w:rPr>
                <w:rFonts w:cs="Arial"/>
                <w:kern w:val="2"/>
                <w:szCs w:val="18"/>
                <w:lang w:bidi="ar"/>
              </w:rPr>
            </w:pPr>
            <w:r w:rsidRPr="002E56B9">
              <w:rPr>
                <w:rFonts w:cs="Arial"/>
                <w:kern w:val="2"/>
                <w:szCs w:val="18"/>
                <w:lang w:bidi="ar"/>
              </w:rPr>
              <w:t>C154</w:t>
            </w:r>
            <w:r w:rsidRPr="002E56B9">
              <w:rPr>
                <w:rFonts w:cs="Arial" w:hint="eastAsia"/>
                <w:kern w:val="2"/>
                <w:szCs w:val="18"/>
                <w:lang w:val="en-US" w:bidi="ar"/>
              </w:rPr>
              <w:t>a</w:t>
            </w:r>
            <w:r w:rsidRPr="002E56B9">
              <w:rPr>
                <w:rFonts w:cs="Arial"/>
                <w:kern w:val="2"/>
                <w:szCs w:val="18"/>
                <w:lang w:bidi="ar"/>
              </w:rPr>
              <w:tab/>
            </w:r>
            <w:r w:rsidRPr="002E56B9">
              <w:rPr>
                <w:kern w:val="2"/>
                <w:lang w:bidi="ar"/>
              </w:rPr>
              <w:t>IF (A.4.1-1/1 OR A.4.1-1/2) AND (A.4.1-3/1 OR A.4.1-3/2 OR A.4.1-3/3 OR A.4.1-3/5) AND A.4.3.2-1/56 AND A.4.3.2-1/78</w:t>
            </w:r>
            <w:r w:rsidRPr="002E56B9">
              <w:rPr>
                <w:rFonts w:hint="eastAsia"/>
                <w:kern w:val="2"/>
                <w:lang w:val="en-US" w:bidi="ar"/>
              </w:rPr>
              <w:t xml:space="preserve"> </w:t>
            </w:r>
            <w:r w:rsidRPr="002E56B9">
              <w:rPr>
                <w:rFonts w:hint="eastAsia"/>
                <w:lang w:val="en-US"/>
              </w:rPr>
              <w:t>AND A.4.3.2A.1-1/1</w:t>
            </w:r>
            <w:r w:rsidRPr="002E56B9">
              <w:rPr>
                <w:kern w:val="2"/>
                <w:lang w:bidi="ar"/>
              </w:rPr>
              <w:t xml:space="preserve"> AND (NOT A.4.3.9-1/2 AND </w:t>
            </w:r>
            <w:r w:rsidRPr="002E56B9">
              <w:t>A.4.3.1-7a/2</w:t>
            </w:r>
            <w:r w:rsidRPr="002E56B9">
              <w:rPr>
                <w:kern w:val="2"/>
                <w:lang w:bidi="ar"/>
              </w:rPr>
              <w:t>)</w:t>
            </w:r>
            <w:r w:rsidRPr="002E56B9">
              <w:t xml:space="preserve"> </w:t>
            </w:r>
            <w:r w:rsidRPr="002E56B9">
              <w:rPr>
                <w:rFonts w:hint="eastAsia"/>
                <w:lang w:val="en-US"/>
              </w:rPr>
              <w:t xml:space="preserve">OR </w:t>
            </w:r>
            <w:r w:rsidRPr="002E56B9">
              <w:t>(NOT A.4.3.9-1/2 AND A.4.3.1-7a/3</w:t>
            </w:r>
            <w:r w:rsidRPr="002E56B9">
              <w:rPr>
                <w:rFonts w:hint="eastAsia"/>
                <w:lang w:val="en-US"/>
              </w:rPr>
              <w:t>)</w:t>
            </w:r>
            <w:r w:rsidRPr="002E56B9">
              <w:rPr>
                <w:kern w:val="2"/>
                <w:lang w:bidi="ar"/>
              </w:rPr>
              <w:t xml:space="preserve"> THEN R ELSE N/A</w:t>
            </w:r>
          </w:p>
        </w:tc>
      </w:tr>
      <w:tr w:rsidR="00C37354" w:rsidRPr="002E56B9" w14:paraId="08DD97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E5FB11" w14:textId="77777777" w:rsidR="00C37354" w:rsidRPr="002E56B9" w:rsidRDefault="00C37354" w:rsidP="008B4F49">
            <w:pPr>
              <w:pStyle w:val="TAN"/>
              <w:rPr>
                <w:rFonts w:cs="Arial"/>
                <w:kern w:val="2"/>
                <w:szCs w:val="18"/>
                <w:lang w:bidi="ar"/>
              </w:rPr>
            </w:pPr>
            <w:r w:rsidRPr="002E56B9">
              <w:rPr>
                <w:rFonts w:cs="Arial"/>
                <w:kern w:val="2"/>
                <w:szCs w:val="18"/>
                <w:lang w:bidi="ar"/>
              </w:rPr>
              <w:t>C155</w:t>
            </w:r>
            <w:r w:rsidRPr="002E56B9">
              <w:rPr>
                <w:rFonts w:cs="Arial"/>
                <w:kern w:val="2"/>
                <w:szCs w:val="18"/>
                <w:lang w:bidi="ar"/>
              </w:rPr>
              <w:tab/>
            </w:r>
            <w:r w:rsidRPr="002E56B9">
              <w:rPr>
                <w:kern w:val="2"/>
                <w:lang w:bidi="ar"/>
              </w:rPr>
              <w:t xml:space="preserve">IF A.4.1-1/2 AND (A.4.1-3/1 OR A.4.1-3/2 OR A.4.1-3/3 OR A.4.1-3/5) AND A.4.3.2-1/56 AND A.4.3.2-1/78 AND </w:t>
            </w:r>
            <w:r w:rsidRPr="002E56B9">
              <w:t>A.4.3.1-7a/3</w:t>
            </w:r>
            <w:r w:rsidRPr="002E56B9">
              <w:rPr>
                <w:kern w:val="2"/>
                <w:lang w:bidi="ar"/>
              </w:rPr>
              <w:t xml:space="preserve"> THEN R ELSE N/A</w:t>
            </w:r>
          </w:p>
        </w:tc>
      </w:tr>
      <w:tr w:rsidR="00C37354" w:rsidRPr="002E56B9" w14:paraId="7F55539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3A81E" w14:textId="77777777" w:rsidR="00C37354" w:rsidRPr="002E56B9" w:rsidRDefault="00C37354" w:rsidP="008B4F49">
            <w:pPr>
              <w:pStyle w:val="TAN"/>
              <w:rPr>
                <w:rFonts w:cs="Arial"/>
              </w:rPr>
            </w:pPr>
            <w:r w:rsidRPr="002E56B9">
              <w:rPr>
                <w:rFonts w:cs="Arial"/>
              </w:rPr>
              <w:t>C156</w:t>
            </w:r>
            <w:r w:rsidRPr="002E56B9">
              <w:rPr>
                <w:rFonts w:cs="Arial"/>
              </w:rPr>
              <w:tab/>
            </w:r>
            <w:r w:rsidRPr="002E56B9">
              <w:t>IF (A.4.1-1/1 OR A.4.1-1/2) AND A.4.1-2/7 AND A.4.1-3/1 AND A.4.3.2-1/79 AND NOT A.4.3.2-1/84 THEN R ELSE N/A</w:t>
            </w:r>
          </w:p>
        </w:tc>
      </w:tr>
      <w:tr w:rsidR="00C37354" w:rsidRPr="002E56B9" w14:paraId="5429A77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5FAF8" w14:textId="77777777" w:rsidR="00C37354" w:rsidRPr="002E56B9" w:rsidRDefault="00C37354" w:rsidP="008B4F49">
            <w:pPr>
              <w:pStyle w:val="TAN"/>
              <w:rPr>
                <w:rFonts w:cs="Arial"/>
                <w:lang w:eastAsia="fr-FR"/>
              </w:rPr>
            </w:pPr>
            <w:r w:rsidRPr="002E56B9">
              <w:rPr>
                <w:rFonts w:cs="Arial"/>
              </w:rPr>
              <w:t>C157</w:t>
            </w:r>
            <w:r w:rsidRPr="002E56B9">
              <w:rPr>
                <w:rFonts w:cs="Arial"/>
              </w:rPr>
              <w:tab/>
            </w:r>
            <w:r w:rsidRPr="002E56B9">
              <w:rPr>
                <w:lang w:eastAsia="fr-FR"/>
              </w:rPr>
              <w:t>IF (A.4.1-4/1 OR A.4.1-4/2 OR A.4.1-4/3 OR A.4.1-4/5) AND A.4.1-3/2 AND A.4.3.2-1/46 THEN R ELSE N/A</w:t>
            </w:r>
          </w:p>
        </w:tc>
      </w:tr>
      <w:tr w:rsidR="00C37354" w:rsidRPr="002E56B9" w14:paraId="036784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AD3AD" w14:textId="77777777" w:rsidR="00C37354" w:rsidRPr="002E56B9" w:rsidRDefault="00C37354" w:rsidP="008B4F49">
            <w:pPr>
              <w:pStyle w:val="TAN"/>
              <w:rPr>
                <w:rFonts w:cs="Arial"/>
              </w:rPr>
            </w:pPr>
            <w:r w:rsidRPr="002E56B9">
              <w:rPr>
                <w:rFonts w:cs="Arial"/>
              </w:rPr>
              <w:t>C158</w:t>
            </w:r>
            <w:r w:rsidRPr="002E56B9">
              <w:rPr>
                <w:rFonts w:cs="Arial"/>
              </w:rPr>
              <w:tab/>
            </w:r>
            <w:r w:rsidRPr="002E56B9">
              <w:t xml:space="preserve">IF (A.4.1-4/4 OR A.4.1-4/5) AND A.4.1-3/2 AND </w:t>
            </w:r>
            <w:r w:rsidRPr="002E56B9">
              <w:rPr>
                <w:lang w:eastAsia="fr-FR"/>
              </w:rPr>
              <w:t xml:space="preserve">A.4.3.2-1/46 </w:t>
            </w:r>
            <w:bookmarkStart w:id="23" w:name="OLE_LINK1"/>
            <w:r w:rsidRPr="002E56B9">
              <w:t>THEN R ELSE N/A</w:t>
            </w:r>
            <w:bookmarkEnd w:id="23"/>
          </w:p>
        </w:tc>
      </w:tr>
      <w:tr w:rsidR="00C37354" w:rsidRPr="002E56B9" w14:paraId="3B65870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4BE38E" w14:textId="77777777" w:rsidR="00C37354" w:rsidRPr="002E56B9" w:rsidRDefault="00C37354" w:rsidP="008B4F49">
            <w:pPr>
              <w:pStyle w:val="TAN"/>
              <w:rPr>
                <w:rFonts w:cs="Arial"/>
              </w:rPr>
            </w:pPr>
            <w:r w:rsidRPr="002E56B9">
              <w:rPr>
                <w:rFonts w:cs="Arial"/>
              </w:rPr>
              <w:t>C159</w:t>
            </w:r>
            <w:r w:rsidRPr="002E56B9">
              <w:rPr>
                <w:rFonts w:cs="Arial"/>
              </w:rPr>
              <w:tab/>
            </w:r>
            <w:r w:rsidRPr="002E56B9">
              <w:rPr>
                <w:lang w:eastAsia="fr-FR"/>
              </w:rPr>
              <w:t>IF (A.4.1-1/1 OR A.4.1-1/2) AND A.4.1-2/7 AND A.4.1-3/1 AND A.4.3.2-1/46THEN R ELSE N/A</w:t>
            </w:r>
          </w:p>
        </w:tc>
      </w:tr>
      <w:tr w:rsidR="00C37354" w:rsidRPr="002E56B9" w14:paraId="64A4BCD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A7D46" w14:textId="77777777" w:rsidR="00C37354" w:rsidRPr="002E56B9" w:rsidRDefault="00C37354" w:rsidP="008B4F49">
            <w:pPr>
              <w:pStyle w:val="TAN"/>
              <w:rPr>
                <w:rFonts w:cs="Arial"/>
              </w:rPr>
            </w:pPr>
            <w:r w:rsidRPr="002E56B9">
              <w:rPr>
                <w:rFonts w:cs="Arial"/>
              </w:rPr>
              <w:t>C160</w:t>
            </w:r>
            <w:r w:rsidRPr="002E56B9">
              <w:rPr>
                <w:rFonts w:cs="Arial"/>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C37354" w:rsidRPr="002E56B9" w14:paraId="78F66D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CAEB1" w14:textId="77777777" w:rsidR="00C37354" w:rsidRPr="002E56B9" w:rsidRDefault="00C37354" w:rsidP="008B4F49">
            <w:pPr>
              <w:pStyle w:val="TAN"/>
              <w:rPr>
                <w:rFonts w:cs="Arial"/>
              </w:rPr>
            </w:pPr>
            <w:r w:rsidRPr="002E56B9">
              <w:rPr>
                <w:rFonts w:cs="Arial"/>
              </w:rPr>
              <w:t>C161</w:t>
            </w:r>
            <w:r w:rsidRPr="002E56B9">
              <w:tab/>
              <w:t>IF (A.4.1-4/4 OR A.4.1-4/5) AND A.4.1-3/2 AND A.4.3.6-1/41a THEN R ELSE N/A</w:t>
            </w:r>
          </w:p>
        </w:tc>
      </w:tr>
      <w:tr w:rsidR="00C37354" w:rsidRPr="002E56B9" w14:paraId="066A57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37B9F" w14:textId="77777777" w:rsidR="00C37354" w:rsidRPr="002E56B9" w:rsidRDefault="00C37354" w:rsidP="008B4F49">
            <w:pPr>
              <w:pStyle w:val="TAN"/>
              <w:rPr>
                <w:rFonts w:cs="Arial"/>
              </w:rPr>
            </w:pPr>
            <w:r w:rsidRPr="002E56B9">
              <w:rPr>
                <w:rFonts w:cs="Arial"/>
              </w:rPr>
              <w:t>C162</w:t>
            </w:r>
            <w:r w:rsidRPr="002E56B9">
              <w:tab/>
              <w:t>IF (A.4.1-4/4 OR A.4.1-4/5) AND A.4.1-3/2 AND A.4.3.6-1/41a AND A.4.3.5-1/1 THEN R ELSE N/A</w:t>
            </w:r>
          </w:p>
        </w:tc>
      </w:tr>
      <w:tr w:rsidR="00C37354" w:rsidRPr="002E56B9" w14:paraId="7ACD2B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05AEE" w14:textId="77777777" w:rsidR="00C37354" w:rsidRPr="002E56B9" w:rsidRDefault="00C37354" w:rsidP="008B4F49">
            <w:pPr>
              <w:pStyle w:val="TAN"/>
              <w:rPr>
                <w:rFonts w:cs="Arial"/>
              </w:rPr>
            </w:pPr>
            <w:r w:rsidRPr="002E56B9">
              <w:rPr>
                <w:rFonts w:cs="Arial"/>
              </w:rPr>
              <w:t>C163</w:t>
            </w:r>
            <w:r w:rsidRPr="002E56B9">
              <w:tab/>
              <w:t>IF (A.4.1-4/4 OR A.4.1-4/5) AND A.4.1-3/2 AND A.4.3.6-1/41a AND A.4.3.2-1/34 THEN R ELSE N/A</w:t>
            </w:r>
          </w:p>
        </w:tc>
      </w:tr>
      <w:tr w:rsidR="00C37354" w:rsidRPr="002E56B9" w14:paraId="1B6F4B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0CC03" w14:textId="77777777" w:rsidR="00C37354" w:rsidRPr="002E56B9" w:rsidRDefault="00C37354" w:rsidP="008B4F49">
            <w:pPr>
              <w:pStyle w:val="TAN"/>
              <w:rPr>
                <w:rFonts w:cs="Arial"/>
              </w:rPr>
            </w:pPr>
            <w:r w:rsidRPr="002E56B9">
              <w:rPr>
                <w:rFonts w:cs="Arial"/>
              </w:rPr>
              <w:t>C164</w:t>
            </w:r>
            <w:r w:rsidRPr="002E56B9">
              <w:tab/>
              <w:t>IF (A.4.1-1/2 AND A.4.1-2/8 AND A.4.1-3/1) AND A.4.3.6-1/41a THEN R ELSE N/A</w:t>
            </w:r>
          </w:p>
        </w:tc>
      </w:tr>
      <w:tr w:rsidR="00C37354" w:rsidRPr="002E56B9" w14:paraId="6D9F28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DF650" w14:textId="77777777" w:rsidR="00C37354" w:rsidRPr="002E56B9" w:rsidRDefault="00C37354" w:rsidP="008B4F49">
            <w:pPr>
              <w:pStyle w:val="TAN"/>
              <w:rPr>
                <w:rFonts w:cs="Arial"/>
              </w:rPr>
            </w:pPr>
            <w:r w:rsidRPr="002E56B9">
              <w:rPr>
                <w:rFonts w:cs="Arial"/>
              </w:rPr>
              <w:t>C165</w:t>
            </w:r>
            <w:r w:rsidRPr="002E56B9">
              <w:tab/>
              <w:t>IF (A.4.1-1/2 AND A.4.1-2/8 AND A.4.1-3/1) AND A.4.3.6-1/41a AND A.4.3.5-1/1 THEN R ELSE N/A</w:t>
            </w:r>
          </w:p>
        </w:tc>
      </w:tr>
      <w:tr w:rsidR="00C37354" w:rsidRPr="002E56B9" w14:paraId="327A4FD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D4A994" w14:textId="77777777" w:rsidR="00C37354" w:rsidRPr="002E56B9" w:rsidRDefault="00C37354" w:rsidP="008B4F49">
            <w:pPr>
              <w:pStyle w:val="TAN"/>
              <w:rPr>
                <w:rFonts w:cs="Arial"/>
              </w:rPr>
            </w:pPr>
            <w:r w:rsidRPr="002E56B9">
              <w:rPr>
                <w:rFonts w:cs="Arial"/>
              </w:rPr>
              <w:t>C166</w:t>
            </w:r>
            <w:r w:rsidRPr="002E56B9">
              <w:tab/>
              <w:t>IF (A.4.1-1/2 AND A.4.1-2/8 AND A.4.1-3/1) AND A.4.3.6-1/41a AND A.4.3.2-1/34 THEN R ELSE N/A</w:t>
            </w:r>
          </w:p>
        </w:tc>
      </w:tr>
      <w:tr w:rsidR="00C37354" w:rsidRPr="002E56B9" w14:paraId="7F286B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579A5" w14:textId="77777777" w:rsidR="00C37354" w:rsidRPr="002E56B9" w:rsidRDefault="00C37354" w:rsidP="008B4F49">
            <w:pPr>
              <w:pStyle w:val="TAN"/>
              <w:rPr>
                <w:rFonts w:cs="Arial"/>
              </w:rPr>
            </w:pPr>
            <w:r w:rsidRPr="002E56B9">
              <w:rPr>
                <w:rFonts w:cs="Arial"/>
              </w:rPr>
              <w:t>C167</w:t>
            </w:r>
            <w:r w:rsidRPr="002E56B9">
              <w:tab/>
              <w:t>IF (A.4.1-1/2 AND A.4.1-2/8 AND A.4.1-3/1) AND A.4.3.6-1/41a AND A.4.3.6-1/41a AND A.4.3.2-1/34 THEN R ELSE N/A</w:t>
            </w:r>
          </w:p>
        </w:tc>
      </w:tr>
      <w:tr w:rsidR="00C37354" w:rsidRPr="002E56B9" w14:paraId="0F96488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324C4" w14:textId="77777777" w:rsidR="00C37354" w:rsidRPr="002E56B9" w:rsidRDefault="00C37354" w:rsidP="008B4F49">
            <w:pPr>
              <w:pStyle w:val="TAN"/>
              <w:rPr>
                <w:rFonts w:cs="Arial"/>
              </w:rPr>
            </w:pPr>
            <w:r w:rsidRPr="002E56B9">
              <w:rPr>
                <w:rFonts w:cs="Arial"/>
              </w:rPr>
              <w:t>C168</w:t>
            </w:r>
            <w:r w:rsidRPr="002E56B9">
              <w:rPr>
                <w:rFonts w:cs="Arial"/>
              </w:rPr>
              <w:tab/>
            </w:r>
            <w:r w:rsidRPr="002E56B9">
              <w:t>IF (A.4.1-1/1 OR A.4.1-1/2) AND A.4.1-2/7 AND A.4.1-3/1 AND A.4.3.6-1/42 THEN R ELSE N/A</w:t>
            </w:r>
          </w:p>
        </w:tc>
      </w:tr>
      <w:tr w:rsidR="00C37354" w:rsidRPr="002E56B9" w14:paraId="636C58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9F86E" w14:textId="77777777" w:rsidR="00C37354" w:rsidRPr="002E56B9" w:rsidRDefault="00C37354" w:rsidP="008B4F49">
            <w:pPr>
              <w:pStyle w:val="TAN"/>
            </w:pPr>
            <w:r w:rsidRPr="002E56B9">
              <w:t>C169</w:t>
            </w:r>
            <w:r w:rsidRPr="002E56B9">
              <w:tab/>
              <w:t>IF A.4.1-1/1 AND (A.4.1-3/1 OR A.4.1-3/2 OR A.4.1-3/3 OR A.4.1-3/5) AND A.4.3.2-1/62 AND (NOT A.4.3.9-1/2 AND A.4.3.1-7a/2) THEN R ELSE N/A</w:t>
            </w:r>
          </w:p>
        </w:tc>
      </w:tr>
      <w:tr w:rsidR="00C37354" w:rsidRPr="002E56B9" w14:paraId="7436278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B88A6" w14:textId="77777777" w:rsidR="00C37354" w:rsidRPr="002E56B9" w:rsidRDefault="00C37354" w:rsidP="008B4F49">
            <w:pPr>
              <w:pStyle w:val="TAN"/>
            </w:pPr>
            <w:r w:rsidRPr="002E56B9">
              <w:t>C170</w:t>
            </w:r>
            <w:r w:rsidRPr="002E56B9">
              <w:tab/>
              <w:t>IF A.4.1-1/2 AND (A.4.1-3/1 OR A.4.1-3/2 OR A.4.1-3/3 OR A.4.1-3/5) AND A.4.3.2-1/62 AND (NOT A.4.3.9-1/2 AND A.4.3.1-7a/3) THEN R ELSE N/A</w:t>
            </w:r>
          </w:p>
        </w:tc>
      </w:tr>
      <w:tr w:rsidR="00C37354" w:rsidRPr="002E56B9" w14:paraId="41F3753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7ADCD" w14:textId="77777777" w:rsidR="00C37354" w:rsidRPr="002E56B9" w:rsidRDefault="00C37354" w:rsidP="008B4F49">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C37354" w:rsidRPr="002E56B9" w14:paraId="512C784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41CAA" w14:textId="77777777" w:rsidR="00C37354" w:rsidRPr="002E56B9" w:rsidRDefault="00C37354" w:rsidP="008B4F49">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C37354" w:rsidRPr="002E56B9" w14:paraId="652B27B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E2EEE" w14:textId="77777777" w:rsidR="00C37354" w:rsidRPr="002E56B9" w:rsidRDefault="00C37354" w:rsidP="008B4F49">
            <w:pPr>
              <w:pStyle w:val="TAN"/>
            </w:pPr>
            <w:r w:rsidRPr="002E56B9">
              <w:rPr>
                <w:lang w:eastAsia="zh-TW"/>
              </w:rPr>
              <w:t>C173</w:t>
            </w:r>
            <w:r w:rsidRPr="002E56B9">
              <w:tab/>
              <w:t>IF (A.4.1-1/1 OR A.4.1-1/2) AND A.4.1-2/7 AND A.4.1-3/1 AND A.4.3.2-1/64 AND A.4.3.2-1/65 AND A.4.3.2-1/77 THEN R ELSE N/A</w:t>
            </w:r>
          </w:p>
        </w:tc>
      </w:tr>
      <w:tr w:rsidR="00C37354" w:rsidRPr="002E56B9" w14:paraId="5B0C97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F8DB8" w14:textId="77777777" w:rsidR="00C37354" w:rsidRPr="002E56B9" w:rsidRDefault="00C37354" w:rsidP="008B4F49">
            <w:pPr>
              <w:pStyle w:val="TAN"/>
            </w:pPr>
            <w:r w:rsidRPr="002E56B9">
              <w:rPr>
                <w:lang w:eastAsia="zh-TW"/>
              </w:rPr>
              <w:t>C174</w:t>
            </w:r>
            <w:r w:rsidRPr="002E56B9">
              <w:tab/>
              <w:t>IF (A.4.1-1/1 OR A.4.1-1/2) AND A.4.1-2/7 AND A.4.1-3/1 AND A.4.3.5-1/1 AND A.4.3.2-1/64 AND A.4.3.2-1/65 AND A.4.3.2-1/77 THEN R ELSE N/A</w:t>
            </w:r>
          </w:p>
        </w:tc>
      </w:tr>
      <w:tr w:rsidR="00C37354" w:rsidRPr="002E56B9" w14:paraId="59633F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AD4D2" w14:textId="77777777" w:rsidR="00C37354" w:rsidRPr="002E56B9" w:rsidRDefault="00C37354" w:rsidP="008B4F49">
            <w:pPr>
              <w:pStyle w:val="TAN"/>
            </w:pPr>
            <w:r w:rsidRPr="002E56B9">
              <w:rPr>
                <w:lang w:eastAsia="zh-TW"/>
              </w:rPr>
              <w:t>C175</w:t>
            </w:r>
            <w:r w:rsidRPr="002E56B9">
              <w:tab/>
              <w:t>IF (A.4.1-4/1 OR A.4.1-4/2 OR A.4.1-4/3 OR A.4.1-4/5) AND A.4.1-3/2 AND A.4.3.2-1/64 AND A.4.3.2-1/65 AND A.4.3.2-1/77 THEN R ELSE N/A</w:t>
            </w:r>
          </w:p>
        </w:tc>
      </w:tr>
      <w:tr w:rsidR="00C37354" w:rsidRPr="002E56B9" w14:paraId="165123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6A97E" w14:textId="77777777" w:rsidR="00C37354" w:rsidRPr="002E56B9" w:rsidRDefault="00C37354" w:rsidP="008B4F49">
            <w:pPr>
              <w:pStyle w:val="TAN"/>
            </w:pPr>
            <w:r w:rsidRPr="002E56B9">
              <w:rPr>
                <w:lang w:eastAsia="zh-TW"/>
              </w:rPr>
              <w:t>C176</w:t>
            </w:r>
            <w:r w:rsidRPr="002E56B9">
              <w:tab/>
              <w:t>IF (A.4.1-4/1 OR A.4.1-4/2 OR A.4.1-4/3 OR A.4.1-4/5) AND A.4.1-3/2 AND A.4.3.5-1/1 AND A.4.3.2-1/64 AND A.4.3.2-1/65 AND A.4.3.2-1/77 THEN R ELSE N/A</w:t>
            </w:r>
          </w:p>
        </w:tc>
      </w:tr>
      <w:tr w:rsidR="00C37354" w:rsidRPr="002E56B9" w14:paraId="0531C8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A33CB" w14:textId="77777777" w:rsidR="00C37354" w:rsidRPr="002E56B9" w:rsidRDefault="00C37354" w:rsidP="008B4F49">
            <w:pPr>
              <w:pStyle w:val="TAN"/>
              <w:rPr>
                <w:lang w:eastAsia="zh-TW"/>
              </w:rPr>
            </w:pPr>
            <w:r w:rsidRPr="002E56B9">
              <w:t>C177</w:t>
            </w:r>
            <w:r w:rsidRPr="002E56B9">
              <w:tab/>
              <w:t>IF (A.4.1-1/1 OR A.4.1-1/2) AND A.4.1-2/7 AND A.4.1-3/1 AND A.4.3.12-1/2 THEN R ELSE N/A</w:t>
            </w:r>
          </w:p>
        </w:tc>
      </w:tr>
      <w:tr w:rsidR="00C37354" w:rsidRPr="002E56B9" w14:paraId="12AF11E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86E5F" w14:textId="77777777" w:rsidR="00C37354" w:rsidRPr="002E56B9" w:rsidRDefault="00C37354" w:rsidP="008B4F49">
            <w:pPr>
              <w:pStyle w:val="TAN"/>
            </w:pPr>
            <w:r w:rsidRPr="002E56B9">
              <w:t>C177a</w:t>
            </w:r>
            <w:r w:rsidRPr="002E56B9">
              <w:tab/>
              <w:t>IF A.4.1-1/1 AND A.4.1-2/7 AND A.4.1-3/1 AND A.4.3.12-1/2 AND A.4.3.1-7a/4 THEN R ELSE N/A</w:t>
            </w:r>
          </w:p>
        </w:tc>
      </w:tr>
      <w:tr w:rsidR="00C37354" w:rsidRPr="002E56B9" w14:paraId="16E44D7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E60CC" w14:textId="77777777" w:rsidR="00C37354" w:rsidRPr="002E56B9" w:rsidRDefault="00C37354" w:rsidP="008B4F49">
            <w:pPr>
              <w:pStyle w:val="TAN"/>
            </w:pPr>
            <w:r w:rsidRPr="002E56B9">
              <w:t>C177b</w:t>
            </w:r>
            <w:r w:rsidRPr="002E56B9">
              <w:tab/>
              <w:t>IF A.4.1-1/1 AND A.4.1-2/7 AND A.4.1-3/1 AND A.4.3.12-1/2 AND A.4.3.1-7a/1 THEN R ELSE N/A</w:t>
            </w:r>
          </w:p>
        </w:tc>
      </w:tr>
      <w:tr w:rsidR="00C37354" w:rsidRPr="002E56B9" w14:paraId="61F3DB7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BF85D" w14:textId="77777777" w:rsidR="00C37354" w:rsidRPr="002E56B9" w:rsidRDefault="00C37354" w:rsidP="008B4F49">
            <w:pPr>
              <w:pStyle w:val="TAN"/>
            </w:pPr>
            <w:r w:rsidRPr="002E56B9">
              <w:t>C177c</w:t>
            </w:r>
            <w:r w:rsidRPr="002E56B9">
              <w:tab/>
              <w:t>IF A.4.1-1/2 AND A.4.1-2/7 AND A.4.1-3/1 AND A.4.3.12-1/2 AND A.4.3.1-7a/4 THEN R ELSE N/A</w:t>
            </w:r>
          </w:p>
        </w:tc>
      </w:tr>
      <w:tr w:rsidR="00C37354" w:rsidRPr="002E56B9" w14:paraId="6FB5E8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7D366" w14:textId="77777777" w:rsidR="00C37354" w:rsidRPr="002E56B9" w:rsidRDefault="00C37354" w:rsidP="008B4F49">
            <w:pPr>
              <w:pStyle w:val="TAN"/>
            </w:pPr>
            <w:r w:rsidRPr="002E56B9">
              <w:t>C177d</w:t>
            </w:r>
            <w:r w:rsidRPr="002E56B9">
              <w:tab/>
              <w:t>IF A.4.1-1/2 AND A.4.1-2/7 AND A.4.1-3/1 AND A.4.3.12-1/2 AND A.4.3.1-7a/1 THEN R ELSE N/A</w:t>
            </w:r>
          </w:p>
        </w:tc>
      </w:tr>
      <w:tr w:rsidR="00C37354" w:rsidRPr="002E56B9" w14:paraId="1CB1E6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F319" w14:textId="77777777" w:rsidR="00C37354" w:rsidRPr="002E56B9" w:rsidRDefault="00C37354" w:rsidP="008B4F49">
            <w:pPr>
              <w:pStyle w:val="TAN"/>
              <w:ind w:left="805" w:hanging="805"/>
            </w:pPr>
            <w:r w:rsidRPr="002E56B9">
              <w:t>C178</w:t>
            </w:r>
            <w:r w:rsidRPr="002E56B9">
              <w:tab/>
              <w:t>IF (A.4.1-1/1 OR A.4.1-1/2) AND A.4.1-2/7 AND A.4.1-3/1 AND (A.4.1-2/3 OR A.4.1-2/5) AND A.4.3.2-1/37 THEN R ELSE N/A</w:t>
            </w:r>
          </w:p>
        </w:tc>
      </w:tr>
      <w:tr w:rsidR="00AA76DE" w:rsidRPr="002E56B9" w14:paraId="59A92940" w14:textId="77777777" w:rsidTr="008B4F49">
        <w:trPr>
          <w:cantSplit/>
          <w:trHeight w:val="105"/>
          <w:jc w:val="center"/>
          <w:ins w:id="24" w:author="Huawei-Chunying Gu" w:date="2024-02-16T17:10:00Z"/>
        </w:trPr>
        <w:tc>
          <w:tcPr>
            <w:tcW w:w="9750" w:type="dxa"/>
            <w:tcBorders>
              <w:top w:val="single" w:sz="4" w:space="0" w:color="auto"/>
              <w:left w:val="single" w:sz="4" w:space="0" w:color="auto"/>
              <w:bottom w:val="single" w:sz="4" w:space="0" w:color="auto"/>
              <w:right w:val="single" w:sz="4" w:space="0" w:color="auto"/>
            </w:tcBorders>
          </w:tcPr>
          <w:p w14:paraId="2B32DF31" w14:textId="0D4DCD61" w:rsidR="00AA76DE" w:rsidRPr="002E56B9" w:rsidRDefault="00AA76DE" w:rsidP="00AA76DE">
            <w:pPr>
              <w:pStyle w:val="TAN"/>
              <w:ind w:left="805" w:hanging="805"/>
              <w:rPr>
                <w:ins w:id="25" w:author="Huawei-Chunying Gu" w:date="2024-02-16T17:10:00Z"/>
              </w:rPr>
            </w:pPr>
            <w:ins w:id="26" w:author="Huawei-Chunying Gu" w:date="2024-02-16T17:10:00Z">
              <w:r w:rsidRPr="002E56B9">
                <w:t>C178</w:t>
              </w:r>
              <w:r>
                <w:t>a</w:t>
              </w:r>
              <w:r w:rsidRPr="002E56B9">
                <w:tab/>
                <w:t>IF (A.4.1-1/1 OR A.4.1-1/2) AND A.4.1-2/7 AND A.4.1-3/1 AND (A.4.1-2/3 OR A.4.1-2/5) AND A.4.3.2-1/</w:t>
              </w:r>
              <w:r>
                <w:t>127</w:t>
              </w:r>
              <w:r w:rsidRPr="002E56B9">
                <w:t xml:space="preserve"> THEN R ELSE N/A</w:t>
              </w:r>
            </w:ins>
          </w:p>
        </w:tc>
      </w:tr>
      <w:tr w:rsidR="00AF631B" w:rsidRPr="002E56B9" w14:paraId="7DBF1D76" w14:textId="77777777" w:rsidTr="008B4F49">
        <w:trPr>
          <w:cantSplit/>
          <w:trHeight w:val="105"/>
          <w:jc w:val="center"/>
          <w:ins w:id="27" w:author="Huawei-Chunying Gu" w:date="2024-02-16T17:28:00Z"/>
        </w:trPr>
        <w:tc>
          <w:tcPr>
            <w:tcW w:w="9750" w:type="dxa"/>
            <w:tcBorders>
              <w:top w:val="single" w:sz="4" w:space="0" w:color="auto"/>
              <w:left w:val="single" w:sz="4" w:space="0" w:color="auto"/>
              <w:bottom w:val="single" w:sz="4" w:space="0" w:color="auto"/>
              <w:right w:val="single" w:sz="4" w:space="0" w:color="auto"/>
            </w:tcBorders>
          </w:tcPr>
          <w:p w14:paraId="67CB4FBE" w14:textId="0EDF7750" w:rsidR="00AF631B" w:rsidRPr="002E56B9" w:rsidRDefault="00AF631B" w:rsidP="00AF631B">
            <w:pPr>
              <w:pStyle w:val="TAN"/>
              <w:ind w:left="805" w:hanging="805"/>
              <w:rPr>
                <w:ins w:id="28" w:author="Huawei-Chunying Gu" w:date="2024-02-16T17:28:00Z"/>
              </w:rPr>
            </w:pPr>
            <w:ins w:id="29" w:author="Huawei-Chunying Gu" w:date="2024-02-16T17:28:00Z">
              <w:r w:rsidRPr="002E56B9">
                <w:t>C178</w:t>
              </w:r>
              <w:r>
                <w:t>b</w:t>
              </w:r>
              <w:r w:rsidRPr="002E56B9">
                <w:tab/>
                <w:t xml:space="preserve">IF (A.4.1-1/1 OR A.4.1-1/2) AND A.4.1-2/7 AND A.4.1-3/1 AND (A.4.1-2/3 OR A.4.1-2/5) </w:t>
              </w:r>
            </w:ins>
            <w:ins w:id="30" w:author="Huawei-Chunying Gu" w:date="2024-02-16T17:29:00Z">
              <w:r w:rsidR="00696B4F">
                <w:t xml:space="preserve">AND </w:t>
              </w:r>
              <w:r w:rsidR="00696B4F" w:rsidRPr="005B00C6">
                <w:t>A.4.1-4A</w:t>
              </w:r>
              <w:r w:rsidR="00696B4F">
                <w:t xml:space="preserve">/1 </w:t>
              </w:r>
            </w:ins>
            <w:ins w:id="31" w:author="Huawei-Chunying Gu" w:date="2024-02-16T17:28:00Z">
              <w:r w:rsidRPr="002E56B9">
                <w:t>AND A.4.3.2-1/37 THEN R ELSE N/A</w:t>
              </w:r>
            </w:ins>
          </w:p>
        </w:tc>
      </w:tr>
      <w:tr w:rsidR="00AF631B" w:rsidRPr="002E56B9" w14:paraId="478D90A9" w14:textId="77777777" w:rsidTr="008B4F49">
        <w:trPr>
          <w:cantSplit/>
          <w:trHeight w:val="105"/>
          <w:jc w:val="center"/>
          <w:ins w:id="32" w:author="Huawei-Chunying Gu" w:date="2024-02-16T17:28:00Z"/>
        </w:trPr>
        <w:tc>
          <w:tcPr>
            <w:tcW w:w="9750" w:type="dxa"/>
            <w:tcBorders>
              <w:top w:val="single" w:sz="4" w:space="0" w:color="auto"/>
              <w:left w:val="single" w:sz="4" w:space="0" w:color="auto"/>
              <w:bottom w:val="single" w:sz="4" w:space="0" w:color="auto"/>
              <w:right w:val="single" w:sz="4" w:space="0" w:color="auto"/>
            </w:tcBorders>
          </w:tcPr>
          <w:p w14:paraId="79AB9C06" w14:textId="201CE08E" w:rsidR="00AF631B" w:rsidRPr="002E56B9" w:rsidRDefault="00AF631B" w:rsidP="00AF631B">
            <w:pPr>
              <w:pStyle w:val="TAN"/>
              <w:ind w:left="805" w:hanging="805"/>
              <w:rPr>
                <w:ins w:id="33" w:author="Huawei-Chunying Gu" w:date="2024-02-16T17:28:00Z"/>
              </w:rPr>
            </w:pPr>
            <w:ins w:id="34" w:author="Huawei-Chunying Gu" w:date="2024-02-16T17:28:00Z">
              <w:r w:rsidRPr="002E56B9">
                <w:t>C178</w:t>
              </w:r>
              <w:r>
                <w:t>c</w:t>
              </w:r>
              <w:r w:rsidRPr="002E56B9">
                <w:tab/>
                <w:t xml:space="preserve">IF (A.4.1-1/1 OR A.4.1-1/2) AND A.4.1-2/7 AND A.4.1-3/1 AND (A.4.1-2/3 OR A.4.1-2/5) </w:t>
              </w:r>
            </w:ins>
            <w:ins w:id="35" w:author="Huawei-Chunying Gu" w:date="2024-02-16T17:29:00Z">
              <w:r w:rsidR="00696B4F">
                <w:t xml:space="preserve">AND </w:t>
              </w:r>
              <w:r w:rsidR="00696B4F" w:rsidRPr="005B00C6">
                <w:t>A.4.1-4A</w:t>
              </w:r>
              <w:r w:rsidR="00696B4F">
                <w:t xml:space="preserve">/1 </w:t>
              </w:r>
            </w:ins>
            <w:ins w:id="36" w:author="Huawei-Chunying Gu" w:date="2024-02-16T17:28:00Z">
              <w:r w:rsidRPr="002E56B9">
                <w:t>AND A.4.3.2-1/</w:t>
              </w:r>
              <w:r>
                <w:t>127</w:t>
              </w:r>
              <w:r w:rsidRPr="002E56B9">
                <w:t xml:space="preserve"> THEN R ELSE N/A</w:t>
              </w:r>
            </w:ins>
          </w:p>
        </w:tc>
      </w:tr>
      <w:tr w:rsidR="00AF631B" w:rsidRPr="002E56B9" w14:paraId="0BFD57F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9A78A" w14:textId="77777777" w:rsidR="00AF631B" w:rsidRPr="002E56B9" w:rsidRDefault="00AF631B" w:rsidP="00AF631B">
            <w:pPr>
              <w:pStyle w:val="TAN"/>
            </w:pPr>
            <w:r w:rsidRPr="002E56B9">
              <w:t>C179</w:t>
            </w:r>
            <w:r w:rsidRPr="002E56B9">
              <w:tab/>
              <w:t>IF (A.4.1-1/1 OR A.4.1-1/2) AND A.4.1-2/7 AND A.4.1-3/1 AND (A.4.1-2/3 OR A.4.1-2/5) AND (A.4.3.2-1/14) THEN R ELSE N/A</w:t>
            </w:r>
          </w:p>
        </w:tc>
      </w:tr>
      <w:tr w:rsidR="00AF631B" w:rsidRPr="002E56B9" w14:paraId="5EED9D3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54C52" w14:textId="77777777" w:rsidR="00AF631B" w:rsidRPr="002E56B9" w:rsidRDefault="00AF631B" w:rsidP="00AF631B">
            <w:pPr>
              <w:pStyle w:val="TAN"/>
            </w:pPr>
            <w:r w:rsidRPr="002E56B9">
              <w:t>C179a</w:t>
            </w:r>
            <w:r w:rsidRPr="002E56B9">
              <w:tab/>
              <w:t>IF A.4.1-1/1 AND A.4.1-2/7 AND A.4.1-3/1 AND (A.4.1-2/3 OR A.4.1-2/5) AND A.4.3.2-1/14 THEN R ELSE N/A</w:t>
            </w:r>
          </w:p>
        </w:tc>
      </w:tr>
      <w:tr w:rsidR="00AF631B" w:rsidRPr="002E56B9" w14:paraId="4AD903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5F085" w14:textId="77777777" w:rsidR="00AF631B" w:rsidRPr="002E56B9" w:rsidRDefault="00AF631B" w:rsidP="00AF631B">
            <w:pPr>
              <w:pStyle w:val="TAN"/>
            </w:pPr>
            <w:r w:rsidRPr="002E56B9">
              <w:rPr>
                <w:rFonts w:hint="eastAsia"/>
              </w:rPr>
              <w:t>C180</w:t>
            </w:r>
            <w:r w:rsidRPr="002E56B9">
              <w:tab/>
              <w:t>IF (A.4.1-4/1 OR A.4.1-4/2 OR A.4.1-4/3 OR A.4.1-4/5) AND (A.4.1-4A/3 OR A.4.1-4A/4 OR A.4.1-4A/6) AND A.4.1-3/2 THEN R ELSE N/A</w:t>
            </w:r>
          </w:p>
        </w:tc>
      </w:tr>
      <w:tr w:rsidR="00AF631B" w:rsidRPr="002E56B9" w14:paraId="42C561C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6F4AE" w14:textId="77777777" w:rsidR="00AF631B" w:rsidRPr="002E56B9" w:rsidRDefault="00AF631B" w:rsidP="00AF631B">
            <w:pPr>
              <w:pStyle w:val="TAN"/>
            </w:pPr>
            <w:r w:rsidRPr="002E56B9">
              <w:lastRenderedPageBreak/>
              <w:t>C181</w:t>
            </w:r>
            <w:r w:rsidRPr="002E56B9">
              <w:tab/>
              <w:t>IF ((A.4.1-1/1 AND [10]A.4.1-1/1) OR (A.4.1-1/1 AND [10]A.4.1-1/2) OR (A.4.1-1/2 AND [10]A.4.1-1/1) OR (A.4.1-1/2 AND [10]A.4.1-1/2)) AND A.4.1-3/1 AND A.4.3.12-1/2 AND A.4.3.1-7a/4 THEN R ELSE N/A</w:t>
            </w:r>
          </w:p>
        </w:tc>
      </w:tr>
      <w:tr w:rsidR="00AF631B" w:rsidRPr="002E56B9" w14:paraId="492E1F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4A301" w14:textId="77777777" w:rsidR="00AF631B" w:rsidRPr="002E56B9" w:rsidRDefault="00AF631B" w:rsidP="00AF631B">
            <w:pPr>
              <w:pStyle w:val="TAN"/>
            </w:pPr>
            <w:r w:rsidRPr="002E56B9">
              <w:t>C182</w:t>
            </w:r>
            <w:r w:rsidRPr="002E56B9">
              <w:tab/>
              <w:t>IF ((A.4.1-1/1 AND [10]A.4.1-1/1) OR (A.4.1-1/1 AND [10]A.4.1-1/2) OR (A.4.1-1/2 AND [10]A.4.1-1/1) OR (A.4.1-1/2 AND [10]A.4.1-1/2)) AND A.4.1-3/1 AND A.4.3.12-1/2 AND A.4.3.1-7a/1 THEN R ELSE N/A</w:t>
            </w:r>
          </w:p>
        </w:tc>
      </w:tr>
      <w:tr w:rsidR="00AF631B" w:rsidRPr="002E56B9" w14:paraId="691A17E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B0136" w14:textId="77777777" w:rsidR="00AF631B" w:rsidRPr="002E56B9" w:rsidRDefault="00AF631B" w:rsidP="00AF631B">
            <w:pPr>
              <w:pStyle w:val="TAN"/>
            </w:pPr>
            <w:r w:rsidRPr="002E56B9">
              <w:t>C183</w:t>
            </w:r>
            <w:r w:rsidRPr="002E56B9">
              <w:tab/>
              <w:t>IF (A.4.1-1/1 OR A.4.1-1/2) AND A.4.1-2/7 AND A.4.1-3/1 AND A.4.3.12-1/2 AND A.4.3.1-7a/4 THEN R ELSE N/A</w:t>
            </w:r>
          </w:p>
        </w:tc>
      </w:tr>
      <w:tr w:rsidR="00AF631B" w:rsidRPr="002E56B9" w14:paraId="017667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40E54" w14:textId="77777777" w:rsidR="00AF631B" w:rsidRPr="002E56B9" w:rsidRDefault="00AF631B" w:rsidP="00AF631B">
            <w:pPr>
              <w:pStyle w:val="TAN"/>
            </w:pPr>
            <w:r w:rsidRPr="002E56B9">
              <w:t>C184</w:t>
            </w:r>
            <w:r w:rsidRPr="002E56B9">
              <w:tab/>
              <w:t>IF (A.4.1-1/1 OR A.4.1-1/2) AND A.4.1-2/7 AND A.4.1-3/1 AND A.4.3.12-1/2 AND A.4.3.1-7a/1 THEN R ELSE N/A</w:t>
            </w:r>
          </w:p>
        </w:tc>
      </w:tr>
      <w:tr w:rsidR="00AF631B" w:rsidRPr="002E56B9" w14:paraId="2C1AFA9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71846" w14:textId="77777777" w:rsidR="00AF631B" w:rsidRPr="002E56B9" w:rsidRDefault="00AF631B" w:rsidP="00AF631B">
            <w:pPr>
              <w:pStyle w:val="TAN"/>
            </w:pPr>
            <w:r w:rsidRPr="002E56B9">
              <w:t>C185</w:t>
            </w:r>
            <w:r w:rsidRPr="002E56B9">
              <w:tab/>
              <w:t>IF (A.4.1-1/1 OR A.4.1-1/2) AND A.4.1-3/1 AND 4.3.2-1/9 AND A.4.3.12-1/2 AND A.4.3.1-7a/4 THEN R ELSE N/A</w:t>
            </w:r>
          </w:p>
        </w:tc>
      </w:tr>
      <w:tr w:rsidR="00AF631B" w:rsidRPr="002E56B9" w14:paraId="4CA21D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0C4AE6" w14:textId="77777777" w:rsidR="00AF631B" w:rsidRPr="002E56B9" w:rsidRDefault="00AF631B" w:rsidP="00AF631B">
            <w:pPr>
              <w:pStyle w:val="TAN"/>
            </w:pPr>
            <w:r w:rsidRPr="002E56B9">
              <w:t>C186</w:t>
            </w:r>
            <w:r w:rsidRPr="002E56B9">
              <w:tab/>
              <w:t>IF (A.4.1-1/1 OR A.4.1-1/2) AND A.4.1-3/1 AND 4.3.2-1/9 AND A.4.3.12-1/2 AND A.4.3.1-7a/1 THEN R ELSE N/A</w:t>
            </w:r>
          </w:p>
        </w:tc>
      </w:tr>
      <w:tr w:rsidR="00AF631B" w:rsidRPr="002E56B9" w14:paraId="5BE446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04143" w14:textId="77777777" w:rsidR="00AF631B" w:rsidRPr="002E56B9" w:rsidRDefault="00AF631B" w:rsidP="00AF631B">
            <w:pPr>
              <w:pStyle w:val="TAN"/>
            </w:pPr>
            <w:r w:rsidRPr="002E56B9">
              <w:t>C187</w:t>
            </w:r>
            <w:r w:rsidRPr="002E56B9">
              <w:tab/>
            </w:r>
            <w:r w:rsidRPr="002E56B9">
              <w:rPr>
                <w:lang w:eastAsia="fr-FR"/>
              </w:rPr>
              <w:t xml:space="preserve">IF (A.4.1-1/1 OR A.4.1-1/2) AND A.4.1-2/7 AND A.4.1-3/1 AND A.4.3.2-1/46 </w:t>
            </w:r>
            <w:r w:rsidRPr="002E56B9">
              <w:t xml:space="preserve">AND A.4.3.12-1/2 AND A.4.3.1-7a/4 </w:t>
            </w:r>
            <w:r w:rsidRPr="002E56B9">
              <w:rPr>
                <w:lang w:eastAsia="fr-FR"/>
              </w:rPr>
              <w:t>THEN R ELSE N/A</w:t>
            </w:r>
          </w:p>
        </w:tc>
      </w:tr>
      <w:tr w:rsidR="00AF631B" w:rsidRPr="002E56B9" w14:paraId="74777F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66592A" w14:textId="77777777" w:rsidR="00AF631B" w:rsidRPr="002E56B9" w:rsidRDefault="00AF631B" w:rsidP="00AF631B">
            <w:pPr>
              <w:pStyle w:val="TAN"/>
            </w:pPr>
            <w:r w:rsidRPr="002E56B9">
              <w:t>C188</w:t>
            </w:r>
            <w:r w:rsidRPr="002E56B9">
              <w:tab/>
            </w:r>
            <w:r w:rsidRPr="002E56B9">
              <w:rPr>
                <w:lang w:eastAsia="fr-FR"/>
              </w:rPr>
              <w:t xml:space="preserve">IF (A.4.1-1/1 OR A.4.1-1/2) AND A.4.1-2/7 AND A.4.1-3/1 AND A.4.3.2-1/46 </w:t>
            </w:r>
            <w:r w:rsidRPr="002E56B9">
              <w:t xml:space="preserve">AND A.4.3.12-1/2 AND A.4.3.1-7a/1 </w:t>
            </w:r>
            <w:r w:rsidRPr="002E56B9">
              <w:rPr>
                <w:lang w:eastAsia="fr-FR"/>
              </w:rPr>
              <w:t>THEN R ELSE N/A</w:t>
            </w:r>
          </w:p>
        </w:tc>
      </w:tr>
      <w:tr w:rsidR="00AF631B" w:rsidRPr="002E56B9" w14:paraId="00962C4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19A38" w14:textId="77777777" w:rsidR="00AF631B" w:rsidRPr="002E56B9" w:rsidRDefault="00AF631B" w:rsidP="00AF631B">
            <w:pPr>
              <w:pStyle w:val="TAN"/>
            </w:pPr>
            <w:r w:rsidRPr="002E56B9">
              <w:t>C189</w:t>
            </w:r>
            <w:r w:rsidRPr="002E56B9">
              <w:tab/>
              <w:t>IF (A.4.1-1/1 OR A.4.1-1/2) AND A.4.1-2/7 AND A.4.1-3/1 AND A.4.3.5-1/1 AND A.4.3.12-1/2 AND A.4.3.1-7a/4 THEN R ELSE N/A</w:t>
            </w:r>
          </w:p>
        </w:tc>
      </w:tr>
      <w:tr w:rsidR="00AF631B" w:rsidRPr="002E56B9" w14:paraId="251692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DD379" w14:textId="77777777" w:rsidR="00AF631B" w:rsidRPr="002E56B9" w:rsidRDefault="00AF631B" w:rsidP="00AF631B">
            <w:pPr>
              <w:pStyle w:val="TAN"/>
            </w:pPr>
            <w:r w:rsidRPr="002E56B9">
              <w:t>C190</w:t>
            </w:r>
            <w:r w:rsidRPr="002E56B9">
              <w:tab/>
              <w:t>IF (A.4.1-1/1 OR A.4.1-1/2) AND A.4.1-2/7 AND A.4.1-3/1 AND A.4.3.5-1/1 AND A.4.3.12-1/2 AND A.4.3.1-7a/1 THEN R ELSE N/A</w:t>
            </w:r>
          </w:p>
        </w:tc>
      </w:tr>
      <w:tr w:rsidR="00AF631B" w:rsidRPr="002E56B9" w14:paraId="36C20B0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DA579" w14:textId="77777777" w:rsidR="00AF631B" w:rsidRPr="002E56B9" w:rsidRDefault="00AF631B" w:rsidP="00AF631B">
            <w:pPr>
              <w:pStyle w:val="TAN"/>
            </w:pPr>
            <w:r w:rsidRPr="002E56B9">
              <w:t>C191</w:t>
            </w:r>
            <w:r w:rsidRPr="002E56B9">
              <w:tab/>
              <w:t>IF (A.4.1-1/1 OR A.4.1-1/2) AND A.4.1-2/7 AND A.4.1-3/1 AND A.4.3.2-1/</w:t>
            </w:r>
            <w:r w:rsidRPr="002E56B9">
              <w:rPr>
                <w:lang w:eastAsia="ja-JP"/>
              </w:rPr>
              <w:t>63</w:t>
            </w:r>
            <w:r w:rsidRPr="002E56B9">
              <w:t xml:space="preserve"> AND A.4.3.2-1/65 AND A.4.3.12-1/2 AND A.4.3.1-7a/4 THEN R ELSE N/A</w:t>
            </w:r>
          </w:p>
        </w:tc>
      </w:tr>
      <w:tr w:rsidR="00AF631B" w:rsidRPr="002E56B9" w14:paraId="781E4BB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FBB6" w14:textId="77777777" w:rsidR="00AF631B" w:rsidRPr="002E56B9" w:rsidRDefault="00AF631B" w:rsidP="00AF631B">
            <w:pPr>
              <w:pStyle w:val="TAN"/>
            </w:pPr>
            <w:r w:rsidRPr="002E56B9">
              <w:t>C192</w:t>
            </w:r>
            <w:r w:rsidRPr="002E56B9">
              <w:tab/>
              <w:t>IF (A.4.1-1/1 OR A.4.1-1/2) AND A.4.1-2/7 AND A.4.1-3/1 AND A.4.3.2-1/</w:t>
            </w:r>
            <w:r w:rsidRPr="002E56B9">
              <w:rPr>
                <w:lang w:eastAsia="ja-JP"/>
              </w:rPr>
              <w:t>63</w:t>
            </w:r>
            <w:r w:rsidRPr="002E56B9">
              <w:t xml:space="preserve"> AND A.4.3.2-1/65 AND A.4.3.12-1/2 AND A.4.3.1-7a/1 THEN R ELSE N/A</w:t>
            </w:r>
          </w:p>
        </w:tc>
      </w:tr>
      <w:tr w:rsidR="00AF631B" w:rsidRPr="002E56B9" w14:paraId="31E2A3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C443D" w14:textId="77777777" w:rsidR="00AF631B" w:rsidRPr="002E56B9" w:rsidRDefault="00AF631B" w:rsidP="00AF631B">
            <w:pPr>
              <w:pStyle w:val="TAN"/>
            </w:pPr>
            <w:r w:rsidRPr="002E56B9">
              <w:t>C193</w:t>
            </w:r>
            <w:r w:rsidRPr="002E56B9">
              <w:tab/>
              <w:t>IF (A.4.1-1/1 OR A.4.1-1/2) AND A.4.1-2/7 AND A.4.1-3/1 AND A.4.1-5/1 AND A.4.3.2-1/34 AND A.4.3.6-1/41 AND A.4.3.5-1/1 AND A.4.3.12-1/2 AND A.4.3.1-7a/4 THEN R ELSE N/A</w:t>
            </w:r>
          </w:p>
        </w:tc>
      </w:tr>
      <w:tr w:rsidR="00AF631B" w:rsidRPr="002E56B9" w14:paraId="053994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49589" w14:textId="77777777" w:rsidR="00AF631B" w:rsidRPr="002E56B9" w:rsidRDefault="00AF631B" w:rsidP="00AF631B">
            <w:pPr>
              <w:pStyle w:val="TAN"/>
            </w:pPr>
            <w:r w:rsidRPr="002E56B9">
              <w:t>C194</w:t>
            </w:r>
            <w:r w:rsidRPr="002E56B9">
              <w:tab/>
              <w:t>IF (A.4.1-1/1 OR A.4.1-1/2) AND A.4.1-2/7 AND A.4.1-3/1 AND A.4.1-5/1 AND A.4.3.2-1/34 AND A.4.3.6-1/41 AND A.4.3.5-1/1 AND A.4.3.12-1/2 AND A.4.3.1-7a/1 THEN R ELSE N/A</w:t>
            </w:r>
          </w:p>
        </w:tc>
      </w:tr>
      <w:tr w:rsidR="00AF631B" w:rsidRPr="002E56B9" w14:paraId="225D5EE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C0D0D" w14:textId="77777777" w:rsidR="00AF631B" w:rsidRPr="002E56B9" w:rsidRDefault="00AF631B" w:rsidP="00AF631B">
            <w:pPr>
              <w:pStyle w:val="TAN"/>
            </w:pPr>
            <w:r w:rsidRPr="002E56B9">
              <w:t>C195</w:t>
            </w:r>
            <w:r w:rsidRPr="002E56B9">
              <w:tab/>
              <w:t>IF A.4.1-1/1 AND A.4.1-2/7 AND A.4.1-3/1 AND A.4.1-5/1 AND A.4.3.2-1/34 AND A.4.3.6-1/41 AND A.4.3.5-1/1 AND A.4.3.12-1/2 AND A.4.3.1-7a/4 THEN R ELSE N/A</w:t>
            </w:r>
          </w:p>
        </w:tc>
      </w:tr>
      <w:tr w:rsidR="00AF631B" w:rsidRPr="002E56B9" w14:paraId="0D604B5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E79B7" w14:textId="77777777" w:rsidR="00AF631B" w:rsidRPr="002E56B9" w:rsidRDefault="00AF631B" w:rsidP="00AF631B">
            <w:pPr>
              <w:pStyle w:val="TAN"/>
            </w:pPr>
            <w:r w:rsidRPr="002E56B9">
              <w:t>C196</w:t>
            </w:r>
            <w:r w:rsidRPr="002E56B9">
              <w:tab/>
              <w:t>IF A.4.1-1/1 AND A.4.1-2/7 AND A.4.1-3/1 AND A.4.1-5/1 AND A.4.3.2-1/34 AND A.4.3.6-1/41 AND A.4.3.5-1/1 AND A.4.3.12-1/2 AND A.4.3.1-7a/1 THEN R ELSE N/A</w:t>
            </w:r>
          </w:p>
        </w:tc>
      </w:tr>
      <w:tr w:rsidR="00AF631B" w:rsidRPr="002E56B9" w14:paraId="6D3C0EB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7AEDC" w14:textId="77777777" w:rsidR="00AF631B" w:rsidRPr="002E56B9" w:rsidRDefault="00AF631B" w:rsidP="00AF631B">
            <w:pPr>
              <w:pStyle w:val="TAN"/>
            </w:pPr>
            <w:r w:rsidRPr="002E56B9">
              <w:t>C197</w:t>
            </w:r>
            <w:r w:rsidRPr="002E56B9">
              <w:tab/>
              <w:t>IF A.4.1-1/2 AND A.4.1-2/8 AND A.4.1-3/1 AND A.4.3.12-1/2 THEN R ELSE N/A</w:t>
            </w:r>
          </w:p>
        </w:tc>
      </w:tr>
      <w:tr w:rsidR="00AF631B" w:rsidRPr="002E56B9" w14:paraId="14C313E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DE97C" w14:textId="77777777" w:rsidR="00AF631B" w:rsidRPr="002E56B9" w:rsidRDefault="00AF631B" w:rsidP="00AF631B">
            <w:pPr>
              <w:pStyle w:val="TAN"/>
            </w:pPr>
            <w:r w:rsidRPr="002E56B9">
              <w:t>C198</w:t>
            </w:r>
            <w:r w:rsidRPr="002E56B9">
              <w:tab/>
              <w:t>IF A.4.1-1/2 AND A.4.1-2/8 AND A.4.1-3/1 AND A.4.3.5-1/1 AND A.4.3.12-1/2 THEN R ELSE N/A</w:t>
            </w:r>
          </w:p>
        </w:tc>
      </w:tr>
      <w:tr w:rsidR="00AF631B" w:rsidRPr="002E56B9" w14:paraId="6E0AC11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EBD24" w14:textId="77777777" w:rsidR="00AF631B" w:rsidRPr="002E56B9" w:rsidRDefault="00AF631B" w:rsidP="00AF631B">
            <w:pPr>
              <w:pStyle w:val="TAN"/>
            </w:pPr>
            <w:r w:rsidRPr="002E56B9">
              <w:t>C199</w:t>
            </w:r>
            <w:r w:rsidRPr="002E56B9">
              <w:tab/>
              <w:t>IF ((A.4.1-1/1 AND [</w:t>
            </w:r>
            <w:proofErr w:type="gramStart"/>
            <w:r w:rsidRPr="002E56B9">
              <w:t>10]A.</w:t>
            </w:r>
            <w:proofErr w:type="gramEnd"/>
            <w:r w:rsidRPr="002E56B9">
              <w:t>4.1-1/1) OR (A.4.1-1/1 AND [10]A.4.1-1/2) OR (A.4.1-1/2 AND [10]A.4.1-1/1) OR (A.4.1-1/2 AND [10]A.4.1-1/2)) AND A.4.1-3/1 AND A.4.3.12-1/2 THEN R ELSE N/A</w:t>
            </w:r>
          </w:p>
        </w:tc>
      </w:tr>
      <w:tr w:rsidR="00AF631B" w:rsidRPr="002E56B9" w14:paraId="4677E00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EF709" w14:textId="77777777" w:rsidR="00AF631B" w:rsidRPr="002E56B9" w:rsidRDefault="00AF631B" w:rsidP="00AF631B">
            <w:pPr>
              <w:pStyle w:val="TAN"/>
            </w:pPr>
            <w:r w:rsidRPr="002E56B9">
              <w:t>C200</w:t>
            </w:r>
            <w:r w:rsidRPr="002E56B9">
              <w:tab/>
              <w:t xml:space="preserve">IF (A.4.1-1/1 AND (A.4.1-3/1 OR A.4.1-3/2 OR A.4.1-3/3 OR A.4.1-3/5) AND NOT A.4.3.1-7a/2) AND A.4.3.2-1/104 THEN R ELSE N/A </w:t>
            </w:r>
          </w:p>
        </w:tc>
      </w:tr>
      <w:tr w:rsidR="00AF631B" w:rsidRPr="002E56B9" w14:paraId="6BF7696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A1227" w14:textId="77777777" w:rsidR="00AF631B" w:rsidRPr="002E56B9" w:rsidRDefault="00AF631B" w:rsidP="00AF631B">
            <w:pPr>
              <w:pStyle w:val="TAN"/>
            </w:pPr>
            <w:r w:rsidRPr="002E56B9">
              <w:t>C201</w:t>
            </w:r>
            <w:r w:rsidRPr="002E56B9">
              <w:tab/>
              <w:t>IF (A.4.1-1/2 AND (A.4.1-3/1 OR A.4.1-3/2 OR A.4.1-3/3 OR A.4.1-3/5) AND NOT A.4.3.1-7a/3) AND A.4.3.2-1/105 THEN R ELSE N/A</w:t>
            </w:r>
          </w:p>
        </w:tc>
      </w:tr>
      <w:tr w:rsidR="00AF631B" w:rsidRPr="002E56B9" w14:paraId="7C6FAE2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3DC1B" w14:textId="77777777" w:rsidR="00AF631B" w:rsidRPr="002E56B9" w:rsidRDefault="00AF631B" w:rsidP="00AF631B">
            <w:pPr>
              <w:pStyle w:val="TAN"/>
            </w:pPr>
            <w:r w:rsidRPr="002E56B9">
              <w:t>C202</w:t>
            </w:r>
            <w:r w:rsidRPr="002E56B9">
              <w:tab/>
              <w:t>IF (A.4.1-1/1 AND (A.4.1-3/1 OR A.4.1-3/2 OR A.4.1-3/3 OR A.4.1-3/5) AND (NOT A.4.3.9-1/2 AND A.4.3.1-7a/2)) AND A.4.3.2-1/106 THEN R ELSE N/A</w:t>
            </w:r>
          </w:p>
        </w:tc>
      </w:tr>
      <w:tr w:rsidR="00AF631B" w:rsidRPr="002E56B9" w14:paraId="11E1A6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81C46" w14:textId="77777777" w:rsidR="00AF631B" w:rsidRPr="002E56B9" w:rsidRDefault="00AF631B" w:rsidP="00AF631B">
            <w:pPr>
              <w:pStyle w:val="TAN"/>
            </w:pPr>
            <w:r w:rsidRPr="002E56B9">
              <w:t>C203</w:t>
            </w:r>
            <w:r w:rsidRPr="002E56B9">
              <w:tab/>
              <w:t>IF (A.4.1-1/2 AND (A.4.1-3/1 OR A.4.1-3/2 OR A.4.1-3/3 OR A.4.1-3/5) AND (NOT A.4.3.9-1/2 AND A.4.3.1-7a/3) AND A.4.3.2-1/107 THEN R ELSE N/A</w:t>
            </w:r>
          </w:p>
        </w:tc>
      </w:tr>
      <w:tr w:rsidR="00AF631B" w:rsidRPr="002E56B9" w14:paraId="06E97C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B83BC" w14:textId="77777777" w:rsidR="00AF631B" w:rsidRPr="002E56B9" w:rsidRDefault="00AF631B" w:rsidP="00AF631B">
            <w:pPr>
              <w:pStyle w:val="TAN"/>
            </w:pPr>
            <w:r w:rsidRPr="002E56B9">
              <w:t>C204</w:t>
            </w:r>
            <w:r w:rsidRPr="002E56B9">
              <w:tab/>
              <w:t xml:space="preserve">IF </w:t>
            </w:r>
            <w:r w:rsidRPr="008805B1">
              <w:t>((A.4.1-3/1 AND A.4.3.2-2/3 AND A.4.3.2-2/6 AND A.4.3.2-2/7) OR ((A.4.1-3/2 OR A.4.1-3/3 OR A.4.1-3/5) AND A.4.3.2-2/2 AND A.4.3.2-2/6 AND (A.4.1-4/1 OR A.4.1-4/2 OR A.4.1-4/3)) AND A.4.1-1/2 AND (A.4.3.2-2/8 OR A.4.3.2/9) AND A.4.3.1-7a/1</w:t>
            </w:r>
            <w:r w:rsidRPr="002E56B9">
              <w:t xml:space="preserve"> THEN R ELSE N/A</w:t>
            </w:r>
          </w:p>
        </w:tc>
      </w:tr>
      <w:tr w:rsidR="00AF631B" w:rsidRPr="002E56B9" w14:paraId="7BE7983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31208" w14:textId="77777777" w:rsidR="00AF631B" w:rsidRPr="002E56B9" w:rsidRDefault="00AF631B" w:rsidP="00AF631B">
            <w:pPr>
              <w:pStyle w:val="TAN"/>
            </w:pPr>
            <w:r w:rsidRPr="002E56B9">
              <w:t>C205</w:t>
            </w:r>
            <w:r w:rsidRPr="002E56B9">
              <w:tab/>
              <w:t xml:space="preserve">IF </w:t>
            </w:r>
            <w:r w:rsidRPr="008805B1">
              <w:t>((A.4.1-3/1 AND A.4.3.2-2/3 AND A.4.3.2-2/6 AND A.4.3.2-2/7) OR ((A.4.1-3/2 OR A.4.1-3/3 OR A.4.1-3/5) AND A.4.3.2-2/2 AND A.4.3.2-2/6 AND (A.4.1-4/1 OR A.4.1-4/2 OR A.4.1-4/3)) AND A.4.1-1/2 AND (A.4.3.2-2/8 OR A.4.3.2/9) AND A.4.3.1-7a/3</w:t>
            </w:r>
            <w:r w:rsidRPr="002E56B9">
              <w:t xml:space="preserve"> THEN R ELSE N/A</w:t>
            </w:r>
          </w:p>
        </w:tc>
      </w:tr>
      <w:tr w:rsidR="00AF631B" w:rsidRPr="002E56B9" w14:paraId="69F631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86C78" w14:textId="77777777" w:rsidR="00AF631B" w:rsidRPr="002E56B9" w:rsidRDefault="00AF631B" w:rsidP="00AF631B">
            <w:pPr>
              <w:pStyle w:val="TAN"/>
            </w:pPr>
            <w:r w:rsidRPr="002E56B9">
              <w:t>C206</w:t>
            </w:r>
            <w:r w:rsidRPr="002E56B9">
              <w:tab/>
              <w:t xml:space="preserve">IF </w:t>
            </w:r>
            <w:r w:rsidRPr="008805B1">
              <w:t xml:space="preserve">A.4.1-1/2 AND A.4.1-2/7 AND A.4.1-3/2 AND (A.4.1-4/1 OR A.4.1-4/2 OR A.4.1-4/3) AND </w:t>
            </w:r>
            <w:r w:rsidRPr="002E56B9">
              <w:t>A.4.3.2-</w:t>
            </w:r>
            <w:r w:rsidRPr="008805B1">
              <w:t>2</w:t>
            </w:r>
            <w:r w:rsidRPr="002E56B9">
              <w:t>/</w:t>
            </w:r>
            <w:r w:rsidRPr="008805B1">
              <w:t>2</w:t>
            </w:r>
            <w:r w:rsidRPr="002E56B9">
              <w:t xml:space="preserve"> AND </w:t>
            </w:r>
            <w:r w:rsidRPr="008805B1">
              <w:t xml:space="preserve">A.4.3.2-2/6 AND </w:t>
            </w:r>
            <w:r w:rsidRPr="002E56B9">
              <w:t>((A.4.3.2-</w:t>
            </w:r>
            <w:r w:rsidRPr="008805B1">
              <w:t>2/8</w:t>
            </w:r>
            <w:r w:rsidRPr="002E56B9">
              <w:t xml:space="preserve"> AND A.4.3.2-</w:t>
            </w:r>
            <w:r w:rsidRPr="008805B1">
              <w:t>2/10</w:t>
            </w:r>
            <w:r w:rsidRPr="002E56B9">
              <w:t xml:space="preserve"> AND A.4.3.2-</w:t>
            </w:r>
            <w:r w:rsidRPr="008805B1">
              <w:t>2/12</w:t>
            </w:r>
            <w:r w:rsidRPr="002E56B9">
              <w:t>) OR (A.4.3.2-</w:t>
            </w:r>
            <w:r w:rsidRPr="008805B1">
              <w:t>2/9</w:t>
            </w:r>
            <w:r w:rsidRPr="002E56B9">
              <w:t xml:space="preserve"> AND A.4.3.2-</w:t>
            </w:r>
            <w:r w:rsidRPr="008805B1">
              <w:t>2/11</w:t>
            </w:r>
            <w:r w:rsidRPr="002E56B9">
              <w:t xml:space="preserve"> AND A.4.3.2-</w:t>
            </w:r>
            <w:r w:rsidRPr="008805B1">
              <w:t>2/13</w:t>
            </w:r>
            <w:r w:rsidRPr="002E56B9">
              <w:t>)) THEN R ELSE N/A</w:t>
            </w:r>
          </w:p>
        </w:tc>
      </w:tr>
      <w:tr w:rsidR="00AF631B" w:rsidRPr="00CC6412" w14:paraId="768DC0A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16934" w14:textId="77777777" w:rsidR="00AF631B" w:rsidRPr="00CC6412" w:rsidRDefault="00AF631B" w:rsidP="00AF631B">
            <w:pPr>
              <w:pStyle w:val="TAN"/>
            </w:pPr>
            <w:r w:rsidRPr="00CC6412">
              <w:t>C206a</w:t>
            </w:r>
            <w:r w:rsidRPr="00CC6412">
              <w:tab/>
              <w:t>IF A.4.1-1/2 AND A.4.1-2/7 AND A.4.1-3/2 AND (A.4.1-4/1 OR A.4.1-4/2 OR A.4.1-4/3) AND A.4.3.2-2/2 AND A.4.3.2-2/6 AND ((A.4.3.2-2/8 AND A.4.3.2-2/10 AND A.4.3.2-2/12) OR (A.4.3.2-2/9 AND A.4.3.2-2/11 AND A.4.3.2-2/13)) AND A.4.3.5-1/1 THEN R ELSE N/A</w:t>
            </w:r>
          </w:p>
        </w:tc>
      </w:tr>
      <w:tr w:rsidR="00AF631B" w:rsidRPr="002E56B9" w14:paraId="2353F30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250C41" w14:textId="77777777" w:rsidR="00AF631B" w:rsidRPr="002E56B9" w:rsidRDefault="00AF631B" w:rsidP="00AF631B">
            <w:pPr>
              <w:pStyle w:val="TAN"/>
            </w:pPr>
            <w:r w:rsidRPr="002E56B9">
              <w:t>C20</w:t>
            </w:r>
            <w:r w:rsidRPr="008D3752">
              <w:t>6b</w:t>
            </w:r>
            <w:r w:rsidRPr="002E56B9">
              <w:tab/>
              <w:t xml:space="preserve">IF </w:t>
            </w:r>
            <w:r w:rsidRPr="008805B1">
              <w:t xml:space="preserve">A.4.1-1/2 AND A.4.1-2/7 AND A.4.1-3/2 AND (A.4.1-4/1 OR A.4.1-4/2 OR A.4.1-4/3) AND </w:t>
            </w:r>
            <w:r w:rsidRPr="002E56B9">
              <w:t>A.4.3.2-</w:t>
            </w:r>
            <w:r w:rsidRPr="008805B1">
              <w:t>2</w:t>
            </w:r>
            <w:r w:rsidRPr="002E56B9">
              <w:t>/</w:t>
            </w:r>
            <w:r w:rsidRPr="008805B1">
              <w:t>2</w:t>
            </w:r>
            <w:r w:rsidRPr="002E56B9">
              <w:t xml:space="preserve"> AND </w:t>
            </w:r>
            <w:r w:rsidRPr="008805B1">
              <w:t xml:space="preserve">A.4.3.2-2/6 AND </w:t>
            </w:r>
            <w:r w:rsidRPr="002E56B9">
              <w:t>((A.4.3.2-</w:t>
            </w:r>
            <w:r w:rsidRPr="008805B1">
              <w:t>2/8</w:t>
            </w:r>
            <w:r w:rsidRPr="002E56B9">
              <w:t xml:space="preserve"> AND A.4.3.2-</w:t>
            </w:r>
            <w:r w:rsidRPr="008805B1">
              <w:t>2/10</w:t>
            </w:r>
            <w:r w:rsidRPr="002E56B9">
              <w:t xml:space="preserve"> AND A.4.3.2-</w:t>
            </w:r>
            <w:r w:rsidRPr="008805B1">
              <w:t>2/12</w:t>
            </w:r>
            <w:r w:rsidRPr="002E56B9">
              <w:t xml:space="preserve"> AND A.4.3.2-</w:t>
            </w:r>
            <w:r w:rsidRPr="008805B1">
              <w:t>2/14</w:t>
            </w:r>
            <w:r w:rsidRPr="002E56B9">
              <w:t>) OR (A.4.3.2-</w:t>
            </w:r>
            <w:r w:rsidRPr="008805B1">
              <w:t>2/9</w:t>
            </w:r>
            <w:r w:rsidRPr="002E56B9">
              <w:t xml:space="preserve"> AND A.4.3.2-</w:t>
            </w:r>
            <w:r w:rsidRPr="008805B1">
              <w:t>2/11</w:t>
            </w:r>
            <w:r w:rsidRPr="002E56B9">
              <w:t xml:space="preserve"> AND A.4.3.2-</w:t>
            </w:r>
            <w:r w:rsidRPr="008805B1">
              <w:t>2/13</w:t>
            </w:r>
            <w:r w:rsidRPr="002E56B9">
              <w:t xml:space="preserve"> AND A.4.3.2-</w:t>
            </w:r>
            <w:r w:rsidRPr="008805B1">
              <w:t>2/15</w:t>
            </w:r>
            <w:r w:rsidRPr="002E56B9">
              <w:t>)) THEN R ELSE N/A</w:t>
            </w:r>
          </w:p>
        </w:tc>
      </w:tr>
      <w:tr w:rsidR="00AF631B" w:rsidRPr="00CC6412" w14:paraId="5F60DB9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E3B96" w14:textId="77777777" w:rsidR="00AF631B" w:rsidRPr="00CC6412" w:rsidRDefault="00AF631B" w:rsidP="00AF631B">
            <w:pPr>
              <w:pStyle w:val="TAN"/>
            </w:pPr>
            <w:r w:rsidRPr="00CC6412">
              <w:t>C20</w:t>
            </w:r>
            <w:r w:rsidRPr="008D3752">
              <w:t>6c</w:t>
            </w:r>
            <w:r w:rsidRPr="00CC6412">
              <w:tab/>
              <w:t>IF A.4.1-1/2 AND A.4.1-2/7 AND A.4.1-3/2 AND (A.4.1-4/1 OR A.4.1-4/2 OR A.4.1-4/3) AND A.4.3.2-2/2 AND A.4.3.2-2/6 AND ((A.4.3.2-2/8 AND A.4.3.2-2/10 AND A.4.3.2-2/12 AND A.4.3.2-2/14) OR (A.4.3.2-2/9 AND A.4.3.2-2/11 AND A.4.3.2-2/13 AND A.4.3.2-2/15)) AND A.4.3.5-1/1 THEN R ELSE N/A</w:t>
            </w:r>
          </w:p>
        </w:tc>
      </w:tr>
      <w:tr w:rsidR="00AF631B" w:rsidRPr="00CC6412" w14:paraId="1F8CB0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5BBA7" w14:textId="77777777" w:rsidR="00AF631B" w:rsidRPr="00CC6412" w:rsidRDefault="00AF631B" w:rsidP="00AF631B">
            <w:pPr>
              <w:pStyle w:val="TAN"/>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F631B" w:rsidRPr="00CC6412" w14:paraId="5D9B8DA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FF5F4" w14:textId="77777777" w:rsidR="00AF631B" w:rsidRPr="00CC6412" w:rsidRDefault="00AF631B" w:rsidP="00AF631B">
            <w:pPr>
              <w:pStyle w:val="TAN"/>
            </w:pPr>
            <w:r>
              <w:rPr>
                <w:lang w:val="fr-FR" w:eastAsia="fr-FR"/>
              </w:rPr>
              <w:lastRenderedPageBreak/>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F631B" w:rsidRPr="00CC6412" w14:paraId="186A3D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5E475" w14:textId="77777777" w:rsidR="00AF631B" w:rsidRPr="00CC6412" w:rsidRDefault="00AF631B" w:rsidP="00AF631B">
            <w:pPr>
              <w:pStyle w:val="TAN"/>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F631B" w:rsidRPr="00CC6412" w14:paraId="1B217B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4B35B" w14:textId="77777777" w:rsidR="00AF631B" w:rsidRPr="00CC6412" w:rsidRDefault="00AF631B" w:rsidP="00AF631B">
            <w:pPr>
              <w:pStyle w:val="TAN"/>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F631B" w:rsidRPr="00CC6412" w14:paraId="779800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ECE94" w14:textId="77777777" w:rsidR="00AF631B" w:rsidRPr="00CC6412" w:rsidRDefault="00AF631B" w:rsidP="00AF631B">
            <w:pPr>
              <w:pStyle w:val="TAN"/>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F631B" w:rsidRPr="00CC6412" w14:paraId="62CAE5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BB8BD" w14:textId="77777777" w:rsidR="00AF631B" w:rsidRPr="00CC6412" w:rsidRDefault="00AF631B" w:rsidP="00AF631B">
            <w:pPr>
              <w:pStyle w:val="TAN"/>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F631B" w:rsidRPr="00CC6412" w14:paraId="72A182D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CA9F9" w14:textId="77777777" w:rsidR="00AF631B" w:rsidRPr="00CC6412" w:rsidRDefault="00AF631B" w:rsidP="00AF631B">
            <w:pPr>
              <w:pStyle w:val="TAN"/>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F631B" w:rsidRPr="002E56B9" w14:paraId="018481B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5FDC0" w14:textId="77777777" w:rsidR="00AF631B" w:rsidRPr="002E56B9" w:rsidRDefault="00AF631B" w:rsidP="00AF631B">
            <w:pPr>
              <w:pStyle w:val="TAN"/>
            </w:pPr>
            <w:r w:rsidRPr="002E56B9">
              <w:t>C208</w:t>
            </w:r>
            <w:r w:rsidRPr="002E56B9">
              <w:tab/>
              <w:t xml:space="preserve">IF (A.4.1-1/1 OR A.4.1-1/2) AND A.4.1-2/7 AND A.4.1-3/1 AND A.4.3.12-1/2 AND A.4.3.1-7a/4 AND </w:t>
            </w:r>
            <w:r w:rsidRPr="00EE7CEE">
              <w:t>A.4.3.12-1/8</w:t>
            </w:r>
            <w:r w:rsidRPr="002E56B9">
              <w:t xml:space="preserve"> THEN R ELSE N/A</w:t>
            </w:r>
          </w:p>
        </w:tc>
      </w:tr>
      <w:tr w:rsidR="00AF631B" w:rsidRPr="002E56B9" w14:paraId="1A16387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0666D" w14:textId="77777777" w:rsidR="00AF631B" w:rsidRPr="002E56B9" w:rsidRDefault="00AF631B" w:rsidP="00AF631B">
            <w:pPr>
              <w:pStyle w:val="TAN"/>
            </w:pPr>
            <w:r w:rsidRPr="002E56B9">
              <w:t>C209</w:t>
            </w:r>
            <w:r w:rsidRPr="002E56B9">
              <w:tab/>
              <w:t xml:space="preserve">IF (A.4.1-1/1 OR A.4.1-1/2) AND A.4.1-2/7 AND A.4.1-3/1 AND A.4.3.12-1/2 AND A.4.3.1-7a/1 AND </w:t>
            </w:r>
            <w:r w:rsidRPr="00EE7CEE">
              <w:t>A.4.3.12-1/8</w:t>
            </w:r>
            <w:r w:rsidRPr="00EE7CEE">
              <w:rPr>
                <w:rFonts w:cs="Arial"/>
                <w:szCs w:val="18"/>
              </w:rPr>
              <w:t xml:space="preserve"> </w:t>
            </w:r>
            <w:r w:rsidRPr="002E56B9">
              <w:t>THEN R ELSE N/A</w:t>
            </w:r>
          </w:p>
        </w:tc>
      </w:tr>
      <w:tr w:rsidR="00AF631B" w:rsidRPr="002E56B9" w14:paraId="56C6F9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2175B" w14:textId="77777777" w:rsidR="00AF631B" w:rsidRPr="002E56B9" w:rsidRDefault="00AF631B" w:rsidP="00AF631B">
            <w:pPr>
              <w:pStyle w:val="TAN"/>
            </w:pPr>
            <w:r w:rsidRPr="002E56B9">
              <w:t>C210</w:t>
            </w:r>
            <w:r w:rsidRPr="002E56B9">
              <w:tab/>
              <w:t xml:space="preserve">IF ((A.4.1-1/1 AND [10]A.4.1-1/1) OR (A.4.1-1/1 AND [10]A.4.1-1/2) OR (A.4.1-1/2 AND [10]A.4.1-1/1) OR (A.4.1-1/2 AND [10]A.4.1-1/2)) AND A.4.1-3/1 AND A.4.3.12-1/2 AND A.4.3.1-7a/4 AND </w:t>
            </w:r>
            <w:r w:rsidRPr="00EE7CEE">
              <w:t>A.4.3.12-1/8</w:t>
            </w:r>
            <w:r w:rsidRPr="002E56B9">
              <w:t xml:space="preserve"> THEN R ELSE N/A</w:t>
            </w:r>
          </w:p>
        </w:tc>
      </w:tr>
      <w:tr w:rsidR="00AF631B" w:rsidRPr="002E56B9" w14:paraId="0858EFC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48AAE" w14:textId="77777777" w:rsidR="00AF631B" w:rsidRPr="002E56B9" w:rsidRDefault="00AF631B" w:rsidP="00AF631B">
            <w:pPr>
              <w:pStyle w:val="TAN"/>
            </w:pPr>
            <w:r w:rsidRPr="002E56B9">
              <w:t>C211</w:t>
            </w:r>
            <w:r w:rsidRPr="002E56B9">
              <w:tab/>
              <w:t xml:space="preserve">IF ((A.4.1-1/1 AND [10]A.4.1-1/1) OR (A.4.1-1/1 AND [10]A.4.1-1/2) OR (A.4.1-1/2 AND [10]A.4.1-1/1) OR (A.4.1-1/2 AND [10]A.4.1-1/2)) AND A.4.1-3/1 AND A.4.3.12-1/2 AND A.4.3.1-7a/1 AND </w:t>
            </w:r>
            <w:r w:rsidRPr="00EE7CEE">
              <w:t>A.4.3.12-1/8</w:t>
            </w:r>
            <w:r w:rsidRPr="002E56B9">
              <w:t xml:space="preserve"> THEN R ELSE N/A</w:t>
            </w:r>
          </w:p>
        </w:tc>
      </w:tr>
      <w:tr w:rsidR="00AF631B" w:rsidRPr="002E56B9" w14:paraId="7EDE7A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48D53" w14:textId="77777777" w:rsidR="00AF631B" w:rsidRPr="002E56B9" w:rsidRDefault="00AF631B" w:rsidP="00AF631B">
            <w:pPr>
              <w:pStyle w:val="TAN"/>
            </w:pPr>
            <w:r w:rsidRPr="002E56B9">
              <w:t>C212</w:t>
            </w:r>
            <w:r w:rsidRPr="002E56B9">
              <w:tab/>
              <w:t>IF A.4.3.2-1/109 OR A.4.3.7-1/49 THEN R ELSE N/A</w:t>
            </w:r>
          </w:p>
        </w:tc>
      </w:tr>
      <w:tr w:rsidR="00AF631B" w:rsidRPr="002E56B9" w14:paraId="1A39028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50A4D" w14:textId="77777777" w:rsidR="00AF631B" w:rsidRPr="002E56B9" w:rsidRDefault="00AF631B" w:rsidP="00AF631B">
            <w:pPr>
              <w:pStyle w:val="TAN"/>
            </w:pPr>
            <w:r w:rsidRPr="002E56B9">
              <w:t>C213</w:t>
            </w:r>
            <w:r w:rsidRPr="002E56B9">
              <w:tab/>
              <w:t>IF A.4.3.2-1/108 OR A.4.3.7-1/49 THEN R ELSE N/A</w:t>
            </w:r>
          </w:p>
        </w:tc>
      </w:tr>
      <w:tr w:rsidR="00AF631B" w:rsidRPr="002E56B9" w14:paraId="77FA79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2253ED" w14:textId="77777777" w:rsidR="00AF631B" w:rsidRPr="002E56B9" w:rsidRDefault="00AF631B" w:rsidP="00AF631B">
            <w:pPr>
              <w:pStyle w:val="TAN"/>
            </w:pPr>
            <w:r w:rsidRPr="002E56B9">
              <w:t>C214</w:t>
            </w:r>
            <w:r w:rsidRPr="002E56B9">
              <w:tab/>
              <w:t>IF (A.4.1-1/1 OR A.4.1-1/2) AND A.4.1-2/7 AND A.4.1-3/1 AND A.4.1-5/1 AND A.4.3.6-1/41 AND A.4.3.12-1/2 AND Table A.4.3.1-7a/4 THEN R ELSE N/A</w:t>
            </w:r>
          </w:p>
        </w:tc>
      </w:tr>
      <w:tr w:rsidR="00AF631B" w:rsidRPr="002E56B9" w14:paraId="7893B9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70FBD" w14:textId="77777777" w:rsidR="00AF631B" w:rsidRPr="002E56B9" w:rsidRDefault="00AF631B" w:rsidP="00AF631B">
            <w:pPr>
              <w:pStyle w:val="TAN"/>
            </w:pPr>
            <w:r w:rsidRPr="002E56B9">
              <w:t>C215</w:t>
            </w:r>
            <w:r w:rsidRPr="002E56B9">
              <w:tab/>
              <w:t>IF (A.4.1-1/1 OR A.4.1-1/2) AND A.4.1-2/7 AND A.4.1-3/1 AND A.4.1-5/1 AND A.4.3.6-1/41 AND A.4.3.12-1/2 AND Table A.4.3.1-7a/1 THEN R ELSE N/A</w:t>
            </w:r>
          </w:p>
        </w:tc>
      </w:tr>
      <w:tr w:rsidR="00AF631B" w:rsidRPr="002E56B9" w14:paraId="2D9C92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796AF" w14:textId="77777777" w:rsidR="00AF631B" w:rsidRPr="002E56B9" w:rsidRDefault="00AF631B" w:rsidP="00AF631B">
            <w:pPr>
              <w:pStyle w:val="TAN"/>
            </w:pPr>
            <w:r w:rsidRPr="002E56B9">
              <w:t>C216</w:t>
            </w:r>
            <w:r w:rsidRPr="002E56B9">
              <w:tab/>
              <w:t>IF (A.4.1-1/1 OR A.4.1-1/2) AND A.4.1-2/7 AND A.4.1-3/1 AND A.4.1-5/1 AND A.4.3.6-1/41 AND A.4.3.5-1/1 AND A.4.3.12-1/2 AND Table A.4.3.1-7a/4 THEN R ELSE N/A</w:t>
            </w:r>
          </w:p>
        </w:tc>
      </w:tr>
      <w:tr w:rsidR="00AF631B" w:rsidRPr="002E56B9" w14:paraId="6AB440E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CDE97" w14:textId="77777777" w:rsidR="00AF631B" w:rsidRPr="002E56B9" w:rsidRDefault="00AF631B" w:rsidP="00AF631B">
            <w:pPr>
              <w:pStyle w:val="TAN"/>
            </w:pPr>
            <w:r w:rsidRPr="002E56B9">
              <w:t>C217</w:t>
            </w:r>
            <w:r w:rsidRPr="002E56B9">
              <w:tab/>
              <w:t>IF (A.4.1-1/1 OR A.4.1-1/2) AND A.4.1-2/7 AND A.4.1-3/1 AND A.4.1-5/1 AND A.4.3.6-1/41 AND A.4.3.5-1/1 AND A.4.3.12-1/2 AND Table A.4.3.1-7a/1 THEN R ELSE N/A</w:t>
            </w:r>
          </w:p>
        </w:tc>
      </w:tr>
      <w:tr w:rsidR="00AF631B" w:rsidRPr="002E56B9" w14:paraId="32797F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B26BA" w14:textId="77777777" w:rsidR="00AF631B" w:rsidRPr="002E56B9" w:rsidRDefault="00AF631B" w:rsidP="00AF631B">
            <w:pPr>
              <w:pStyle w:val="TAN"/>
            </w:pPr>
            <w:r w:rsidRPr="002E56B9">
              <w:t>C218</w:t>
            </w:r>
            <w:r w:rsidRPr="002E56B9">
              <w:tab/>
              <w:t>IF (A.4.1-1/1 OR A.4.1-1/2) AND A.4.1-2/7 AND A.4.1-3/1 AND A.4.1-5/1 AND A.4.3.6-1/41 AND A.4.3.2-1/64 AND A.4.3.2-1/65 AND Table A.4.3.1-7a/4 THEN R ELSE N/A</w:t>
            </w:r>
          </w:p>
        </w:tc>
      </w:tr>
      <w:tr w:rsidR="00AF631B" w:rsidRPr="002E56B9" w14:paraId="77F45EA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1A643" w14:textId="77777777" w:rsidR="00AF631B" w:rsidRPr="002E56B9" w:rsidRDefault="00AF631B" w:rsidP="00AF631B">
            <w:pPr>
              <w:pStyle w:val="TAN"/>
            </w:pPr>
            <w:r w:rsidRPr="002E56B9">
              <w:t>C219</w:t>
            </w:r>
            <w:r w:rsidRPr="002E56B9">
              <w:tab/>
              <w:t>IF (A.4.1-1/1 OR A.4.1-1/2) AND A.4.1-2/7 AND A.4.1-3/1 AND A.4.1-5/1 AND A.4.3.6-1/41 AND A.4.3.2-1/64 AND A.4.3.2-1/65 AND Table A.4.3.1-7a/1 THEN R ELSE N/A</w:t>
            </w:r>
          </w:p>
        </w:tc>
      </w:tr>
      <w:tr w:rsidR="00AF631B" w:rsidRPr="002E56B9" w14:paraId="03527B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153A3" w14:textId="77777777" w:rsidR="00AF631B" w:rsidRPr="002E56B9" w:rsidRDefault="00AF631B" w:rsidP="00AF631B">
            <w:pPr>
              <w:pStyle w:val="TAN"/>
            </w:pPr>
            <w:r w:rsidRPr="002E56B9">
              <w:t>C220</w:t>
            </w:r>
            <w:r w:rsidRPr="002E56B9">
              <w:tab/>
              <w:t>IF (A.4.1-1/1 OR A.4.1-1/2) AND A.4.1-2/7 AND A.4.1-3/1 AND A.4.1-5/1 AND A.4.3.6-1/41 AND A.4.3.2-1/64 AND A.4.3.2-1/65 AND A.4.3.5-1/1 AND Table A.4.3.1-7a/4 THEN R ELSE N/A</w:t>
            </w:r>
          </w:p>
        </w:tc>
      </w:tr>
      <w:tr w:rsidR="00AF631B" w:rsidRPr="002E56B9" w14:paraId="4E6B1B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B88C8" w14:textId="77777777" w:rsidR="00AF631B" w:rsidRPr="002E56B9" w:rsidRDefault="00AF631B" w:rsidP="00AF631B">
            <w:pPr>
              <w:pStyle w:val="TAN"/>
            </w:pPr>
            <w:r w:rsidRPr="002E56B9">
              <w:t>C221</w:t>
            </w:r>
            <w:r w:rsidRPr="002E56B9">
              <w:tab/>
              <w:t>IF (A.4.1-1/1 OR A.4.1-1/2) AND A.4.1-2/7 AND A.4.1-3/1 AND A.4.1-5/1 AND A.4.3.6-1/41 AND A.4.3.2-1/64 AND A.4.3.2-1/65 AND A.4.3.5-1/1 AND Table A.4.3.1-7a/1 THEN R ELSE N/A</w:t>
            </w:r>
          </w:p>
        </w:tc>
      </w:tr>
      <w:tr w:rsidR="00AF631B" w:rsidRPr="002E56B9" w14:paraId="71430D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7187A" w14:textId="77777777" w:rsidR="00AF631B" w:rsidRPr="002E56B9" w:rsidRDefault="00AF631B" w:rsidP="00AF631B">
            <w:pPr>
              <w:pStyle w:val="TAN"/>
            </w:pPr>
            <w:r w:rsidRPr="002E56B9">
              <w:t>C222</w:t>
            </w:r>
            <w:r w:rsidRPr="002E56B9">
              <w:tab/>
              <w:t>IF (A.4.1-1/1 OR A.4.1-1/2) AND A.4.1-2/7 AND A.4.1-3/1 AND A.4.1-5/1 AND A.4.3.2-1/34 AND A.4.3.6-1/41 AND A.4.3.12-1/2 AND Table A.4.3.1-7a/4 THEN R ELSE N/A</w:t>
            </w:r>
          </w:p>
        </w:tc>
      </w:tr>
      <w:tr w:rsidR="00AF631B" w:rsidRPr="002E56B9" w14:paraId="7792157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09071" w14:textId="77777777" w:rsidR="00AF631B" w:rsidRPr="002E56B9" w:rsidRDefault="00AF631B" w:rsidP="00AF631B">
            <w:pPr>
              <w:pStyle w:val="TAN"/>
            </w:pPr>
            <w:r w:rsidRPr="002E56B9">
              <w:t>C223</w:t>
            </w:r>
            <w:r w:rsidRPr="002E56B9">
              <w:tab/>
              <w:t>IF (A.4.1-1/1 OR A.4.1-1/2) AND A.4.1-2/7 AND A.4.1-3/1 AND A.4.1-5/1 AND A.4.3.2-1/34 AND A.4.3.6-1/41 AND A.4.3.12-1/2 AND Table A.4.3.1-7a/1 THEN R ELSE N/A</w:t>
            </w:r>
          </w:p>
        </w:tc>
      </w:tr>
      <w:tr w:rsidR="00AF631B" w:rsidRPr="002E56B9" w14:paraId="495F64E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D7A73" w14:textId="77777777" w:rsidR="00AF631B" w:rsidRPr="002E56B9" w:rsidRDefault="00AF631B" w:rsidP="00AF631B">
            <w:pPr>
              <w:pStyle w:val="TAN"/>
            </w:pPr>
            <w:r w:rsidRPr="002E56B9">
              <w:t>C224</w:t>
            </w:r>
            <w:r w:rsidRPr="002E56B9">
              <w:tab/>
              <w:t>IF A.4.1-1/2 AND A.4.1-2/8 AND A.4.1-3/1 AND A.4.3.12-1/2 AND 4.3.2-1/9 THEN R ELSE N/A</w:t>
            </w:r>
          </w:p>
        </w:tc>
      </w:tr>
      <w:tr w:rsidR="00AF631B" w:rsidRPr="002E56B9" w14:paraId="4437A9D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F6EB9" w14:textId="77777777" w:rsidR="00AF631B" w:rsidRPr="002E56B9" w:rsidRDefault="00AF631B" w:rsidP="00AF631B">
            <w:pPr>
              <w:pStyle w:val="TAN"/>
            </w:pPr>
            <w:r w:rsidRPr="002E56B9">
              <w:t>C225</w:t>
            </w:r>
            <w:r w:rsidRPr="002E56B9">
              <w:tab/>
              <w:t xml:space="preserve">IF A.4.1-1/2 AND A.4.1-2/8 AND A.4.1-3/1 AND A.4.3.12-1/2 </w:t>
            </w:r>
            <w:r w:rsidRPr="002E56B9">
              <w:rPr>
                <w:lang w:eastAsia="fr-FR"/>
              </w:rPr>
              <w:t xml:space="preserve">AND A.4.3.2-1/46 </w:t>
            </w:r>
            <w:r w:rsidRPr="002E56B9">
              <w:t>THEN R ELSE N/A</w:t>
            </w:r>
          </w:p>
        </w:tc>
      </w:tr>
      <w:tr w:rsidR="00AF631B" w:rsidRPr="002E56B9" w14:paraId="0E0D0F4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7C6A77" w14:textId="77777777" w:rsidR="00AF631B" w:rsidRPr="002E56B9" w:rsidRDefault="00AF631B" w:rsidP="00AF631B">
            <w:pPr>
              <w:pStyle w:val="TAN"/>
            </w:pPr>
            <w:r w:rsidRPr="002E56B9">
              <w:t>C226</w:t>
            </w:r>
            <w:r w:rsidRPr="002E56B9">
              <w:tab/>
              <w:t>IF A.4.1-1/2 AND A.4.1-2/8 AND A.4.1-3/1 AND A.4.3.12-1/2 AND A.4.3.2-1/63 AND A.4.3.2-1/65 THEN R ELSE N/A</w:t>
            </w:r>
          </w:p>
        </w:tc>
      </w:tr>
      <w:tr w:rsidR="00AF631B" w:rsidRPr="002E56B9" w14:paraId="4BCBD15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FEB8A" w14:textId="77777777" w:rsidR="00AF631B" w:rsidRPr="002E56B9" w:rsidRDefault="00AF631B" w:rsidP="00AF631B">
            <w:pPr>
              <w:pStyle w:val="TAN"/>
            </w:pPr>
            <w:r w:rsidRPr="002E56B9">
              <w:t>C227</w:t>
            </w:r>
            <w:r w:rsidRPr="002E56B9">
              <w:tab/>
              <w:t>IF A.4.1-1/2 AND A.4.1-2/8 AND A.4.1-3/1 AND A.4.3.12-1/2 AND A.4.3.2-1/64 AND A.4.3.2-1/65 AND A.4.3.6-1/41a THEN R ELSE N/A</w:t>
            </w:r>
          </w:p>
        </w:tc>
      </w:tr>
      <w:tr w:rsidR="00AF631B" w:rsidRPr="002E56B9" w14:paraId="15BC30F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9F581" w14:textId="77777777" w:rsidR="00AF631B" w:rsidRPr="002E56B9" w:rsidRDefault="00AF631B" w:rsidP="00AF631B">
            <w:pPr>
              <w:pStyle w:val="TAN"/>
            </w:pPr>
            <w:r w:rsidRPr="002E56B9">
              <w:t>C228</w:t>
            </w:r>
            <w:r w:rsidRPr="002E56B9">
              <w:tab/>
              <w:t>IF A.4.1-1/2 AND A.4.1-2/8 AND A.4.1-3/1 AND A.4.3.12-1/2 AND A.4.3.2-1/64 AND A.4.3.2-1/65 AND A.4.3.6-1/41a AND A.4.3.5-1/1 THEN R ELSE N/A</w:t>
            </w:r>
          </w:p>
        </w:tc>
      </w:tr>
      <w:tr w:rsidR="00AF631B" w:rsidRPr="002E56B9" w14:paraId="43C6ED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FBBDD" w14:textId="77777777" w:rsidR="00AF631B" w:rsidRPr="002E56B9" w:rsidRDefault="00AF631B" w:rsidP="00AF631B">
            <w:pPr>
              <w:pStyle w:val="TAN"/>
            </w:pPr>
            <w:r w:rsidRPr="002E56B9">
              <w:t>C229</w:t>
            </w:r>
            <w:r w:rsidRPr="002E56B9">
              <w:tab/>
              <w:t>IF A.4.1-1/2 AND A.4.1-2/8 AND A.4.1-3/1 AND A.4.3.12-1/2 AND A.4.3.6-1/41a AND A.4.3.5-1/1 AND A.4.3.2-1/34 THEN R ELSE N/A</w:t>
            </w:r>
          </w:p>
        </w:tc>
      </w:tr>
      <w:tr w:rsidR="00AF631B" w:rsidRPr="002E56B9" w14:paraId="375CB9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C1DB6" w14:textId="77777777" w:rsidR="00AF631B" w:rsidRPr="002E56B9" w:rsidRDefault="00AF631B" w:rsidP="00AF631B">
            <w:pPr>
              <w:pStyle w:val="TAN"/>
            </w:pPr>
            <w:r w:rsidRPr="002E56B9">
              <w:t>C230</w:t>
            </w:r>
            <w:r w:rsidRPr="002E56B9">
              <w:tab/>
              <w:t>IF ([</w:t>
            </w:r>
            <w:proofErr w:type="gramStart"/>
            <w:r w:rsidRPr="002E56B9">
              <w:t>10]A.</w:t>
            </w:r>
            <w:proofErr w:type="gramEnd"/>
            <w:r w:rsidRPr="002E56B9">
              <w:t>4.1-1/1 OR [10]A.4.1-1/2) AND (A.4.1-1/1 OR A.4.1-1/2 OR A.4.3.12-1/5) AND A.4.1-3/1 AND A.4.3.12-1/2 AND Table A.4.3.1-7a/1 AND (NOT A.4.3.6-1/2) THEN R ELSE N/A</w:t>
            </w:r>
          </w:p>
        </w:tc>
      </w:tr>
      <w:tr w:rsidR="00AF631B" w:rsidRPr="002E56B9" w14:paraId="1D7353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B93D5" w14:textId="77777777" w:rsidR="00AF631B" w:rsidRPr="002E56B9" w:rsidRDefault="00AF631B" w:rsidP="00AF631B">
            <w:pPr>
              <w:pStyle w:val="TAN"/>
            </w:pPr>
            <w:r w:rsidRPr="002E56B9">
              <w:t>C231</w:t>
            </w:r>
            <w:r w:rsidRPr="002E56B9">
              <w:tab/>
              <w:t>IF ([</w:t>
            </w:r>
            <w:proofErr w:type="gramStart"/>
            <w:r w:rsidRPr="002E56B9">
              <w:t>10]A.</w:t>
            </w:r>
            <w:proofErr w:type="gramEnd"/>
            <w:r w:rsidRPr="002E56B9">
              <w:t>4.1-1/1 OR [10]A.4.1-1/2) AND (A.4.1-1/1 OR A.4.1-1/2 OR A.4.3.12-1/5) AND A.4.1-3/1 AND A.4.3.12-1/2 AND Table A.4.3.1-7a/1 AND A.4.3.6-1/2 AND A.4.3.6-1/11 THEN R ELSE N/A</w:t>
            </w:r>
          </w:p>
        </w:tc>
      </w:tr>
      <w:tr w:rsidR="00AF631B" w:rsidRPr="002E56B9" w14:paraId="72306D0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4CD9A" w14:textId="77777777" w:rsidR="00AF631B" w:rsidRPr="002E56B9" w:rsidRDefault="00AF631B" w:rsidP="00AF631B">
            <w:pPr>
              <w:pStyle w:val="TAN"/>
            </w:pPr>
            <w:r w:rsidRPr="002E56B9">
              <w:t>C232</w:t>
            </w:r>
            <w:r w:rsidRPr="002E56B9">
              <w:tab/>
              <w:t>IF ([</w:t>
            </w:r>
            <w:proofErr w:type="gramStart"/>
            <w:r w:rsidRPr="002E56B9">
              <w:t>10]A.</w:t>
            </w:r>
            <w:proofErr w:type="gramEnd"/>
            <w:r w:rsidRPr="002E56B9">
              <w:t>4.1-1/1 OR [10]A.4.1-1/2) AND (A.4.1-1/1 OR A.4.1-1/2 OR A.4.3.12-1/5) AND A.4.1-3/1 AND A.4.3.12-1/2 AND Table A.4.3.1-7a/1 AND (NOT A.4.3.6-1/2) AND A.4.3.5-1/1 THEN R ELSE N/A</w:t>
            </w:r>
          </w:p>
        </w:tc>
      </w:tr>
      <w:tr w:rsidR="00AF631B" w:rsidRPr="002E56B9" w14:paraId="1788BA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2941B" w14:textId="77777777" w:rsidR="00AF631B" w:rsidRPr="002E56B9" w:rsidRDefault="00AF631B" w:rsidP="00AF631B">
            <w:pPr>
              <w:pStyle w:val="TAN"/>
            </w:pPr>
            <w:r w:rsidRPr="002E56B9">
              <w:t>C233</w:t>
            </w:r>
            <w:r w:rsidRPr="002E56B9">
              <w:tab/>
              <w:t>IF ([</w:t>
            </w:r>
            <w:proofErr w:type="gramStart"/>
            <w:r w:rsidRPr="002E56B9">
              <w:t>10]A.</w:t>
            </w:r>
            <w:proofErr w:type="gramEnd"/>
            <w:r w:rsidRPr="002E56B9">
              <w:t>4.1-1/1 OR [10]A.4.1-1/2) AND (A.4.1-1/1 OR A.4.1-1/2 OR A.4.3.12-1/5) AND A.4.1-3/1 AND A.4.3.12-1/2 AND Table A.4.3.1-7a/1 AND A.4.3.6-1/2 AND A.4.3.6-1/11 AND A.4.3.5-1/1 THEN R ELSE N/A</w:t>
            </w:r>
          </w:p>
        </w:tc>
      </w:tr>
      <w:tr w:rsidR="00AF631B" w:rsidRPr="002E56B9" w14:paraId="03D7F5B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4FA01" w14:textId="77777777" w:rsidR="00AF631B" w:rsidRPr="002E56B9" w:rsidRDefault="00AF631B" w:rsidP="00AF631B">
            <w:pPr>
              <w:pStyle w:val="TAN"/>
            </w:pPr>
            <w:r w:rsidRPr="002E56B9">
              <w:lastRenderedPageBreak/>
              <w:t>C234</w:t>
            </w:r>
            <w:r w:rsidRPr="002E56B9">
              <w:tab/>
              <w:t>IF [</w:t>
            </w:r>
            <w:proofErr w:type="gramStart"/>
            <w:r w:rsidRPr="002E56B9">
              <w:t>10]A.</w:t>
            </w:r>
            <w:proofErr w:type="gramEnd"/>
            <w:r w:rsidRPr="002E56B9">
              <w:t>4.1-1/1 OR [10]A.4.1-1/2) AND A.4.1-1/2 AND A.4.1-2/8 AND A.4.1-3/1 AND A.4.3.12-1/2 AND (NOT A.4.3.6-1/2) THEN R ELSE N/A</w:t>
            </w:r>
          </w:p>
        </w:tc>
      </w:tr>
      <w:tr w:rsidR="00AF631B" w:rsidRPr="002E56B9" w14:paraId="37A7EB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A6957" w14:textId="77777777" w:rsidR="00AF631B" w:rsidRPr="002E56B9" w:rsidRDefault="00AF631B" w:rsidP="00AF631B">
            <w:pPr>
              <w:pStyle w:val="TAN"/>
            </w:pPr>
            <w:r w:rsidRPr="002E56B9">
              <w:t>C235</w:t>
            </w:r>
            <w:r w:rsidRPr="002E56B9">
              <w:tab/>
              <w:t>IF [</w:t>
            </w:r>
            <w:proofErr w:type="gramStart"/>
            <w:r w:rsidRPr="002E56B9">
              <w:t>10]A.</w:t>
            </w:r>
            <w:proofErr w:type="gramEnd"/>
            <w:r w:rsidRPr="002E56B9">
              <w:t>4.1-1/1 OR [10]A.4.1-1/2) AND A.4.1-1/2 AND A.4.1-2/8 AND A.4.1-3/1 AND A.4.3.12-1/2 AND A.4.3.6-1/2 THEN R ELSE N/A</w:t>
            </w:r>
          </w:p>
        </w:tc>
      </w:tr>
      <w:tr w:rsidR="00AF631B" w:rsidRPr="002E56B9" w14:paraId="22B4EC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BE09E" w14:textId="77777777" w:rsidR="00AF631B" w:rsidRPr="002E56B9" w:rsidRDefault="00AF631B" w:rsidP="00AF631B">
            <w:pPr>
              <w:pStyle w:val="TAN"/>
            </w:pPr>
            <w:r w:rsidRPr="002E56B9">
              <w:t>C236</w:t>
            </w:r>
            <w:r w:rsidRPr="002E56B9">
              <w:tab/>
              <w:t>IF [</w:t>
            </w:r>
            <w:proofErr w:type="gramStart"/>
            <w:r w:rsidRPr="002E56B9">
              <w:t>10]A.</w:t>
            </w:r>
            <w:proofErr w:type="gramEnd"/>
            <w:r w:rsidRPr="002E56B9">
              <w:t>4.1-1/1 OR [10]A.4.1-1/2) AND A.4.1-1/2 AND A.4.1-2/8 AND A.4.1-3/1 AND A.4.3.12-1/2 AND (NOT A.4.3.6-1/2) AND A.4.3.5-1/1 THEN R ELSE N/A</w:t>
            </w:r>
          </w:p>
        </w:tc>
      </w:tr>
      <w:tr w:rsidR="00AF631B" w:rsidRPr="002E56B9" w14:paraId="3886DB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8782C" w14:textId="77777777" w:rsidR="00AF631B" w:rsidRPr="002E56B9" w:rsidRDefault="00AF631B" w:rsidP="00AF631B">
            <w:pPr>
              <w:pStyle w:val="TAN"/>
            </w:pPr>
            <w:r w:rsidRPr="002E56B9">
              <w:t>C237</w:t>
            </w:r>
            <w:r w:rsidRPr="002E56B9">
              <w:tab/>
              <w:t>IF [</w:t>
            </w:r>
            <w:proofErr w:type="gramStart"/>
            <w:r w:rsidRPr="002E56B9">
              <w:t>10]A.</w:t>
            </w:r>
            <w:proofErr w:type="gramEnd"/>
            <w:r w:rsidRPr="002E56B9">
              <w:t>4.1-1/1 OR [10]A.4.1-1/2) AND A.4.1-1/2 AND A.4.1-2/8 AND A.4.1-3/1 AND A.4.3.12-1/2 AND A.4.3.6-1/2 AND A.4.3.5-1/1 THEN R ELSE N/A</w:t>
            </w:r>
          </w:p>
        </w:tc>
      </w:tr>
      <w:tr w:rsidR="00AF631B" w:rsidRPr="002E56B9" w14:paraId="394700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9D6561" w14:textId="77777777" w:rsidR="00AF631B" w:rsidRPr="002E56B9" w:rsidRDefault="00AF631B" w:rsidP="00AF631B">
            <w:pPr>
              <w:pStyle w:val="TAN"/>
            </w:pPr>
            <w:r w:rsidRPr="002E56B9">
              <w:t>C238</w:t>
            </w:r>
            <w:r w:rsidRPr="002E56B9">
              <w:tab/>
              <w:t>IF A.4.1-1/2 AND A.4.1-2/8 AND A.4.1-3/1 AND A.4.3.12-1/2 AND A.4.3.6-1/41a AND A.4.3.2-1/34 THEN R ELSE N/A</w:t>
            </w:r>
          </w:p>
        </w:tc>
      </w:tr>
      <w:tr w:rsidR="00AF631B" w:rsidRPr="002E56B9" w14:paraId="007E77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05735" w14:textId="77777777" w:rsidR="00AF631B" w:rsidRPr="002E56B9" w:rsidRDefault="00AF631B" w:rsidP="00AF631B">
            <w:pPr>
              <w:pStyle w:val="TAN"/>
            </w:pPr>
            <w:r w:rsidRPr="002E56B9">
              <w:t>C239</w:t>
            </w:r>
            <w:r w:rsidRPr="002E56B9">
              <w:tab/>
              <w:t>IF A.4.1-1/2 AND A.4.1-2/8 AND A.4.1-3/1 AND A.4.3.12-1/2 AND A.4.3.12-1/8 THEN R ELSE N/A</w:t>
            </w:r>
          </w:p>
        </w:tc>
      </w:tr>
      <w:tr w:rsidR="00AF631B" w:rsidRPr="002E56B9" w14:paraId="0C70CE3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BD3A43" w14:textId="77777777" w:rsidR="00AF631B" w:rsidRPr="002E56B9" w:rsidRDefault="00AF631B" w:rsidP="00AF631B">
            <w:pPr>
              <w:pStyle w:val="TAN"/>
            </w:pPr>
            <w:r w:rsidRPr="002E56B9">
              <w:t>C240</w:t>
            </w:r>
            <w:r w:rsidRPr="002E56B9">
              <w:tab/>
              <w:t>IF A.4.1-1/2 AND A.4.1-2/8 AND A.4.1-3/1 AND A.4.3.11-1/</w:t>
            </w:r>
            <w:r>
              <w:t>10</w:t>
            </w:r>
            <w:r w:rsidRPr="002E56B9">
              <w:t xml:space="preserve"> THEN R ELSE N/A</w:t>
            </w:r>
          </w:p>
        </w:tc>
      </w:tr>
      <w:tr w:rsidR="00AF631B" w:rsidRPr="00266584" w14:paraId="7BB6916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A504D0" w14:textId="77777777" w:rsidR="00AF631B" w:rsidRPr="00266584" w:rsidRDefault="00AF631B" w:rsidP="00AF631B">
            <w:pPr>
              <w:pStyle w:val="TAN"/>
            </w:pPr>
            <w:r w:rsidRPr="00266584">
              <w:t>C240</w:t>
            </w:r>
            <w:r>
              <w:t>a</w:t>
            </w:r>
            <w:r w:rsidRPr="00266584">
              <w:tab/>
              <w:t>IF A.4.1-1/2 AND A.4.1-2/8 AND A.4.1-3/1 AND A.4.3.11-1/</w:t>
            </w:r>
            <w:r>
              <w:t xml:space="preserve">10 AND </w:t>
            </w:r>
            <w:r w:rsidRPr="00266584">
              <w:t>A.4.3.11-1/9 THEN R ELSE N/A</w:t>
            </w:r>
          </w:p>
        </w:tc>
      </w:tr>
      <w:tr w:rsidR="00AF631B" w:rsidRPr="002E56B9" w14:paraId="55BA0B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F57C9B" w14:textId="77777777" w:rsidR="00AF631B" w:rsidRPr="002E56B9" w:rsidRDefault="00AF631B" w:rsidP="00AF631B">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A.4.3.5-1</w:t>
            </w:r>
            <w:r w:rsidRPr="002E56B9">
              <w:rPr>
                <w:lang w:val="fr-FR" w:eastAsia="fr-FR"/>
              </w:rPr>
              <w:t>/13 THEN R ELSE N/A</w:t>
            </w:r>
          </w:p>
        </w:tc>
      </w:tr>
      <w:tr w:rsidR="00AF631B" w:rsidRPr="002E56B9" w14:paraId="1E3D567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6246A7" w14:textId="77777777" w:rsidR="00AF631B" w:rsidRPr="002E56B9" w:rsidRDefault="00AF631B" w:rsidP="00AF631B">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 xml:space="preserve">A.4.3.2B.2.0-1A/2 </w:t>
            </w:r>
            <w:r w:rsidRPr="002E56B9">
              <w:rPr>
                <w:lang w:val="fr-FR" w:eastAsia="fr-FR"/>
              </w:rPr>
              <w:t xml:space="preserve">AND </w:t>
            </w:r>
            <w:r w:rsidRPr="002E56B9">
              <w:t>A.4.3.5-1</w:t>
            </w:r>
            <w:r w:rsidRPr="002E56B9">
              <w:rPr>
                <w:lang w:val="fr-FR" w:eastAsia="fr-FR"/>
              </w:rPr>
              <w:t>/12 THEN R ELSE N/A</w:t>
            </w:r>
          </w:p>
        </w:tc>
      </w:tr>
      <w:tr w:rsidR="00AF631B" w:rsidRPr="002E56B9" w14:paraId="1D13035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2A5531" w14:textId="77777777" w:rsidR="00AF631B" w:rsidRPr="002E56B9" w:rsidRDefault="00AF631B" w:rsidP="00AF631B">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 xml:space="preserve">A.4.3.2B.2.0-1A/2 </w:t>
            </w:r>
            <w:r w:rsidRPr="002E56B9">
              <w:rPr>
                <w:lang w:val="fr-FR" w:eastAsia="fr-FR"/>
              </w:rPr>
              <w:t xml:space="preserve">AND </w:t>
            </w:r>
            <w:r w:rsidRPr="002E56B9">
              <w:t>A.4.3.5-1</w:t>
            </w:r>
            <w:r w:rsidRPr="002E56B9">
              <w:rPr>
                <w:lang w:val="fr-FR" w:eastAsia="fr-FR"/>
              </w:rPr>
              <w:t>/12 THEN R ELSE N/A</w:t>
            </w:r>
          </w:p>
        </w:tc>
      </w:tr>
      <w:tr w:rsidR="00AF631B" w:rsidRPr="002E56B9" w14:paraId="7AD0E1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D7489A1" w14:textId="77777777" w:rsidR="00AF631B" w:rsidRPr="002E56B9" w:rsidRDefault="00AF631B" w:rsidP="00AF631B">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A.4.3.5-1</w:t>
            </w:r>
            <w:r w:rsidRPr="002E56B9">
              <w:rPr>
                <w:lang w:val="fr-FR" w:eastAsia="fr-FR"/>
              </w:rPr>
              <w:t>/13 THEN R ELSE N/A</w:t>
            </w:r>
          </w:p>
        </w:tc>
      </w:tr>
      <w:tr w:rsidR="00AF631B" w:rsidRPr="002E56B9" w14:paraId="47BDC3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78CF84" w14:textId="77777777" w:rsidR="00AF631B" w:rsidRPr="002E56B9" w:rsidRDefault="00AF631B" w:rsidP="00AF631B">
            <w:pPr>
              <w:pStyle w:val="TAN"/>
            </w:pPr>
            <w:r w:rsidRPr="002E56B9">
              <w:rPr>
                <w:lang w:val="fr-FR" w:eastAsia="fr-FR"/>
              </w:rPr>
              <w:t>C245</w:t>
            </w:r>
            <w:r w:rsidRPr="002E56B9">
              <w:tab/>
              <w:t>IF A.4.1-1/1 AND (A.4.1-3/1 OR A.4.1-3/2 OR A.4.1-3/3 OR A.4.1-3/5) AND A.4.3.2-1/</w:t>
            </w:r>
            <w:r w:rsidRPr="002E56B9">
              <w:rPr>
                <w:rFonts w:eastAsia="等线"/>
                <w:lang w:bidi="ar"/>
              </w:rPr>
              <w:t>119</w:t>
            </w:r>
            <w:r w:rsidRPr="002E56B9">
              <w:t xml:space="preserve"> AND NOT A.4.3.1-7a/2 THEN R ELSE N/A</w:t>
            </w:r>
          </w:p>
        </w:tc>
      </w:tr>
      <w:tr w:rsidR="00AF631B" w:rsidRPr="002E56B9" w14:paraId="3E12B4D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F89FAE" w14:textId="77777777" w:rsidR="00AF631B" w:rsidRPr="002E56B9" w:rsidRDefault="00AF631B" w:rsidP="00AF631B">
            <w:pPr>
              <w:pStyle w:val="TAN"/>
            </w:pPr>
            <w:r w:rsidRPr="002E56B9">
              <w:rPr>
                <w:lang w:val="fr-FR" w:eastAsia="fr-FR"/>
              </w:rPr>
              <w:t>C246</w:t>
            </w:r>
            <w:r w:rsidRPr="002E56B9">
              <w:tab/>
              <w:t>IF A.4.1-1/1 AND (A.4.1-3/1 OR A.4.1-3/2 OR A.4.1-3/3 OR A.4.1-3/5) AND A.4.3.2-1/</w:t>
            </w:r>
            <w:r w:rsidRPr="002E56B9">
              <w:rPr>
                <w:rFonts w:eastAsia="等线"/>
                <w:lang w:bidi="ar"/>
              </w:rPr>
              <w:t>120</w:t>
            </w:r>
            <w:r w:rsidRPr="002E56B9">
              <w:t xml:space="preserve"> AND NOT A.4.3.1-7a/2 THEN R ELSE N/A</w:t>
            </w:r>
          </w:p>
        </w:tc>
      </w:tr>
      <w:tr w:rsidR="00AF631B" w:rsidRPr="002E56B9" w14:paraId="0AC7D9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B0AC1D" w14:textId="77777777" w:rsidR="00AF631B" w:rsidRPr="002E56B9" w:rsidRDefault="00AF631B" w:rsidP="00AF631B">
            <w:pPr>
              <w:pStyle w:val="TAN"/>
            </w:pPr>
            <w:r w:rsidRPr="002E56B9">
              <w:rPr>
                <w:lang w:val="fr-FR" w:eastAsia="fr-FR"/>
              </w:rPr>
              <w:t>C247</w:t>
            </w:r>
            <w:r w:rsidRPr="002E56B9">
              <w:tab/>
              <w:t>IF A.4.1-1/2 AND (A.4.1-3/1 OR A.4.1-3/2 OR A.4.1-3/3 OR A.4.1-3/5) AND A.4.3.2-1/</w:t>
            </w:r>
            <w:r w:rsidRPr="002E56B9">
              <w:rPr>
                <w:rFonts w:eastAsia="等线"/>
                <w:lang w:bidi="ar"/>
              </w:rPr>
              <w:t>119</w:t>
            </w:r>
            <w:r w:rsidRPr="002E56B9">
              <w:t xml:space="preserve"> AND NOT A.4.3.1-7a/3 THEN R ELSE N/A</w:t>
            </w:r>
          </w:p>
        </w:tc>
      </w:tr>
      <w:tr w:rsidR="00AF631B" w:rsidRPr="002E56B9" w14:paraId="3AC3FBC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DFE0E8" w14:textId="77777777" w:rsidR="00AF631B" w:rsidRPr="002E56B9" w:rsidRDefault="00AF631B" w:rsidP="00AF631B">
            <w:pPr>
              <w:pStyle w:val="TAN"/>
            </w:pPr>
            <w:r w:rsidRPr="002E56B9">
              <w:rPr>
                <w:lang w:val="fr-FR" w:eastAsia="fr-FR"/>
              </w:rPr>
              <w:t>C248</w:t>
            </w:r>
            <w:r w:rsidRPr="002E56B9">
              <w:tab/>
              <w:t>IF A.4.1-1/2 AND (A.4.1-3/1 OR A.4.1-3/2 OR A.4.1-3/3 OR A.4.1-3/5) AND A.4.3.2-1/</w:t>
            </w:r>
            <w:r w:rsidRPr="002E56B9">
              <w:rPr>
                <w:rFonts w:eastAsia="等线"/>
                <w:lang w:bidi="ar"/>
              </w:rPr>
              <w:t>120</w:t>
            </w:r>
            <w:r w:rsidRPr="002E56B9">
              <w:t xml:space="preserve"> AND NOT A.4.3.1-7a/3 THEN R ELSE N/A</w:t>
            </w:r>
          </w:p>
        </w:tc>
      </w:tr>
      <w:tr w:rsidR="00AF631B" w:rsidRPr="002E56B9" w14:paraId="05EE239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9FA0F2" w14:textId="77777777" w:rsidR="00AF631B" w:rsidRPr="002E56B9" w:rsidRDefault="00AF631B" w:rsidP="00AF631B">
            <w:pPr>
              <w:pStyle w:val="TAN"/>
            </w:pPr>
            <w:r w:rsidRPr="002E56B9">
              <w:rPr>
                <w:lang w:val="fr-FR" w:eastAsia="fr-FR"/>
              </w:rPr>
              <w:t>C249</w:t>
            </w:r>
            <w:r w:rsidRPr="002E56B9">
              <w:tab/>
              <w:t>IF A.4.1-1/1 AND (A.4.1-3/1 OR A.4.1-3/2 OR A.4.1-3/3 OR A.4.1-3/5) AND A.4.3.2-1/</w:t>
            </w:r>
            <w:r w:rsidRPr="002E56B9">
              <w:rPr>
                <w:rFonts w:eastAsia="等线"/>
                <w:lang w:bidi="ar"/>
              </w:rPr>
              <w:t>119</w:t>
            </w:r>
            <w:r w:rsidRPr="002E56B9">
              <w:t xml:space="preserve"> AND (NOT A.4.3.9-1/2 AND A.4.3.1-7a/2) THEN R ELSE N/A</w:t>
            </w:r>
          </w:p>
        </w:tc>
      </w:tr>
      <w:tr w:rsidR="00AF631B" w:rsidRPr="002E56B9" w14:paraId="637B2A9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D8B3EC" w14:textId="77777777" w:rsidR="00AF631B" w:rsidRPr="002E56B9" w:rsidRDefault="00AF631B" w:rsidP="00AF631B">
            <w:pPr>
              <w:pStyle w:val="TAN"/>
            </w:pPr>
            <w:r w:rsidRPr="002E56B9">
              <w:rPr>
                <w:lang w:val="fr-FR" w:eastAsia="fr-FR"/>
              </w:rPr>
              <w:t>C250</w:t>
            </w:r>
            <w:r w:rsidRPr="002E56B9">
              <w:tab/>
              <w:t>IF A.4.1-1/1 AND (A.4.1-3/1 OR A.4.1-3/2 OR A.4.1-3/3 OR A.4.1-3/5) AND A.4.3.2-1/</w:t>
            </w:r>
            <w:r w:rsidRPr="002E56B9">
              <w:rPr>
                <w:rFonts w:eastAsia="等线"/>
                <w:lang w:bidi="ar"/>
              </w:rPr>
              <w:t>120</w:t>
            </w:r>
            <w:r w:rsidRPr="002E56B9">
              <w:t xml:space="preserve"> AND (NOT A.4.3.9-1/2 AND A.4.3.1-7a/2) THEN R ELSE N/A</w:t>
            </w:r>
          </w:p>
        </w:tc>
      </w:tr>
      <w:tr w:rsidR="00AF631B" w:rsidRPr="002E56B9" w14:paraId="7A07C47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1CE19C" w14:textId="77777777" w:rsidR="00AF631B" w:rsidRPr="002E56B9" w:rsidRDefault="00AF631B" w:rsidP="00AF631B">
            <w:pPr>
              <w:pStyle w:val="TAN"/>
            </w:pPr>
            <w:r w:rsidRPr="002E56B9">
              <w:rPr>
                <w:lang w:val="fr-FR" w:eastAsia="fr-FR"/>
              </w:rPr>
              <w:t>C251</w:t>
            </w:r>
            <w:r w:rsidRPr="002E56B9">
              <w:tab/>
              <w:t>IF A.4.1-1/2 AND (A.4.1-3/1 OR A.4.1-3/2 OR A.4.1-3/3 OR A.4.1-3/5) AND A.4.3.2-1/</w:t>
            </w:r>
            <w:r w:rsidRPr="002E56B9">
              <w:rPr>
                <w:rFonts w:eastAsia="等线"/>
                <w:lang w:bidi="ar"/>
              </w:rPr>
              <w:t>119</w:t>
            </w:r>
            <w:r w:rsidRPr="002E56B9">
              <w:t xml:space="preserve"> AND (NOT A.4.3.9-1/2 AND A.4.3.1-7a/3) THEN R ELSE N/A</w:t>
            </w:r>
          </w:p>
        </w:tc>
      </w:tr>
      <w:tr w:rsidR="00AF631B" w:rsidRPr="002E56B9" w14:paraId="683EEA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09A656" w14:textId="77777777" w:rsidR="00AF631B" w:rsidRPr="002E56B9" w:rsidRDefault="00AF631B" w:rsidP="00AF631B">
            <w:pPr>
              <w:pStyle w:val="TAN"/>
            </w:pPr>
            <w:r w:rsidRPr="002E56B9">
              <w:rPr>
                <w:lang w:val="fr-FR" w:eastAsia="fr-FR"/>
              </w:rPr>
              <w:t>C252</w:t>
            </w:r>
            <w:r w:rsidRPr="002E56B9">
              <w:tab/>
              <w:t>IF A.4.1-1/2 AND (A.4.1-3/1 OR A.4.1-3/2 OR A.4.1-3/3 OR A.4.1-3/5) AND A.4.3.2-1/</w:t>
            </w:r>
            <w:r w:rsidRPr="002E56B9">
              <w:rPr>
                <w:rFonts w:eastAsia="等线"/>
                <w:lang w:bidi="ar"/>
              </w:rPr>
              <w:t>120</w:t>
            </w:r>
            <w:r w:rsidRPr="002E56B9">
              <w:t xml:space="preserve"> AND (NOT A.4.3.9-1/2 AND A.4.3.1-7a/3) THEN R ELSE N/A</w:t>
            </w:r>
          </w:p>
        </w:tc>
      </w:tr>
      <w:tr w:rsidR="00AF631B" w:rsidRPr="002E56B9" w14:paraId="3BB4954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DEEF2" w14:textId="77777777" w:rsidR="00AF631B" w:rsidRPr="002E56B9" w:rsidRDefault="00AF631B" w:rsidP="00AF631B">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F631B" w:rsidRPr="002E56B9" w14:paraId="273152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EA234" w14:textId="77777777" w:rsidR="00AF631B" w:rsidRPr="002E56B9" w:rsidRDefault="00AF631B" w:rsidP="00AF631B">
            <w:pPr>
              <w:pStyle w:val="TAN"/>
            </w:pPr>
            <w:r w:rsidRPr="002E56B9">
              <w:rPr>
                <w:lang w:val="fr-FR" w:eastAsia="fr-FR"/>
              </w:rPr>
              <w:t>C254</w:t>
            </w:r>
            <w:r w:rsidRPr="002E56B9">
              <w:tab/>
              <w:t>IF (A.4.1-1/1 OR A.4.1-1/2) AND A.4.1-2/7 AND A.4.1-3/1 AND A.4.1-5/1 AND A.4.3.2-1/34 AND A.4.3.6-1/41 AND A.4.3.6-1/68 AND A.4.3.6-1/72 AND A.4.3.6-1/70 THEN R ELSE N/A</w:t>
            </w:r>
          </w:p>
        </w:tc>
      </w:tr>
      <w:tr w:rsidR="00AF631B" w:rsidRPr="002E56B9" w14:paraId="7B6469A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C2A6D" w14:textId="77777777" w:rsidR="00AF631B" w:rsidRPr="002E56B9" w:rsidRDefault="00AF631B" w:rsidP="00AF631B">
            <w:pPr>
              <w:pStyle w:val="TAN"/>
            </w:pPr>
            <w:r w:rsidRPr="002E56B9">
              <w:rPr>
                <w:lang w:val="fr-FR" w:eastAsia="fr-FR"/>
              </w:rPr>
              <w:t>C255</w:t>
            </w:r>
            <w:r w:rsidRPr="002E56B9">
              <w:tab/>
              <w:t>IF (A.4.1-1/1 OR A.4.1-1/2) AND A.4.1-2/7 AND A.4.1-3/1 AND A.4.1-5/1 AND A.4.3.6-1/68 AND A.4.3.6-1/72 AND (NOT A.4.3.6-1/70) THEN R ELSE N/A</w:t>
            </w:r>
          </w:p>
        </w:tc>
      </w:tr>
      <w:tr w:rsidR="00AF631B" w:rsidRPr="002E56B9" w14:paraId="656649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5B4CF" w14:textId="77777777" w:rsidR="00AF631B" w:rsidRPr="002E56B9" w:rsidRDefault="00AF631B" w:rsidP="00AF631B">
            <w:pPr>
              <w:pStyle w:val="TAN"/>
            </w:pPr>
            <w:r w:rsidRPr="002E56B9">
              <w:rPr>
                <w:lang w:val="fr-FR" w:eastAsia="fr-FR"/>
              </w:rPr>
              <w:t>C256</w:t>
            </w:r>
            <w:r w:rsidRPr="002E56B9">
              <w:tab/>
              <w:t>IF (A.4.1-1/1 OR A.4.1-1/2) AND A.4.1-2/7 AND A.4.1-3/1 AND A.4.1-5/1 AND A.4.3.6-1/68 AND A.4.3.6-1/72 AND A.4.3.6-1/70 THEN R ELSE N/A</w:t>
            </w:r>
          </w:p>
        </w:tc>
      </w:tr>
      <w:tr w:rsidR="00AF631B" w:rsidRPr="002E56B9" w14:paraId="582E50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81D72" w14:textId="77777777" w:rsidR="00AF631B" w:rsidRPr="002E56B9" w:rsidRDefault="00AF631B" w:rsidP="00AF631B">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F631B" w:rsidRPr="002E56B9" w14:paraId="10D0BA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4ABD5" w14:textId="77777777" w:rsidR="00AF631B" w:rsidRPr="002E56B9" w:rsidRDefault="00AF631B" w:rsidP="00AF631B">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AF631B" w:rsidRPr="002E56B9" w14:paraId="5848C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D5168" w14:textId="77777777" w:rsidR="00AF631B" w:rsidRPr="002E56B9" w:rsidRDefault="00AF631B" w:rsidP="00AF631B">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F631B" w:rsidRPr="002E56B9" w14:paraId="7EE0C4B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880C3" w14:textId="77777777" w:rsidR="00AF631B" w:rsidRPr="002E56B9" w:rsidRDefault="00AF631B" w:rsidP="00AF631B">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F631B" w:rsidRPr="002E56B9" w14:paraId="56035C6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81892" w14:textId="77777777" w:rsidR="00AF631B" w:rsidRPr="002E56B9" w:rsidRDefault="00AF631B" w:rsidP="00AF631B">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F631B" w:rsidRPr="002E56B9" w14:paraId="4AB4C5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C9A35" w14:textId="77777777" w:rsidR="00AF631B" w:rsidRPr="002E56B9" w:rsidRDefault="00AF631B" w:rsidP="00AF631B">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F631B" w:rsidRPr="002E56B9" w14:paraId="5C813C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3452B" w14:textId="77777777" w:rsidR="00AF631B" w:rsidRPr="002E56B9" w:rsidRDefault="00AF631B" w:rsidP="00AF631B">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F631B" w:rsidRPr="002E56B9" w14:paraId="1E13E1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2235F" w14:textId="77777777" w:rsidR="00AF631B" w:rsidRPr="002E56B9" w:rsidRDefault="00AF631B" w:rsidP="00AF631B">
            <w:pPr>
              <w:pStyle w:val="TAN"/>
            </w:pPr>
            <w:r w:rsidRPr="002E56B9">
              <w:rPr>
                <w:lang w:val="fr-FR" w:eastAsia="fr-FR"/>
              </w:rPr>
              <w:t>C264</w:t>
            </w:r>
            <w:r w:rsidRPr="002E56B9">
              <w:tab/>
              <w:t>IF (A.4.1-1/1 OR A.4.1-1/2) AND A.4.1-2/7 AND A.4.1-3/1 AND A.4.3.6-1/63 THEN R ELSE N/A</w:t>
            </w:r>
          </w:p>
        </w:tc>
      </w:tr>
      <w:tr w:rsidR="00AF631B" w:rsidRPr="002E56B9" w14:paraId="117F90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D63EE" w14:textId="77777777" w:rsidR="00AF631B" w:rsidRPr="002E56B9" w:rsidRDefault="00AF631B" w:rsidP="00AF631B">
            <w:pPr>
              <w:pStyle w:val="TAN"/>
            </w:pPr>
            <w:r w:rsidRPr="002E56B9">
              <w:rPr>
                <w:lang w:val="fr-FR" w:eastAsia="fr-FR"/>
              </w:rPr>
              <w:t>C265</w:t>
            </w:r>
            <w:r w:rsidRPr="002E56B9">
              <w:tab/>
              <w:t>IF ((A.4.1-1/1 AND [10]A.4.1-1/1) OR (A.4.1-1/1 AND [10]A.4.1-1/2) OR (A.4.1-1/2 AND [10]A.4.1-1/1) OR (A.4.1-1/2 AND [10]A.4.1-1/2)) AND A.4.1-3/1 AND A.4.3.6-1/63 AND A.4.3.6-1/65 THEN R ELSE N/A</w:t>
            </w:r>
          </w:p>
        </w:tc>
      </w:tr>
      <w:tr w:rsidR="00AF631B" w:rsidRPr="002E56B9" w14:paraId="06878E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A65FD" w14:textId="77777777" w:rsidR="00AF631B" w:rsidRPr="002E56B9" w:rsidRDefault="00AF631B" w:rsidP="00AF631B">
            <w:pPr>
              <w:pStyle w:val="TAN"/>
            </w:pPr>
            <w:r w:rsidRPr="002E56B9">
              <w:rPr>
                <w:lang w:val="fr-FR" w:eastAsia="fr-FR"/>
              </w:rPr>
              <w:t>C266</w:t>
            </w:r>
            <w:r w:rsidRPr="002E56B9">
              <w:tab/>
              <w:t>IF (A.4.1-1/1 OR A.4.1-1/2) AND A.4.1-2/7 AND A.4.1-3/1 AND A.4.3.6-1/63 AND A.4.3.6-1/67 THEN R ELSE N/A</w:t>
            </w:r>
          </w:p>
        </w:tc>
      </w:tr>
      <w:tr w:rsidR="00AF631B" w:rsidRPr="00085B5B" w14:paraId="59DF30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52F95" w14:textId="77777777" w:rsidR="00AF631B" w:rsidRPr="00085B5B" w:rsidRDefault="00AF631B" w:rsidP="00AF631B">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F631B" w:rsidRPr="00085B5B" w14:paraId="33E111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B816" w14:textId="77777777" w:rsidR="00AF631B" w:rsidRPr="00085B5B" w:rsidRDefault="00AF631B" w:rsidP="00AF631B">
            <w:pPr>
              <w:pStyle w:val="TAN"/>
              <w:rPr>
                <w:lang w:val="fr-FR" w:eastAsia="fr-FR"/>
              </w:rPr>
            </w:pPr>
            <w:r>
              <w:rPr>
                <w:lang w:val="fr-FR" w:eastAsia="fr-FR"/>
              </w:rPr>
              <w:lastRenderedPageBreak/>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F631B" w:rsidRPr="00085B5B" w14:paraId="0223E35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AA409" w14:textId="77777777" w:rsidR="00AF631B" w:rsidRDefault="00AF631B" w:rsidP="00AF631B">
            <w:pPr>
              <w:pStyle w:val="TAN"/>
              <w:rPr>
                <w:lang w:val="fr-FR" w:eastAsia="fr-FR"/>
              </w:rPr>
            </w:pPr>
            <w:r>
              <w:rPr>
                <w:lang w:val="fr-FR" w:eastAsia="fr-FR"/>
              </w:rPr>
              <w:t>C268</w:t>
            </w:r>
            <w:r>
              <w:rPr>
                <w:rFonts w:hint="eastAsia"/>
                <w:lang w:val="fr-FR"/>
              </w:rPr>
              <w:t>a</w:t>
            </w:r>
            <w:r>
              <w:rPr>
                <w:lang w:val="fr-FR" w:eastAsia="fr-FR"/>
              </w:rPr>
              <w:tab/>
            </w:r>
            <w:r w:rsidRPr="00085B5B">
              <w:rPr>
                <w:lang w:val="fr-FR" w:eastAsia="fr-FR"/>
              </w:rPr>
              <w:t xml:space="preserve">IF </w:t>
            </w:r>
            <w:r w:rsidRPr="002E56B9">
              <w:t>A.4.1-1/2 AND</w:t>
            </w:r>
            <w:r w:rsidRPr="00085B5B">
              <w:rPr>
                <w:lang w:val="fr-FR" w:eastAsia="fr-FR"/>
              </w:rPr>
              <w:t xml:space="preserve"> </w:t>
            </w:r>
            <w: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F631B" w:rsidRPr="00085B5B" w14:paraId="6D817E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5FE17" w14:textId="77777777" w:rsidR="00AF631B" w:rsidRDefault="00AF631B" w:rsidP="00AF631B">
            <w:pPr>
              <w:pStyle w:val="TAN"/>
              <w:rPr>
                <w:lang w:val="fr-FR" w:eastAsia="fr-FR"/>
              </w:rPr>
            </w:pPr>
            <w:r>
              <w:rPr>
                <w:lang w:val="fr-FR" w:eastAsia="fr-FR"/>
              </w:rPr>
              <w:t>C268</w:t>
            </w:r>
            <w:r>
              <w:rPr>
                <w:rFonts w:hint="eastAsia"/>
                <w:lang w:val="fr-FR"/>
              </w:rPr>
              <w:t>b</w:t>
            </w:r>
            <w:r>
              <w:rPr>
                <w:lang w:val="fr-FR" w:eastAsia="fr-FR"/>
              </w:rPr>
              <w:tab/>
            </w:r>
            <w:r w:rsidRPr="00085B5B">
              <w:rPr>
                <w:lang w:val="fr-FR" w:eastAsia="fr-FR"/>
              </w:rPr>
              <w:t xml:space="preserve">IF </w:t>
            </w:r>
            <w:r w:rsidRPr="002E56B9">
              <w:t xml:space="preserve">A.4.1-1/2 </w:t>
            </w:r>
            <w:r>
              <w:t xml:space="preserve">AND A.4.1-2/8 </w:t>
            </w:r>
            <w:r w:rsidRPr="002E56B9">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F631B" w:rsidRPr="00085B5B" w14:paraId="1C75C2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43298" w14:textId="77777777" w:rsidR="00AF631B" w:rsidRPr="00085B5B" w:rsidRDefault="00AF631B" w:rsidP="00AF631B">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F631B" w:rsidRPr="00085B5B" w14:paraId="6AB7627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55E16" w14:textId="77777777" w:rsidR="00AF631B" w:rsidRPr="00085B5B" w:rsidRDefault="00AF631B" w:rsidP="00AF631B">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F631B" w:rsidRPr="00085B5B" w14:paraId="46BA22F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91512" w14:textId="77777777" w:rsidR="00AF631B" w:rsidRPr="00085B5B" w:rsidRDefault="00AF631B" w:rsidP="00AF631B">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F631B" w:rsidRPr="00085B5B" w14:paraId="31A64C3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C25E2" w14:textId="77777777" w:rsidR="00AF631B" w:rsidRDefault="00AF631B" w:rsidP="00AF631B">
            <w:pPr>
              <w:pStyle w:val="TAN"/>
              <w:rPr>
                <w:lang w:val="fr-FR" w:eastAsia="fr-FR"/>
              </w:rPr>
            </w:pPr>
            <w:r>
              <w:rPr>
                <w:lang w:val="fr-FR" w:eastAsia="fr-FR"/>
              </w:rPr>
              <w:t>C271a</w:t>
            </w:r>
            <w:r>
              <w:rPr>
                <w:lang w:val="fr-FR" w:eastAsia="fr-FR"/>
              </w:rPr>
              <w:tab/>
              <w:t xml:space="preserve">IF A.4.1-1/2 AND A.4.1-2/8 AND A.4.1-3/1 AND </w:t>
            </w:r>
            <w:r>
              <w:t xml:space="preserve">A.4.1-4A/6 </w:t>
            </w:r>
            <w:r>
              <w:rPr>
                <w:lang w:val="fr-FR" w:eastAsia="fr-FR"/>
              </w:rPr>
              <w:t xml:space="preserve">AND A.4.3.2A.1-1/1 AND </w:t>
            </w:r>
            <w:r w:rsidRPr="00085B5B">
              <w:rPr>
                <w:lang w:val="fr-FR" w:eastAsia="fr-FR"/>
              </w:rPr>
              <w:t>A.4.3.2-1</w:t>
            </w:r>
            <w:r>
              <w:rPr>
                <w:lang w:val="fr-FR" w:eastAsia="fr-FR"/>
              </w:rPr>
              <w:t>/128 THEN R ELSE N/A</w:t>
            </w:r>
          </w:p>
        </w:tc>
      </w:tr>
      <w:tr w:rsidR="00AF631B" w14:paraId="21E631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75A76" w14:textId="77777777" w:rsidR="00AF631B" w:rsidRDefault="00AF631B" w:rsidP="00AF631B">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 AND A.4.3.12-1/2 AND A.4.3.1-7a/4 THEN R ELSE N/A</w:t>
            </w:r>
          </w:p>
        </w:tc>
      </w:tr>
      <w:tr w:rsidR="00AF631B" w14:paraId="6A9991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FB398" w14:textId="77777777" w:rsidR="00AF631B" w:rsidRDefault="00AF631B" w:rsidP="00AF631B">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 AND A.4.3.12-1/2 AND A.4.3.1-7a/1 THEN R ELSE N/A</w:t>
            </w:r>
          </w:p>
        </w:tc>
      </w:tr>
      <w:tr w:rsidR="00AF631B" w14:paraId="5B7FE6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59FCB" w14:textId="77777777" w:rsidR="00AF631B" w:rsidRDefault="00AF631B" w:rsidP="00AF631B">
            <w:pPr>
              <w:pStyle w:val="TAN"/>
              <w:rPr>
                <w:lang w:val="fr-FR" w:eastAsia="fr-FR"/>
              </w:rPr>
            </w:pPr>
            <w:r>
              <w:rPr>
                <w:lang w:val="fr-FR" w:eastAsia="fr-FR"/>
              </w:rPr>
              <w:t>C274</w:t>
            </w:r>
            <w:r>
              <w:rPr>
                <w:lang w:val="fr-FR" w:eastAsia="fr-FR"/>
              </w:rPr>
              <w:tab/>
            </w:r>
            <w:r w:rsidRPr="00FF5687">
              <w:t>IF (A.4.1-1/1 OR A.4.1-1/2) AND A.4.1-2/7 AND A.4.1-3/1 AND ((A.4.3.2-1/42 OR A.4.3.2-1/43 OR A.4.3.2-1/44) OR (A.4.3.2-1/42a OR A.4.3.2-1/43a OR A.4.3.2-1/44a)) AND (A.4.3.2-1/24 OR A.4.3.2-1/24A) AND A.4.3.12-1/2 AND A.4.3.1-7a/4 THEN R ELSE N/A</w:t>
            </w:r>
          </w:p>
        </w:tc>
      </w:tr>
      <w:tr w:rsidR="00AF631B" w14:paraId="2DE900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48F44" w14:textId="77777777" w:rsidR="00AF631B" w:rsidRDefault="00AF631B" w:rsidP="00AF631B">
            <w:pPr>
              <w:pStyle w:val="TAN"/>
              <w:rPr>
                <w:lang w:val="fr-FR" w:eastAsia="fr-FR"/>
              </w:rPr>
            </w:pPr>
            <w:r>
              <w:rPr>
                <w:lang w:val="fr-FR" w:eastAsia="fr-FR"/>
              </w:rPr>
              <w:t>C275</w:t>
            </w:r>
            <w:r>
              <w:rPr>
                <w:lang w:val="fr-FR" w:eastAsia="fr-FR"/>
              </w:rPr>
              <w:tab/>
            </w:r>
            <w:r w:rsidRPr="00FF5687">
              <w:t>IF (A.4.1-1/1 OR A.4.1-1/2) AND A.4.1-2/7 AND A.4.1-3/1 AND ((A.4.3.2-1/42 OR A.4.3.2-1/43 OR A.4.3.2-1/44) OR (A.4.3.2-1/42a OR A.4.3.2-1/43a OR A.4.3.2-1/44a)) AND (A.4.3.2-1/24 OR A.4.3.2-1/24A) AND A.4.3.12-1/2 AND A.4.3.1-7a/1 THEN R ELSE N/A</w:t>
            </w:r>
          </w:p>
        </w:tc>
      </w:tr>
      <w:tr w:rsidR="00AF631B" w14:paraId="6FEF338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969DD" w14:textId="77777777" w:rsidR="00AF631B" w:rsidRDefault="00AF631B" w:rsidP="00AF631B">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F631B" w14:paraId="6830B8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989FA1" w14:textId="77777777" w:rsidR="00AF631B" w:rsidRDefault="00AF631B" w:rsidP="00AF631B">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F631B" w14:paraId="1764EB0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E59B9" w14:textId="77777777" w:rsidR="00AF631B" w:rsidRDefault="00AF631B" w:rsidP="00AF631B">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F631B" w14:paraId="4B5425E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9E0DC" w14:textId="77777777" w:rsidR="00AF631B" w:rsidRDefault="00AF631B" w:rsidP="00AF631B">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F631B" w:rsidRPr="007A77F1" w14:paraId="03B43B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FABF1" w14:textId="77777777" w:rsidR="00AF631B" w:rsidRPr="007A77F1" w:rsidRDefault="00AF631B" w:rsidP="00AF631B">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F631B" w14:paraId="4AB457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20C73" w14:textId="77777777" w:rsidR="00AF631B" w:rsidRDefault="00AF631B" w:rsidP="00AF631B">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F631B" w14:paraId="3A470C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C5936" w14:textId="77777777" w:rsidR="00AF631B" w:rsidRDefault="00AF631B" w:rsidP="00AF631B">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F631B" w14:paraId="00D606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78CEB" w14:textId="77777777" w:rsidR="00AF631B" w:rsidRDefault="00AF631B" w:rsidP="00AF631B">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F631B" w14:paraId="378E8AC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3F5EF" w14:textId="77777777" w:rsidR="00AF631B" w:rsidRDefault="00AF631B" w:rsidP="00AF631B">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F631B" w14:paraId="16657D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E8EB4" w14:textId="77777777" w:rsidR="00AF631B" w:rsidRPr="00FB54FF" w:rsidRDefault="00AF631B" w:rsidP="00AF631B">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F631B" w14:paraId="30B993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DCB35" w14:textId="77777777" w:rsidR="00AF631B" w:rsidRPr="00BC56DF" w:rsidRDefault="00AF631B" w:rsidP="00AF631B">
            <w:pPr>
              <w:pStyle w:val="TAN"/>
              <w:rPr>
                <w:lang w:val="fr-FR" w:eastAsia="fr-FR"/>
              </w:rPr>
            </w:pPr>
            <w:r>
              <w:rPr>
                <w:lang w:val="fr-FR" w:eastAsia="fr-FR"/>
              </w:rPr>
              <w:t>C286</w:t>
            </w:r>
            <w:r w:rsidRPr="002E56B9">
              <w:tab/>
              <w:t>IF (A.4.1-1/1 OR A.4.1-1/2) AND A.4.1-2/7 AND A.4.1-3/1</w:t>
            </w:r>
            <w:r>
              <w:t xml:space="preserve"> AND </w:t>
            </w:r>
            <w:r w:rsidRPr="005B00C6">
              <w:t>A.4.3.6</w:t>
            </w:r>
            <w:r>
              <w:t>-1/81</w:t>
            </w:r>
            <w:r w:rsidRPr="002E56B9">
              <w:t xml:space="preserve"> THEN R ELSE N/A</w:t>
            </w:r>
          </w:p>
        </w:tc>
      </w:tr>
      <w:tr w:rsidR="00AF631B" w14:paraId="0E32924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1C7B" w14:textId="77777777" w:rsidR="00AF631B" w:rsidRPr="00BC56DF" w:rsidRDefault="00AF631B" w:rsidP="00AF631B">
            <w:pPr>
              <w:pStyle w:val="TAN"/>
              <w:rPr>
                <w:lang w:val="fr-FR" w:eastAsia="fr-FR"/>
              </w:rPr>
            </w:pPr>
            <w:r>
              <w:rPr>
                <w:lang w:val="fr-FR" w:eastAsia="fr-FR"/>
              </w:rPr>
              <w:t>C287</w:t>
            </w:r>
            <w:r w:rsidRPr="002E56B9">
              <w:tab/>
              <w:t>IF (A.4.1-1/1 OR A.4.1-1/2) AND A.4.1-2/7 AND A.4.1-3/1 AND A.4.3.5-1/1</w:t>
            </w:r>
            <w:r>
              <w:t xml:space="preserve"> AND </w:t>
            </w:r>
            <w:r w:rsidRPr="005B00C6">
              <w:t>A.4.3.6</w:t>
            </w:r>
            <w:r>
              <w:t>-1/81</w:t>
            </w:r>
            <w:r w:rsidRPr="002E56B9">
              <w:t xml:space="preserve"> THEN R ELSE N/A</w:t>
            </w:r>
          </w:p>
        </w:tc>
      </w:tr>
      <w:tr w:rsidR="00AF631B" w14:paraId="4CA52EA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3702" w14:textId="77777777" w:rsidR="00AF631B" w:rsidRDefault="00AF631B" w:rsidP="00AF631B">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F631B" w14:paraId="2F95579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92B6" w14:textId="77777777" w:rsidR="00AF631B" w:rsidRDefault="00AF631B" w:rsidP="00AF631B">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F631B" w14:paraId="3E3946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DFEEB" w14:textId="77777777" w:rsidR="00AF631B" w:rsidRPr="000C420B" w:rsidRDefault="00AF631B" w:rsidP="00AF631B">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F631B" w14:paraId="72BD7A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840DF" w14:textId="77777777" w:rsidR="00AF631B" w:rsidRPr="000C420B" w:rsidRDefault="00AF631B" w:rsidP="00AF631B">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AF631B" w14:paraId="58214F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E2D7" w14:textId="77777777" w:rsidR="00AF631B" w:rsidRPr="000C420B" w:rsidRDefault="00AF631B" w:rsidP="00AF631B">
            <w:pPr>
              <w:pStyle w:val="TAN"/>
              <w:rPr>
                <w:lang w:val="fr-FR" w:eastAsia="fr-FR"/>
              </w:rPr>
            </w:pPr>
            <w:r>
              <w:rPr>
                <w:lang w:val="fr-FR"/>
              </w:rPr>
              <w:t>C292</w:t>
            </w:r>
            <w:r w:rsidRPr="002E56B9">
              <w:tab/>
              <w:t>IF A.4.1-1/2 AND A.4.1-2/</w:t>
            </w:r>
            <w:r>
              <w:t>8</w:t>
            </w:r>
            <w:r w:rsidRPr="002E56B9">
              <w:t xml:space="preserve"> AND A.4.1-3/1 AND A.4.3.6-1/63 THEN R ELSE N/A</w:t>
            </w:r>
          </w:p>
        </w:tc>
      </w:tr>
      <w:tr w:rsidR="00AF631B" w14:paraId="5AB2F44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C778C" w14:textId="77777777" w:rsidR="00AF631B" w:rsidRPr="000C420B" w:rsidRDefault="00AF631B" w:rsidP="00AF631B">
            <w:pPr>
              <w:pStyle w:val="TAN"/>
              <w:rPr>
                <w:lang w:val="fr-FR" w:eastAsia="fr-FR"/>
              </w:rPr>
            </w:pPr>
            <w:r>
              <w:rPr>
                <w:lang w:val="fr-FR"/>
              </w:rPr>
              <w:t>C293</w:t>
            </w:r>
            <w:r w:rsidRPr="002E56B9">
              <w:tab/>
              <w:t>IF A.4.1-1/2 AND A.4.1-2/</w:t>
            </w:r>
            <w:r>
              <w:t>8</w:t>
            </w:r>
            <w:r w:rsidRPr="002E56B9">
              <w:t xml:space="preserve"> AND A.4.1-3/1</w:t>
            </w:r>
            <w:r>
              <w:t xml:space="preserve"> </w:t>
            </w:r>
            <w:r w:rsidRPr="002E56B9">
              <w:t>AND A.4.3.6-1/63 AND A.4.3.6-1/6</w:t>
            </w:r>
            <w:r>
              <w:t>7</w:t>
            </w:r>
            <w:r w:rsidRPr="002E56B9">
              <w:t xml:space="preserve"> THEN R ELSE N/A</w:t>
            </w:r>
          </w:p>
        </w:tc>
      </w:tr>
      <w:tr w:rsidR="00AF631B" w14:paraId="4BE4A3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20709" w14:textId="77777777" w:rsidR="00AF631B" w:rsidRPr="000C420B" w:rsidRDefault="00AF631B" w:rsidP="00AF631B">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F631B" w14:paraId="55C13BC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EB7E3" w14:textId="77777777" w:rsidR="00AF631B" w:rsidRPr="000C420B" w:rsidRDefault="00AF631B" w:rsidP="00AF631B">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F631B" w14:paraId="586548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F49F6" w14:textId="77777777" w:rsidR="00AF631B" w:rsidRPr="000C420B" w:rsidRDefault="00AF631B" w:rsidP="00AF631B">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F631B" w14:paraId="5B5401D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F7A4F" w14:textId="77777777" w:rsidR="00AF631B" w:rsidRPr="000C420B" w:rsidRDefault="00AF631B" w:rsidP="00AF631B">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F631B" w14:paraId="4726B4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D85AF8" w14:textId="77777777" w:rsidR="00AF631B" w:rsidRPr="003D24E0" w:rsidRDefault="00AF631B" w:rsidP="00AF631B">
            <w:pPr>
              <w:pStyle w:val="TAN"/>
              <w:rPr>
                <w:lang w:val="fr-FR" w:eastAsia="fr-FR"/>
              </w:rPr>
            </w:pPr>
            <w:r w:rsidRPr="003D24E0">
              <w:t>C298</w:t>
            </w:r>
            <w:r w:rsidRPr="003D24E0">
              <w:tab/>
              <w:t>IF (A.4.1-1/1 OR A.4.1-1/2) AND A.4.1-2/7 AND A.4.1-3/1 AND A.4.3.5-1/1 AND A.4.3.12-1/2 AND A.4.3.1-7a/4 AND A.4.3.6-1/</w:t>
            </w:r>
            <w:r>
              <w:t>81</w:t>
            </w:r>
            <w:r w:rsidRPr="003D24E0">
              <w:t xml:space="preserve"> THEN R ELSE N/A</w:t>
            </w:r>
          </w:p>
        </w:tc>
      </w:tr>
      <w:tr w:rsidR="00AF631B" w14:paraId="478855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DC4679" w14:textId="77777777" w:rsidR="00AF631B" w:rsidRPr="003D24E0" w:rsidRDefault="00AF631B" w:rsidP="00AF631B">
            <w:pPr>
              <w:pStyle w:val="TAN"/>
              <w:rPr>
                <w:lang w:val="fr-FR" w:eastAsia="fr-FR"/>
              </w:rPr>
            </w:pPr>
            <w:r w:rsidRPr="003D24E0">
              <w:t>C299</w:t>
            </w:r>
            <w:r w:rsidRPr="003D24E0">
              <w:tab/>
              <w:t>IF (A.4.1-1/1 OR A.4.1-1/2) AND A.4.1-2/7 AND A.4.1-3/1 AND A.4.3.5-1/1 AND A.4.3.12-1/2 AND A.4.3.1-7a/1 AND A.4.3.6-1/</w:t>
            </w:r>
            <w:r>
              <w:t>81</w:t>
            </w:r>
            <w:r w:rsidRPr="003D24E0">
              <w:t xml:space="preserve"> THEN R ELSE N/A</w:t>
            </w:r>
          </w:p>
        </w:tc>
      </w:tr>
      <w:tr w:rsidR="00AF631B" w14:paraId="4F0EA6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34C9B" w14:textId="77777777" w:rsidR="00AF631B" w:rsidRPr="000F4963" w:rsidRDefault="00AF631B" w:rsidP="00AF631B">
            <w:pPr>
              <w:pStyle w:val="TAN"/>
            </w:pPr>
            <w:r>
              <w:t>C300</w:t>
            </w:r>
            <w:r w:rsidRPr="00AC7425">
              <w:tab/>
              <w:t>IF (A.4.1-1/1 OR A.4.1-1/2) AND A.4.1-2/7 AND A.4.1-3/1 AND A.4.3.12-1/2 AND A.4.3.1-7a/4 AND A.4.4-1/16 THEN R ELSE N/A</w:t>
            </w:r>
          </w:p>
        </w:tc>
      </w:tr>
      <w:tr w:rsidR="00AF631B" w14:paraId="7CBAB90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FE46C" w14:textId="77777777" w:rsidR="00AF631B" w:rsidRPr="000F4963" w:rsidRDefault="00AF631B" w:rsidP="00AF631B">
            <w:pPr>
              <w:pStyle w:val="TAN"/>
            </w:pPr>
            <w:r>
              <w:t>C301</w:t>
            </w:r>
            <w:r w:rsidRPr="00AC7425">
              <w:tab/>
              <w:t>IF (A.4.1-1/1 OR A.4.1-1/2) AND A.4.1-2/7 AND A.4.1-3/1 AND A.4.3.12-1/2 AND A.4.3.1-7a/1 AND A.4.4-1/16 THEN R ELSE N/A</w:t>
            </w:r>
          </w:p>
        </w:tc>
      </w:tr>
      <w:tr w:rsidR="00AF631B" w14:paraId="57A340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951C9" w14:textId="77777777" w:rsidR="00AF631B" w:rsidRPr="000F4963" w:rsidRDefault="00AF631B" w:rsidP="00AF631B">
            <w:pPr>
              <w:pStyle w:val="TAN"/>
            </w:pPr>
            <w:r>
              <w:lastRenderedPageBreak/>
              <w:t>C302</w:t>
            </w:r>
            <w:r w:rsidRPr="00AC7425">
              <w:tab/>
              <w:t>IF (A.4.1-1/1 OR A.4.1-1/2) AND A.4.1-2/7 AND A.4.1-3/1 AND A.4.3.12-1/2 AND A.4.3.1-7a/4 AND A.4.3.6-1/8a THEN R ELSE N/A</w:t>
            </w:r>
          </w:p>
        </w:tc>
      </w:tr>
      <w:tr w:rsidR="00AF631B" w14:paraId="77D679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EBBC7" w14:textId="77777777" w:rsidR="00AF631B" w:rsidRPr="000F4963" w:rsidRDefault="00AF631B" w:rsidP="00AF631B">
            <w:pPr>
              <w:pStyle w:val="TAN"/>
            </w:pPr>
            <w:r>
              <w:t>C303</w:t>
            </w:r>
            <w:r w:rsidRPr="00AC7425">
              <w:tab/>
              <w:t>IF (A.4.1-1/1 OR A.4.1-1/2) AND A.4.1-2/7 AND A.4.1-3/1 AND A.4.3.12-1/2 AND A.4.3.1-7a/1 AND A.4.3.6-1/8a THEN R ELSE N/A</w:t>
            </w:r>
          </w:p>
        </w:tc>
      </w:tr>
      <w:tr w:rsidR="00AF631B" w14:paraId="278DF9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832B3" w14:textId="77777777" w:rsidR="00AF631B" w:rsidRPr="000F4963" w:rsidRDefault="00AF631B" w:rsidP="00AF631B">
            <w:pPr>
              <w:pStyle w:val="TAN"/>
            </w:pPr>
            <w:r>
              <w:t>C304</w:t>
            </w:r>
            <w:r w:rsidRPr="00AC7425">
              <w:tab/>
              <w:t>IF (A.4.1-1/1 OR A.4.1-1/2) AND A.4.1-2/7 AND A.4.1-3/1 AND A.4.3.12-1/2 AND A.4.3.1-7a/4 AND A.4.3.6-1/7a THEN R ELSE N/A</w:t>
            </w:r>
          </w:p>
        </w:tc>
      </w:tr>
      <w:tr w:rsidR="00AF631B" w14:paraId="67FF4CC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318E9" w14:textId="77777777" w:rsidR="00AF631B" w:rsidRPr="000F4963" w:rsidRDefault="00AF631B" w:rsidP="00AF631B">
            <w:pPr>
              <w:pStyle w:val="TAN"/>
            </w:pPr>
            <w:r>
              <w:t>C305</w:t>
            </w:r>
            <w:r w:rsidRPr="00AC7425">
              <w:tab/>
              <w:t>IF (A.4.1-1/1 OR A.4.1-1/2) AND A.4.1-2/7 AND A.4.1-3/1 AND A.4.3.12-1/2 AND A.4.3.1-7a/1 AND A.4.3.6-1/7a THEN R ELSE N/A</w:t>
            </w:r>
          </w:p>
        </w:tc>
      </w:tr>
      <w:tr w:rsidR="00AF631B" w14:paraId="03A359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06519" w14:textId="77777777" w:rsidR="00AF631B" w:rsidRPr="000F4963" w:rsidRDefault="00AF631B" w:rsidP="00AF631B">
            <w:pPr>
              <w:pStyle w:val="TAN"/>
            </w:pPr>
            <w:r>
              <w:t>C306</w:t>
            </w:r>
            <w:r w:rsidRPr="00AC7425">
              <w:tab/>
              <w:t>IF (A.4.1-1/1 OR A.4.1-1/2) AND A.4.1-2/7 AND A.4.1-3/1 AND A.4.3.12-1/2 AND A.4.3.1-7a/4 AND A.4.3.6-1/6 THEN R ELSE N/A</w:t>
            </w:r>
          </w:p>
        </w:tc>
      </w:tr>
      <w:tr w:rsidR="00AF631B" w14:paraId="4246ED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BF8DC" w14:textId="77777777" w:rsidR="00AF631B" w:rsidRPr="000F4963" w:rsidRDefault="00AF631B" w:rsidP="00AF631B">
            <w:pPr>
              <w:pStyle w:val="TAN"/>
            </w:pPr>
            <w:r>
              <w:t>C307</w:t>
            </w:r>
            <w:r w:rsidRPr="00AC7425">
              <w:tab/>
              <w:t>IF (A.4.1-1/1 OR A.4.1-1/2) AND A.4.1-2/7 AND A.4.1-3/1 AND A.4.3.12-1/2 AND A.4.3.1-7a/1 AND A.4.3.6-1/6 THEN R ELSE N/A</w:t>
            </w:r>
          </w:p>
        </w:tc>
      </w:tr>
      <w:tr w:rsidR="00AF631B" w14:paraId="22B4CD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C866" w14:textId="77777777" w:rsidR="00AF631B" w:rsidRPr="000F4963" w:rsidRDefault="00AF631B" w:rsidP="00AF631B">
            <w:pPr>
              <w:pStyle w:val="TAN"/>
            </w:pPr>
            <w:r>
              <w:t>C308</w:t>
            </w:r>
            <w:r w:rsidRPr="00AC7425">
              <w:tab/>
              <w:t>IF A.4.1-1/2 AND A.4.1-2/8 AND A.4.1-3/1 AND A.4.3.12-1/2 AND A.4.4-1/16 THEN R ELSE N/A</w:t>
            </w:r>
          </w:p>
        </w:tc>
      </w:tr>
      <w:tr w:rsidR="00AF631B" w14:paraId="12B4E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E5F90" w14:textId="77777777" w:rsidR="00AF631B" w:rsidRPr="000F4963" w:rsidRDefault="00AF631B" w:rsidP="00AF631B">
            <w:pPr>
              <w:pStyle w:val="TAN"/>
            </w:pPr>
            <w:r>
              <w:t>C309</w:t>
            </w:r>
            <w:r w:rsidRPr="00AC7425">
              <w:tab/>
              <w:t>IF A.4.1-1/2 AND A.4.1-2/8 AND A.4.1-3/1 AND A.4.3.12-1/2 AND A.4.3.6-1/41a THEN R ELSE N/A</w:t>
            </w:r>
          </w:p>
        </w:tc>
      </w:tr>
      <w:tr w:rsidR="00AF631B" w14:paraId="0A7294C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FF263" w14:textId="77777777" w:rsidR="00AF631B" w:rsidRPr="000F4963" w:rsidRDefault="00AF631B" w:rsidP="00AF631B">
            <w:pPr>
              <w:pStyle w:val="TAN"/>
            </w:pPr>
            <w:r>
              <w:t>C310</w:t>
            </w:r>
            <w:r w:rsidRPr="00AC7425">
              <w:tab/>
              <w:t>IF A.4.1-1/2 AND A.4.1-2/8 AND A.4.1-3/1 AND A.4.3.12-1/2 AND A.4.3.6-1/41a AND A.4.3.5-1/1 THEN R ELSE N/A</w:t>
            </w:r>
          </w:p>
        </w:tc>
      </w:tr>
      <w:tr w:rsidR="00AF631B" w14:paraId="0FA0AE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AE2C" w14:textId="77777777" w:rsidR="00AF631B" w:rsidRPr="000F4963" w:rsidRDefault="00AF631B" w:rsidP="00AF631B">
            <w:pPr>
              <w:pStyle w:val="TAN"/>
            </w:pPr>
            <w:r>
              <w:t>C311</w:t>
            </w:r>
            <w:r w:rsidRPr="00AC7425">
              <w:tab/>
              <w:t>IF A.4.1-1/2 AND A.4.1-2/8 AND A.4.1-3/1 AND A.4.3.12-1/2 AND A.4.3.2-1/56 AND 4.3.2-1/78 THEN R ELSE N/A</w:t>
            </w:r>
          </w:p>
        </w:tc>
      </w:tr>
      <w:tr w:rsidR="00AF631B" w14:paraId="786D64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42F0A" w14:textId="77777777" w:rsidR="00AF631B" w:rsidRPr="000F4963" w:rsidRDefault="00AF631B" w:rsidP="00AF631B">
            <w:pPr>
              <w:pStyle w:val="TAN"/>
            </w:pPr>
            <w:r>
              <w:t>C312</w:t>
            </w:r>
            <w:r w:rsidRPr="00AC7425">
              <w:tab/>
              <w:t>IF A.4.1-1/2 AND A.4.1-2/8 AND A.4.1-3/1 AND A.4.3.12-1/2 AND A.4.3.6-1/8a THEN R ELSE N/A</w:t>
            </w:r>
          </w:p>
        </w:tc>
      </w:tr>
      <w:tr w:rsidR="00AF631B" w:rsidRPr="002E56B9" w14:paraId="48858A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81DFD" w14:textId="77777777" w:rsidR="00AF631B" w:rsidRPr="002E56B9" w:rsidRDefault="00AF631B" w:rsidP="00AF631B">
            <w:pPr>
              <w:pStyle w:val="TAN"/>
              <w:ind w:left="805" w:hanging="805"/>
            </w:pPr>
            <w:r w:rsidRPr="002E56B9">
              <w:t>NOTE 1:</w:t>
            </w:r>
            <w:r w:rsidRPr="002E56B9">
              <w:tab/>
            </w:r>
            <w:proofErr w:type="spellStart"/>
            <w:r w:rsidRPr="002E56B9">
              <w:t>Cxxxx</w:t>
            </w:r>
            <w:proofErr w:type="spellEnd"/>
            <w:r w:rsidRPr="002E56B9">
              <w:t xml:space="preserve"> applicability is defined for enhanced type 1 receiver for NR related tests (A.4.3.9-1/1).</w:t>
            </w:r>
          </w:p>
          <w:p w14:paraId="27932317" w14:textId="77777777" w:rsidR="00AF631B" w:rsidRPr="002E56B9" w:rsidRDefault="00AF631B" w:rsidP="00AF631B">
            <w:pPr>
              <w:pStyle w:val="TAN"/>
              <w:ind w:left="805" w:hanging="805"/>
              <w:rPr>
                <w:bCs/>
                <w:iCs/>
              </w:rPr>
            </w:pPr>
            <w:r w:rsidRPr="002E56B9">
              <w:t>NOTE 2:</w:t>
            </w:r>
            <w:r w:rsidRPr="002E56B9">
              <w:tab/>
            </w:r>
            <w:proofErr w:type="spellStart"/>
            <w:r w:rsidRPr="002E56B9">
              <w:t>Cxxxy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2B5FB54" w14:textId="77777777" w:rsidR="00AF631B" w:rsidRPr="002E56B9" w:rsidRDefault="00AF631B" w:rsidP="00AF631B">
            <w:pPr>
              <w:pStyle w:val="TAN"/>
              <w:ind w:left="805" w:hanging="805"/>
              <w:rPr>
                <w:bCs/>
                <w:iCs/>
                <w:lang w:val="fr-FR" w:eastAsia="fr-FR"/>
              </w:rPr>
            </w:pPr>
            <w:r w:rsidRPr="002E56B9">
              <w:rPr>
                <w:bCs/>
                <w:iCs/>
              </w:rPr>
              <w:t>NOTE 3:</w:t>
            </w:r>
            <w:r w:rsidRPr="002E56B9">
              <w:rPr>
                <w:bCs/>
                <w:iCs/>
              </w:rPr>
              <w:tab/>
            </w:r>
            <w:proofErr w:type="spellStart"/>
            <w:r w:rsidRPr="002E56B9">
              <w:rPr>
                <w:bCs/>
                <w:iCs/>
              </w:rPr>
              <w:t>Cxxxz</w:t>
            </w:r>
            <w:proofErr w:type="spellEnd"/>
            <w:r w:rsidRPr="002E56B9">
              <w:rPr>
                <w:bCs/>
                <w:iCs/>
              </w:rPr>
              <w:t xml:space="preserve"> applicability is defined for modified MPR behaviour related test (</w:t>
            </w:r>
            <w:r w:rsidRPr="002E56B9">
              <w:t>A.4.3.2-1/25</w:t>
            </w:r>
            <w:r w:rsidRPr="002E56B9">
              <w:rPr>
                <w:bCs/>
                <w:iCs/>
              </w:rPr>
              <w:t>).</w:t>
            </w:r>
          </w:p>
          <w:p w14:paraId="2A77946B" w14:textId="77777777" w:rsidR="00AF631B" w:rsidRPr="002E56B9" w:rsidRDefault="00AF631B" w:rsidP="00AF631B">
            <w:pPr>
              <w:pStyle w:val="TAN"/>
              <w:ind w:left="805" w:hanging="805"/>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46237649" w14:textId="77777777" w:rsidR="00C37354" w:rsidRPr="002E56B9" w:rsidRDefault="00C37354" w:rsidP="00C37354">
      <w:pPr>
        <w:rPr>
          <w:lang w:eastAsia="x-none"/>
        </w:rPr>
      </w:pPr>
    </w:p>
    <w:p w14:paraId="597DB2C6" w14:textId="77777777" w:rsidR="00C37354" w:rsidRPr="002E56B9" w:rsidRDefault="00C37354" w:rsidP="00C37354">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37354" w:rsidRPr="002E56B9" w14:paraId="317CB61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40311E" w14:textId="77777777" w:rsidR="00C37354" w:rsidRPr="002E56B9" w:rsidRDefault="00C37354" w:rsidP="008B4F49">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27A927EA" w14:textId="77777777" w:rsidR="00C37354" w:rsidRPr="002E56B9" w:rsidRDefault="00C37354" w:rsidP="008B4F49">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F6CF195" w14:textId="77777777" w:rsidR="00C37354" w:rsidRPr="002E56B9" w:rsidRDefault="00C37354" w:rsidP="008B4F49">
            <w:pPr>
              <w:pStyle w:val="TAH"/>
            </w:pPr>
            <w:r w:rsidRPr="002E56B9">
              <w:t>Comment</w:t>
            </w:r>
          </w:p>
        </w:tc>
      </w:tr>
      <w:tr w:rsidR="00C37354" w:rsidRPr="002E56B9" w14:paraId="228C0C2F"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62B62D" w14:textId="77777777" w:rsidR="00C37354" w:rsidRPr="002E56B9" w:rsidRDefault="00C37354" w:rsidP="008B4F49">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1DF38EB4" w14:textId="77777777" w:rsidR="00C37354" w:rsidRPr="002E56B9" w:rsidRDefault="00C37354" w:rsidP="008B4F49">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23B64544" w14:textId="77777777" w:rsidR="00C37354" w:rsidRPr="002E56B9" w:rsidRDefault="00C37354" w:rsidP="008B4F49">
            <w:pPr>
              <w:pStyle w:val="TAL"/>
            </w:pPr>
            <w:r w:rsidRPr="002E56B9">
              <w:t>A</w:t>
            </w:r>
            <w:r w:rsidRPr="002E56B9">
              <w:rPr>
                <w:rFonts w:hint="eastAsia"/>
              </w:rPr>
              <w:t>ll</w:t>
            </w:r>
            <w:r w:rsidRPr="002E56B9">
              <w:t xml:space="preserve"> supported FDD or TDD FR1 band</w:t>
            </w:r>
            <w:r w:rsidRPr="002E56B9">
              <w:rPr>
                <w:rFonts w:hint="eastAsia"/>
              </w:rPr>
              <w:t>s</w:t>
            </w:r>
          </w:p>
        </w:tc>
      </w:tr>
      <w:tr w:rsidR="00C37354" w:rsidRPr="002E56B9" w14:paraId="23DF418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BC2FAD" w14:textId="77777777" w:rsidR="00C37354" w:rsidRPr="002E56B9" w:rsidRDefault="00C37354" w:rsidP="008B4F49">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5B7E006C" w14:textId="77777777" w:rsidR="00C37354" w:rsidRPr="002E56B9" w:rsidRDefault="00C37354" w:rsidP="008B4F49">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BE323C0" w14:textId="77777777" w:rsidR="00C37354" w:rsidRPr="002E56B9" w:rsidRDefault="00C37354" w:rsidP="008B4F49">
            <w:pPr>
              <w:pStyle w:val="TAL"/>
            </w:pPr>
          </w:p>
        </w:tc>
      </w:tr>
      <w:tr w:rsidR="00C37354" w:rsidRPr="002E56B9" w14:paraId="45545A4A"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1F4DE" w14:textId="77777777" w:rsidR="00C37354" w:rsidRPr="002E56B9" w:rsidRDefault="00C37354" w:rsidP="008B4F49">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657BC927" w14:textId="77777777" w:rsidR="00C37354" w:rsidRPr="002E56B9" w:rsidRDefault="00C37354" w:rsidP="008B4F49">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58E0DB92" w14:textId="77777777" w:rsidR="00C37354" w:rsidRPr="002E56B9" w:rsidRDefault="00C37354" w:rsidP="008B4F49">
            <w:pPr>
              <w:pStyle w:val="TAL"/>
            </w:pPr>
            <w:r w:rsidRPr="002E56B9">
              <w:t>All supported FR1 SUL Bands</w:t>
            </w:r>
          </w:p>
        </w:tc>
      </w:tr>
      <w:tr w:rsidR="00C37354" w:rsidRPr="002E56B9" w14:paraId="14166434"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189216" w14:textId="77777777" w:rsidR="00C37354" w:rsidRPr="002E56B9" w:rsidRDefault="00C37354" w:rsidP="008B4F49">
            <w:pPr>
              <w:pStyle w:val="TAL"/>
            </w:pPr>
            <w:r w:rsidRPr="002E56B9">
              <w:t>D004</w:t>
            </w:r>
          </w:p>
        </w:tc>
        <w:tc>
          <w:tcPr>
            <w:tcW w:w="2229" w:type="pct"/>
            <w:tcBorders>
              <w:top w:val="single" w:sz="4" w:space="0" w:color="auto"/>
              <w:left w:val="single" w:sz="4" w:space="0" w:color="auto"/>
              <w:bottom w:val="single" w:sz="4" w:space="0" w:color="auto"/>
              <w:right w:val="single" w:sz="4" w:space="0" w:color="auto"/>
            </w:tcBorders>
            <w:hideMark/>
          </w:tcPr>
          <w:p w14:paraId="59A94197" w14:textId="77777777" w:rsidR="00C37354" w:rsidRPr="002E56B9" w:rsidRDefault="00C37354" w:rsidP="008B4F49">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D461166" w14:textId="77777777" w:rsidR="00C37354" w:rsidRPr="002E56B9" w:rsidRDefault="00C37354" w:rsidP="008B4F49">
            <w:pPr>
              <w:pStyle w:val="TAL"/>
            </w:pPr>
            <w:r w:rsidRPr="002E56B9">
              <w:rPr>
                <w:szCs w:val="18"/>
              </w:rPr>
              <w:t>All supported bands among n1, n2, n3, n5, n7, n8, n12, n14, n20, n25, n28, n30, n34, n38, n39, n40, n41, n50, n51, n65, n66, n70, n71, n74, n75, n76</w:t>
            </w:r>
          </w:p>
        </w:tc>
      </w:tr>
      <w:tr w:rsidR="00C37354" w:rsidRPr="002E56B9" w14:paraId="6C14A8A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A0ED2D1" w14:textId="77777777" w:rsidR="00C37354" w:rsidRPr="002E56B9" w:rsidRDefault="00C37354" w:rsidP="008B4F49">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65BA710B" w14:textId="77777777" w:rsidR="00C37354" w:rsidRPr="002E56B9" w:rsidRDefault="00C37354" w:rsidP="008B4F49">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3C8F9A06" w14:textId="77777777" w:rsidR="00C37354" w:rsidRPr="002E56B9" w:rsidRDefault="00C37354" w:rsidP="008B4F49">
            <w:pPr>
              <w:pStyle w:val="TAL"/>
              <w:rPr>
                <w:szCs w:val="18"/>
              </w:rPr>
            </w:pPr>
            <w:r w:rsidRPr="002E56B9">
              <w:t>All supported FR2 Bands</w:t>
            </w:r>
          </w:p>
        </w:tc>
      </w:tr>
      <w:tr w:rsidR="00C37354" w:rsidRPr="002E56B9" w14:paraId="1DB9C86B"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96EBA7" w14:textId="77777777" w:rsidR="00C37354" w:rsidRPr="002E56B9" w:rsidRDefault="00C37354" w:rsidP="008B4F49">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0BDB4F8C" w14:textId="77777777" w:rsidR="00C37354" w:rsidRPr="002E56B9" w:rsidRDefault="00C37354" w:rsidP="008B4F49">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7787544B" w14:textId="77777777" w:rsidR="00C37354" w:rsidRPr="002E56B9" w:rsidRDefault="00C37354" w:rsidP="008B4F49">
            <w:pPr>
              <w:pStyle w:val="TAL"/>
            </w:pPr>
          </w:p>
        </w:tc>
      </w:tr>
      <w:tr w:rsidR="00C37354" w:rsidRPr="002E56B9" w14:paraId="3A247FB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4A7E6B" w14:textId="77777777" w:rsidR="00C37354" w:rsidRPr="002E56B9" w:rsidRDefault="00C37354" w:rsidP="008B4F49">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73E0CEFF" w14:textId="77777777" w:rsidR="00C37354" w:rsidRPr="002E56B9" w:rsidRDefault="00C37354" w:rsidP="008B4F49">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1271FDDB" w14:textId="77777777" w:rsidR="00C37354" w:rsidRPr="002E56B9" w:rsidRDefault="00C37354" w:rsidP="008B4F49">
            <w:pPr>
              <w:pStyle w:val="TAL"/>
            </w:pPr>
          </w:p>
        </w:tc>
      </w:tr>
      <w:tr w:rsidR="00C37354" w:rsidRPr="002E56B9" w14:paraId="7A3E4E20"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544826C" w14:textId="77777777" w:rsidR="00C37354" w:rsidRPr="002E56B9" w:rsidRDefault="00C37354" w:rsidP="008B4F49">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504C3523" w14:textId="77777777" w:rsidR="00C37354" w:rsidRPr="002E56B9" w:rsidRDefault="00C37354" w:rsidP="008B4F49">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169F59A2" w14:textId="77777777" w:rsidR="00C37354" w:rsidRPr="002E56B9" w:rsidRDefault="00C37354" w:rsidP="008B4F49">
            <w:pPr>
              <w:pStyle w:val="TAL"/>
            </w:pPr>
            <w:r w:rsidRPr="002E56B9">
              <w:t>Any FDD FR1 band within the set supporting 10 MHz UE Channel BW</w:t>
            </w:r>
          </w:p>
        </w:tc>
      </w:tr>
      <w:tr w:rsidR="00C37354" w:rsidRPr="002E56B9" w14:paraId="661D3C2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3481D42" w14:textId="77777777" w:rsidR="00C37354" w:rsidRPr="002E56B9" w:rsidRDefault="00C37354" w:rsidP="008B4F49">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40973BBA" w14:textId="77777777" w:rsidR="00C37354" w:rsidRPr="002E56B9" w:rsidRDefault="00C37354" w:rsidP="008B4F49">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04DB24BE" w14:textId="77777777" w:rsidR="00C37354" w:rsidRPr="002E56B9" w:rsidRDefault="00C37354" w:rsidP="008B4F49">
            <w:pPr>
              <w:pStyle w:val="TAL"/>
            </w:pPr>
            <w:r w:rsidRPr="002E56B9">
              <w:t>Any TDD FR1 band within the set supporting 20 MHz UE Channel BW</w:t>
            </w:r>
          </w:p>
        </w:tc>
      </w:tr>
      <w:tr w:rsidR="00C37354" w:rsidRPr="002E56B9" w14:paraId="12B8ABCD"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A9987AD" w14:textId="77777777" w:rsidR="00C37354" w:rsidRPr="002E56B9" w:rsidRDefault="00C37354" w:rsidP="008B4F49">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EF6B3B7" w14:textId="77777777" w:rsidR="00C37354" w:rsidRPr="002E56B9" w:rsidRDefault="00C37354" w:rsidP="008B4F49">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19595258" w14:textId="77777777" w:rsidR="00C37354" w:rsidRPr="002E56B9" w:rsidRDefault="00C37354" w:rsidP="008B4F49">
            <w:pPr>
              <w:pStyle w:val="TAL"/>
            </w:pPr>
            <w:r w:rsidRPr="002E56B9">
              <w:t>Any TDD FR1 band within the set supporting 40 MHz UE Channel BW</w:t>
            </w:r>
          </w:p>
        </w:tc>
      </w:tr>
      <w:tr w:rsidR="00C37354" w:rsidRPr="002E56B9" w14:paraId="3C5044A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1A382EE" w14:textId="77777777" w:rsidR="00C37354" w:rsidRPr="002E56B9" w:rsidRDefault="00C37354" w:rsidP="008B4F49">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08E2CBCA" w14:textId="77777777" w:rsidR="00C37354" w:rsidRPr="002E56B9" w:rsidRDefault="00C37354" w:rsidP="008B4F49">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FB0CA5D" w14:textId="77777777" w:rsidR="00C37354" w:rsidRPr="002E56B9" w:rsidRDefault="00C37354" w:rsidP="008B4F49">
            <w:pPr>
              <w:pStyle w:val="TAL"/>
            </w:pPr>
            <w:r w:rsidRPr="002E56B9">
              <w:t>All supported 4 Rx antenna ports Bands</w:t>
            </w:r>
          </w:p>
        </w:tc>
      </w:tr>
      <w:tr w:rsidR="00C37354" w:rsidRPr="002E56B9" w14:paraId="0C7A99D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E667FAD" w14:textId="77777777" w:rsidR="00C37354" w:rsidRPr="002E56B9" w:rsidRDefault="00C37354" w:rsidP="008B4F49">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D3CF4D9" w14:textId="77777777" w:rsidR="00C37354" w:rsidRPr="002E56B9" w:rsidRDefault="00C37354" w:rsidP="008B4F49">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568A2357" w14:textId="77777777" w:rsidR="00C37354" w:rsidRPr="002E56B9" w:rsidRDefault="00C37354" w:rsidP="008B4F49">
            <w:pPr>
              <w:pStyle w:val="TAL"/>
            </w:pPr>
            <w:r w:rsidRPr="002E56B9">
              <w:t>All supported FDD FR1 band with UL MIMO capabilities</w:t>
            </w:r>
          </w:p>
        </w:tc>
      </w:tr>
      <w:tr w:rsidR="00C37354" w:rsidRPr="002E56B9" w14:paraId="26C988D1"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6CDA1F" w14:textId="77777777" w:rsidR="00C37354" w:rsidRPr="002E56B9" w:rsidRDefault="00C37354" w:rsidP="008B4F49">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8F8AB42" w14:textId="77777777" w:rsidR="00C37354" w:rsidRPr="002E56B9" w:rsidRDefault="00C37354" w:rsidP="008B4F49">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66CECE34" w14:textId="77777777" w:rsidR="00C37354" w:rsidRPr="002E56B9" w:rsidRDefault="00C37354" w:rsidP="008B4F49">
            <w:pPr>
              <w:pStyle w:val="TAL"/>
            </w:pPr>
            <w:r w:rsidRPr="002E56B9">
              <w:t>Any TDD FR2 band within the set supporting 50 MHz UE Channel BW</w:t>
            </w:r>
          </w:p>
        </w:tc>
      </w:tr>
      <w:tr w:rsidR="00C37354" w:rsidRPr="002E56B9" w14:paraId="7630E7BC"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92914B" w14:textId="77777777" w:rsidR="00C37354" w:rsidRPr="002E56B9" w:rsidRDefault="00C37354" w:rsidP="008B4F49">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3DDCBC25" w14:textId="77777777" w:rsidR="00C37354" w:rsidRPr="002E56B9" w:rsidRDefault="00C37354" w:rsidP="008B4F49">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582A9F5F" w14:textId="77777777" w:rsidR="00C37354" w:rsidRPr="002E56B9" w:rsidRDefault="00C37354" w:rsidP="008B4F49">
            <w:pPr>
              <w:pStyle w:val="TAL"/>
            </w:pPr>
            <w:r w:rsidRPr="002E56B9">
              <w:t>Any TDD FR2 band within the set supporting 100 MHz UE Channel BW</w:t>
            </w:r>
          </w:p>
        </w:tc>
      </w:tr>
      <w:tr w:rsidR="00C37354" w:rsidRPr="002E56B9" w14:paraId="631751CD"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370A89" w14:textId="77777777" w:rsidR="00C37354" w:rsidRPr="002E56B9" w:rsidRDefault="00C37354" w:rsidP="008B4F49">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539C11B2" w14:textId="77777777" w:rsidR="00C37354" w:rsidRPr="002E56B9" w:rsidRDefault="00C37354" w:rsidP="008B4F49">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55FB108" w14:textId="77777777" w:rsidR="00C37354" w:rsidRPr="002E56B9" w:rsidRDefault="00C37354" w:rsidP="008B4F49">
            <w:pPr>
              <w:pStyle w:val="TAL"/>
            </w:pPr>
            <w:r w:rsidRPr="002E56B9">
              <w:t>Any TDD FR2 band within the set supporting 200 MHz UE Channel BW</w:t>
            </w:r>
          </w:p>
        </w:tc>
      </w:tr>
      <w:tr w:rsidR="00C37354" w:rsidRPr="002E56B9" w14:paraId="2C473F85"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AA13C5" w14:textId="77777777" w:rsidR="00C37354" w:rsidRPr="002E56B9" w:rsidRDefault="00C37354" w:rsidP="008B4F49">
            <w:pPr>
              <w:pStyle w:val="TAL"/>
              <w:rPr>
                <w:szCs w:val="18"/>
              </w:rPr>
            </w:pPr>
            <w:r w:rsidRPr="002E56B9">
              <w:rPr>
                <w:szCs w:val="18"/>
              </w:rPr>
              <w:t>D016</w:t>
            </w:r>
          </w:p>
        </w:tc>
        <w:tc>
          <w:tcPr>
            <w:tcW w:w="2229" w:type="pct"/>
            <w:tcBorders>
              <w:top w:val="single" w:sz="4" w:space="0" w:color="auto"/>
              <w:left w:val="single" w:sz="4" w:space="0" w:color="auto"/>
              <w:bottom w:val="single" w:sz="4" w:space="0" w:color="auto"/>
              <w:right w:val="single" w:sz="4" w:space="0" w:color="auto"/>
            </w:tcBorders>
            <w:hideMark/>
          </w:tcPr>
          <w:p w14:paraId="67C52E6D" w14:textId="77777777" w:rsidR="00C37354" w:rsidRPr="002E56B9" w:rsidRDefault="00C37354" w:rsidP="008B4F49">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1292FED7" w14:textId="77777777" w:rsidR="00C37354" w:rsidRPr="002E56B9" w:rsidRDefault="00C37354" w:rsidP="008B4F49">
            <w:pPr>
              <w:pStyle w:val="TAL"/>
            </w:pPr>
            <w:r w:rsidRPr="002E56B9">
              <w:t xml:space="preserve">All supported FR1 </w:t>
            </w:r>
            <w:proofErr w:type="spellStart"/>
            <w:r w:rsidRPr="002E56B9">
              <w:t>sidelink</w:t>
            </w:r>
            <w:proofErr w:type="spellEnd"/>
            <w:r w:rsidRPr="002E56B9">
              <w:t xml:space="preserve"> bands</w:t>
            </w:r>
          </w:p>
        </w:tc>
      </w:tr>
      <w:tr w:rsidR="00C37354" w:rsidRPr="002E56B9" w14:paraId="316336FA"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5C9ABF" w14:textId="77777777" w:rsidR="00C37354" w:rsidRPr="002E56B9" w:rsidRDefault="00C37354" w:rsidP="008B4F49">
            <w:pPr>
              <w:pStyle w:val="TAL"/>
              <w:rPr>
                <w:szCs w:val="18"/>
              </w:rPr>
            </w:pPr>
            <w:r w:rsidRPr="002E56B9">
              <w:rPr>
                <w:szCs w:val="18"/>
              </w:rPr>
              <w:t>D017</w:t>
            </w:r>
          </w:p>
        </w:tc>
        <w:tc>
          <w:tcPr>
            <w:tcW w:w="2229" w:type="pct"/>
            <w:tcBorders>
              <w:top w:val="single" w:sz="4" w:space="0" w:color="auto"/>
              <w:left w:val="single" w:sz="4" w:space="0" w:color="auto"/>
              <w:bottom w:val="single" w:sz="4" w:space="0" w:color="auto"/>
              <w:right w:val="single" w:sz="4" w:space="0" w:color="auto"/>
            </w:tcBorders>
            <w:hideMark/>
          </w:tcPr>
          <w:p w14:paraId="2FA96B87" w14:textId="77777777" w:rsidR="00C37354" w:rsidRPr="002E56B9" w:rsidRDefault="00C37354" w:rsidP="008B4F49">
            <w:pPr>
              <w:pStyle w:val="TAL"/>
            </w:pPr>
            <w:r w:rsidRPr="002E56B9">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118EE13A" w14:textId="77777777" w:rsidR="00C37354" w:rsidRPr="002E56B9" w:rsidRDefault="00C37354" w:rsidP="008B4F49">
            <w:pPr>
              <w:pStyle w:val="TAL"/>
            </w:pPr>
            <w:r w:rsidRPr="002E56B9">
              <w:rPr>
                <w:szCs w:val="18"/>
              </w:rPr>
              <w:t>All supported TDD bands among n40, n</w:t>
            </w:r>
            <w:r w:rsidRPr="002E56B9">
              <w:t>41, n77, n78, n79</w:t>
            </w:r>
          </w:p>
        </w:tc>
      </w:tr>
      <w:tr w:rsidR="00C37354" w:rsidRPr="002E56B9" w14:paraId="53F2A18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40E48B" w14:textId="77777777" w:rsidR="00C37354" w:rsidRPr="002E56B9" w:rsidRDefault="00C37354" w:rsidP="008B4F49">
            <w:pPr>
              <w:pStyle w:val="TAL"/>
              <w:rPr>
                <w:szCs w:val="18"/>
              </w:rPr>
            </w:pPr>
            <w:r w:rsidRPr="002E56B9">
              <w:rPr>
                <w:szCs w:val="18"/>
              </w:rPr>
              <w:t>D018</w:t>
            </w:r>
          </w:p>
        </w:tc>
        <w:tc>
          <w:tcPr>
            <w:tcW w:w="2229" w:type="pct"/>
            <w:tcBorders>
              <w:top w:val="single" w:sz="4" w:space="0" w:color="auto"/>
              <w:left w:val="single" w:sz="4" w:space="0" w:color="auto"/>
              <w:bottom w:val="single" w:sz="4" w:space="0" w:color="auto"/>
              <w:right w:val="single" w:sz="4" w:space="0" w:color="auto"/>
            </w:tcBorders>
          </w:tcPr>
          <w:p w14:paraId="428C8C87" w14:textId="77777777" w:rsidR="00C37354" w:rsidRPr="002E56B9" w:rsidRDefault="00C37354" w:rsidP="008B4F49">
            <w:pPr>
              <w:pStyle w:val="TAL"/>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4F7DD54" w14:textId="77777777" w:rsidR="00C37354" w:rsidRPr="002E56B9" w:rsidRDefault="00C37354" w:rsidP="008B4F49">
            <w:pPr>
              <w:pStyle w:val="TAL"/>
              <w:rPr>
                <w:szCs w:val="18"/>
              </w:rPr>
            </w:pPr>
            <w:r w:rsidRPr="002E56B9">
              <w:t>All supported FR1 Bands for operation with shared spectrum channel access</w:t>
            </w:r>
          </w:p>
        </w:tc>
      </w:tr>
      <w:tr w:rsidR="00C37354" w:rsidRPr="002E56B9" w14:paraId="7725B7A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E2B92DC" w14:textId="77777777" w:rsidR="00C37354" w:rsidRPr="002E56B9" w:rsidRDefault="00C37354" w:rsidP="008B4F49">
            <w:pPr>
              <w:pStyle w:val="TAL"/>
            </w:pPr>
            <w:r w:rsidRPr="002E56B9">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8ADBB19" w14:textId="77777777" w:rsidR="00C37354" w:rsidRPr="002E56B9" w:rsidRDefault="00C37354" w:rsidP="008B4F49">
            <w:pPr>
              <w:pStyle w:val="TAL"/>
              <w:rPr>
                <w:rFonts w:cs="Arial"/>
                <w:b/>
                <w:bCs/>
              </w:rPr>
            </w:pPr>
            <w:r w:rsidRPr="002E56B9">
              <w:rPr>
                <w:rFonts w:cs="Arial"/>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BEF51E7" w14:textId="77777777" w:rsidR="00C37354" w:rsidRPr="002E56B9" w:rsidRDefault="00C37354" w:rsidP="008B4F49">
            <w:pPr>
              <w:pStyle w:val="TAL"/>
            </w:pPr>
            <w:r w:rsidRPr="002E56B9">
              <w:rPr>
                <w:szCs w:val="18"/>
              </w:rPr>
              <w:t>All supported</w:t>
            </w:r>
            <w:r w:rsidRPr="002E56B9">
              <w:t xml:space="preserve"> TDD FR1 bands among n34, n38, n39, n48, n90 supporting 10MHz UE Channel BW</w:t>
            </w:r>
          </w:p>
        </w:tc>
      </w:tr>
      <w:tr w:rsidR="00C37354" w:rsidRPr="002E56B9" w14:paraId="38568AD1"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D034600" w14:textId="77777777" w:rsidR="00C37354" w:rsidRPr="002E56B9" w:rsidRDefault="00C37354" w:rsidP="008B4F49">
            <w:pPr>
              <w:pStyle w:val="TAL"/>
            </w:pPr>
            <w:r w:rsidRPr="002E56B9">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1A16105" w14:textId="77777777" w:rsidR="00C37354" w:rsidRPr="002E56B9" w:rsidRDefault="00C37354" w:rsidP="008B4F49">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13A967" w14:textId="77777777" w:rsidR="00C37354" w:rsidRPr="002E56B9" w:rsidRDefault="00C37354" w:rsidP="008B4F49">
            <w:pPr>
              <w:pStyle w:val="TAL"/>
            </w:pPr>
          </w:p>
        </w:tc>
      </w:tr>
      <w:tr w:rsidR="00C37354" w:rsidRPr="002E56B9" w14:paraId="4AAC7F1E"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85452" w14:textId="77777777" w:rsidR="00C37354" w:rsidRPr="002E56B9" w:rsidRDefault="00C37354" w:rsidP="008B4F49">
            <w:pPr>
              <w:pStyle w:val="TAL"/>
            </w:pPr>
            <w:r w:rsidRPr="002E56B9">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67AE99" w14:textId="77777777" w:rsidR="00C37354" w:rsidRPr="002E56B9" w:rsidRDefault="00C37354" w:rsidP="008B4F49">
            <w:pPr>
              <w:pStyle w:val="TAL"/>
              <w:rPr>
                <w:rFonts w:cs="Arial"/>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A1F121" w14:textId="77777777" w:rsidR="00C37354" w:rsidRPr="002E56B9" w:rsidRDefault="00C37354" w:rsidP="008B4F49">
            <w:pPr>
              <w:pStyle w:val="TAL"/>
            </w:pPr>
          </w:p>
        </w:tc>
      </w:tr>
      <w:tr w:rsidR="00C37354" w:rsidRPr="002E56B9" w14:paraId="0E54055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956C9A" w14:textId="77777777" w:rsidR="00C37354" w:rsidRPr="002E56B9" w:rsidRDefault="00C37354" w:rsidP="008B4F49">
            <w:pPr>
              <w:pStyle w:val="TAL"/>
            </w:pPr>
            <w:r w:rsidRPr="002E56B9">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742D75" w14:textId="77777777" w:rsidR="00C37354" w:rsidRPr="002E56B9" w:rsidRDefault="00C37354" w:rsidP="008B4F49">
            <w:pPr>
              <w:pStyle w:val="TAL"/>
            </w:pPr>
            <w:r w:rsidRPr="002E56B9">
              <w:rPr>
                <w:rFonts w:cs="Arial"/>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D00AF5B" w14:textId="77777777" w:rsidR="00C37354" w:rsidRPr="002E56B9" w:rsidRDefault="00C37354" w:rsidP="008B4F49">
            <w:pPr>
              <w:pStyle w:val="TAL"/>
            </w:pPr>
            <w:r w:rsidRPr="002E56B9">
              <w:t>All supported FDD or TDD FR1 Bands with UL MIMO capabilities</w:t>
            </w:r>
          </w:p>
        </w:tc>
      </w:tr>
      <w:tr w:rsidR="00C37354" w:rsidRPr="002E56B9" w14:paraId="7E843470"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85D6E76" w14:textId="77777777" w:rsidR="00C37354" w:rsidRPr="002E56B9" w:rsidRDefault="00C37354" w:rsidP="008B4F49">
            <w:pPr>
              <w:pStyle w:val="TAL"/>
            </w:pPr>
            <w:r w:rsidRPr="002E56B9">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36383E0" w14:textId="77777777" w:rsidR="00C37354" w:rsidRPr="002E56B9" w:rsidRDefault="00C37354" w:rsidP="008B4F49">
            <w:pPr>
              <w:pStyle w:val="TAL"/>
            </w:pPr>
            <w:r w:rsidRPr="002E56B9">
              <w:rPr>
                <w:rFonts w:cs="Arial"/>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BC70E80" w14:textId="77777777" w:rsidR="00C37354" w:rsidRPr="002E56B9" w:rsidRDefault="00C37354" w:rsidP="008B4F49">
            <w:pPr>
              <w:pStyle w:val="TAL"/>
            </w:pPr>
            <w:r w:rsidRPr="002E56B9">
              <w:t>All supported FR2 Bands with UL MIMO capabilities</w:t>
            </w:r>
          </w:p>
        </w:tc>
      </w:tr>
      <w:tr w:rsidR="00C37354" w:rsidRPr="002E56B9" w14:paraId="4264AC7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0DCBB21" w14:textId="77777777" w:rsidR="00C37354" w:rsidRPr="002E56B9" w:rsidRDefault="00C37354" w:rsidP="008B4F49">
            <w:pPr>
              <w:pStyle w:val="TAL"/>
            </w:pPr>
            <w:r w:rsidRPr="002E56B9">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03A001" w14:textId="77777777" w:rsidR="00C37354" w:rsidRPr="002E56B9" w:rsidRDefault="00C37354" w:rsidP="008B4F49">
            <w:pPr>
              <w:pStyle w:val="TAL"/>
              <w:rPr>
                <w:rFonts w:cs="Arial"/>
              </w:rPr>
            </w:pPr>
            <w:r w:rsidRPr="002E56B9">
              <w:rPr>
                <w:rFonts w:cs="Arial"/>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91E16FC" w14:textId="77777777" w:rsidR="00C37354" w:rsidRPr="002E56B9" w:rsidRDefault="00C37354" w:rsidP="008B4F49">
            <w:pPr>
              <w:pStyle w:val="TAL"/>
            </w:pPr>
            <w:r w:rsidRPr="002E56B9">
              <w:t>All supported FR1 Bands with UL MIMO capabilities and SUL bands</w:t>
            </w:r>
          </w:p>
        </w:tc>
      </w:tr>
      <w:tr w:rsidR="00C37354" w:rsidRPr="002E56B9" w14:paraId="1C1BCFA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B395927" w14:textId="77777777" w:rsidR="00C37354" w:rsidRPr="002E56B9" w:rsidRDefault="00C37354" w:rsidP="008B4F49">
            <w:pPr>
              <w:pStyle w:val="TAL"/>
            </w:pPr>
            <w:r w:rsidRPr="002E56B9">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21DF3AD" w14:textId="77777777" w:rsidR="00C37354" w:rsidRPr="002E56B9" w:rsidRDefault="00C37354" w:rsidP="008B4F49">
            <w:pPr>
              <w:pStyle w:val="TAL"/>
              <w:rPr>
                <w:rFonts w:cs="Arial"/>
              </w:rPr>
            </w:pPr>
            <w:r w:rsidRPr="002E56B9">
              <w:t>{n46, n96, n102}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1A0AC3" w14:textId="77777777" w:rsidR="00C37354" w:rsidRPr="002E56B9" w:rsidRDefault="00C37354" w:rsidP="008B4F49">
            <w:pPr>
              <w:pStyle w:val="TAL"/>
            </w:pPr>
            <w:r w:rsidRPr="002E56B9">
              <w:t>All supported TDD FR1 bands with CCA</w:t>
            </w:r>
          </w:p>
        </w:tc>
      </w:tr>
      <w:tr w:rsidR="00C37354" w:rsidRPr="002E56B9" w14:paraId="47968F7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1FA1A53" w14:textId="77777777" w:rsidR="00C37354" w:rsidRPr="002E56B9" w:rsidRDefault="00C37354" w:rsidP="008B4F49">
            <w:pPr>
              <w:pStyle w:val="TAL"/>
            </w:pPr>
            <w:r w:rsidRPr="002E56B9">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2D0C822" w14:textId="77777777" w:rsidR="00C37354" w:rsidRPr="002E56B9" w:rsidRDefault="00C37354" w:rsidP="008B4F49">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E9A7C12" w14:textId="77777777" w:rsidR="00C37354" w:rsidRPr="002E56B9" w:rsidRDefault="00C37354" w:rsidP="008B4F49">
            <w:pPr>
              <w:pStyle w:val="TAL"/>
            </w:pPr>
          </w:p>
        </w:tc>
      </w:tr>
      <w:tr w:rsidR="00C37354" w:rsidRPr="002E56B9" w14:paraId="69775FB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60A824C" w14:textId="77777777" w:rsidR="00C37354" w:rsidRPr="002E56B9" w:rsidRDefault="00C37354" w:rsidP="008B4F49">
            <w:pPr>
              <w:pStyle w:val="TAL"/>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35950C" w14:textId="77777777" w:rsidR="00C37354" w:rsidRPr="002E56B9" w:rsidRDefault="00C37354" w:rsidP="008B4F49">
            <w:pPr>
              <w:pStyle w:val="TAL"/>
            </w:pPr>
            <w:r w:rsidRPr="00C614A9">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EA3B583" w14:textId="77777777" w:rsidR="00C37354" w:rsidRPr="002E56B9" w:rsidRDefault="00C37354" w:rsidP="008B4F49">
            <w:pPr>
              <w:pStyle w:val="TAL"/>
            </w:pPr>
            <w:r w:rsidRPr="00C614A9">
              <w:t>All supported FR1 bands with Satellite Access</w:t>
            </w:r>
          </w:p>
        </w:tc>
      </w:tr>
      <w:tr w:rsidR="00C37354" w:rsidRPr="002E56B9" w14:paraId="7155BD08" w14:textId="77777777" w:rsidTr="008B4F49">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9FFCDF" w14:textId="77777777" w:rsidR="00C37354" w:rsidRPr="002E56B9" w:rsidRDefault="00C37354" w:rsidP="008B4F49">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4CB9062" wp14:editId="006EBFF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33C741B2" wp14:editId="7E3010C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4BB4C77C" w14:textId="77777777" w:rsidR="00C37354" w:rsidRPr="002E56B9" w:rsidRDefault="00C37354" w:rsidP="008B4F49">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0141C5B6" w14:textId="77777777" w:rsidR="00C37354" w:rsidRPr="002E56B9" w:rsidRDefault="00C37354" w:rsidP="00C37354">
      <w:pPr>
        <w:rPr>
          <w:lang w:eastAsia="x-none"/>
        </w:rPr>
      </w:pPr>
    </w:p>
    <w:p w14:paraId="534A7683" w14:textId="77777777" w:rsidR="00C37354" w:rsidRPr="002E56B9" w:rsidRDefault="00C37354" w:rsidP="00C37354">
      <w:pPr>
        <w:pStyle w:val="TH"/>
      </w:pPr>
      <w:r w:rsidRPr="002E56B9">
        <w:lastRenderedPageBreak/>
        <w:t>Table 4.0-3: Tested CA/DC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37354" w:rsidRPr="002E56B9" w14:paraId="74A66F2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15D8C" w14:textId="77777777" w:rsidR="00C37354" w:rsidRPr="002E56B9" w:rsidRDefault="00C37354" w:rsidP="008B4F49">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315EC6FC" w14:textId="77777777" w:rsidR="00C37354" w:rsidRPr="002E56B9" w:rsidRDefault="00C37354" w:rsidP="008B4F49">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C048671" w14:textId="77777777" w:rsidR="00C37354" w:rsidRPr="002E56B9" w:rsidRDefault="00C37354" w:rsidP="008B4F49">
            <w:pPr>
              <w:pStyle w:val="TAH"/>
            </w:pPr>
            <w:r w:rsidRPr="002E56B9">
              <w:t>Comment</w:t>
            </w:r>
          </w:p>
        </w:tc>
      </w:tr>
      <w:tr w:rsidR="00C37354" w:rsidRPr="002E56B9" w14:paraId="4820DDB9"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03C7D2" w14:textId="77777777" w:rsidR="00C37354" w:rsidRPr="002E56B9" w:rsidRDefault="00C37354" w:rsidP="008B4F49">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1C159F3B" w14:textId="77777777" w:rsidR="00C37354" w:rsidRPr="002E56B9" w:rsidRDefault="00C37354" w:rsidP="008B4F49">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048A490B" w14:textId="77777777" w:rsidR="00C37354" w:rsidRPr="002E56B9" w:rsidRDefault="00C37354" w:rsidP="008B4F49">
            <w:pPr>
              <w:pStyle w:val="TAL"/>
            </w:pPr>
            <w:r w:rsidRPr="002E56B9">
              <w:rPr>
                <w:szCs w:val="18"/>
              </w:rPr>
              <w:t>All supported intra-band contiguous CA Configurations with 2 carriers in DL but no CA in UL</w:t>
            </w:r>
          </w:p>
        </w:tc>
      </w:tr>
      <w:tr w:rsidR="00C37354" w:rsidRPr="002E56B9" w14:paraId="5E0434C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E6DAEC" w14:textId="77777777" w:rsidR="00C37354" w:rsidRPr="002E56B9" w:rsidRDefault="00C37354" w:rsidP="008B4F49">
            <w:pPr>
              <w:pStyle w:val="TAL"/>
            </w:pPr>
            <w:r w:rsidRPr="002E56B9">
              <w:rPr>
                <w:szCs w:val="18"/>
              </w:rPr>
              <w:t>E002</w:t>
            </w:r>
          </w:p>
        </w:tc>
        <w:tc>
          <w:tcPr>
            <w:tcW w:w="2339" w:type="pct"/>
            <w:tcBorders>
              <w:top w:val="single" w:sz="4" w:space="0" w:color="auto"/>
              <w:left w:val="single" w:sz="4" w:space="0" w:color="auto"/>
              <w:bottom w:val="single" w:sz="4" w:space="0" w:color="auto"/>
              <w:right w:val="single" w:sz="4" w:space="0" w:color="auto"/>
            </w:tcBorders>
            <w:hideMark/>
          </w:tcPr>
          <w:p w14:paraId="46696BF9" w14:textId="77777777" w:rsidR="00C37354" w:rsidRPr="002E56B9" w:rsidRDefault="00C37354" w:rsidP="008B4F49">
            <w:pPr>
              <w:pStyle w:val="TAL"/>
              <w:rPr>
                <w:szCs w:val="18"/>
              </w:rPr>
            </w:pPr>
            <w:r w:rsidRPr="002E56B9">
              <w:rPr>
                <w:szCs w:val="18"/>
              </w:rPr>
              <w:t>DL_2CC(A.4.3.2A.4.1-3) AND A.4.3.2B.2.0-1/1 AND NOT UL(A.4.3.2A.4.1-2)</w:t>
            </w:r>
          </w:p>
        </w:tc>
        <w:tc>
          <w:tcPr>
            <w:tcW w:w="2038" w:type="pct"/>
            <w:tcBorders>
              <w:top w:val="single" w:sz="4" w:space="0" w:color="auto"/>
              <w:left w:val="single" w:sz="4" w:space="0" w:color="auto"/>
              <w:bottom w:val="single" w:sz="4" w:space="0" w:color="auto"/>
              <w:right w:val="single" w:sz="4" w:space="0" w:color="auto"/>
            </w:tcBorders>
            <w:hideMark/>
          </w:tcPr>
          <w:p w14:paraId="555FF9EF" w14:textId="77777777" w:rsidR="00C37354" w:rsidRPr="002E56B9" w:rsidRDefault="00C37354" w:rsidP="008B4F49">
            <w:pPr>
              <w:pStyle w:val="TAL"/>
              <w:rPr>
                <w:szCs w:val="18"/>
              </w:rPr>
            </w:pPr>
            <w:r w:rsidRPr="002E56B9">
              <w:rPr>
                <w:szCs w:val="18"/>
              </w:rPr>
              <w:t>All supported inter-band CA Configurations with 2 carriers in DL but no CA in UL</w:t>
            </w:r>
          </w:p>
        </w:tc>
      </w:tr>
      <w:tr w:rsidR="00C37354" w:rsidRPr="002E56B9" w14:paraId="11DCCC8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6A29F5" w14:textId="77777777" w:rsidR="00C37354" w:rsidRPr="002E56B9" w:rsidRDefault="00C37354" w:rsidP="008B4F49">
            <w:pPr>
              <w:pStyle w:val="TAL"/>
              <w:rPr>
                <w:szCs w:val="18"/>
              </w:rPr>
            </w:pPr>
            <w:r w:rsidRPr="002E56B9">
              <w:rPr>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DD89085" w14:textId="77777777" w:rsidR="00C37354" w:rsidRPr="002E56B9" w:rsidRDefault="00C37354" w:rsidP="008B4F49">
            <w:pPr>
              <w:pStyle w:val="TAL"/>
              <w:rPr>
                <w:szCs w:val="18"/>
              </w:rPr>
            </w:pPr>
            <w:r w:rsidRPr="002E56B9">
              <w:rPr>
                <w:szCs w:val="18"/>
              </w:rPr>
              <w:t xml:space="preserve">UL_2CC(A.4.3.2B.2.1-2)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182D031A" w14:textId="77777777" w:rsidR="00C37354" w:rsidRPr="002E56B9" w:rsidRDefault="00C37354" w:rsidP="008B4F49">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C37354" w:rsidRPr="002E56B9" w14:paraId="77C9415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9FD101" w14:textId="77777777" w:rsidR="00C37354" w:rsidRPr="002E56B9" w:rsidRDefault="00C37354" w:rsidP="008B4F49">
            <w:pPr>
              <w:pStyle w:val="TAL"/>
              <w:rPr>
                <w:szCs w:val="18"/>
              </w:rPr>
            </w:pPr>
            <w:r w:rsidRPr="002E56B9">
              <w:rPr>
                <w:szCs w:val="18"/>
              </w:rPr>
              <w:t>E003a</w:t>
            </w:r>
          </w:p>
        </w:tc>
        <w:tc>
          <w:tcPr>
            <w:tcW w:w="2339" w:type="pct"/>
            <w:tcBorders>
              <w:top w:val="single" w:sz="4" w:space="0" w:color="auto"/>
              <w:left w:val="single" w:sz="4" w:space="0" w:color="auto"/>
              <w:bottom w:val="single" w:sz="4" w:space="0" w:color="auto"/>
              <w:right w:val="single" w:sz="4" w:space="0" w:color="auto"/>
            </w:tcBorders>
            <w:hideMark/>
          </w:tcPr>
          <w:p w14:paraId="3421EB68" w14:textId="77777777" w:rsidR="00C37354" w:rsidRPr="002E56B9" w:rsidRDefault="00C37354" w:rsidP="008B4F49">
            <w:pPr>
              <w:pStyle w:val="TAL"/>
              <w:rPr>
                <w:szCs w:val="18"/>
              </w:rPr>
            </w:pPr>
            <w:r w:rsidRPr="002E56B9">
              <w:rPr>
                <w:szCs w:val="18"/>
              </w:rPr>
              <w:t xml:space="preserve">DL_2CC(A.4.3.2B.2.1-2)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1450B8AB" w14:textId="77777777" w:rsidR="00C37354" w:rsidRPr="002E56B9" w:rsidRDefault="00C37354" w:rsidP="008B4F49">
            <w:pPr>
              <w:pStyle w:val="TAL"/>
              <w:rPr>
                <w:szCs w:val="18"/>
              </w:rPr>
            </w:pPr>
            <w:r w:rsidRPr="002E56B9">
              <w:rPr>
                <w:szCs w:val="18"/>
              </w:rPr>
              <w:t>All supported</w:t>
            </w:r>
            <w:r w:rsidRPr="002E56B9">
              <w:t xml:space="preserve"> </w:t>
            </w:r>
            <w:r w:rsidRPr="002E56B9">
              <w:rPr>
                <w:szCs w:val="18"/>
              </w:rPr>
              <w:t>Intra-band contiguous EN-DC configurations in FR1 (2DL CCs)</w:t>
            </w:r>
          </w:p>
        </w:tc>
      </w:tr>
      <w:tr w:rsidR="00C37354" w:rsidRPr="002E56B9" w14:paraId="75F24E7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BF8BF" w14:textId="77777777" w:rsidR="00C37354" w:rsidRPr="002E56B9" w:rsidRDefault="00C37354" w:rsidP="008B4F49">
            <w:pPr>
              <w:pStyle w:val="TAL"/>
              <w:rPr>
                <w:szCs w:val="18"/>
              </w:rPr>
            </w:pPr>
            <w:r w:rsidRPr="002E56B9">
              <w:rPr>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57E2B14B" w14:textId="77777777" w:rsidR="00C37354" w:rsidRPr="002E56B9" w:rsidRDefault="00C37354" w:rsidP="008B4F49">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2EB87878" w14:textId="77777777" w:rsidR="00C37354" w:rsidRPr="002E56B9" w:rsidRDefault="00C37354" w:rsidP="008B4F49">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C37354" w:rsidRPr="002E56B9" w14:paraId="7F7525A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B9E268" w14:textId="77777777" w:rsidR="00C37354" w:rsidRPr="002E56B9" w:rsidRDefault="00C37354" w:rsidP="008B4F49">
            <w:pPr>
              <w:pStyle w:val="TAL"/>
              <w:rPr>
                <w:szCs w:val="18"/>
              </w:rPr>
            </w:pPr>
            <w:r w:rsidRPr="002E56B9">
              <w:rPr>
                <w:szCs w:val="18"/>
              </w:rPr>
              <w:t>E004a</w:t>
            </w:r>
          </w:p>
        </w:tc>
        <w:tc>
          <w:tcPr>
            <w:tcW w:w="2339" w:type="pct"/>
            <w:tcBorders>
              <w:top w:val="single" w:sz="4" w:space="0" w:color="auto"/>
              <w:left w:val="single" w:sz="4" w:space="0" w:color="auto"/>
              <w:bottom w:val="single" w:sz="4" w:space="0" w:color="auto"/>
              <w:right w:val="single" w:sz="4" w:space="0" w:color="auto"/>
            </w:tcBorders>
            <w:hideMark/>
          </w:tcPr>
          <w:p w14:paraId="552F9742" w14:textId="77777777" w:rsidR="00C37354" w:rsidRPr="002E56B9" w:rsidRDefault="00C37354" w:rsidP="008B4F49">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1DCA92F9" w14:textId="77777777" w:rsidR="00C37354" w:rsidRPr="002E56B9" w:rsidRDefault="00C37354" w:rsidP="008B4F49">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(2DL CCs)</w:t>
            </w:r>
          </w:p>
        </w:tc>
      </w:tr>
      <w:tr w:rsidR="00C37354" w:rsidRPr="002E56B9" w14:paraId="0850F1D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339280" w14:textId="77777777" w:rsidR="00C37354" w:rsidRPr="002E56B9" w:rsidRDefault="00C37354" w:rsidP="008B4F49">
            <w:pPr>
              <w:pStyle w:val="TAL"/>
              <w:rPr>
                <w:szCs w:val="18"/>
              </w:rPr>
            </w:pPr>
            <w:r w:rsidRPr="002E56B9">
              <w:rPr>
                <w:szCs w:val="18"/>
              </w:rPr>
              <w:t>E005</w:t>
            </w:r>
          </w:p>
        </w:tc>
        <w:tc>
          <w:tcPr>
            <w:tcW w:w="2339" w:type="pct"/>
            <w:tcBorders>
              <w:top w:val="single" w:sz="4" w:space="0" w:color="auto"/>
              <w:left w:val="single" w:sz="4" w:space="0" w:color="auto"/>
              <w:bottom w:val="single" w:sz="4" w:space="0" w:color="auto"/>
              <w:right w:val="single" w:sz="4" w:space="0" w:color="auto"/>
            </w:tcBorders>
            <w:hideMark/>
          </w:tcPr>
          <w:p w14:paraId="71880FF0" w14:textId="77777777" w:rsidR="00C37354" w:rsidRPr="002E56B9" w:rsidRDefault="00C37354" w:rsidP="008B4F49">
            <w:pPr>
              <w:pStyle w:val="TAL"/>
              <w:rPr>
                <w:szCs w:val="18"/>
              </w:rPr>
            </w:pPr>
            <w:r w:rsidRPr="002E56B9">
              <w:rPr>
                <w:szCs w:val="18"/>
              </w:rPr>
              <w:t>UL_2</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0BD8696B" w14:textId="77777777" w:rsidR="00C37354" w:rsidRPr="002E56B9" w:rsidRDefault="00C37354" w:rsidP="008B4F49">
            <w:pPr>
              <w:pStyle w:val="TAL"/>
              <w:rPr>
                <w:szCs w:val="18"/>
              </w:rPr>
            </w:pPr>
            <w:r w:rsidRPr="002E56B9">
              <w:rPr>
                <w:szCs w:val="18"/>
              </w:rPr>
              <w:t>All supported Inter-band EN-DC configurations within FR1 (2UL CCs)</w:t>
            </w:r>
          </w:p>
        </w:tc>
      </w:tr>
      <w:tr w:rsidR="00C37354" w:rsidRPr="002E56B9" w14:paraId="56E02C89"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A488E" w14:textId="77777777" w:rsidR="00C37354" w:rsidRPr="002E56B9" w:rsidRDefault="00C37354" w:rsidP="008B4F49">
            <w:pPr>
              <w:pStyle w:val="TAL"/>
              <w:rPr>
                <w:szCs w:val="18"/>
              </w:rPr>
            </w:pPr>
            <w:r w:rsidRPr="002E56B9">
              <w:rPr>
                <w:szCs w:val="18"/>
              </w:rPr>
              <w:t>E005a</w:t>
            </w:r>
          </w:p>
        </w:tc>
        <w:tc>
          <w:tcPr>
            <w:tcW w:w="2339" w:type="pct"/>
            <w:tcBorders>
              <w:top w:val="single" w:sz="4" w:space="0" w:color="auto"/>
              <w:left w:val="single" w:sz="4" w:space="0" w:color="auto"/>
              <w:bottom w:val="single" w:sz="4" w:space="0" w:color="auto"/>
              <w:right w:val="single" w:sz="4" w:space="0" w:color="auto"/>
            </w:tcBorders>
            <w:hideMark/>
          </w:tcPr>
          <w:p w14:paraId="369E30B3" w14:textId="77777777" w:rsidR="00C37354" w:rsidRPr="002E56B9" w:rsidRDefault="00C37354" w:rsidP="008B4F49">
            <w:pPr>
              <w:pStyle w:val="TAL"/>
              <w:rPr>
                <w:szCs w:val="18"/>
              </w:rPr>
            </w:pPr>
            <w:r w:rsidRPr="002E56B9">
              <w:rPr>
                <w:szCs w:val="18"/>
              </w:rPr>
              <w:t>DL_2CC(A.4.3.2B.2.3.1-2)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 xml:space="preserve">A.4.3.2B.2.3.5-2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DBF16F2" w14:textId="77777777" w:rsidR="00C37354" w:rsidRPr="002E56B9" w:rsidRDefault="00C37354" w:rsidP="008B4F49">
            <w:pPr>
              <w:pStyle w:val="TAL"/>
              <w:rPr>
                <w:szCs w:val="18"/>
              </w:rPr>
            </w:pPr>
            <w:r w:rsidRPr="002E56B9">
              <w:rPr>
                <w:szCs w:val="18"/>
              </w:rPr>
              <w:t>All supported Inter-band EN-DC configurations within FR1 (2DL CCs)</w:t>
            </w:r>
          </w:p>
        </w:tc>
      </w:tr>
      <w:tr w:rsidR="00C37354" w:rsidRPr="002E56B9" w14:paraId="792420E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1196FE3" w14:textId="77777777" w:rsidR="00C37354" w:rsidRPr="002E56B9" w:rsidRDefault="00C37354" w:rsidP="008B4F49">
            <w:pPr>
              <w:pStyle w:val="TAL"/>
              <w:rPr>
                <w:szCs w:val="18"/>
              </w:rPr>
            </w:pPr>
            <w:r w:rsidRPr="002E56B9">
              <w:rPr>
                <w:szCs w:val="18"/>
              </w:rPr>
              <w:t>E005b</w:t>
            </w:r>
          </w:p>
        </w:tc>
        <w:tc>
          <w:tcPr>
            <w:tcW w:w="2339" w:type="pct"/>
            <w:tcBorders>
              <w:top w:val="single" w:sz="4" w:space="0" w:color="auto"/>
              <w:left w:val="single" w:sz="4" w:space="0" w:color="auto"/>
              <w:bottom w:val="single" w:sz="4" w:space="0" w:color="auto"/>
              <w:right w:val="single" w:sz="4" w:space="0" w:color="auto"/>
            </w:tcBorders>
            <w:hideMark/>
          </w:tcPr>
          <w:p w14:paraId="77E65BC9" w14:textId="77777777" w:rsidR="00C37354" w:rsidRPr="002E56B9" w:rsidRDefault="00C37354" w:rsidP="008B4F49">
            <w:pPr>
              <w:pStyle w:val="TAL"/>
              <w:rPr>
                <w:szCs w:val="18"/>
              </w:rPr>
            </w:pPr>
            <w:r w:rsidRPr="002E56B9">
              <w:rPr>
                <w:szCs w:val="18"/>
              </w:rPr>
              <w:t>UL_NR_1</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B5C25D4" w14:textId="77777777" w:rsidR="00C37354" w:rsidRPr="002E56B9" w:rsidRDefault="00C37354" w:rsidP="008B4F49">
            <w:pPr>
              <w:pStyle w:val="TAL"/>
              <w:rPr>
                <w:szCs w:val="18"/>
              </w:rPr>
            </w:pPr>
            <w:r w:rsidRPr="002E56B9">
              <w:rPr>
                <w:szCs w:val="18"/>
              </w:rPr>
              <w:t>All supported Inter-band EN-DC configurations within FR1 with 1 UL NR CC and one or more LTE UL CC(s)</w:t>
            </w:r>
          </w:p>
        </w:tc>
      </w:tr>
      <w:tr w:rsidR="00C37354" w:rsidRPr="002E56B9" w14:paraId="3DD5E14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1078BE" w14:textId="77777777" w:rsidR="00C37354" w:rsidRPr="002E56B9" w:rsidRDefault="00C37354" w:rsidP="008B4F49">
            <w:pPr>
              <w:pStyle w:val="TAL"/>
              <w:rPr>
                <w:szCs w:val="18"/>
              </w:rPr>
            </w:pPr>
            <w:r w:rsidRPr="002E56B9">
              <w:rPr>
                <w:szCs w:val="18"/>
              </w:rPr>
              <w:t>E005c</w:t>
            </w:r>
          </w:p>
        </w:tc>
        <w:tc>
          <w:tcPr>
            <w:tcW w:w="2339" w:type="pct"/>
            <w:tcBorders>
              <w:top w:val="single" w:sz="4" w:space="0" w:color="auto"/>
              <w:left w:val="single" w:sz="4" w:space="0" w:color="auto"/>
              <w:bottom w:val="single" w:sz="4" w:space="0" w:color="auto"/>
              <w:right w:val="single" w:sz="4" w:space="0" w:color="auto"/>
            </w:tcBorders>
            <w:hideMark/>
          </w:tcPr>
          <w:p w14:paraId="64F4FE0B" w14:textId="77777777" w:rsidR="00C37354" w:rsidRPr="002E56B9" w:rsidRDefault="00C37354" w:rsidP="008B4F49">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25C2D0ED" w14:textId="77777777" w:rsidR="00C37354" w:rsidRPr="002E56B9" w:rsidRDefault="00C37354" w:rsidP="008B4F49">
            <w:pPr>
              <w:pStyle w:val="TAL"/>
              <w:rPr>
                <w:szCs w:val="18"/>
              </w:rPr>
            </w:pPr>
            <w:r w:rsidRPr="002E56B9">
              <w:rPr>
                <w:szCs w:val="18"/>
              </w:rPr>
              <w:t>All supported Inter-band EN-DC configurations within FR1 with 1 DL NR CC and one or more LTE DL CC(s)</w:t>
            </w:r>
          </w:p>
        </w:tc>
      </w:tr>
      <w:tr w:rsidR="00C37354" w:rsidRPr="002E56B9" w14:paraId="0488F24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3017B7" w14:textId="77777777" w:rsidR="00C37354" w:rsidRPr="002E56B9" w:rsidRDefault="00C37354" w:rsidP="008B4F49">
            <w:pPr>
              <w:pStyle w:val="TAL"/>
              <w:rPr>
                <w:szCs w:val="18"/>
              </w:rPr>
            </w:pPr>
            <w:r w:rsidRPr="002E56B9">
              <w:rPr>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3D0AA6CA" w14:textId="77777777" w:rsidR="00C37354" w:rsidRPr="002E56B9" w:rsidRDefault="00C37354" w:rsidP="008B4F49">
            <w:pPr>
              <w:pStyle w:val="TAL"/>
              <w:rPr>
                <w:szCs w:val="18"/>
              </w:rPr>
            </w:pPr>
            <w:r w:rsidRPr="002E56B9">
              <w:t>A.4.3.2B.2.3.1-3</w:t>
            </w:r>
          </w:p>
        </w:tc>
        <w:tc>
          <w:tcPr>
            <w:tcW w:w="2038" w:type="pct"/>
            <w:tcBorders>
              <w:top w:val="single" w:sz="4" w:space="0" w:color="auto"/>
              <w:left w:val="single" w:sz="4" w:space="0" w:color="auto"/>
              <w:bottom w:val="single" w:sz="4" w:space="0" w:color="auto"/>
              <w:right w:val="single" w:sz="4" w:space="0" w:color="auto"/>
            </w:tcBorders>
            <w:hideMark/>
          </w:tcPr>
          <w:p w14:paraId="5CAD6F05" w14:textId="77777777" w:rsidR="00C37354" w:rsidRPr="002E56B9" w:rsidRDefault="00C37354" w:rsidP="008B4F49">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C37354" w:rsidRPr="002E56B9" w14:paraId="0574348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C35102" w14:textId="77777777" w:rsidR="00C37354" w:rsidRPr="002E56B9" w:rsidRDefault="00C37354" w:rsidP="008B4F49">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24076A95" w14:textId="77777777" w:rsidR="00C37354" w:rsidRPr="002E56B9" w:rsidRDefault="00C37354" w:rsidP="008B4F49">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4B909A17" w14:textId="77777777" w:rsidR="00C37354" w:rsidRPr="002E56B9" w:rsidRDefault="00C37354" w:rsidP="008B4F49">
            <w:pPr>
              <w:pStyle w:val="TAL"/>
              <w:rPr>
                <w:szCs w:val="18"/>
              </w:rPr>
            </w:pPr>
            <w:r w:rsidRPr="002E56B9">
              <w:rPr>
                <w:szCs w:val="18"/>
              </w:rPr>
              <w:t>All supported Inter-band EN-DC configurations within FR1 (2UL E-UTRA CCs, 1UL NR CC)</w:t>
            </w:r>
          </w:p>
        </w:tc>
      </w:tr>
      <w:tr w:rsidR="00C37354" w:rsidRPr="002E56B9" w14:paraId="1174ACE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100685" w14:textId="77777777" w:rsidR="00C37354" w:rsidRPr="002E56B9" w:rsidRDefault="00C37354" w:rsidP="008B4F49">
            <w:pPr>
              <w:pStyle w:val="TAL"/>
              <w:rPr>
                <w:szCs w:val="18"/>
              </w:rPr>
            </w:pPr>
            <w:r w:rsidRPr="002E56B9">
              <w:rPr>
                <w:szCs w:val="18"/>
              </w:rPr>
              <w:t>E006</w:t>
            </w:r>
          </w:p>
        </w:tc>
        <w:tc>
          <w:tcPr>
            <w:tcW w:w="2339" w:type="pct"/>
            <w:tcBorders>
              <w:top w:val="single" w:sz="4" w:space="0" w:color="auto"/>
              <w:left w:val="single" w:sz="4" w:space="0" w:color="auto"/>
              <w:bottom w:val="single" w:sz="4" w:space="0" w:color="auto"/>
              <w:right w:val="single" w:sz="4" w:space="0" w:color="auto"/>
            </w:tcBorders>
            <w:hideMark/>
          </w:tcPr>
          <w:p w14:paraId="3FD6F03D" w14:textId="77777777" w:rsidR="00C37354" w:rsidRPr="002E56B9" w:rsidRDefault="00C37354" w:rsidP="008B4F49">
            <w:pPr>
              <w:pStyle w:val="TAL"/>
              <w:rPr>
                <w:szCs w:val="18"/>
              </w:rPr>
            </w:pPr>
            <w:r w:rsidRPr="002E56B9">
              <w:rPr>
                <w:szCs w:val="18"/>
              </w:rPr>
              <w:t>DL_3</w:t>
            </w:r>
            <w:proofErr w:type="gramStart"/>
            <w:r w:rsidRPr="002E56B9">
              <w:rPr>
                <w:szCs w:val="18"/>
              </w:rPr>
              <w:t>CC(</w:t>
            </w:r>
            <w:proofErr w:type="gramEnd"/>
            <w:r w:rsidRPr="002E56B9">
              <w:rPr>
                <w:szCs w:val="18"/>
              </w:rPr>
              <w:t>A.4.3.2B.2.1-2</w:t>
            </w:r>
            <w:r w:rsidRPr="002E56B9">
              <w:t xml:space="preserve"> OR </w:t>
            </w:r>
            <w:r w:rsidRPr="002E56B9">
              <w:rPr>
                <w:szCs w:val="18"/>
              </w:rPr>
              <w:t>A.4.3.2B.2.2-2</w:t>
            </w:r>
            <w:r w:rsidRPr="002E56B9">
              <w:t xml:space="preserve"> OR </w:t>
            </w:r>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 xml:space="preserve">A.4.3.2B.2.3.5-2)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33CB186C" w14:textId="77777777" w:rsidR="00C37354" w:rsidRPr="002E56B9" w:rsidRDefault="00C37354" w:rsidP="008B4F49">
            <w:pPr>
              <w:pStyle w:val="TAL"/>
              <w:rPr>
                <w:szCs w:val="18"/>
              </w:rPr>
            </w:pPr>
            <w:r w:rsidRPr="002E56B9">
              <w:rPr>
                <w:szCs w:val="18"/>
              </w:rPr>
              <w:t>All supported EN-DC configurations within FR1 (3DL CCs)</w:t>
            </w:r>
          </w:p>
        </w:tc>
      </w:tr>
      <w:tr w:rsidR="00C37354" w:rsidRPr="002E56B9" w14:paraId="573245F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1A8A5D" w14:textId="77777777" w:rsidR="00C37354" w:rsidRPr="002E56B9" w:rsidRDefault="00C37354" w:rsidP="008B4F49">
            <w:pPr>
              <w:pStyle w:val="TAL"/>
              <w:rPr>
                <w:szCs w:val="18"/>
              </w:rPr>
            </w:pPr>
            <w:r w:rsidRPr="002E56B9">
              <w:rPr>
                <w:szCs w:val="18"/>
              </w:rPr>
              <w:t>E007</w:t>
            </w:r>
          </w:p>
        </w:tc>
        <w:tc>
          <w:tcPr>
            <w:tcW w:w="2339" w:type="pct"/>
            <w:tcBorders>
              <w:top w:val="single" w:sz="4" w:space="0" w:color="auto"/>
              <w:left w:val="single" w:sz="4" w:space="0" w:color="auto"/>
              <w:bottom w:val="single" w:sz="4" w:space="0" w:color="auto"/>
              <w:right w:val="single" w:sz="4" w:space="0" w:color="auto"/>
            </w:tcBorders>
            <w:hideMark/>
          </w:tcPr>
          <w:p w14:paraId="493AE734" w14:textId="77777777" w:rsidR="00C37354" w:rsidRPr="002E56B9" w:rsidRDefault="00C37354" w:rsidP="008B4F49">
            <w:pPr>
              <w:pStyle w:val="TAL"/>
              <w:rPr>
                <w:szCs w:val="18"/>
              </w:rPr>
            </w:pPr>
            <w:r w:rsidRPr="002E56B9">
              <w:rPr>
                <w:szCs w:val="18"/>
              </w:rPr>
              <w:t>DL_4</w:t>
            </w:r>
            <w:proofErr w:type="gramStart"/>
            <w:r w:rsidRPr="002E56B9">
              <w:rPr>
                <w:szCs w:val="18"/>
              </w:rPr>
              <w:t>CC(</w:t>
            </w:r>
            <w:proofErr w:type="gramEnd"/>
            <w:r w:rsidRPr="002E56B9">
              <w:rPr>
                <w:szCs w:val="18"/>
              </w:rPr>
              <w:t>A.4.3.2B.2.1-2</w:t>
            </w:r>
            <w:r w:rsidRPr="002E56B9">
              <w:t xml:space="preserve"> OR </w:t>
            </w:r>
            <w:r w:rsidRPr="002E56B9">
              <w:rPr>
                <w:szCs w:val="18"/>
              </w:rPr>
              <w:t>A.4.3.2B.2.2-2</w:t>
            </w:r>
            <w:r w:rsidRPr="002E56B9">
              <w:t xml:space="preserve"> OR </w:t>
            </w:r>
            <w:r w:rsidRPr="002E56B9">
              <w:rPr>
                <w:szCs w:val="18"/>
              </w:rPr>
              <w:t>A.4.3.2B.2.3.1-2</w:t>
            </w:r>
            <w:r w:rsidRPr="002E56B9">
              <w:t xml:space="preserve"> OR </w:t>
            </w:r>
            <w:r w:rsidRPr="002E56B9">
              <w:rPr>
                <w:szCs w:val="18"/>
              </w:rPr>
              <w:t>A.4.3.2B.2.3.2-2</w:t>
            </w:r>
            <w:r w:rsidRPr="002E56B9">
              <w:t xml:space="preserve"> OR </w:t>
            </w:r>
            <w:r w:rsidRPr="002E56B9">
              <w:rPr>
                <w:szCs w:val="18"/>
              </w:rPr>
              <w:t>A.4.3.2B.2.3.3-2</w:t>
            </w:r>
            <w:r w:rsidRPr="002E56B9">
              <w:t xml:space="preserve"> OR </w:t>
            </w:r>
            <w:r w:rsidRPr="002E56B9">
              <w:rPr>
                <w:szCs w:val="18"/>
              </w:rPr>
              <w:t>A.4.3.2B.2.3.4-2</w:t>
            </w:r>
            <w:r w:rsidRPr="002E56B9">
              <w:t xml:space="preserve"> OR </w:t>
            </w:r>
            <w:r w:rsidRPr="002E56B9">
              <w:rPr>
                <w:szCs w:val="18"/>
              </w:rPr>
              <w:t xml:space="preserve">A.4.3.2B.2.3.5-2)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73C4926D" w14:textId="77777777" w:rsidR="00C37354" w:rsidRPr="002E56B9" w:rsidRDefault="00C37354" w:rsidP="008B4F49">
            <w:pPr>
              <w:pStyle w:val="TAL"/>
              <w:rPr>
                <w:szCs w:val="18"/>
              </w:rPr>
            </w:pPr>
            <w:r w:rsidRPr="002E56B9">
              <w:rPr>
                <w:szCs w:val="18"/>
              </w:rPr>
              <w:t>All supported EN-DC configurations within FR1 (4DL CCs)</w:t>
            </w:r>
          </w:p>
        </w:tc>
      </w:tr>
      <w:tr w:rsidR="00C37354" w:rsidRPr="002E56B9" w14:paraId="44F6622A"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B259EA" w14:textId="77777777" w:rsidR="00C37354" w:rsidRPr="002E56B9" w:rsidRDefault="00C37354" w:rsidP="008B4F49">
            <w:pPr>
              <w:pStyle w:val="TAL"/>
              <w:rPr>
                <w:szCs w:val="18"/>
              </w:rPr>
            </w:pPr>
            <w:r w:rsidRPr="002E56B9">
              <w:rPr>
                <w:szCs w:val="18"/>
              </w:rPr>
              <w:t>E008</w:t>
            </w:r>
          </w:p>
        </w:tc>
        <w:tc>
          <w:tcPr>
            <w:tcW w:w="2339" w:type="pct"/>
            <w:tcBorders>
              <w:top w:val="single" w:sz="4" w:space="0" w:color="auto"/>
              <w:left w:val="single" w:sz="4" w:space="0" w:color="auto"/>
              <w:bottom w:val="single" w:sz="4" w:space="0" w:color="auto"/>
              <w:right w:val="single" w:sz="4" w:space="0" w:color="auto"/>
            </w:tcBorders>
            <w:hideMark/>
          </w:tcPr>
          <w:p w14:paraId="5B30294B" w14:textId="77777777" w:rsidR="00C37354" w:rsidRPr="002E56B9" w:rsidRDefault="00C37354" w:rsidP="008B4F49">
            <w:pPr>
              <w:pStyle w:val="TAL"/>
              <w:rPr>
                <w:szCs w:val="18"/>
              </w:rPr>
            </w:pPr>
            <w:r w:rsidRPr="002E56B9">
              <w:rPr>
                <w:szCs w:val="18"/>
              </w:rPr>
              <w:t>DL_5</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 xml:space="preserve">A.4.3.2B.2.3.5-2)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61AD006E" w14:textId="77777777" w:rsidR="00C37354" w:rsidRPr="002E56B9" w:rsidRDefault="00C37354" w:rsidP="008B4F49">
            <w:pPr>
              <w:pStyle w:val="TAL"/>
              <w:rPr>
                <w:szCs w:val="18"/>
              </w:rPr>
            </w:pPr>
            <w:r w:rsidRPr="002E56B9">
              <w:rPr>
                <w:szCs w:val="18"/>
              </w:rPr>
              <w:t>All supported EN-DC configurations within FR1 (5DL CCs)</w:t>
            </w:r>
          </w:p>
        </w:tc>
      </w:tr>
      <w:tr w:rsidR="00C37354" w:rsidRPr="002E56B9" w14:paraId="27C0A60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20B5CE" w14:textId="77777777" w:rsidR="00C37354" w:rsidRPr="002E56B9" w:rsidRDefault="00C37354" w:rsidP="008B4F49">
            <w:pPr>
              <w:pStyle w:val="TAL"/>
              <w:rPr>
                <w:szCs w:val="18"/>
              </w:rPr>
            </w:pPr>
            <w:r w:rsidRPr="002E56B9">
              <w:rPr>
                <w:szCs w:val="18"/>
              </w:rPr>
              <w:t>E009</w:t>
            </w:r>
          </w:p>
        </w:tc>
        <w:tc>
          <w:tcPr>
            <w:tcW w:w="2339" w:type="pct"/>
            <w:tcBorders>
              <w:top w:val="single" w:sz="4" w:space="0" w:color="auto"/>
              <w:left w:val="single" w:sz="4" w:space="0" w:color="auto"/>
              <w:bottom w:val="single" w:sz="4" w:space="0" w:color="auto"/>
              <w:right w:val="single" w:sz="4" w:space="0" w:color="auto"/>
            </w:tcBorders>
            <w:hideMark/>
          </w:tcPr>
          <w:p w14:paraId="70EB83CA" w14:textId="77777777" w:rsidR="00C37354" w:rsidRPr="002E56B9" w:rsidRDefault="00C37354" w:rsidP="008B4F49">
            <w:pPr>
              <w:pStyle w:val="TAL"/>
              <w:rPr>
                <w:szCs w:val="18"/>
              </w:rPr>
            </w:pPr>
            <w:r w:rsidRPr="002E56B9">
              <w:rPr>
                <w:szCs w:val="18"/>
              </w:rPr>
              <w:t>DL_6</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 xml:space="preserve">A.4.3.2B.2.3.5-2)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162BC210" w14:textId="77777777" w:rsidR="00C37354" w:rsidRPr="002E56B9" w:rsidRDefault="00C37354" w:rsidP="008B4F49">
            <w:pPr>
              <w:pStyle w:val="TAL"/>
              <w:rPr>
                <w:szCs w:val="18"/>
              </w:rPr>
            </w:pPr>
            <w:r w:rsidRPr="002E56B9">
              <w:rPr>
                <w:szCs w:val="18"/>
              </w:rPr>
              <w:t>All supported EN-DC configurations within FR1 (6DL CCs)</w:t>
            </w:r>
          </w:p>
        </w:tc>
      </w:tr>
      <w:tr w:rsidR="00C37354" w:rsidRPr="002E56B9" w14:paraId="0721A65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ADEF3A" w14:textId="77777777" w:rsidR="00C37354" w:rsidRPr="002E56B9" w:rsidRDefault="00C37354" w:rsidP="008B4F49">
            <w:pPr>
              <w:pStyle w:val="TAL"/>
              <w:rPr>
                <w:szCs w:val="18"/>
              </w:rPr>
            </w:pPr>
            <w:r w:rsidRPr="002E56B9">
              <w:rPr>
                <w:szCs w:val="18"/>
              </w:rPr>
              <w:t>E010</w:t>
            </w:r>
          </w:p>
        </w:tc>
        <w:tc>
          <w:tcPr>
            <w:tcW w:w="2339" w:type="pct"/>
            <w:tcBorders>
              <w:top w:val="single" w:sz="4" w:space="0" w:color="auto"/>
              <w:left w:val="single" w:sz="4" w:space="0" w:color="auto"/>
              <w:bottom w:val="single" w:sz="4" w:space="0" w:color="auto"/>
              <w:right w:val="single" w:sz="4" w:space="0" w:color="auto"/>
            </w:tcBorders>
            <w:hideMark/>
          </w:tcPr>
          <w:p w14:paraId="3FBF3CA4" w14:textId="77777777" w:rsidR="00C37354" w:rsidRPr="002E56B9" w:rsidRDefault="00C37354" w:rsidP="008B4F49">
            <w:pPr>
              <w:pStyle w:val="TAL"/>
              <w:rPr>
                <w:szCs w:val="18"/>
              </w:rPr>
            </w:pPr>
            <w:r w:rsidRPr="002E56B9">
              <w:rPr>
                <w:szCs w:val="18"/>
              </w:rPr>
              <w:t>UL_NR_1</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A.4.3.2B.2.3.9-2)</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6863EBD" w14:textId="77777777" w:rsidR="00C37354" w:rsidRPr="002E56B9" w:rsidRDefault="00C37354" w:rsidP="008B4F49">
            <w:pPr>
              <w:pStyle w:val="TAL"/>
              <w:rPr>
                <w:szCs w:val="18"/>
              </w:rPr>
            </w:pPr>
            <w:r w:rsidRPr="002E56B9">
              <w:rPr>
                <w:szCs w:val="18"/>
              </w:rPr>
              <w:t>All supported Inter-band EN-DC configurations including FR2 (1UL NR CC)</w:t>
            </w:r>
          </w:p>
        </w:tc>
      </w:tr>
      <w:tr w:rsidR="00C37354" w:rsidRPr="002E56B9" w14:paraId="5FE03F6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F7FF20" w14:textId="77777777" w:rsidR="00C37354" w:rsidRPr="002E56B9" w:rsidRDefault="00C37354" w:rsidP="008B4F49">
            <w:pPr>
              <w:pStyle w:val="TAL"/>
              <w:rPr>
                <w:szCs w:val="18"/>
              </w:rPr>
            </w:pPr>
            <w:r w:rsidRPr="002E56B9">
              <w:rPr>
                <w:szCs w:val="18"/>
              </w:rPr>
              <w:t>E010a</w:t>
            </w:r>
          </w:p>
        </w:tc>
        <w:tc>
          <w:tcPr>
            <w:tcW w:w="2339" w:type="pct"/>
            <w:tcBorders>
              <w:top w:val="single" w:sz="4" w:space="0" w:color="auto"/>
              <w:left w:val="single" w:sz="4" w:space="0" w:color="auto"/>
              <w:bottom w:val="single" w:sz="4" w:space="0" w:color="auto"/>
              <w:right w:val="single" w:sz="4" w:space="0" w:color="auto"/>
            </w:tcBorders>
            <w:hideMark/>
          </w:tcPr>
          <w:p w14:paraId="35033116" w14:textId="77777777" w:rsidR="00C37354" w:rsidRPr="002E56B9" w:rsidRDefault="00C37354" w:rsidP="008B4F49">
            <w:pPr>
              <w:pStyle w:val="TAL"/>
              <w:rPr>
                <w:szCs w:val="18"/>
              </w:rPr>
            </w:pPr>
            <w:r w:rsidRPr="002E56B9">
              <w:rPr>
                <w:szCs w:val="18"/>
              </w:rPr>
              <w:t>DL_NR_1</w:t>
            </w:r>
            <w:proofErr w:type="gramStart"/>
            <w:r w:rsidRPr="002E56B9">
              <w:rPr>
                <w:szCs w:val="18"/>
              </w:rPr>
              <w:t>CC(</w:t>
            </w:r>
            <w:proofErr w:type="gramEnd"/>
            <w:r w:rsidRPr="002E56B9">
              <w:rPr>
                <w:szCs w:val="18"/>
              </w:rPr>
              <w:t>A.4.3.2B.2.3.6-2 OR A.4.3.2B.2.3.7-2</w:t>
            </w:r>
            <w:r w:rsidRPr="002E56B9">
              <w:t xml:space="preserve"> OR </w:t>
            </w:r>
            <w:r w:rsidRPr="002E56B9">
              <w:rPr>
                <w:szCs w:val="18"/>
              </w:rPr>
              <w:t xml:space="preserve">A.4.3.2B.2.3.8-2 </w:t>
            </w:r>
            <w:r w:rsidRPr="002E56B9">
              <w:t xml:space="preserve">OR </w:t>
            </w:r>
            <w:r w:rsidRPr="002E56B9">
              <w:rPr>
                <w:szCs w:val="18"/>
              </w:rPr>
              <w:t>A.4.3.2B.2.3.9-2)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67EF740" w14:textId="77777777" w:rsidR="00C37354" w:rsidRPr="002E56B9" w:rsidRDefault="00C37354" w:rsidP="008B4F49">
            <w:pPr>
              <w:pStyle w:val="TAL"/>
              <w:rPr>
                <w:szCs w:val="18"/>
              </w:rPr>
            </w:pPr>
            <w:r w:rsidRPr="002E56B9">
              <w:rPr>
                <w:szCs w:val="18"/>
              </w:rPr>
              <w:t>All supported Inter-band EN-DC configurations including FR2 (1DL NR CC)</w:t>
            </w:r>
          </w:p>
        </w:tc>
      </w:tr>
      <w:tr w:rsidR="00C37354" w:rsidRPr="002E56B9" w14:paraId="7C8E9BA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EDDEA9" w14:textId="77777777" w:rsidR="00C37354" w:rsidRPr="002E56B9" w:rsidRDefault="00C37354" w:rsidP="008B4F49">
            <w:pPr>
              <w:pStyle w:val="TAL"/>
              <w:rPr>
                <w:szCs w:val="18"/>
              </w:rPr>
            </w:pPr>
            <w:r w:rsidRPr="002E56B9">
              <w:rPr>
                <w:szCs w:val="18"/>
              </w:rPr>
              <w:t>E011</w:t>
            </w:r>
          </w:p>
        </w:tc>
        <w:tc>
          <w:tcPr>
            <w:tcW w:w="2339" w:type="pct"/>
            <w:tcBorders>
              <w:top w:val="single" w:sz="4" w:space="0" w:color="auto"/>
              <w:left w:val="single" w:sz="4" w:space="0" w:color="auto"/>
              <w:bottom w:val="single" w:sz="4" w:space="0" w:color="auto"/>
              <w:right w:val="single" w:sz="4" w:space="0" w:color="auto"/>
            </w:tcBorders>
            <w:hideMark/>
          </w:tcPr>
          <w:p w14:paraId="1883DDBA" w14:textId="77777777" w:rsidR="00C37354" w:rsidRPr="002E56B9" w:rsidRDefault="00C37354" w:rsidP="008B4F49">
            <w:pPr>
              <w:pStyle w:val="TAL"/>
              <w:rPr>
                <w:szCs w:val="18"/>
              </w:rPr>
            </w:pPr>
            <w:r w:rsidRPr="002E56B9">
              <w:rPr>
                <w:szCs w:val="18"/>
              </w:rPr>
              <w:t>UL_NR_2</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A.4.3.2B.2.0-2/2 AND A.4.3.2B.2.0-2A/2</w:t>
            </w:r>
          </w:p>
        </w:tc>
        <w:tc>
          <w:tcPr>
            <w:tcW w:w="2038" w:type="pct"/>
            <w:tcBorders>
              <w:top w:val="single" w:sz="4" w:space="0" w:color="auto"/>
              <w:left w:val="single" w:sz="4" w:space="0" w:color="auto"/>
              <w:bottom w:val="single" w:sz="4" w:space="0" w:color="auto"/>
              <w:right w:val="single" w:sz="4" w:space="0" w:color="auto"/>
            </w:tcBorders>
            <w:hideMark/>
          </w:tcPr>
          <w:p w14:paraId="15DDE45E" w14:textId="77777777" w:rsidR="00C37354" w:rsidRPr="002E56B9" w:rsidRDefault="00C37354" w:rsidP="008B4F49">
            <w:pPr>
              <w:pStyle w:val="TAL"/>
              <w:rPr>
                <w:szCs w:val="18"/>
              </w:rPr>
            </w:pPr>
            <w:r w:rsidRPr="002E56B9">
              <w:rPr>
                <w:szCs w:val="18"/>
              </w:rPr>
              <w:t>All supported Inter-band EN-DC configurations including FR2 (2UL NR CCs)</w:t>
            </w:r>
          </w:p>
        </w:tc>
      </w:tr>
      <w:tr w:rsidR="00C37354" w:rsidRPr="002E56B9" w14:paraId="09D87EE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F7182A" w14:textId="77777777" w:rsidR="00C37354" w:rsidRPr="002E56B9" w:rsidRDefault="00C37354" w:rsidP="008B4F49">
            <w:pPr>
              <w:pStyle w:val="TAL"/>
              <w:rPr>
                <w:szCs w:val="18"/>
              </w:rPr>
            </w:pPr>
            <w:r w:rsidRPr="002E56B9">
              <w:rPr>
                <w:szCs w:val="18"/>
              </w:rPr>
              <w:t>E011a</w:t>
            </w:r>
          </w:p>
        </w:tc>
        <w:tc>
          <w:tcPr>
            <w:tcW w:w="2339" w:type="pct"/>
            <w:tcBorders>
              <w:top w:val="single" w:sz="4" w:space="0" w:color="auto"/>
              <w:left w:val="single" w:sz="4" w:space="0" w:color="auto"/>
              <w:bottom w:val="single" w:sz="4" w:space="0" w:color="auto"/>
              <w:right w:val="single" w:sz="4" w:space="0" w:color="auto"/>
            </w:tcBorders>
            <w:hideMark/>
          </w:tcPr>
          <w:p w14:paraId="7366AE57" w14:textId="77777777" w:rsidR="00C37354" w:rsidRPr="002E56B9" w:rsidRDefault="00C37354" w:rsidP="008B4F49">
            <w:pPr>
              <w:pStyle w:val="TAL"/>
              <w:rPr>
                <w:szCs w:val="18"/>
              </w:rPr>
            </w:pPr>
            <w:r w:rsidRPr="002E56B9">
              <w:rPr>
                <w:szCs w:val="18"/>
              </w:rPr>
              <w:t>DL_NR_2</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A.4.3.2B.2.0-1/2 AND A.4.3.2B.2.0-1A/2</w:t>
            </w:r>
          </w:p>
        </w:tc>
        <w:tc>
          <w:tcPr>
            <w:tcW w:w="2038" w:type="pct"/>
            <w:tcBorders>
              <w:top w:val="single" w:sz="4" w:space="0" w:color="auto"/>
              <w:left w:val="single" w:sz="4" w:space="0" w:color="auto"/>
              <w:bottom w:val="single" w:sz="4" w:space="0" w:color="auto"/>
              <w:right w:val="single" w:sz="4" w:space="0" w:color="auto"/>
            </w:tcBorders>
            <w:hideMark/>
          </w:tcPr>
          <w:p w14:paraId="453B2A74" w14:textId="77777777" w:rsidR="00C37354" w:rsidRPr="002E56B9" w:rsidRDefault="00C37354" w:rsidP="008B4F49">
            <w:pPr>
              <w:pStyle w:val="TAL"/>
              <w:rPr>
                <w:szCs w:val="18"/>
              </w:rPr>
            </w:pPr>
            <w:r w:rsidRPr="002E56B9">
              <w:rPr>
                <w:szCs w:val="18"/>
              </w:rPr>
              <w:t>All supported Inter-band EN-DC configurations including FR2 (2DL NR CCs)</w:t>
            </w:r>
          </w:p>
        </w:tc>
      </w:tr>
      <w:tr w:rsidR="00C37354" w:rsidRPr="002E56B9" w14:paraId="592D3E0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88564E" w14:textId="77777777" w:rsidR="00C37354" w:rsidRPr="002E56B9" w:rsidRDefault="00C37354" w:rsidP="008B4F49">
            <w:pPr>
              <w:pStyle w:val="TAL"/>
              <w:rPr>
                <w:szCs w:val="18"/>
              </w:rPr>
            </w:pPr>
            <w:r w:rsidRPr="002E56B9">
              <w:rPr>
                <w:szCs w:val="18"/>
              </w:rPr>
              <w:t>E012</w:t>
            </w:r>
          </w:p>
        </w:tc>
        <w:tc>
          <w:tcPr>
            <w:tcW w:w="2339" w:type="pct"/>
            <w:tcBorders>
              <w:top w:val="single" w:sz="4" w:space="0" w:color="auto"/>
              <w:left w:val="single" w:sz="4" w:space="0" w:color="auto"/>
              <w:bottom w:val="single" w:sz="4" w:space="0" w:color="auto"/>
              <w:right w:val="single" w:sz="4" w:space="0" w:color="auto"/>
            </w:tcBorders>
            <w:hideMark/>
          </w:tcPr>
          <w:p w14:paraId="7663BCA2" w14:textId="77777777" w:rsidR="00C37354" w:rsidRPr="002E56B9" w:rsidRDefault="00C37354" w:rsidP="008B4F49">
            <w:pPr>
              <w:pStyle w:val="TAL"/>
              <w:rPr>
                <w:szCs w:val="18"/>
              </w:rPr>
            </w:pPr>
            <w:r w:rsidRPr="002E56B9">
              <w:rPr>
                <w:szCs w:val="18"/>
              </w:rPr>
              <w:t>UL_NR_3</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A.4.3.2B.2.0-2/3 AND NR_A.4.3.2B.2.0-2A/3</w:t>
            </w:r>
          </w:p>
        </w:tc>
        <w:tc>
          <w:tcPr>
            <w:tcW w:w="2038" w:type="pct"/>
            <w:tcBorders>
              <w:top w:val="single" w:sz="4" w:space="0" w:color="auto"/>
              <w:left w:val="single" w:sz="4" w:space="0" w:color="auto"/>
              <w:bottom w:val="single" w:sz="4" w:space="0" w:color="auto"/>
              <w:right w:val="single" w:sz="4" w:space="0" w:color="auto"/>
            </w:tcBorders>
            <w:hideMark/>
          </w:tcPr>
          <w:p w14:paraId="6B488BEF" w14:textId="77777777" w:rsidR="00C37354" w:rsidRPr="002E56B9" w:rsidRDefault="00C37354" w:rsidP="008B4F49">
            <w:pPr>
              <w:pStyle w:val="TAL"/>
              <w:rPr>
                <w:szCs w:val="18"/>
              </w:rPr>
            </w:pPr>
            <w:r w:rsidRPr="002E56B9">
              <w:rPr>
                <w:szCs w:val="18"/>
              </w:rPr>
              <w:t>All supported Inter-band EN-DC configurations including FR2 (3UL NR CCs)</w:t>
            </w:r>
          </w:p>
        </w:tc>
      </w:tr>
      <w:tr w:rsidR="00C37354" w:rsidRPr="002E56B9" w14:paraId="2267DD0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B20D54" w14:textId="77777777" w:rsidR="00C37354" w:rsidRPr="002E56B9" w:rsidRDefault="00C37354" w:rsidP="008B4F49">
            <w:pPr>
              <w:pStyle w:val="TAL"/>
              <w:rPr>
                <w:szCs w:val="18"/>
              </w:rPr>
            </w:pPr>
            <w:r w:rsidRPr="002E56B9">
              <w:rPr>
                <w:szCs w:val="18"/>
              </w:rPr>
              <w:t>E012a</w:t>
            </w:r>
          </w:p>
        </w:tc>
        <w:tc>
          <w:tcPr>
            <w:tcW w:w="2339" w:type="pct"/>
            <w:tcBorders>
              <w:top w:val="single" w:sz="4" w:space="0" w:color="auto"/>
              <w:left w:val="single" w:sz="4" w:space="0" w:color="auto"/>
              <w:bottom w:val="single" w:sz="4" w:space="0" w:color="auto"/>
              <w:right w:val="single" w:sz="4" w:space="0" w:color="auto"/>
            </w:tcBorders>
            <w:hideMark/>
          </w:tcPr>
          <w:p w14:paraId="44B6277B" w14:textId="77777777" w:rsidR="00C37354" w:rsidRPr="002E56B9" w:rsidRDefault="00C37354" w:rsidP="008B4F49">
            <w:pPr>
              <w:pStyle w:val="TAL"/>
              <w:rPr>
                <w:szCs w:val="18"/>
              </w:rPr>
            </w:pPr>
            <w:r w:rsidRPr="002E56B9">
              <w:rPr>
                <w:szCs w:val="18"/>
              </w:rPr>
              <w:t>DL_NR_3</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A.4.3.2B.2.0-1/3 AND A.4.3.2B.2.0-1A/3</w:t>
            </w:r>
          </w:p>
        </w:tc>
        <w:tc>
          <w:tcPr>
            <w:tcW w:w="2038" w:type="pct"/>
            <w:tcBorders>
              <w:top w:val="single" w:sz="4" w:space="0" w:color="auto"/>
              <w:left w:val="single" w:sz="4" w:space="0" w:color="auto"/>
              <w:bottom w:val="single" w:sz="4" w:space="0" w:color="auto"/>
              <w:right w:val="single" w:sz="4" w:space="0" w:color="auto"/>
            </w:tcBorders>
            <w:hideMark/>
          </w:tcPr>
          <w:p w14:paraId="1B157CF7" w14:textId="77777777" w:rsidR="00C37354" w:rsidRPr="002E56B9" w:rsidRDefault="00C37354" w:rsidP="008B4F49">
            <w:pPr>
              <w:pStyle w:val="TAL"/>
              <w:rPr>
                <w:szCs w:val="18"/>
              </w:rPr>
            </w:pPr>
            <w:r w:rsidRPr="002E56B9">
              <w:rPr>
                <w:szCs w:val="18"/>
              </w:rPr>
              <w:t>All supported Inter-band EN-DC configurations including FR2 (3DL NR CCs)</w:t>
            </w:r>
          </w:p>
        </w:tc>
      </w:tr>
      <w:tr w:rsidR="00C37354" w:rsidRPr="002E56B9" w14:paraId="5E773E4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984D50" w14:textId="77777777" w:rsidR="00C37354" w:rsidRPr="002E56B9" w:rsidRDefault="00C37354" w:rsidP="008B4F49">
            <w:pPr>
              <w:pStyle w:val="TAL"/>
              <w:rPr>
                <w:szCs w:val="18"/>
              </w:rPr>
            </w:pPr>
            <w:r w:rsidRPr="002E56B9">
              <w:rPr>
                <w:szCs w:val="18"/>
              </w:rPr>
              <w:t>E013</w:t>
            </w:r>
          </w:p>
        </w:tc>
        <w:tc>
          <w:tcPr>
            <w:tcW w:w="2339" w:type="pct"/>
            <w:tcBorders>
              <w:top w:val="single" w:sz="4" w:space="0" w:color="auto"/>
              <w:left w:val="single" w:sz="4" w:space="0" w:color="auto"/>
              <w:bottom w:val="single" w:sz="4" w:space="0" w:color="auto"/>
              <w:right w:val="single" w:sz="4" w:space="0" w:color="auto"/>
            </w:tcBorders>
            <w:hideMark/>
          </w:tcPr>
          <w:p w14:paraId="3EDAA6C4" w14:textId="77777777" w:rsidR="00C37354" w:rsidRPr="002E56B9" w:rsidRDefault="00C37354" w:rsidP="008B4F49">
            <w:pPr>
              <w:pStyle w:val="TAL"/>
              <w:rPr>
                <w:szCs w:val="18"/>
              </w:rPr>
            </w:pPr>
            <w:r w:rsidRPr="002E56B9">
              <w:rPr>
                <w:szCs w:val="18"/>
              </w:rPr>
              <w:t>UL_NR_4</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A.4.3.2B.2.0-2A/4</w:t>
            </w:r>
          </w:p>
        </w:tc>
        <w:tc>
          <w:tcPr>
            <w:tcW w:w="2038" w:type="pct"/>
            <w:tcBorders>
              <w:top w:val="single" w:sz="4" w:space="0" w:color="auto"/>
              <w:left w:val="single" w:sz="4" w:space="0" w:color="auto"/>
              <w:bottom w:val="single" w:sz="4" w:space="0" w:color="auto"/>
              <w:right w:val="single" w:sz="4" w:space="0" w:color="auto"/>
            </w:tcBorders>
            <w:hideMark/>
          </w:tcPr>
          <w:p w14:paraId="653C8996" w14:textId="77777777" w:rsidR="00C37354" w:rsidRPr="002E56B9" w:rsidRDefault="00C37354" w:rsidP="008B4F49">
            <w:pPr>
              <w:pStyle w:val="TAL"/>
              <w:rPr>
                <w:szCs w:val="18"/>
              </w:rPr>
            </w:pPr>
            <w:r w:rsidRPr="002E56B9">
              <w:rPr>
                <w:szCs w:val="18"/>
              </w:rPr>
              <w:t>All supported Inter-band EN-DC configurations including FR2 (4UL NR CCs)</w:t>
            </w:r>
          </w:p>
        </w:tc>
      </w:tr>
      <w:tr w:rsidR="00C37354" w:rsidRPr="002E56B9" w14:paraId="3B9FF10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9CC3CC" w14:textId="77777777" w:rsidR="00C37354" w:rsidRPr="002E56B9" w:rsidRDefault="00C37354" w:rsidP="008B4F49">
            <w:pPr>
              <w:pStyle w:val="TAL"/>
              <w:rPr>
                <w:szCs w:val="18"/>
              </w:rPr>
            </w:pPr>
            <w:r w:rsidRPr="002E56B9">
              <w:rPr>
                <w:szCs w:val="18"/>
              </w:rPr>
              <w:lastRenderedPageBreak/>
              <w:t>E013a</w:t>
            </w:r>
          </w:p>
        </w:tc>
        <w:tc>
          <w:tcPr>
            <w:tcW w:w="2339" w:type="pct"/>
            <w:tcBorders>
              <w:top w:val="single" w:sz="4" w:space="0" w:color="auto"/>
              <w:left w:val="single" w:sz="4" w:space="0" w:color="auto"/>
              <w:bottom w:val="single" w:sz="4" w:space="0" w:color="auto"/>
              <w:right w:val="single" w:sz="4" w:space="0" w:color="auto"/>
            </w:tcBorders>
            <w:hideMark/>
          </w:tcPr>
          <w:p w14:paraId="5C101DB5" w14:textId="77777777" w:rsidR="00C37354" w:rsidRPr="002E56B9" w:rsidRDefault="00C37354" w:rsidP="008B4F49">
            <w:pPr>
              <w:pStyle w:val="TAL"/>
              <w:rPr>
                <w:szCs w:val="18"/>
              </w:rPr>
            </w:pPr>
            <w:r w:rsidRPr="002E56B9">
              <w:rPr>
                <w:szCs w:val="18"/>
              </w:rPr>
              <w:t>DL_NR_4</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A.4.3.2B.2.0-1/4 AND A.4.3.2B.2.0-1A/4</w:t>
            </w:r>
          </w:p>
        </w:tc>
        <w:tc>
          <w:tcPr>
            <w:tcW w:w="2038" w:type="pct"/>
            <w:tcBorders>
              <w:top w:val="single" w:sz="4" w:space="0" w:color="auto"/>
              <w:left w:val="single" w:sz="4" w:space="0" w:color="auto"/>
              <w:bottom w:val="single" w:sz="4" w:space="0" w:color="auto"/>
              <w:right w:val="single" w:sz="4" w:space="0" w:color="auto"/>
            </w:tcBorders>
            <w:hideMark/>
          </w:tcPr>
          <w:p w14:paraId="71509639" w14:textId="77777777" w:rsidR="00C37354" w:rsidRPr="002E56B9" w:rsidRDefault="00C37354" w:rsidP="008B4F49">
            <w:pPr>
              <w:pStyle w:val="TAL"/>
              <w:rPr>
                <w:szCs w:val="18"/>
              </w:rPr>
            </w:pPr>
            <w:r w:rsidRPr="002E56B9">
              <w:rPr>
                <w:szCs w:val="18"/>
              </w:rPr>
              <w:t>All supported Inter-band EN-DC configurations including FR2 (4DL NR CCs)</w:t>
            </w:r>
          </w:p>
        </w:tc>
      </w:tr>
      <w:tr w:rsidR="00C37354" w:rsidRPr="002E56B9" w14:paraId="58C50C3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EDAD93" w14:textId="77777777" w:rsidR="00C37354" w:rsidRPr="002E56B9" w:rsidRDefault="00C37354" w:rsidP="008B4F49">
            <w:pPr>
              <w:pStyle w:val="TAL"/>
              <w:rPr>
                <w:szCs w:val="18"/>
              </w:rPr>
            </w:pPr>
            <w:r w:rsidRPr="002E56B9">
              <w:rPr>
                <w:szCs w:val="18"/>
              </w:rPr>
              <w:t>E014</w:t>
            </w:r>
          </w:p>
        </w:tc>
        <w:tc>
          <w:tcPr>
            <w:tcW w:w="2339" w:type="pct"/>
            <w:tcBorders>
              <w:top w:val="single" w:sz="4" w:space="0" w:color="auto"/>
              <w:left w:val="single" w:sz="4" w:space="0" w:color="auto"/>
              <w:bottom w:val="single" w:sz="4" w:space="0" w:color="auto"/>
              <w:right w:val="single" w:sz="4" w:space="0" w:color="auto"/>
            </w:tcBorders>
            <w:hideMark/>
          </w:tcPr>
          <w:p w14:paraId="16289DB2" w14:textId="77777777" w:rsidR="00C37354" w:rsidRPr="002E56B9" w:rsidRDefault="00C37354" w:rsidP="008B4F49">
            <w:pPr>
              <w:pStyle w:val="TAL"/>
              <w:rPr>
                <w:szCs w:val="18"/>
              </w:rPr>
            </w:pPr>
            <w:r w:rsidRPr="002E56B9">
              <w:rPr>
                <w:szCs w:val="18"/>
              </w:rPr>
              <w:t>DL_NR_5</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A.4.3.2B.2.0-1/5 AND A.4.3.2B.2.0-1A/5</w:t>
            </w:r>
          </w:p>
        </w:tc>
        <w:tc>
          <w:tcPr>
            <w:tcW w:w="2038" w:type="pct"/>
            <w:tcBorders>
              <w:top w:val="single" w:sz="4" w:space="0" w:color="auto"/>
              <w:left w:val="single" w:sz="4" w:space="0" w:color="auto"/>
              <w:bottom w:val="single" w:sz="4" w:space="0" w:color="auto"/>
              <w:right w:val="single" w:sz="4" w:space="0" w:color="auto"/>
            </w:tcBorders>
            <w:hideMark/>
          </w:tcPr>
          <w:p w14:paraId="2F367F79" w14:textId="77777777" w:rsidR="00C37354" w:rsidRPr="002E56B9" w:rsidRDefault="00C37354" w:rsidP="008B4F49">
            <w:pPr>
              <w:pStyle w:val="TAL"/>
              <w:rPr>
                <w:szCs w:val="18"/>
              </w:rPr>
            </w:pPr>
            <w:r w:rsidRPr="002E56B9">
              <w:rPr>
                <w:szCs w:val="18"/>
              </w:rPr>
              <w:t>All supported Inter-band EN-DC configurations including FR2 (5DL NR CCs)</w:t>
            </w:r>
          </w:p>
        </w:tc>
      </w:tr>
      <w:tr w:rsidR="00C37354" w:rsidRPr="002E56B9" w14:paraId="5C55E3B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7269DB" w14:textId="77777777" w:rsidR="00C37354" w:rsidRPr="002E56B9" w:rsidRDefault="00C37354" w:rsidP="008B4F49">
            <w:pPr>
              <w:pStyle w:val="TAL"/>
              <w:rPr>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253C22A" w14:textId="77777777" w:rsidR="00C37354" w:rsidRPr="002E56B9" w:rsidRDefault="00C37354" w:rsidP="008B4F49">
            <w:pPr>
              <w:pStyle w:val="TAL"/>
              <w:rPr>
                <w:szCs w:val="18"/>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24C834C" w14:textId="77777777" w:rsidR="00C37354" w:rsidRPr="002E56B9" w:rsidRDefault="00C37354" w:rsidP="008B4F49">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C37354" w:rsidRPr="002E56B9" w14:paraId="62ECA4D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0E7711" w14:textId="77777777" w:rsidR="00C37354" w:rsidRPr="002E56B9" w:rsidRDefault="00C37354" w:rsidP="008B4F49">
            <w:pPr>
              <w:pStyle w:val="TAL"/>
              <w:rPr>
                <w:szCs w:val="18"/>
              </w:rPr>
            </w:pPr>
            <w:r w:rsidRPr="002E56B9">
              <w:rPr>
                <w:szCs w:val="18"/>
              </w:rPr>
              <w:t>E015</w:t>
            </w:r>
          </w:p>
        </w:tc>
        <w:tc>
          <w:tcPr>
            <w:tcW w:w="2339" w:type="pct"/>
            <w:tcBorders>
              <w:top w:val="single" w:sz="4" w:space="0" w:color="auto"/>
              <w:left w:val="single" w:sz="4" w:space="0" w:color="auto"/>
              <w:bottom w:val="single" w:sz="4" w:space="0" w:color="auto"/>
              <w:right w:val="single" w:sz="4" w:space="0" w:color="auto"/>
            </w:tcBorders>
            <w:hideMark/>
          </w:tcPr>
          <w:p w14:paraId="53FAA3DC" w14:textId="77777777" w:rsidR="00C37354" w:rsidRPr="002E56B9" w:rsidRDefault="00C37354" w:rsidP="008B4F49">
            <w:pPr>
              <w:pStyle w:val="TAL"/>
            </w:pPr>
            <w:r w:rsidRPr="002E56B9">
              <w:rPr>
                <w:szCs w:val="18"/>
              </w:rPr>
              <w:t>UL_2</w:t>
            </w:r>
            <w:proofErr w:type="gramStart"/>
            <w:r w:rsidRPr="002E56B9">
              <w:rPr>
                <w:szCs w:val="18"/>
              </w:rPr>
              <w:t>CC(</w:t>
            </w:r>
            <w:proofErr w:type="gramEnd"/>
            <w:r w:rsidRPr="002E56B9">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16D2336" w14:textId="77777777" w:rsidR="00C37354" w:rsidRPr="002E56B9" w:rsidRDefault="00C37354" w:rsidP="008B4F49">
            <w:pPr>
              <w:pStyle w:val="TAL"/>
              <w:rPr>
                <w:szCs w:val="18"/>
              </w:rPr>
            </w:pPr>
            <w:r w:rsidRPr="002E56B9">
              <w:rPr>
                <w:szCs w:val="18"/>
              </w:rPr>
              <w:t>All supported FR1 2UL CA configurations</w:t>
            </w:r>
          </w:p>
        </w:tc>
      </w:tr>
      <w:tr w:rsidR="00C37354" w:rsidRPr="002E56B9" w14:paraId="1E48878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7D6863" w14:textId="77777777" w:rsidR="00C37354" w:rsidRPr="002E56B9" w:rsidRDefault="00C37354" w:rsidP="008B4F49">
            <w:pPr>
              <w:pStyle w:val="TAL"/>
              <w:rPr>
                <w:szCs w:val="18"/>
              </w:rPr>
            </w:pPr>
            <w:r w:rsidRPr="002E56B9">
              <w:rPr>
                <w:szCs w:val="18"/>
              </w:rPr>
              <w:t>E015a</w:t>
            </w:r>
          </w:p>
        </w:tc>
        <w:tc>
          <w:tcPr>
            <w:tcW w:w="2339" w:type="pct"/>
            <w:tcBorders>
              <w:top w:val="single" w:sz="4" w:space="0" w:color="auto"/>
              <w:left w:val="single" w:sz="4" w:space="0" w:color="auto"/>
              <w:bottom w:val="single" w:sz="4" w:space="0" w:color="auto"/>
              <w:right w:val="single" w:sz="4" w:space="0" w:color="auto"/>
            </w:tcBorders>
          </w:tcPr>
          <w:p w14:paraId="051A56FD" w14:textId="77777777" w:rsidR="00C37354" w:rsidRPr="002E56B9" w:rsidRDefault="00C37354" w:rsidP="008B4F49">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5E87E427" w14:textId="77777777" w:rsidR="00C37354" w:rsidRPr="002E56B9" w:rsidRDefault="00C37354" w:rsidP="008B4F49">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C37354" w:rsidRPr="002E56B9" w14:paraId="7D4557B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8349CF" w14:textId="77777777" w:rsidR="00C37354" w:rsidRPr="002E56B9" w:rsidRDefault="00C37354" w:rsidP="008B4F49">
            <w:pPr>
              <w:pStyle w:val="TAL"/>
              <w:rPr>
                <w:szCs w:val="18"/>
              </w:rPr>
            </w:pPr>
            <w:r w:rsidRPr="002E56B9">
              <w:rPr>
                <w:szCs w:val="18"/>
              </w:rPr>
              <w:t>E015b</w:t>
            </w:r>
          </w:p>
        </w:tc>
        <w:tc>
          <w:tcPr>
            <w:tcW w:w="2339" w:type="pct"/>
            <w:tcBorders>
              <w:top w:val="single" w:sz="4" w:space="0" w:color="auto"/>
              <w:left w:val="single" w:sz="4" w:space="0" w:color="auto"/>
              <w:bottom w:val="single" w:sz="4" w:space="0" w:color="auto"/>
              <w:right w:val="single" w:sz="4" w:space="0" w:color="auto"/>
            </w:tcBorders>
          </w:tcPr>
          <w:p w14:paraId="4AB38442" w14:textId="77777777" w:rsidR="00C37354" w:rsidRPr="002E56B9" w:rsidRDefault="00C37354" w:rsidP="008B4F49">
            <w:pPr>
              <w:pStyle w:val="TAL"/>
            </w:pPr>
            <w:r w:rsidRPr="002E56B9">
              <w:t>A.4.3.2B.1.0-2 AND A.4.3.2B.1.0a.1-2/1</w:t>
            </w:r>
          </w:p>
        </w:tc>
        <w:tc>
          <w:tcPr>
            <w:tcW w:w="2038" w:type="pct"/>
            <w:tcBorders>
              <w:top w:val="single" w:sz="4" w:space="0" w:color="auto"/>
              <w:left w:val="single" w:sz="4" w:space="0" w:color="auto"/>
              <w:bottom w:val="single" w:sz="4" w:space="0" w:color="auto"/>
              <w:right w:val="single" w:sz="4" w:space="0" w:color="auto"/>
            </w:tcBorders>
          </w:tcPr>
          <w:p w14:paraId="63E5ADB1" w14:textId="77777777" w:rsidR="00C37354" w:rsidRPr="002E56B9" w:rsidRDefault="00C37354" w:rsidP="008B4F49">
            <w:pPr>
              <w:pStyle w:val="TAL"/>
              <w:rPr>
                <w:szCs w:val="18"/>
              </w:rPr>
            </w:pPr>
            <w:r w:rsidRPr="002E56B9">
              <w:rPr>
                <w:szCs w:val="18"/>
              </w:rPr>
              <w:t>All supported FR1 2UL NR-DC configurations</w:t>
            </w:r>
          </w:p>
        </w:tc>
      </w:tr>
      <w:tr w:rsidR="00C37354" w:rsidRPr="002E56B9" w14:paraId="4339836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42B6FC" w14:textId="77777777" w:rsidR="00C37354" w:rsidRPr="002E56B9" w:rsidRDefault="00C37354" w:rsidP="008B4F49">
            <w:pPr>
              <w:pStyle w:val="TAL"/>
              <w:rPr>
                <w:szCs w:val="18"/>
              </w:rPr>
            </w:pPr>
            <w:r w:rsidRPr="002E56B9">
              <w:rPr>
                <w:szCs w:val="18"/>
              </w:rPr>
              <w:t>E016</w:t>
            </w:r>
          </w:p>
        </w:tc>
        <w:tc>
          <w:tcPr>
            <w:tcW w:w="2339" w:type="pct"/>
            <w:tcBorders>
              <w:top w:val="single" w:sz="4" w:space="0" w:color="auto"/>
              <w:left w:val="single" w:sz="4" w:space="0" w:color="auto"/>
              <w:bottom w:val="single" w:sz="4" w:space="0" w:color="auto"/>
              <w:right w:val="single" w:sz="4" w:space="0" w:color="auto"/>
            </w:tcBorders>
            <w:hideMark/>
          </w:tcPr>
          <w:p w14:paraId="6272C1AE" w14:textId="77777777" w:rsidR="00C37354" w:rsidRPr="002E56B9" w:rsidRDefault="00C37354" w:rsidP="008B4F49">
            <w:pPr>
              <w:pStyle w:val="TAL"/>
            </w:pPr>
            <w:r w:rsidRPr="002E56B9">
              <w:rPr>
                <w:szCs w:val="18"/>
              </w:rPr>
              <w:t>DL_2</w:t>
            </w:r>
            <w:proofErr w:type="gramStart"/>
            <w:r w:rsidRPr="002E56B9">
              <w:rPr>
                <w:szCs w:val="18"/>
              </w:rPr>
              <w:t>CC(</w:t>
            </w:r>
            <w:proofErr w:type="gramEnd"/>
            <w:r w:rsidRPr="002E56B9">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77D0BC5" w14:textId="77777777" w:rsidR="00C37354" w:rsidRPr="002E56B9" w:rsidRDefault="00C37354" w:rsidP="008B4F49">
            <w:pPr>
              <w:pStyle w:val="TAL"/>
              <w:rPr>
                <w:szCs w:val="18"/>
              </w:rPr>
            </w:pPr>
            <w:r w:rsidRPr="002E56B9">
              <w:rPr>
                <w:szCs w:val="18"/>
              </w:rPr>
              <w:t>All supported FR1 2DL CA configurations</w:t>
            </w:r>
          </w:p>
        </w:tc>
      </w:tr>
      <w:tr w:rsidR="00C37354" w:rsidRPr="002E56B9" w14:paraId="2285D1E4"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738D92" w14:textId="77777777" w:rsidR="00C37354" w:rsidRPr="002E56B9" w:rsidRDefault="00C37354" w:rsidP="008B4F49">
            <w:pPr>
              <w:pStyle w:val="TAL"/>
              <w:rPr>
                <w:szCs w:val="18"/>
              </w:rPr>
            </w:pPr>
            <w:r w:rsidRPr="002E56B9">
              <w:rPr>
                <w:szCs w:val="18"/>
              </w:rPr>
              <w:t>E017</w:t>
            </w:r>
          </w:p>
        </w:tc>
        <w:tc>
          <w:tcPr>
            <w:tcW w:w="2339" w:type="pct"/>
            <w:tcBorders>
              <w:top w:val="single" w:sz="4" w:space="0" w:color="auto"/>
              <w:left w:val="single" w:sz="4" w:space="0" w:color="auto"/>
              <w:bottom w:val="single" w:sz="4" w:space="0" w:color="auto"/>
              <w:right w:val="single" w:sz="4" w:space="0" w:color="auto"/>
            </w:tcBorders>
            <w:hideMark/>
          </w:tcPr>
          <w:p w14:paraId="3C0ACA85" w14:textId="77777777" w:rsidR="00C37354" w:rsidRPr="002E56B9" w:rsidRDefault="00C37354" w:rsidP="008B4F49">
            <w:pPr>
              <w:pStyle w:val="TAL"/>
            </w:pPr>
            <w:r w:rsidRPr="002E56B9">
              <w:rPr>
                <w:szCs w:val="18"/>
              </w:rPr>
              <w:t>DL_3</w:t>
            </w:r>
            <w:proofErr w:type="gramStart"/>
            <w:r w:rsidRPr="002E56B9">
              <w:rPr>
                <w:szCs w:val="18"/>
              </w:rPr>
              <w:t>CC(</w:t>
            </w:r>
            <w:proofErr w:type="gramEnd"/>
            <w:r w:rsidRPr="002E56B9">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050817CD" w14:textId="77777777" w:rsidR="00C37354" w:rsidRPr="002E56B9" w:rsidRDefault="00C37354" w:rsidP="008B4F49">
            <w:pPr>
              <w:pStyle w:val="TAL"/>
              <w:rPr>
                <w:szCs w:val="18"/>
              </w:rPr>
            </w:pPr>
            <w:r w:rsidRPr="002E56B9">
              <w:rPr>
                <w:szCs w:val="18"/>
              </w:rPr>
              <w:t>All supported FR1 3DL CA configurations</w:t>
            </w:r>
          </w:p>
        </w:tc>
      </w:tr>
      <w:tr w:rsidR="00C37354" w:rsidRPr="002E56B9" w14:paraId="0A326AF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D1D712" w14:textId="77777777" w:rsidR="00C37354" w:rsidRPr="002E56B9" w:rsidRDefault="00C37354" w:rsidP="008B4F49">
            <w:pPr>
              <w:pStyle w:val="TAL"/>
              <w:rPr>
                <w:szCs w:val="18"/>
              </w:rPr>
            </w:pPr>
            <w:r w:rsidRPr="002E56B9">
              <w:rPr>
                <w:szCs w:val="18"/>
              </w:rPr>
              <w:t>E018</w:t>
            </w:r>
          </w:p>
        </w:tc>
        <w:tc>
          <w:tcPr>
            <w:tcW w:w="2339" w:type="pct"/>
            <w:tcBorders>
              <w:top w:val="single" w:sz="4" w:space="0" w:color="auto"/>
              <w:left w:val="single" w:sz="4" w:space="0" w:color="auto"/>
              <w:bottom w:val="single" w:sz="4" w:space="0" w:color="auto"/>
              <w:right w:val="single" w:sz="4" w:space="0" w:color="auto"/>
            </w:tcBorders>
            <w:hideMark/>
          </w:tcPr>
          <w:p w14:paraId="47348CB4" w14:textId="77777777" w:rsidR="00C37354" w:rsidRPr="002E56B9" w:rsidRDefault="00C37354" w:rsidP="008B4F49">
            <w:pPr>
              <w:pStyle w:val="TAL"/>
            </w:pPr>
            <w:r w:rsidRPr="002E56B9">
              <w:rPr>
                <w:szCs w:val="18"/>
              </w:rPr>
              <w:t>DL_4</w:t>
            </w:r>
            <w:proofErr w:type="gramStart"/>
            <w:r w:rsidRPr="002E56B9">
              <w:rPr>
                <w:szCs w:val="18"/>
              </w:rPr>
              <w:t>CC(</w:t>
            </w:r>
            <w:proofErr w:type="gramEnd"/>
            <w:r w:rsidRPr="002E56B9">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4606B3F4" w14:textId="77777777" w:rsidR="00C37354" w:rsidRPr="002E56B9" w:rsidRDefault="00C37354" w:rsidP="008B4F49">
            <w:pPr>
              <w:pStyle w:val="TAL"/>
              <w:rPr>
                <w:szCs w:val="18"/>
              </w:rPr>
            </w:pPr>
            <w:r w:rsidRPr="002E56B9">
              <w:rPr>
                <w:szCs w:val="18"/>
              </w:rPr>
              <w:t>All supported FR1 4DL CA configurations</w:t>
            </w:r>
          </w:p>
        </w:tc>
      </w:tr>
      <w:tr w:rsidR="00C37354" w:rsidRPr="002E56B9" w14:paraId="7362400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B3E389B" w14:textId="77777777" w:rsidR="00C37354" w:rsidRPr="002E56B9" w:rsidRDefault="00C37354" w:rsidP="008B4F49">
            <w:pPr>
              <w:pStyle w:val="TAL"/>
              <w:rPr>
                <w:szCs w:val="18"/>
              </w:rPr>
            </w:pPr>
            <w:r w:rsidRPr="002E56B9">
              <w:rPr>
                <w:szCs w:val="18"/>
              </w:rPr>
              <w:t>E018a</w:t>
            </w:r>
          </w:p>
        </w:tc>
        <w:tc>
          <w:tcPr>
            <w:tcW w:w="2339" w:type="pct"/>
            <w:tcBorders>
              <w:top w:val="single" w:sz="4" w:space="0" w:color="auto"/>
              <w:left w:val="single" w:sz="4" w:space="0" w:color="auto"/>
              <w:bottom w:val="single" w:sz="4" w:space="0" w:color="auto"/>
              <w:right w:val="single" w:sz="4" w:space="0" w:color="auto"/>
            </w:tcBorders>
          </w:tcPr>
          <w:p w14:paraId="2D0E78F6" w14:textId="77777777" w:rsidR="00C37354" w:rsidRPr="002E56B9" w:rsidRDefault="00C37354" w:rsidP="008B4F49">
            <w:pPr>
              <w:pStyle w:val="TAL"/>
              <w:rPr>
                <w:szCs w:val="18"/>
              </w:rPr>
            </w:pPr>
            <w:r w:rsidRPr="002E56B9">
              <w:rPr>
                <w:szCs w:val="18"/>
              </w:rPr>
              <w:t>DL_5</w:t>
            </w:r>
            <w:proofErr w:type="gramStart"/>
            <w:r w:rsidRPr="002E56B9">
              <w:rPr>
                <w:szCs w:val="18"/>
              </w:rPr>
              <w:t>CC(</w:t>
            </w:r>
            <w:proofErr w:type="gramEnd"/>
            <w:r w:rsidRPr="002E56B9">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1F43495D" w14:textId="77777777" w:rsidR="00C37354" w:rsidRPr="002E56B9" w:rsidRDefault="00C37354" w:rsidP="008B4F49">
            <w:pPr>
              <w:pStyle w:val="TAL"/>
              <w:rPr>
                <w:szCs w:val="18"/>
              </w:rPr>
            </w:pPr>
            <w:r w:rsidRPr="002E56B9">
              <w:rPr>
                <w:szCs w:val="18"/>
              </w:rPr>
              <w:t>All supported FR1 5DL CA configurations</w:t>
            </w:r>
          </w:p>
        </w:tc>
      </w:tr>
      <w:tr w:rsidR="00C37354" w:rsidRPr="002E56B9" w14:paraId="66FB3C4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E9B05" w14:textId="77777777" w:rsidR="00C37354" w:rsidRPr="002E56B9" w:rsidRDefault="00C37354" w:rsidP="008B4F49">
            <w:pPr>
              <w:pStyle w:val="TAL"/>
              <w:rPr>
                <w:szCs w:val="18"/>
              </w:rPr>
            </w:pPr>
            <w:r w:rsidRPr="002E56B9">
              <w:rPr>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4BCDBFE5" w14:textId="763F3469" w:rsidR="00C37354" w:rsidRPr="002E56B9" w:rsidRDefault="00806F82" w:rsidP="008B4F49">
            <w:pPr>
              <w:pStyle w:val="TAL"/>
              <w:rPr>
                <w:szCs w:val="18"/>
              </w:rPr>
            </w:pPr>
            <w:ins w:id="37" w:author="Huawei-Chunying Gu" w:date="2024-02-16T17:23:00Z">
              <w:r w:rsidRPr="002E56B9">
                <w:rPr>
                  <w:szCs w:val="18"/>
                </w:rPr>
                <w:t>UL_</w:t>
              </w:r>
              <w:r>
                <w:rPr>
                  <w:szCs w:val="18"/>
                </w:rPr>
                <w:t>2</w:t>
              </w:r>
              <w:r w:rsidRPr="002E56B9">
                <w:rPr>
                  <w:szCs w:val="18"/>
                </w:rPr>
                <w:t>CC</w:t>
              </w:r>
              <w:r>
                <w:rPr>
                  <w:szCs w:val="18"/>
                </w:rPr>
                <w:t>(</w:t>
              </w:r>
            </w:ins>
            <w:proofErr w:type="spellStart"/>
            <w:proofErr w:type="gramStart"/>
            <w:r w:rsidR="00C37354" w:rsidRPr="002E56B9">
              <w:rPr>
                <w:rFonts w:eastAsia="PMingLiU"/>
              </w:rPr>
              <w:t>ULTxSwitching</w:t>
            </w:r>
            <w:proofErr w:type="spellEnd"/>
            <w:r w:rsidR="00C37354" w:rsidRPr="002E56B9">
              <w:rPr>
                <w:szCs w:val="18"/>
              </w:rPr>
              <w:t>(</w:t>
            </w:r>
            <w:proofErr w:type="gramEnd"/>
            <w:r w:rsidR="00C37354" w:rsidRPr="002E56B9">
              <w:t>A.4.3.2A.4.1-3</w:t>
            </w:r>
            <w:r w:rsidR="00C37354" w:rsidRPr="002E56B9">
              <w:rPr>
                <w:szCs w:val="18"/>
              </w:rPr>
              <w:t>)</w:t>
            </w:r>
            <w:ins w:id="38" w:author="Huawei-Chunying Gu" w:date="2024-02-16T17:23:00Z">
              <w:r>
                <w:rPr>
                  <w:szCs w:val="18"/>
                </w:rPr>
                <w:t>)</w:t>
              </w:r>
            </w:ins>
          </w:p>
        </w:tc>
        <w:tc>
          <w:tcPr>
            <w:tcW w:w="2038" w:type="pct"/>
            <w:tcBorders>
              <w:top w:val="single" w:sz="4" w:space="0" w:color="auto"/>
              <w:left w:val="single" w:sz="4" w:space="0" w:color="auto"/>
              <w:bottom w:val="single" w:sz="4" w:space="0" w:color="auto"/>
              <w:right w:val="single" w:sz="4" w:space="0" w:color="auto"/>
            </w:tcBorders>
            <w:hideMark/>
          </w:tcPr>
          <w:p w14:paraId="2F478D0F" w14:textId="77777777" w:rsidR="00C37354" w:rsidRPr="002E56B9" w:rsidRDefault="00C37354" w:rsidP="008B4F49">
            <w:pPr>
              <w:pStyle w:val="TAL"/>
              <w:rPr>
                <w:szCs w:val="18"/>
              </w:rPr>
            </w:pPr>
            <w:r w:rsidRPr="002E56B9">
              <w:rPr>
                <w:szCs w:val="18"/>
              </w:rPr>
              <w:t xml:space="preserve">All supported FR1 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C37354" w:rsidRPr="00BB629B" w14:paraId="1326ECC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F439893" w14:textId="77777777" w:rsidR="00C37354" w:rsidRPr="00BB629B" w:rsidRDefault="00C37354" w:rsidP="008B4F49">
            <w:pPr>
              <w:pStyle w:val="TAL"/>
              <w:rPr>
                <w:szCs w:val="18"/>
              </w:rPr>
            </w:pPr>
            <w:r w:rsidRPr="00BB629B">
              <w:rPr>
                <w:szCs w:val="18"/>
              </w:rPr>
              <w:t>E019</w:t>
            </w:r>
            <w:r>
              <w:rPr>
                <w:szCs w:val="18"/>
              </w:rPr>
              <w:t>a</w:t>
            </w:r>
          </w:p>
        </w:tc>
        <w:tc>
          <w:tcPr>
            <w:tcW w:w="2339" w:type="pct"/>
            <w:tcBorders>
              <w:top w:val="single" w:sz="4" w:space="0" w:color="auto"/>
              <w:left w:val="single" w:sz="4" w:space="0" w:color="auto"/>
              <w:bottom w:val="single" w:sz="4" w:space="0" w:color="auto"/>
              <w:right w:val="single" w:sz="4" w:space="0" w:color="auto"/>
            </w:tcBorders>
          </w:tcPr>
          <w:p w14:paraId="6F412F1E" w14:textId="2950E7CD" w:rsidR="00C37354" w:rsidRPr="00BB629B" w:rsidRDefault="00806F82" w:rsidP="008B4F49">
            <w:pPr>
              <w:pStyle w:val="TAL"/>
              <w:rPr>
                <w:rFonts w:eastAsia="PMingLiU"/>
              </w:rPr>
            </w:pPr>
            <w:ins w:id="39" w:author="Huawei-Chunying Gu" w:date="2024-02-16T17:23:00Z">
              <w:r w:rsidRPr="002E56B9">
                <w:rPr>
                  <w:szCs w:val="18"/>
                </w:rPr>
                <w:t>UL_</w:t>
              </w:r>
              <w:r>
                <w:rPr>
                  <w:szCs w:val="18"/>
                </w:rPr>
                <w:t>2</w:t>
              </w:r>
              <w:r w:rsidRPr="002E56B9">
                <w:rPr>
                  <w:szCs w:val="18"/>
                </w:rPr>
                <w:t>CC</w:t>
              </w:r>
              <w:r>
                <w:rPr>
                  <w:szCs w:val="18"/>
                </w:rPr>
                <w:t>(</w:t>
              </w:r>
            </w:ins>
            <w:r w:rsidR="00C37354">
              <w:rPr>
                <w:rFonts w:eastAsia="PMingLiU"/>
              </w:rPr>
              <w:t>2Tx_</w:t>
            </w:r>
            <w:proofErr w:type="gramStart"/>
            <w:r w:rsidR="00C37354" w:rsidRPr="00BB629B">
              <w:rPr>
                <w:rFonts w:eastAsia="PMingLiU"/>
              </w:rPr>
              <w:t>ULTxSwitching</w:t>
            </w:r>
            <w:r w:rsidR="00C37354" w:rsidRPr="00BB629B">
              <w:rPr>
                <w:szCs w:val="18"/>
              </w:rPr>
              <w:t>(</w:t>
            </w:r>
            <w:proofErr w:type="gramEnd"/>
            <w:r w:rsidR="00C37354" w:rsidRPr="00BB629B">
              <w:t>A.4.3.2A.4.1-3</w:t>
            </w:r>
            <w:r w:rsidR="00C37354" w:rsidRPr="00BB629B">
              <w:rPr>
                <w:szCs w:val="18"/>
              </w:rPr>
              <w:t>)</w:t>
            </w:r>
            <w:ins w:id="40" w:author="Huawei-Chunying Gu" w:date="2024-02-16T17:23:00Z">
              <w:r>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2B98B6F" w14:textId="77777777" w:rsidR="00C37354" w:rsidRPr="00BB629B" w:rsidRDefault="00C37354" w:rsidP="008B4F49">
            <w:pPr>
              <w:pStyle w:val="TAL"/>
              <w:rPr>
                <w:szCs w:val="18"/>
              </w:rPr>
            </w:pPr>
            <w:r w:rsidRPr="00BB629B">
              <w:rPr>
                <w:szCs w:val="18"/>
              </w:rPr>
              <w:t xml:space="preserve">All supported FR1 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A765BD" w:rsidRPr="00BB629B" w14:paraId="04F392A4" w14:textId="77777777" w:rsidTr="008B4F49">
        <w:trPr>
          <w:cantSplit/>
          <w:trHeight w:val="173"/>
          <w:ins w:id="41" w:author="Huawei-Chunying Gu" w:date="2024-02-16T17:24:00Z"/>
        </w:trPr>
        <w:tc>
          <w:tcPr>
            <w:tcW w:w="623" w:type="pct"/>
            <w:tcBorders>
              <w:top w:val="single" w:sz="4" w:space="0" w:color="auto"/>
              <w:left w:val="single" w:sz="4" w:space="0" w:color="auto"/>
              <w:bottom w:val="single" w:sz="4" w:space="0" w:color="auto"/>
              <w:right w:val="single" w:sz="4" w:space="0" w:color="auto"/>
            </w:tcBorders>
          </w:tcPr>
          <w:p w14:paraId="36D73AAB" w14:textId="3AD5ED18" w:rsidR="00A765BD" w:rsidRPr="00BB629B" w:rsidRDefault="00A765BD" w:rsidP="00A765BD">
            <w:pPr>
              <w:pStyle w:val="TAL"/>
              <w:rPr>
                <w:ins w:id="42" w:author="Huawei-Chunying Gu" w:date="2024-02-16T17:24:00Z"/>
                <w:szCs w:val="18"/>
              </w:rPr>
            </w:pPr>
            <w:ins w:id="43" w:author="Huawei-Chunying Gu" w:date="2024-02-16T17:24:00Z">
              <w:r>
                <w:rPr>
                  <w:szCs w:val="18"/>
                </w:rPr>
                <w:t>E019b</w:t>
              </w:r>
            </w:ins>
          </w:p>
        </w:tc>
        <w:tc>
          <w:tcPr>
            <w:tcW w:w="2339" w:type="pct"/>
            <w:tcBorders>
              <w:top w:val="single" w:sz="4" w:space="0" w:color="auto"/>
              <w:left w:val="single" w:sz="4" w:space="0" w:color="auto"/>
              <w:bottom w:val="single" w:sz="4" w:space="0" w:color="auto"/>
              <w:right w:val="single" w:sz="4" w:space="0" w:color="auto"/>
            </w:tcBorders>
          </w:tcPr>
          <w:p w14:paraId="79F27D32" w14:textId="10494F9A" w:rsidR="00A765BD" w:rsidRPr="002E56B9" w:rsidRDefault="00A765BD" w:rsidP="00A765BD">
            <w:pPr>
              <w:pStyle w:val="TAL"/>
              <w:rPr>
                <w:ins w:id="44" w:author="Huawei-Chunying Gu" w:date="2024-02-16T17:24:00Z"/>
                <w:szCs w:val="18"/>
              </w:rPr>
            </w:pPr>
            <w:ins w:id="45" w:author="Huawei-Chunying Gu" w:date="2024-02-16T17:24:00Z">
              <w:r w:rsidRPr="002E56B9">
                <w:rPr>
                  <w:szCs w:val="18"/>
                </w:rPr>
                <w:t>UL_</w:t>
              </w:r>
              <w:r>
                <w:rPr>
                  <w:szCs w:val="18"/>
                </w:rPr>
                <w:t>3</w:t>
              </w:r>
              <w:r w:rsidRPr="002E56B9">
                <w:rPr>
                  <w:szCs w:val="18"/>
                </w:rPr>
                <w:t>CC</w:t>
              </w:r>
              <w:r>
                <w:rPr>
                  <w:szCs w:val="18"/>
                </w:rPr>
                <w:t>(</w:t>
              </w:r>
              <w:proofErr w:type="spellStart"/>
              <w:proofErr w:type="gramStart"/>
              <w:r w:rsidRPr="002E56B9">
                <w:rPr>
                  <w:rFonts w:eastAsia="PMingLiU"/>
                </w:rPr>
                <w:t>ULTxSwitching</w:t>
              </w:r>
              <w:proofErr w:type="spellEnd"/>
              <w:r w:rsidRPr="002E56B9">
                <w:rPr>
                  <w:szCs w:val="18"/>
                </w:rPr>
                <w:t>(</w:t>
              </w:r>
              <w:proofErr w:type="gramEnd"/>
              <w:r w:rsidRPr="00D074DB">
                <w:t>A.4.3.2A.4.1-3</w:t>
              </w:r>
              <w:r w:rsidRPr="002E56B9">
                <w:rPr>
                  <w:szCs w:val="18"/>
                </w:rPr>
                <w:t>)</w:t>
              </w:r>
              <w:r>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66B9E784" w14:textId="677F8835" w:rsidR="00A765BD" w:rsidRPr="00BB629B" w:rsidRDefault="00A765BD" w:rsidP="00A765BD">
            <w:pPr>
              <w:pStyle w:val="TAL"/>
              <w:rPr>
                <w:ins w:id="46" w:author="Huawei-Chunying Gu" w:date="2024-02-16T17:24:00Z"/>
                <w:szCs w:val="18"/>
              </w:rPr>
            </w:pPr>
            <w:ins w:id="47" w:author="Huawei-Chunying Gu" w:date="2024-02-16T17:24:00Z">
              <w:r w:rsidRPr="002E56B9">
                <w:rPr>
                  <w:szCs w:val="18"/>
                </w:rPr>
                <w:t xml:space="preserve">All supported FR1 </w:t>
              </w:r>
              <w:r>
                <w:rPr>
                  <w:szCs w:val="18"/>
                </w:rPr>
                <w:t>3</w:t>
              </w:r>
              <w:r w:rsidRPr="002E56B9">
                <w:rPr>
                  <w:szCs w:val="18"/>
                </w:rPr>
                <w:t xml:space="preserve">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ins>
          </w:p>
        </w:tc>
      </w:tr>
      <w:tr w:rsidR="00A765BD" w:rsidRPr="00BB629B" w14:paraId="31A40F10" w14:textId="77777777" w:rsidTr="008B4F49">
        <w:trPr>
          <w:cantSplit/>
          <w:trHeight w:val="173"/>
          <w:ins w:id="48" w:author="Huawei-Chunying Gu" w:date="2024-02-16T17:24:00Z"/>
        </w:trPr>
        <w:tc>
          <w:tcPr>
            <w:tcW w:w="623" w:type="pct"/>
            <w:tcBorders>
              <w:top w:val="single" w:sz="4" w:space="0" w:color="auto"/>
              <w:left w:val="single" w:sz="4" w:space="0" w:color="auto"/>
              <w:bottom w:val="single" w:sz="4" w:space="0" w:color="auto"/>
              <w:right w:val="single" w:sz="4" w:space="0" w:color="auto"/>
            </w:tcBorders>
          </w:tcPr>
          <w:p w14:paraId="34B18C36" w14:textId="5A055DEA" w:rsidR="00A765BD" w:rsidRPr="00BB629B" w:rsidRDefault="00A765BD" w:rsidP="00A765BD">
            <w:pPr>
              <w:pStyle w:val="TAL"/>
              <w:rPr>
                <w:ins w:id="49" w:author="Huawei-Chunying Gu" w:date="2024-02-16T17:24:00Z"/>
                <w:szCs w:val="18"/>
              </w:rPr>
            </w:pPr>
            <w:ins w:id="50" w:author="Huawei-Chunying Gu" w:date="2024-02-16T17:24:00Z">
              <w:r w:rsidRPr="00BB629B">
                <w:rPr>
                  <w:szCs w:val="18"/>
                </w:rPr>
                <w:t>E0</w:t>
              </w:r>
              <w:r>
                <w:rPr>
                  <w:szCs w:val="18"/>
                </w:rPr>
                <w:t>19c</w:t>
              </w:r>
            </w:ins>
          </w:p>
        </w:tc>
        <w:tc>
          <w:tcPr>
            <w:tcW w:w="2339" w:type="pct"/>
            <w:tcBorders>
              <w:top w:val="single" w:sz="4" w:space="0" w:color="auto"/>
              <w:left w:val="single" w:sz="4" w:space="0" w:color="auto"/>
              <w:bottom w:val="single" w:sz="4" w:space="0" w:color="auto"/>
              <w:right w:val="single" w:sz="4" w:space="0" w:color="auto"/>
            </w:tcBorders>
          </w:tcPr>
          <w:p w14:paraId="1A5CC3A5" w14:textId="6B7D838D" w:rsidR="00A765BD" w:rsidRPr="002E56B9" w:rsidRDefault="00A765BD" w:rsidP="00A765BD">
            <w:pPr>
              <w:pStyle w:val="TAL"/>
              <w:rPr>
                <w:ins w:id="51" w:author="Huawei-Chunying Gu" w:date="2024-02-16T17:24:00Z"/>
                <w:szCs w:val="18"/>
              </w:rPr>
            </w:pPr>
            <w:ins w:id="52" w:author="Huawei-Chunying Gu" w:date="2024-02-16T17:24:00Z">
              <w:r w:rsidRPr="002E56B9">
                <w:rPr>
                  <w:szCs w:val="18"/>
                </w:rPr>
                <w:t>UL_</w:t>
              </w:r>
              <w:r>
                <w:rPr>
                  <w:szCs w:val="18"/>
                </w:rPr>
                <w:t>3</w:t>
              </w:r>
              <w:r w:rsidRPr="002E56B9">
                <w:rPr>
                  <w:szCs w:val="18"/>
                </w:rPr>
                <w:t>CC</w:t>
              </w:r>
              <w:r>
                <w:rPr>
                  <w:szCs w:val="18"/>
                </w:rPr>
                <w:t>(</w:t>
              </w:r>
              <w:r>
                <w:rPr>
                  <w:rFonts w:eastAsia="PMingLiU"/>
                </w:rPr>
                <w:t>2Tx_</w:t>
              </w:r>
              <w:proofErr w:type="gramStart"/>
              <w:r w:rsidRPr="00BB629B">
                <w:rPr>
                  <w:rFonts w:eastAsia="PMingLiU"/>
                </w:rPr>
                <w:t>ULTxSwitching</w:t>
              </w:r>
              <w:r w:rsidRPr="00BB629B">
                <w:rPr>
                  <w:szCs w:val="18"/>
                </w:rPr>
                <w:t>(</w:t>
              </w:r>
              <w:proofErr w:type="gramEnd"/>
              <w:r w:rsidRPr="00BB629B">
                <w:t>A.4.3.2A.4.1-3</w:t>
              </w:r>
              <w:r w:rsidRPr="00BB629B">
                <w:rPr>
                  <w:szCs w:val="18"/>
                </w:rPr>
                <w:t>)</w:t>
              </w:r>
              <w:r>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73CA441D" w14:textId="492CA505" w:rsidR="00A765BD" w:rsidRPr="00BB629B" w:rsidRDefault="00A765BD" w:rsidP="00A765BD">
            <w:pPr>
              <w:pStyle w:val="TAL"/>
              <w:rPr>
                <w:ins w:id="53" w:author="Huawei-Chunying Gu" w:date="2024-02-16T17:24:00Z"/>
                <w:szCs w:val="18"/>
              </w:rPr>
            </w:pPr>
            <w:ins w:id="54" w:author="Huawei-Chunying Gu" w:date="2024-02-16T17:24:00Z">
              <w:r w:rsidRPr="00BB629B">
                <w:rPr>
                  <w:szCs w:val="18"/>
                </w:rPr>
                <w:t xml:space="preserve">All supported FR1 </w:t>
              </w:r>
              <w:r>
                <w:rPr>
                  <w:szCs w:val="18"/>
                </w:rPr>
                <w:t>3</w:t>
              </w:r>
              <w:r w:rsidRPr="00BB629B">
                <w:rPr>
                  <w:szCs w:val="18"/>
                </w:rPr>
                <w:t xml:space="preserve">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ins>
          </w:p>
        </w:tc>
      </w:tr>
      <w:tr w:rsidR="00A765BD" w:rsidRPr="002E56B9" w14:paraId="63D3BB2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75664C2" w14:textId="77777777" w:rsidR="00A765BD" w:rsidRPr="002E56B9" w:rsidRDefault="00A765BD" w:rsidP="00A765BD">
            <w:pPr>
              <w:pStyle w:val="TAL"/>
              <w:rPr>
                <w:szCs w:val="18"/>
              </w:rPr>
            </w:pPr>
            <w:r w:rsidRPr="002E56B9">
              <w:rPr>
                <w:szCs w:val="18"/>
              </w:rPr>
              <w:t>E020</w:t>
            </w:r>
          </w:p>
        </w:tc>
        <w:tc>
          <w:tcPr>
            <w:tcW w:w="2339" w:type="pct"/>
            <w:tcBorders>
              <w:top w:val="single" w:sz="4" w:space="0" w:color="auto"/>
              <w:left w:val="single" w:sz="4" w:space="0" w:color="auto"/>
              <w:bottom w:val="single" w:sz="4" w:space="0" w:color="auto"/>
              <w:right w:val="single" w:sz="4" w:space="0" w:color="auto"/>
            </w:tcBorders>
            <w:hideMark/>
          </w:tcPr>
          <w:p w14:paraId="286457D8" w14:textId="77777777" w:rsidR="00A765BD" w:rsidRPr="002E56B9" w:rsidRDefault="00A765BD" w:rsidP="00A765BD">
            <w:pPr>
              <w:pStyle w:val="TAL"/>
            </w:pPr>
            <w:r w:rsidRPr="002E56B9">
              <w:rPr>
                <w:szCs w:val="18"/>
              </w:rPr>
              <w:t>UL_2</w:t>
            </w:r>
            <w:proofErr w:type="gramStart"/>
            <w:r w:rsidRPr="002E56B9">
              <w:rPr>
                <w:szCs w:val="18"/>
              </w:rPr>
              <w:t>CC(</w:t>
            </w:r>
            <w:proofErr w:type="gramEnd"/>
            <w:r w:rsidRPr="002E56B9">
              <w:t>A.4.3.2A.2.2-3 OR A.4.3.2A.3.2-3 OR A.4.3.2A.3.2-3a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C8ACC7E" w14:textId="77777777" w:rsidR="00A765BD" w:rsidRPr="002E56B9" w:rsidRDefault="00A765BD" w:rsidP="00A765BD">
            <w:pPr>
              <w:pStyle w:val="TAL"/>
              <w:rPr>
                <w:szCs w:val="18"/>
              </w:rPr>
            </w:pPr>
            <w:r w:rsidRPr="002E56B9">
              <w:rPr>
                <w:szCs w:val="18"/>
              </w:rPr>
              <w:t>All supported FR2 2UL CA configurations</w:t>
            </w:r>
          </w:p>
        </w:tc>
      </w:tr>
      <w:tr w:rsidR="00A765BD" w:rsidRPr="002E56B9" w14:paraId="7F67D0A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BF24DA" w14:textId="77777777" w:rsidR="00A765BD" w:rsidRPr="002E56B9" w:rsidRDefault="00A765BD" w:rsidP="00A765BD">
            <w:pPr>
              <w:pStyle w:val="TAL"/>
              <w:rPr>
                <w:szCs w:val="18"/>
              </w:rPr>
            </w:pPr>
            <w:r w:rsidRPr="002E56B9">
              <w:rPr>
                <w:szCs w:val="18"/>
              </w:rPr>
              <w:t>E021</w:t>
            </w:r>
          </w:p>
        </w:tc>
        <w:tc>
          <w:tcPr>
            <w:tcW w:w="2339" w:type="pct"/>
            <w:tcBorders>
              <w:top w:val="single" w:sz="4" w:space="0" w:color="auto"/>
              <w:left w:val="single" w:sz="4" w:space="0" w:color="auto"/>
              <w:bottom w:val="single" w:sz="4" w:space="0" w:color="auto"/>
              <w:right w:val="single" w:sz="4" w:space="0" w:color="auto"/>
            </w:tcBorders>
            <w:hideMark/>
          </w:tcPr>
          <w:p w14:paraId="5BF591B1" w14:textId="77777777" w:rsidR="00A765BD" w:rsidRPr="002E56B9" w:rsidRDefault="00A765BD" w:rsidP="00A765BD">
            <w:pPr>
              <w:pStyle w:val="TAL"/>
              <w:rPr>
                <w:rFonts w:eastAsia="PMingLiU"/>
              </w:rPr>
            </w:pPr>
            <w:r w:rsidRPr="002E56B9">
              <w:rPr>
                <w:szCs w:val="18"/>
              </w:rPr>
              <w:t>UL_3</w:t>
            </w:r>
            <w:proofErr w:type="gramStart"/>
            <w:r w:rsidRPr="002E56B9">
              <w:rPr>
                <w:szCs w:val="18"/>
              </w:rPr>
              <w:t>CC(</w:t>
            </w:r>
            <w:proofErr w:type="gramEnd"/>
            <w:r w:rsidRPr="002E56B9">
              <w:t>A.4.3.2A.2.2-3 OR A.4.3.2A.3.2-3 OR A.4.3.2A.3.2-3a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76E30C9D" w14:textId="77777777" w:rsidR="00A765BD" w:rsidRPr="002E56B9" w:rsidRDefault="00A765BD" w:rsidP="00A765BD">
            <w:pPr>
              <w:pStyle w:val="TAL"/>
              <w:rPr>
                <w:szCs w:val="18"/>
              </w:rPr>
            </w:pPr>
            <w:r w:rsidRPr="002E56B9">
              <w:rPr>
                <w:szCs w:val="18"/>
              </w:rPr>
              <w:t>All supported FR2 3UL CA configurations</w:t>
            </w:r>
          </w:p>
        </w:tc>
      </w:tr>
      <w:tr w:rsidR="00A765BD" w:rsidRPr="002E56B9" w14:paraId="3474753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BC8CFB" w14:textId="77777777" w:rsidR="00A765BD" w:rsidRPr="002E56B9" w:rsidRDefault="00A765BD" w:rsidP="00A765BD">
            <w:pPr>
              <w:pStyle w:val="TAL"/>
              <w:rPr>
                <w:szCs w:val="18"/>
              </w:rPr>
            </w:pPr>
            <w:r w:rsidRPr="002E56B9">
              <w:rPr>
                <w:szCs w:val="18"/>
              </w:rPr>
              <w:t>E022</w:t>
            </w:r>
          </w:p>
        </w:tc>
        <w:tc>
          <w:tcPr>
            <w:tcW w:w="2339" w:type="pct"/>
            <w:tcBorders>
              <w:top w:val="single" w:sz="4" w:space="0" w:color="auto"/>
              <w:left w:val="single" w:sz="4" w:space="0" w:color="auto"/>
              <w:bottom w:val="single" w:sz="4" w:space="0" w:color="auto"/>
              <w:right w:val="single" w:sz="4" w:space="0" w:color="auto"/>
            </w:tcBorders>
            <w:hideMark/>
          </w:tcPr>
          <w:p w14:paraId="78794BD4" w14:textId="77777777" w:rsidR="00A765BD" w:rsidRPr="002E56B9" w:rsidRDefault="00A765BD" w:rsidP="00A765BD">
            <w:pPr>
              <w:pStyle w:val="TAL"/>
              <w:rPr>
                <w:szCs w:val="18"/>
              </w:rPr>
            </w:pPr>
            <w:r w:rsidRPr="002E56B9">
              <w:rPr>
                <w:szCs w:val="18"/>
              </w:rPr>
              <w:t>UL_4</w:t>
            </w:r>
            <w:proofErr w:type="gramStart"/>
            <w:r w:rsidRPr="002E56B9">
              <w:rPr>
                <w:szCs w:val="18"/>
              </w:rPr>
              <w:t>CC(</w:t>
            </w:r>
            <w:proofErr w:type="gramEnd"/>
            <w:r w:rsidRPr="002E56B9">
              <w:t>A.4.3.2A.2.2-3 OR A.4.3.2A.3.2-3 OR A.4.3.2A.3.2-3a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605EEB44" w14:textId="77777777" w:rsidR="00A765BD" w:rsidRPr="002E56B9" w:rsidRDefault="00A765BD" w:rsidP="00A765BD">
            <w:pPr>
              <w:pStyle w:val="TAL"/>
              <w:rPr>
                <w:szCs w:val="18"/>
              </w:rPr>
            </w:pPr>
            <w:r w:rsidRPr="002E56B9">
              <w:rPr>
                <w:szCs w:val="18"/>
              </w:rPr>
              <w:t>All supported FR2 4UL CA configurations</w:t>
            </w:r>
          </w:p>
        </w:tc>
      </w:tr>
      <w:tr w:rsidR="00A765BD" w:rsidRPr="002E56B9" w14:paraId="52BB839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236FE" w14:textId="77777777" w:rsidR="00A765BD" w:rsidRPr="002E56B9" w:rsidRDefault="00A765BD" w:rsidP="00A765BD">
            <w:pPr>
              <w:pStyle w:val="TAL"/>
              <w:rPr>
                <w:szCs w:val="18"/>
              </w:rPr>
            </w:pPr>
            <w:r w:rsidRPr="002E56B9">
              <w:rPr>
                <w:szCs w:val="18"/>
              </w:rPr>
              <w:t>E023</w:t>
            </w:r>
          </w:p>
        </w:tc>
        <w:tc>
          <w:tcPr>
            <w:tcW w:w="2339" w:type="pct"/>
            <w:tcBorders>
              <w:top w:val="single" w:sz="4" w:space="0" w:color="auto"/>
              <w:left w:val="single" w:sz="4" w:space="0" w:color="auto"/>
              <w:bottom w:val="single" w:sz="4" w:space="0" w:color="auto"/>
              <w:right w:val="single" w:sz="4" w:space="0" w:color="auto"/>
            </w:tcBorders>
            <w:hideMark/>
          </w:tcPr>
          <w:p w14:paraId="1FC490F5" w14:textId="77777777" w:rsidR="00A765BD" w:rsidRPr="002E56B9" w:rsidRDefault="00A765BD" w:rsidP="00A765BD">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52F9C305" w14:textId="77777777" w:rsidR="00A765BD" w:rsidRPr="002E56B9" w:rsidRDefault="00A765BD" w:rsidP="00A765BD">
            <w:pPr>
              <w:pStyle w:val="TAL"/>
              <w:rPr>
                <w:szCs w:val="18"/>
              </w:rPr>
            </w:pPr>
            <w:r w:rsidRPr="002E56B9">
              <w:rPr>
                <w:szCs w:val="18"/>
              </w:rPr>
              <w:t>All supported FR2 5UL CA configurations</w:t>
            </w:r>
          </w:p>
        </w:tc>
      </w:tr>
      <w:tr w:rsidR="00A765BD" w:rsidRPr="002E56B9" w14:paraId="4BA9780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B4EDFB" w14:textId="77777777" w:rsidR="00A765BD" w:rsidRPr="002E56B9" w:rsidRDefault="00A765BD" w:rsidP="00A765BD">
            <w:pPr>
              <w:pStyle w:val="TAL"/>
              <w:rPr>
                <w:szCs w:val="18"/>
              </w:rPr>
            </w:pPr>
            <w:r w:rsidRPr="002E56B9">
              <w:rPr>
                <w:szCs w:val="18"/>
              </w:rPr>
              <w:t>E024</w:t>
            </w:r>
          </w:p>
        </w:tc>
        <w:tc>
          <w:tcPr>
            <w:tcW w:w="2339" w:type="pct"/>
            <w:tcBorders>
              <w:top w:val="single" w:sz="4" w:space="0" w:color="auto"/>
              <w:left w:val="single" w:sz="4" w:space="0" w:color="auto"/>
              <w:bottom w:val="single" w:sz="4" w:space="0" w:color="auto"/>
              <w:right w:val="single" w:sz="4" w:space="0" w:color="auto"/>
            </w:tcBorders>
            <w:hideMark/>
          </w:tcPr>
          <w:p w14:paraId="7E1AAF1D" w14:textId="77777777" w:rsidR="00A765BD" w:rsidRPr="002E56B9" w:rsidRDefault="00A765BD" w:rsidP="00A765BD">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60BCF254" w14:textId="77777777" w:rsidR="00A765BD" w:rsidRPr="002E56B9" w:rsidRDefault="00A765BD" w:rsidP="00A765BD">
            <w:pPr>
              <w:pStyle w:val="TAL"/>
              <w:rPr>
                <w:szCs w:val="18"/>
              </w:rPr>
            </w:pPr>
            <w:r w:rsidRPr="002E56B9">
              <w:rPr>
                <w:szCs w:val="18"/>
              </w:rPr>
              <w:t>All supported FR2 6UL CA configurations</w:t>
            </w:r>
          </w:p>
        </w:tc>
      </w:tr>
      <w:tr w:rsidR="00A765BD" w:rsidRPr="002E56B9" w14:paraId="4A9ED61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6E7385" w14:textId="77777777" w:rsidR="00A765BD" w:rsidRPr="002E56B9" w:rsidRDefault="00A765BD" w:rsidP="00A765BD">
            <w:pPr>
              <w:pStyle w:val="TAL"/>
              <w:rPr>
                <w:szCs w:val="18"/>
              </w:rPr>
            </w:pPr>
            <w:r w:rsidRPr="002E56B9">
              <w:rPr>
                <w:szCs w:val="18"/>
              </w:rPr>
              <w:t>E025</w:t>
            </w:r>
          </w:p>
        </w:tc>
        <w:tc>
          <w:tcPr>
            <w:tcW w:w="2339" w:type="pct"/>
            <w:tcBorders>
              <w:top w:val="single" w:sz="4" w:space="0" w:color="auto"/>
              <w:left w:val="single" w:sz="4" w:space="0" w:color="auto"/>
              <w:bottom w:val="single" w:sz="4" w:space="0" w:color="auto"/>
              <w:right w:val="single" w:sz="4" w:space="0" w:color="auto"/>
            </w:tcBorders>
            <w:hideMark/>
          </w:tcPr>
          <w:p w14:paraId="0B527A07" w14:textId="77777777" w:rsidR="00A765BD" w:rsidRPr="002E56B9" w:rsidRDefault="00A765BD" w:rsidP="00A765BD">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762027AC" w14:textId="77777777" w:rsidR="00A765BD" w:rsidRPr="002E56B9" w:rsidRDefault="00A765BD" w:rsidP="00A765BD">
            <w:pPr>
              <w:pStyle w:val="TAL"/>
              <w:rPr>
                <w:szCs w:val="18"/>
              </w:rPr>
            </w:pPr>
            <w:r w:rsidRPr="002E56B9">
              <w:rPr>
                <w:szCs w:val="18"/>
              </w:rPr>
              <w:t>All supported FR2 7UL CA configurations</w:t>
            </w:r>
          </w:p>
        </w:tc>
      </w:tr>
      <w:tr w:rsidR="00A765BD" w:rsidRPr="002E56B9" w14:paraId="096C27C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88EE47" w14:textId="77777777" w:rsidR="00A765BD" w:rsidRPr="002E56B9" w:rsidRDefault="00A765BD" w:rsidP="00A765BD">
            <w:pPr>
              <w:pStyle w:val="TAL"/>
              <w:rPr>
                <w:szCs w:val="18"/>
              </w:rPr>
            </w:pPr>
            <w:r w:rsidRPr="002E56B9">
              <w:rPr>
                <w:szCs w:val="18"/>
              </w:rPr>
              <w:t>E026</w:t>
            </w:r>
          </w:p>
        </w:tc>
        <w:tc>
          <w:tcPr>
            <w:tcW w:w="2339" w:type="pct"/>
            <w:tcBorders>
              <w:top w:val="single" w:sz="4" w:space="0" w:color="auto"/>
              <w:left w:val="single" w:sz="4" w:space="0" w:color="auto"/>
              <w:bottom w:val="single" w:sz="4" w:space="0" w:color="auto"/>
              <w:right w:val="single" w:sz="4" w:space="0" w:color="auto"/>
            </w:tcBorders>
            <w:hideMark/>
          </w:tcPr>
          <w:p w14:paraId="0229E82C" w14:textId="77777777" w:rsidR="00A765BD" w:rsidRPr="002E56B9" w:rsidRDefault="00A765BD" w:rsidP="00A765BD">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1CBC9350" w14:textId="77777777" w:rsidR="00A765BD" w:rsidRPr="002E56B9" w:rsidRDefault="00A765BD" w:rsidP="00A765BD">
            <w:pPr>
              <w:pStyle w:val="TAL"/>
              <w:rPr>
                <w:szCs w:val="18"/>
              </w:rPr>
            </w:pPr>
            <w:r w:rsidRPr="002E56B9">
              <w:rPr>
                <w:szCs w:val="18"/>
              </w:rPr>
              <w:t>All supported FR2 8UL CA configurations</w:t>
            </w:r>
          </w:p>
        </w:tc>
      </w:tr>
      <w:tr w:rsidR="00A765BD" w:rsidRPr="002E56B9" w14:paraId="0826C9B0"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3FB5BF" w14:textId="77777777" w:rsidR="00A765BD" w:rsidRPr="002E56B9" w:rsidRDefault="00A765BD" w:rsidP="00A765BD">
            <w:pPr>
              <w:pStyle w:val="TAL"/>
              <w:rPr>
                <w:szCs w:val="18"/>
              </w:rPr>
            </w:pPr>
            <w:r w:rsidRPr="002E56B9">
              <w:rPr>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82C24CC" w14:textId="77777777" w:rsidR="00A765BD" w:rsidRPr="002E56B9" w:rsidRDefault="00A765BD" w:rsidP="00A765BD">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08C79BA" w14:textId="77777777" w:rsidR="00A765BD" w:rsidRPr="002E56B9" w:rsidRDefault="00A765BD" w:rsidP="00A765BD">
            <w:pPr>
              <w:pStyle w:val="TAL"/>
            </w:pPr>
            <w:r w:rsidRPr="002E56B9">
              <w:rPr>
                <w:color w:val="000000"/>
              </w:rPr>
              <w:t>All supported Intra-band non-contiguous EN-DC configurations in FR1 (2DL NR CCs)</w:t>
            </w:r>
          </w:p>
        </w:tc>
      </w:tr>
      <w:tr w:rsidR="00A765BD" w:rsidRPr="002E56B9" w14:paraId="1E672BB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1414BE" w14:textId="77777777" w:rsidR="00A765BD" w:rsidRPr="002E56B9" w:rsidRDefault="00A765BD" w:rsidP="00A765BD">
            <w:pPr>
              <w:pStyle w:val="TAL"/>
              <w:rPr>
                <w:szCs w:val="18"/>
              </w:rPr>
            </w:pPr>
            <w:r w:rsidRPr="002E56B9">
              <w:rPr>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46C9284" w14:textId="77777777" w:rsidR="00A765BD" w:rsidRPr="002E56B9" w:rsidRDefault="00A765BD" w:rsidP="00A765BD">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143DB576" w14:textId="77777777" w:rsidR="00A765BD" w:rsidRPr="002E56B9" w:rsidRDefault="00A765BD" w:rsidP="00A765BD">
            <w:pPr>
              <w:pStyle w:val="TAL"/>
            </w:pPr>
            <w:r w:rsidRPr="002E56B9">
              <w:rPr>
                <w:color w:val="000000"/>
              </w:rPr>
              <w:t>All supported Intra-band non-contiguous EN-DC configurations in FR1 (3DL NR CCs)</w:t>
            </w:r>
          </w:p>
        </w:tc>
      </w:tr>
      <w:tr w:rsidR="00A765BD" w:rsidRPr="002E56B9" w14:paraId="2F21AAB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5AA27" w14:textId="77777777" w:rsidR="00A765BD" w:rsidRPr="002E56B9" w:rsidRDefault="00A765BD" w:rsidP="00A765BD">
            <w:pPr>
              <w:pStyle w:val="TAL"/>
              <w:rPr>
                <w:szCs w:val="18"/>
              </w:rPr>
            </w:pPr>
            <w:r w:rsidRPr="002E56B9">
              <w:rPr>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2F5D98B9" w14:textId="77777777" w:rsidR="00A765BD" w:rsidRPr="002E56B9" w:rsidRDefault="00A765BD" w:rsidP="00A765BD">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34B8C31B" w14:textId="77777777" w:rsidR="00A765BD" w:rsidRPr="002E56B9" w:rsidRDefault="00A765BD" w:rsidP="00A765BD">
            <w:pPr>
              <w:pStyle w:val="TAL"/>
              <w:rPr>
                <w:color w:val="000000"/>
              </w:rPr>
            </w:pPr>
            <w:r w:rsidRPr="002E56B9">
              <w:rPr>
                <w:color w:val="000000"/>
              </w:rPr>
              <w:t>All supported Intra-band non-contiguous EN-DC configurations in FR1 (4DL NR CCs)</w:t>
            </w:r>
          </w:p>
        </w:tc>
      </w:tr>
      <w:tr w:rsidR="00A765BD" w:rsidRPr="002E56B9" w14:paraId="755D0B0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9FFCE3" w14:textId="77777777" w:rsidR="00A765BD" w:rsidRPr="002E56B9" w:rsidRDefault="00A765BD" w:rsidP="00A765BD">
            <w:pPr>
              <w:pStyle w:val="TAL"/>
              <w:rPr>
                <w:szCs w:val="18"/>
              </w:rPr>
            </w:pPr>
            <w:r w:rsidRPr="002E56B9">
              <w:rPr>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9B55D57" w14:textId="77777777" w:rsidR="00A765BD" w:rsidRPr="002E56B9" w:rsidRDefault="00A765BD" w:rsidP="00A765BD">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4DCABA61" w14:textId="77777777" w:rsidR="00A765BD" w:rsidRPr="002E56B9" w:rsidRDefault="00A765BD" w:rsidP="00A765BD">
            <w:pPr>
              <w:pStyle w:val="TAL"/>
              <w:rPr>
                <w:color w:val="000000"/>
              </w:rPr>
            </w:pPr>
            <w:r w:rsidRPr="002E56B9">
              <w:rPr>
                <w:color w:val="000000"/>
              </w:rPr>
              <w:t>All supported Intra-band non-contiguous EN-DC configurations in FR1 (5DL NR CCs)</w:t>
            </w:r>
          </w:p>
        </w:tc>
      </w:tr>
      <w:tr w:rsidR="00A765BD" w:rsidRPr="002E56B9" w14:paraId="68B0590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7D0C0C" w14:textId="77777777" w:rsidR="00A765BD" w:rsidRPr="002E56B9" w:rsidRDefault="00A765BD" w:rsidP="00A765BD">
            <w:pPr>
              <w:pStyle w:val="TAL"/>
              <w:rPr>
                <w:szCs w:val="18"/>
              </w:rPr>
            </w:pPr>
            <w:r w:rsidRPr="002E56B9">
              <w:rPr>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1143EF9F" w14:textId="77777777" w:rsidR="00A765BD" w:rsidRPr="002E56B9" w:rsidRDefault="00A765BD" w:rsidP="00A765BD">
            <w:pPr>
              <w:pStyle w:val="TAL"/>
            </w:pPr>
            <w:r w:rsidRPr="002E56B9">
              <w:t>DL_NR_2</w:t>
            </w:r>
            <w:proofErr w:type="gramStart"/>
            <w:r w:rsidRPr="002E56B9">
              <w:t>CC(</w:t>
            </w:r>
            <w:proofErr w:type="gramEnd"/>
            <w:r w:rsidRPr="002E56B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764C5045" w14:textId="77777777" w:rsidR="00A765BD" w:rsidRPr="002E56B9" w:rsidRDefault="00A765BD" w:rsidP="00A765BD">
            <w:pPr>
              <w:pStyle w:val="TAL"/>
            </w:pPr>
            <w:r w:rsidRPr="002E56B9">
              <w:rPr>
                <w:color w:val="000000"/>
              </w:rPr>
              <w:t>All supported Inter-band EN-DC configurations within FR1 (2DL NR CCs)</w:t>
            </w:r>
          </w:p>
        </w:tc>
      </w:tr>
      <w:tr w:rsidR="00A765BD" w:rsidRPr="002E56B9" w14:paraId="2CF1D920"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546C62" w14:textId="77777777" w:rsidR="00A765BD" w:rsidRPr="002E56B9" w:rsidRDefault="00A765BD" w:rsidP="00A765BD">
            <w:pPr>
              <w:pStyle w:val="TAL"/>
              <w:rPr>
                <w:szCs w:val="18"/>
              </w:rPr>
            </w:pPr>
            <w:r w:rsidRPr="002E56B9">
              <w:rPr>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51CEDBB2" w14:textId="77777777" w:rsidR="00A765BD" w:rsidRPr="002E56B9" w:rsidRDefault="00A765BD" w:rsidP="00A765BD">
            <w:pPr>
              <w:pStyle w:val="TAL"/>
            </w:pPr>
            <w:r w:rsidRPr="002E56B9">
              <w:t>DL_NR_3</w:t>
            </w:r>
            <w:proofErr w:type="gramStart"/>
            <w:r w:rsidRPr="002E56B9">
              <w:t>CC(</w:t>
            </w:r>
            <w:proofErr w:type="gramEnd"/>
            <w:r w:rsidRPr="002E56B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07CF0B51" w14:textId="77777777" w:rsidR="00A765BD" w:rsidRPr="002E56B9" w:rsidRDefault="00A765BD" w:rsidP="00A765BD">
            <w:pPr>
              <w:pStyle w:val="TAL"/>
            </w:pPr>
            <w:r w:rsidRPr="002E56B9">
              <w:rPr>
                <w:color w:val="000000"/>
              </w:rPr>
              <w:t>All supported Inter-band EN-DC configurations within FR1 (3DL NR CCs)</w:t>
            </w:r>
          </w:p>
        </w:tc>
      </w:tr>
      <w:tr w:rsidR="00A765BD" w:rsidRPr="002E56B9" w14:paraId="14380E2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236B07" w14:textId="77777777" w:rsidR="00A765BD" w:rsidRPr="002E56B9" w:rsidRDefault="00A765BD" w:rsidP="00A765BD">
            <w:pPr>
              <w:pStyle w:val="TAL"/>
              <w:rPr>
                <w:szCs w:val="18"/>
              </w:rPr>
            </w:pPr>
            <w:r w:rsidRPr="002E56B9">
              <w:rPr>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ACDD38B" w14:textId="77777777" w:rsidR="00A765BD" w:rsidRPr="002E56B9" w:rsidRDefault="00A765BD" w:rsidP="00A765BD">
            <w:pPr>
              <w:pStyle w:val="TAL"/>
            </w:pPr>
            <w:r w:rsidRPr="002E56B9">
              <w:t>DL_NR_4</w:t>
            </w:r>
            <w:proofErr w:type="gramStart"/>
            <w:r w:rsidRPr="002E56B9">
              <w:t>CC(</w:t>
            </w:r>
            <w:proofErr w:type="gramEnd"/>
            <w:r w:rsidRPr="002E56B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53959D4" w14:textId="77777777" w:rsidR="00A765BD" w:rsidRPr="002E56B9" w:rsidRDefault="00A765BD" w:rsidP="00A765BD">
            <w:pPr>
              <w:pStyle w:val="TAL"/>
              <w:rPr>
                <w:color w:val="000000"/>
              </w:rPr>
            </w:pPr>
            <w:r w:rsidRPr="002E56B9">
              <w:t>All supported Inter-band EN-DC configurations within FR1 (4DL NR CCs)</w:t>
            </w:r>
          </w:p>
        </w:tc>
      </w:tr>
      <w:tr w:rsidR="00A765BD" w:rsidRPr="002E56B9" w14:paraId="2C86CC1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583DCD6" w14:textId="77777777" w:rsidR="00A765BD" w:rsidRPr="002E56B9" w:rsidRDefault="00A765BD" w:rsidP="00A765BD">
            <w:pPr>
              <w:pStyle w:val="TAL"/>
              <w:rPr>
                <w:szCs w:val="18"/>
              </w:rPr>
            </w:pPr>
            <w:r w:rsidRPr="002E56B9">
              <w:rPr>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6EBBE271" w14:textId="77777777" w:rsidR="00A765BD" w:rsidRPr="002E56B9" w:rsidRDefault="00A765BD" w:rsidP="00A765BD">
            <w:pPr>
              <w:pStyle w:val="TAL"/>
            </w:pPr>
            <w:r w:rsidRPr="002E56B9">
              <w:t>DL_NR_5</w:t>
            </w:r>
            <w:proofErr w:type="gramStart"/>
            <w:r w:rsidRPr="002E56B9">
              <w:t>CC(</w:t>
            </w:r>
            <w:proofErr w:type="gramEnd"/>
            <w:r w:rsidRPr="002E56B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8EB0E0D" w14:textId="77777777" w:rsidR="00A765BD" w:rsidRPr="002E56B9" w:rsidRDefault="00A765BD" w:rsidP="00A765BD">
            <w:pPr>
              <w:pStyle w:val="TAL"/>
              <w:rPr>
                <w:color w:val="000000"/>
              </w:rPr>
            </w:pPr>
            <w:r w:rsidRPr="002E56B9">
              <w:t>All supported Inter-band EN-DC configurations within FR1 (5DL NR CCs)</w:t>
            </w:r>
          </w:p>
        </w:tc>
      </w:tr>
      <w:tr w:rsidR="00A765BD" w:rsidRPr="002E56B9" w14:paraId="151ED391"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5026C8" w14:textId="77777777" w:rsidR="00A765BD" w:rsidRPr="002E56B9" w:rsidRDefault="00A765BD" w:rsidP="00A765BD">
            <w:pPr>
              <w:pStyle w:val="TAL"/>
              <w:rPr>
                <w:szCs w:val="18"/>
              </w:rPr>
            </w:pPr>
            <w:r w:rsidRPr="002E56B9">
              <w:rPr>
                <w:szCs w:val="18"/>
              </w:rPr>
              <w:t>E031</w:t>
            </w:r>
          </w:p>
        </w:tc>
        <w:tc>
          <w:tcPr>
            <w:tcW w:w="2339" w:type="pct"/>
            <w:tcBorders>
              <w:top w:val="single" w:sz="4" w:space="0" w:color="auto"/>
              <w:left w:val="single" w:sz="4" w:space="0" w:color="auto"/>
              <w:bottom w:val="single" w:sz="4" w:space="0" w:color="auto"/>
              <w:right w:val="single" w:sz="4" w:space="0" w:color="auto"/>
            </w:tcBorders>
            <w:hideMark/>
          </w:tcPr>
          <w:p w14:paraId="7FECA8BC" w14:textId="77777777" w:rsidR="00A765BD" w:rsidRPr="002E56B9" w:rsidRDefault="00A765BD" w:rsidP="00A765BD">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35122B95" w14:textId="77777777" w:rsidR="00A765BD" w:rsidRPr="002E56B9" w:rsidRDefault="00A765BD" w:rsidP="00A765BD">
            <w:pPr>
              <w:pStyle w:val="TAL"/>
              <w:rPr>
                <w:szCs w:val="18"/>
              </w:rPr>
            </w:pPr>
            <w:r w:rsidRPr="002E56B9">
              <w:rPr>
                <w:szCs w:val="18"/>
              </w:rPr>
              <w:t>All supported FR1 intra-band contiguous 2DL CA with SUL in uplink Configurations</w:t>
            </w:r>
          </w:p>
        </w:tc>
      </w:tr>
      <w:tr w:rsidR="00A765BD" w:rsidRPr="002E56B9" w14:paraId="653B75A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A70C62" w14:textId="77777777" w:rsidR="00A765BD" w:rsidRPr="002E56B9" w:rsidRDefault="00A765BD" w:rsidP="00A765BD">
            <w:pPr>
              <w:pStyle w:val="TAL"/>
              <w:rPr>
                <w:szCs w:val="18"/>
              </w:rPr>
            </w:pPr>
            <w:r w:rsidRPr="002E56B9">
              <w:rPr>
                <w:szCs w:val="18"/>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592F9F8" w14:textId="77777777" w:rsidR="00A765BD" w:rsidRPr="002E56B9" w:rsidRDefault="00A765BD" w:rsidP="00A765BD">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028C8E4B" w14:textId="77777777" w:rsidR="00A765BD" w:rsidRPr="002E56B9" w:rsidRDefault="00A765BD" w:rsidP="00A765BD">
            <w:pPr>
              <w:pStyle w:val="TAL"/>
              <w:rPr>
                <w:szCs w:val="18"/>
              </w:rPr>
            </w:pPr>
            <w:r w:rsidRPr="002E56B9">
              <w:rPr>
                <w:szCs w:val="18"/>
              </w:rPr>
              <w:t xml:space="preserve">All supported FR1 2UL inter-band EN-DC configurations with </w:t>
            </w:r>
            <w:proofErr w:type="spellStart"/>
            <w:r w:rsidRPr="002E56B9">
              <w:rPr>
                <w:szCs w:val="18"/>
              </w:rPr>
              <w:t>ULTxSwitching</w:t>
            </w:r>
            <w:proofErr w:type="spellEnd"/>
            <w:r w:rsidRPr="002E56B9">
              <w:rPr>
                <w:szCs w:val="18"/>
              </w:rPr>
              <w:t xml:space="preserve"> capability</w:t>
            </w:r>
          </w:p>
        </w:tc>
      </w:tr>
      <w:tr w:rsidR="00A765BD" w:rsidRPr="002E56B9" w14:paraId="1BF2E70A"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1CD65E" w14:textId="77777777" w:rsidR="00A765BD" w:rsidRPr="002E56B9" w:rsidRDefault="00A765BD" w:rsidP="00A765BD">
            <w:pPr>
              <w:pStyle w:val="TAL"/>
              <w:rPr>
                <w:szCs w:val="18"/>
              </w:rPr>
            </w:pPr>
            <w:r w:rsidRPr="002E56B9">
              <w:rPr>
                <w:szCs w:val="18"/>
              </w:rPr>
              <w:t>E032</w:t>
            </w:r>
          </w:p>
        </w:tc>
        <w:tc>
          <w:tcPr>
            <w:tcW w:w="2339" w:type="pct"/>
            <w:tcBorders>
              <w:top w:val="single" w:sz="4" w:space="0" w:color="auto"/>
              <w:left w:val="single" w:sz="4" w:space="0" w:color="auto"/>
              <w:bottom w:val="single" w:sz="4" w:space="0" w:color="auto"/>
              <w:right w:val="single" w:sz="4" w:space="0" w:color="auto"/>
            </w:tcBorders>
            <w:hideMark/>
          </w:tcPr>
          <w:p w14:paraId="2E58B110" w14:textId="77777777" w:rsidR="00A765BD" w:rsidRPr="002E56B9" w:rsidRDefault="00A765BD" w:rsidP="00A765BD">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1B8D6F48" w14:textId="77777777" w:rsidR="00A765BD" w:rsidRPr="002E56B9" w:rsidRDefault="00A765BD" w:rsidP="00A765BD">
            <w:pPr>
              <w:pStyle w:val="TAL"/>
              <w:rPr>
                <w:szCs w:val="18"/>
              </w:rPr>
            </w:pPr>
            <w:r w:rsidRPr="002E56B9">
              <w:t>All supported FR2 2DL CA configurations</w:t>
            </w:r>
          </w:p>
        </w:tc>
      </w:tr>
      <w:tr w:rsidR="00A765BD" w:rsidRPr="002E56B9" w14:paraId="769D5C4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9621DB" w14:textId="77777777" w:rsidR="00A765BD" w:rsidRPr="002E56B9" w:rsidRDefault="00A765BD" w:rsidP="00A765BD">
            <w:pPr>
              <w:pStyle w:val="TAL"/>
              <w:rPr>
                <w:szCs w:val="18"/>
              </w:rPr>
            </w:pPr>
            <w:r w:rsidRPr="002E56B9">
              <w:rPr>
                <w:szCs w:val="18"/>
              </w:rPr>
              <w:t>E033</w:t>
            </w:r>
          </w:p>
        </w:tc>
        <w:tc>
          <w:tcPr>
            <w:tcW w:w="2339" w:type="pct"/>
            <w:tcBorders>
              <w:top w:val="single" w:sz="4" w:space="0" w:color="auto"/>
              <w:left w:val="single" w:sz="4" w:space="0" w:color="auto"/>
              <w:bottom w:val="single" w:sz="4" w:space="0" w:color="auto"/>
              <w:right w:val="single" w:sz="4" w:space="0" w:color="auto"/>
            </w:tcBorders>
            <w:hideMark/>
          </w:tcPr>
          <w:p w14:paraId="2A9DA361" w14:textId="77777777" w:rsidR="00A765BD" w:rsidRPr="002E56B9" w:rsidRDefault="00A765BD" w:rsidP="00A765BD">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7C918B63" w14:textId="77777777" w:rsidR="00A765BD" w:rsidRPr="002E56B9" w:rsidRDefault="00A765BD" w:rsidP="00A765BD">
            <w:pPr>
              <w:pStyle w:val="TAL"/>
              <w:rPr>
                <w:szCs w:val="18"/>
              </w:rPr>
            </w:pPr>
            <w:r w:rsidRPr="002E56B9">
              <w:t>All supported FR2 3DL CA configurations</w:t>
            </w:r>
          </w:p>
        </w:tc>
      </w:tr>
      <w:tr w:rsidR="00A765BD" w:rsidRPr="002E56B9" w14:paraId="717A1A4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EA3829" w14:textId="77777777" w:rsidR="00A765BD" w:rsidRPr="002E56B9" w:rsidRDefault="00A765BD" w:rsidP="00A765BD">
            <w:pPr>
              <w:pStyle w:val="TAL"/>
              <w:rPr>
                <w:szCs w:val="18"/>
              </w:rPr>
            </w:pPr>
            <w:r w:rsidRPr="002E56B9">
              <w:rPr>
                <w:szCs w:val="18"/>
              </w:rPr>
              <w:t>E034</w:t>
            </w:r>
          </w:p>
        </w:tc>
        <w:tc>
          <w:tcPr>
            <w:tcW w:w="2339" w:type="pct"/>
            <w:tcBorders>
              <w:top w:val="single" w:sz="4" w:space="0" w:color="auto"/>
              <w:left w:val="single" w:sz="4" w:space="0" w:color="auto"/>
              <w:bottom w:val="single" w:sz="4" w:space="0" w:color="auto"/>
              <w:right w:val="single" w:sz="4" w:space="0" w:color="auto"/>
            </w:tcBorders>
            <w:hideMark/>
          </w:tcPr>
          <w:p w14:paraId="6D793610" w14:textId="77777777" w:rsidR="00A765BD" w:rsidRPr="002E56B9" w:rsidRDefault="00A765BD" w:rsidP="00A765BD">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E1BF45A" w14:textId="77777777" w:rsidR="00A765BD" w:rsidRPr="002E56B9" w:rsidRDefault="00A765BD" w:rsidP="00A765BD">
            <w:pPr>
              <w:pStyle w:val="TAL"/>
              <w:rPr>
                <w:szCs w:val="18"/>
              </w:rPr>
            </w:pPr>
            <w:r w:rsidRPr="002E56B9">
              <w:t>All supported FR2 4DL CA configurations</w:t>
            </w:r>
          </w:p>
        </w:tc>
      </w:tr>
      <w:tr w:rsidR="00A765BD" w:rsidRPr="002E56B9" w14:paraId="1D4B5FA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4FF49B" w14:textId="77777777" w:rsidR="00A765BD" w:rsidRPr="002E56B9" w:rsidRDefault="00A765BD" w:rsidP="00A765BD">
            <w:pPr>
              <w:pStyle w:val="TAL"/>
              <w:rPr>
                <w:szCs w:val="18"/>
              </w:rPr>
            </w:pPr>
            <w:r w:rsidRPr="002E56B9">
              <w:rPr>
                <w:szCs w:val="18"/>
              </w:rPr>
              <w:t>E035</w:t>
            </w:r>
          </w:p>
        </w:tc>
        <w:tc>
          <w:tcPr>
            <w:tcW w:w="2339" w:type="pct"/>
            <w:tcBorders>
              <w:top w:val="single" w:sz="4" w:space="0" w:color="auto"/>
              <w:left w:val="single" w:sz="4" w:space="0" w:color="auto"/>
              <w:bottom w:val="single" w:sz="4" w:space="0" w:color="auto"/>
              <w:right w:val="single" w:sz="4" w:space="0" w:color="auto"/>
            </w:tcBorders>
            <w:hideMark/>
          </w:tcPr>
          <w:p w14:paraId="3A67C93B" w14:textId="77777777" w:rsidR="00A765BD" w:rsidRPr="002E56B9" w:rsidRDefault="00A765BD" w:rsidP="00A765BD">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3A9FBE11" w14:textId="77777777" w:rsidR="00A765BD" w:rsidRPr="002E56B9" w:rsidRDefault="00A765BD" w:rsidP="00A765BD">
            <w:pPr>
              <w:pStyle w:val="TAL"/>
            </w:pPr>
            <w:r w:rsidRPr="002E56B9">
              <w:t>All supported FR2 5DL CA configurations</w:t>
            </w:r>
          </w:p>
        </w:tc>
      </w:tr>
      <w:tr w:rsidR="00A765BD" w:rsidRPr="002E56B9" w14:paraId="00324A1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A15C76" w14:textId="77777777" w:rsidR="00A765BD" w:rsidRPr="002E56B9" w:rsidRDefault="00A765BD" w:rsidP="00A765BD">
            <w:pPr>
              <w:pStyle w:val="TAL"/>
              <w:rPr>
                <w:szCs w:val="18"/>
              </w:rPr>
            </w:pPr>
            <w:r w:rsidRPr="002E56B9">
              <w:rPr>
                <w:szCs w:val="18"/>
              </w:rPr>
              <w:t>E036</w:t>
            </w:r>
          </w:p>
        </w:tc>
        <w:tc>
          <w:tcPr>
            <w:tcW w:w="2339" w:type="pct"/>
            <w:tcBorders>
              <w:top w:val="single" w:sz="4" w:space="0" w:color="auto"/>
              <w:left w:val="single" w:sz="4" w:space="0" w:color="auto"/>
              <w:bottom w:val="single" w:sz="4" w:space="0" w:color="auto"/>
              <w:right w:val="single" w:sz="4" w:space="0" w:color="auto"/>
            </w:tcBorders>
            <w:hideMark/>
          </w:tcPr>
          <w:p w14:paraId="1C65100F" w14:textId="77777777" w:rsidR="00A765BD" w:rsidRPr="002E56B9" w:rsidRDefault="00A765BD" w:rsidP="00A765BD">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C25C638" w14:textId="77777777" w:rsidR="00A765BD" w:rsidRPr="002E56B9" w:rsidRDefault="00A765BD" w:rsidP="00A765BD">
            <w:pPr>
              <w:pStyle w:val="TAL"/>
            </w:pPr>
            <w:r w:rsidRPr="002E56B9">
              <w:t>All supported FR2 6DL CA configurations</w:t>
            </w:r>
          </w:p>
        </w:tc>
      </w:tr>
      <w:tr w:rsidR="00A765BD" w:rsidRPr="002E56B9" w14:paraId="5BE17DD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0C54C" w14:textId="77777777" w:rsidR="00A765BD" w:rsidRPr="002E56B9" w:rsidRDefault="00A765BD" w:rsidP="00A765BD">
            <w:pPr>
              <w:pStyle w:val="TAL"/>
              <w:rPr>
                <w:szCs w:val="18"/>
              </w:rPr>
            </w:pPr>
            <w:r w:rsidRPr="002E56B9">
              <w:rPr>
                <w:szCs w:val="18"/>
              </w:rPr>
              <w:t>E037</w:t>
            </w:r>
          </w:p>
        </w:tc>
        <w:tc>
          <w:tcPr>
            <w:tcW w:w="2339" w:type="pct"/>
            <w:tcBorders>
              <w:top w:val="single" w:sz="4" w:space="0" w:color="auto"/>
              <w:left w:val="single" w:sz="4" w:space="0" w:color="auto"/>
              <w:bottom w:val="single" w:sz="4" w:space="0" w:color="auto"/>
              <w:right w:val="single" w:sz="4" w:space="0" w:color="auto"/>
            </w:tcBorders>
            <w:hideMark/>
          </w:tcPr>
          <w:p w14:paraId="49ADBAE5" w14:textId="77777777" w:rsidR="00A765BD" w:rsidRPr="002E56B9" w:rsidRDefault="00A765BD" w:rsidP="00A765BD">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8E7B397" w14:textId="77777777" w:rsidR="00A765BD" w:rsidRPr="002E56B9" w:rsidRDefault="00A765BD" w:rsidP="00A765BD">
            <w:pPr>
              <w:pStyle w:val="TAL"/>
            </w:pPr>
            <w:r w:rsidRPr="002E56B9">
              <w:t>All supported FR2 7DL CA configurations</w:t>
            </w:r>
          </w:p>
        </w:tc>
      </w:tr>
      <w:tr w:rsidR="00A765BD" w:rsidRPr="002E56B9" w14:paraId="4BD8A6F1"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A6C1EE" w14:textId="77777777" w:rsidR="00A765BD" w:rsidRPr="002E56B9" w:rsidRDefault="00A765BD" w:rsidP="00A765BD">
            <w:pPr>
              <w:pStyle w:val="TAL"/>
              <w:rPr>
                <w:szCs w:val="18"/>
              </w:rPr>
            </w:pPr>
            <w:r w:rsidRPr="002E56B9">
              <w:rPr>
                <w:szCs w:val="18"/>
              </w:rPr>
              <w:t>E038</w:t>
            </w:r>
          </w:p>
        </w:tc>
        <w:tc>
          <w:tcPr>
            <w:tcW w:w="2339" w:type="pct"/>
            <w:tcBorders>
              <w:top w:val="single" w:sz="4" w:space="0" w:color="auto"/>
              <w:left w:val="single" w:sz="4" w:space="0" w:color="auto"/>
              <w:bottom w:val="single" w:sz="4" w:space="0" w:color="auto"/>
              <w:right w:val="single" w:sz="4" w:space="0" w:color="auto"/>
            </w:tcBorders>
            <w:hideMark/>
          </w:tcPr>
          <w:p w14:paraId="3C6AB335" w14:textId="77777777" w:rsidR="00A765BD" w:rsidRPr="002E56B9" w:rsidRDefault="00A765BD" w:rsidP="00A765BD">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6469D9E2" w14:textId="77777777" w:rsidR="00A765BD" w:rsidRPr="002E56B9" w:rsidRDefault="00A765BD" w:rsidP="00A765BD">
            <w:pPr>
              <w:pStyle w:val="TAL"/>
            </w:pPr>
            <w:r w:rsidRPr="002E56B9">
              <w:t>All supported FR2 8DL CA configurations</w:t>
            </w:r>
          </w:p>
        </w:tc>
      </w:tr>
      <w:tr w:rsidR="00A765BD" w:rsidRPr="002E56B9" w14:paraId="5778437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893E59" w14:textId="77777777" w:rsidR="00A765BD" w:rsidRPr="002E56B9" w:rsidRDefault="00A765BD" w:rsidP="00A765BD">
            <w:pPr>
              <w:pStyle w:val="TAL"/>
              <w:rPr>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1929AB29" w14:textId="77777777" w:rsidR="00A765BD" w:rsidRPr="002E56B9" w:rsidRDefault="00A765BD" w:rsidP="00A765BD">
            <w:pPr>
              <w:pStyle w:val="TAL"/>
              <w:rPr>
                <w:szCs w:val="18"/>
              </w:rPr>
            </w:pPr>
            <w:r w:rsidRPr="002E56B9">
              <w:rPr>
                <w:szCs w:val="18"/>
              </w:rPr>
              <w:t>UL_NR_6</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6E97FAAA" w14:textId="77777777" w:rsidR="00A765BD" w:rsidRPr="002E56B9" w:rsidRDefault="00A765BD" w:rsidP="00A765BD">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A765BD" w:rsidRPr="002E56B9" w14:paraId="1373DC3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3BC21CCE" w14:textId="77777777" w:rsidR="00A765BD" w:rsidRPr="002E56B9" w:rsidRDefault="00A765BD" w:rsidP="00A765BD">
            <w:pPr>
              <w:pStyle w:val="TAL"/>
              <w:rPr>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0D7D11F" w14:textId="77777777" w:rsidR="00A765BD" w:rsidRPr="002E56B9" w:rsidRDefault="00A765BD" w:rsidP="00A765BD">
            <w:pPr>
              <w:pStyle w:val="TAL"/>
              <w:rPr>
                <w:szCs w:val="18"/>
              </w:rPr>
            </w:pPr>
            <w:r w:rsidRPr="002E56B9">
              <w:rPr>
                <w:szCs w:val="18"/>
              </w:rPr>
              <w:t>DL_NR_</w:t>
            </w:r>
            <w:r w:rsidRPr="002E56B9">
              <w:rPr>
                <w:rFonts w:eastAsia="PMingLiU" w:hint="eastAsia"/>
                <w:szCs w:val="18"/>
                <w:lang w:eastAsia="zh-TW"/>
              </w:rPr>
              <w:t>6</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A.4.3.2B.2.0-1/5 AND A.4.3.2B.2.0-1A/5</w:t>
            </w:r>
          </w:p>
        </w:tc>
        <w:tc>
          <w:tcPr>
            <w:tcW w:w="2038" w:type="pct"/>
            <w:tcBorders>
              <w:top w:val="single" w:sz="4" w:space="0" w:color="auto"/>
              <w:left w:val="single" w:sz="4" w:space="0" w:color="auto"/>
              <w:bottom w:val="single" w:sz="4" w:space="0" w:color="auto"/>
              <w:right w:val="single" w:sz="4" w:space="0" w:color="auto"/>
            </w:tcBorders>
          </w:tcPr>
          <w:p w14:paraId="127E5447" w14:textId="77777777" w:rsidR="00A765BD" w:rsidRPr="002E56B9" w:rsidRDefault="00A765BD" w:rsidP="00A765BD">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DL NR CCs)</w:t>
            </w:r>
          </w:p>
        </w:tc>
      </w:tr>
      <w:tr w:rsidR="00A765BD" w:rsidRPr="002E56B9" w14:paraId="786E04D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ED5160E" w14:textId="77777777" w:rsidR="00A765BD" w:rsidRPr="002E56B9" w:rsidRDefault="00A765BD" w:rsidP="00A765BD">
            <w:pPr>
              <w:pStyle w:val="TAL"/>
              <w:rPr>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2FBC07A1" w14:textId="77777777" w:rsidR="00A765BD" w:rsidRPr="002E56B9" w:rsidRDefault="00A765BD" w:rsidP="00A765BD">
            <w:pPr>
              <w:pStyle w:val="TAL"/>
              <w:rPr>
                <w:szCs w:val="18"/>
              </w:rPr>
            </w:pPr>
            <w:r w:rsidRPr="002E56B9">
              <w:rPr>
                <w:szCs w:val="18"/>
              </w:rPr>
              <w:t>UL_NR_7</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B7D7E95" w14:textId="77777777" w:rsidR="00A765BD" w:rsidRPr="002E56B9" w:rsidRDefault="00A765BD" w:rsidP="00A765BD">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A765BD" w:rsidRPr="002E56B9" w14:paraId="2BE4F81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BC05AB" w14:textId="77777777" w:rsidR="00A765BD" w:rsidRPr="002E56B9" w:rsidRDefault="00A765BD" w:rsidP="00A765BD">
            <w:pPr>
              <w:pStyle w:val="TAL"/>
              <w:rPr>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B324411" w14:textId="77777777" w:rsidR="00A765BD" w:rsidRPr="002E56B9" w:rsidRDefault="00A765BD" w:rsidP="00A765BD">
            <w:pPr>
              <w:pStyle w:val="TAL"/>
              <w:rPr>
                <w:szCs w:val="18"/>
              </w:rPr>
            </w:pPr>
            <w:r w:rsidRPr="002E56B9">
              <w:rPr>
                <w:szCs w:val="18"/>
              </w:rPr>
              <w:t>DL_NR_7</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A.4.3.2B.2.0-1/5 AND A.4.3.2B.2.0-1A/7</w:t>
            </w:r>
          </w:p>
        </w:tc>
        <w:tc>
          <w:tcPr>
            <w:tcW w:w="2038" w:type="pct"/>
            <w:tcBorders>
              <w:top w:val="single" w:sz="4" w:space="0" w:color="auto"/>
              <w:left w:val="single" w:sz="4" w:space="0" w:color="auto"/>
              <w:bottom w:val="single" w:sz="4" w:space="0" w:color="auto"/>
              <w:right w:val="single" w:sz="4" w:space="0" w:color="auto"/>
            </w:tcBorders>
          </w:tcPr>
          <w:p w14:paraId="326A1CF0" w14:textId="77777777" w:rsidR="00A765BD" w:rsidRPr="002E56B9" w:rsidRDefault="00A765BD" w:rsidP="00A765BD">
            <w:pPr>
              <w:pStyle w:val="TAL"/>
              <w:rPr>
                <w:szCs w:val="18"/>
              </w:rPr>
            </w:pPr>
            <w:r w:rsidRPr="002E56B9">
              <w:rPr>
                <w:szCs w:val="18"/>
              </w:rPr>
              <w:t>All supported Inter-band EN-DC configurations including FR2 (7DL NR CCs)</w:t>
            </w:r>
          </w:p>
        </w:tc>
      </w:tr>
      <w:tr w:rsidR="00A765BD" w:rsidRPr="002E56B9" w14:paraId="2EFD2C0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0E0FC1" w14:textId="77777777" w:rsidR="00A765BD" w:rsidRPr="002E56B9" w:rsidRDefault="00A765BD" w:rsidP="00A765BD">
            <w:pPr>
              <w:pStyle w:val="TAL"/>
              <w:rPr>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87F1596" w14:textId="77777777" w:rsidR="00A765BD" w:rsidRPr="002E56B9" w:rsidRDefault="00A765BD" w:rsidP="00A765BD">
            <w:pPr>
              <w:pStyle w:val="TAL"/>
              <w:rPr>
                <w:szCs w:val="18"/>
              </w:rPr>
            </w:pPr>
            <w:r w:rsidRPr="002E56B9">
              <w:rPr>
                <w:szCs w:val="18"/>
              </w:rPr>
              <w:t>UL_NR_8</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1E6BF75B" w14:textId="77777777" w:rsidR="00A765BD" w:rsidRPr="002E56B9" w:rsidRDefault="00A765BD" w:rsidP="00A765BD">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A765BD" w:rsidRPr="002E56B9" w14:paraId="47078F2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9018A9" w14:textId="77777777" w:rsidR="00A765BD" w:rsidRPr="002E56B9" w:rsidRDefault="00A765BD" w:rsidP="00A765BD">
            <w:pPr>
              <w:pStyle w:val="TAL"/>
              <w:rPr>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00EE3BC" w14:textId="77777777" w:rsidR="00A765BD" w:rsidRPr="002E56B9" w:rsidRDefault="00A765BD" w:rsidP="00A765BD">
            <w:pPr>
              <w:pStyle w:val="TAL"/>
              <w:rPr>
                <w:szCs w:val="18"/>
              </w:rPr>
            </w:pPr>
            <w:r w:rsidRPr="002E56B9">
              <w:rPr>
                <w:szCs w:val="18"/>
              </w:rPr>
              <w:t>DL_NR_8</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A.4.3.2B.2.0-1/5 AND A.4.3.2B.2.0-1A/8</w:t>
            </w:r>
          </w:p>
        </w:tc>
        <w:tc>
          <w:tcPr>
            <w:tcW w:w="2038" w:type="pct"/>
            <w:tcBorders>
              <w:top w:val="single" w:sz="4" w:space="0" w:color="auto"/>
              <w:left w:val="single" w:sz="4" w:space="0" w:color="auto"/>
              <w:bottom w:val="single" w:sz="4" w:space="0" w:color="auto"/>
              <w:right w:val="single" w:sz="4" w:space="0" w:color="auto"/>
            </w:tcBorders>
          </w:tcPr>
          <w:p w14:paraId="6643830E" w14:textId="77777777" w:rsidR="00A765BD" w:rsidRPr="002E56B9" w:rsidRDefault="00A765BD" w:rsidP="00A765BD">
            <w:pPr>
              <w:pStyle w:val="TAL"/>
              <w:rPr>
                <w:szCs w:val="18"/>
              </w:rPr>
            </w:pPr>
            <w:r w:rsidRPr="002E56B9">
              <w:rPr>
                <w:szCs w:val="18"/>
              </w:rPr>
              <w:t>All supported Inter-band EN-DC configurations including FR2 (8DL NR CCs)</w:t>
            </w:r>
          </w:p>
        </w:tc>
      </w:tr>
      <w:tr w:rsidR="00A765BD" w:rsidRPr="002E56B9" w14:paraId="62152804"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0C51B8" w14:textId="77777777" w:rsidR="00A765BD" w:rsidRPr="002E56B9" w:rsidRDefault="00A765BD" w:rsidP="00A765BD">
            <w:pPr>
              <w:pStyle w:val="TAL"/>
              <w:rPr>
                <w:rFonts w:eastAsia="PMingLiU"/>
                <w:szCs w:val="18"/>
                <w:lang w:eastAsia="zh-TW"/>
              </w:rPr>
            </w:pPr>
            <w:r>
              <w:rPr>
                <w:szCs w:val="18"/>
              </w:rPr>
              <w:t>E042</w:t>
            </w:r>
          </w:p>
        </w:tc>
        <w:tc>
          <w:tcPr>
            <w:tcW w:w="2339" w:type="pct"/>
            <w:tcBorders>
              <w:top w:val="single" w:sz="4" w:space="0" w:color="auto"/>
              <w:left w:val="single" w:sz="4" w:space="0" w:color="auto"/>
              <w:bottom w:val="single" w:sz="4" w:space="0" w:color="auto"/>
              <w:right w:val="single" w:sz="4" w:space="0" w:color="auto"/>
            </w:tcBorders>
          </w:tcPr>
          <w:p w14:paraId="5BA7C54D" w14:textId="77777777" w:rsidR="00A765BD" w:rsidRPr="002E56B9" w:rsidRDefault="00A765BD" w:rsidP="00A765BD">
            <w:pPr>
              <w:pStyle w:val="TAL"/>
              <w:rPr>
                <w:szCs w:val="18"/>
              </w:rPr>
            </w:pPr>
            <w:r w:rsidRPr="005B00C6">
              <w:t>Table A.4.3.2A.2.1-3</w:t>
            </w:r>
            <w:r>
              <w:rPr>
                <w:rFonts w:hint="eastAsia"/>
              </w:rPr>
              <w:t>a</w:t>
            </w:r>
          </w:p>
        </w:tc>
        <w:tc>
          <w:tcPr>
            <w:tcW w:w="2038" w:type="pct"/>
            <w:tcBorders>
              <w:top w:val="single" w:sz="4" w:space="0" w:color="auto"/>
              <w:left w:val="single" w:sz="4" w:space="0" w:color="auto"/>
              <w:bottom w:val="single" w:sz="4" w:space="0" w:color="auto"/>
              <w:right w:val="single" w:sz="4" w:space="0" w:color="auto"/>
            </w:tcBorders>
          </w:tcPr>
          <w:p w14:paraId="4E49036C" w14:textId="77777777" w:rsidR="00A765BD" w:rsidRPr="002E56B9" w:rsidRDefault="00A765BD" w:rsidP="00A765BD">
            <w:pPr>
              <w:pStyle w:val="TAL"/>
              <w:rPr>
                <w:szCs w:val="18"/>
              </w:rPr>
            </w:pPr>
            <w:r>
              <w:rPr>
                <w:rFonts w:hint="eastAsia"/>
                <w:szCs w:val="18"/>
              </w:rPr>
              <w:t>A</w:t>
            </w:r>
            <w:r>
              <w:rPr>
                <w:szCs w:val="18"/>
              </w:rPr>
              <w:t xml:space="preserve">ll supported FR1 intra-band </w:t>
            </w:r>
            <w:r>
              <w:rPr>
                <w:rFonts w:hint="eastAsia"/>
                <w:szCs w:val="18"/>
              </w:rPr>
              <w:t>contiguous</w:t>
            </w:r>
            <w:r>
              <w:rPr>
                <w:szCs w:val="18"/>
              </w:rPr>
              <w:t xml:space="preserve"> CA configuration with</w:t>
            </w:r>
            <w:r w:rsidRPr="002E56B9">
              <w:t xml:space="preserve"> UL MIMO capabilities</w:t>
            </w:r>
          </w:p>
        </w:tc>
      </w:tr>
      <w:tr w:rsidR="00A765BD" w:rsidRPr="002E56B9" w14:paraId="45F4505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ACFCDD" w14:textId="77777777" w:rsidR="00A765BD" w:rsidRDefault="00A765BD" w:rsidP="00A765BD">
            <w:pPr>
              <w:pStyle w:val="TAL"/>
              <w:rPr>
                <w:szCs w:val="18"/>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76D9B33" w14:textId="77777777" w:rsidR="00A765BD" w:rsidRPr="005B00C6" w:rsidRDefault="00A765BD" w:rsidP="00A765BD">
            <w:pPr>
              <w:pStyle w:val="TAL"/>
            </w:pPr>
            <w:r w:rsidRPr="002E56B9">
              <w:rPr>
                <w:szCs w:val="18"/>
              </w:rPr>
              <w:t>UL_NR_1</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A.4.3.2B.2.3.9-2)</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72E7E976" w14:textId="77777777" w:rsidR="00A765BD" w:rsidRDefault="00A765BD" w:rsidP="00A765BD">
            <w:pPr>
              <w:pStyle w:val="TAL"/>
              <w:rPr>
                <w:szCs w:val="18"/>
              </w:rPr>
            </w:pPr>
            <w:r w:rsidRPr="002E56B9">
              <w:rPr>
                <w:szCs w:val="18"/>
              </w:rPr>
              <w:t>All supported Inter-band EN-DC configurations including FR2 (1UL NR CC)</w:t>
            </w:r>
            <w:r>
              <w:rPr>
                <w:szCs w:val="18"/>
              </w:rPr>
              <w:t xml:space="preserve"> and UL MIMO</w:t>
            </w:r>
          </w:p>
        </w:tc>
      </w:tr>
      <w:tr w:rsidR="00A765BD" w:rsidRPr="002E56B9" w14:paraId="2B17EAA9" w14:textId="77777777" w:rsidTr="008B4F49">
        <w:trPr>
          <w:cantSplit/>
          <w:trHeight w:val="173"/>
          <w:ins w:id="55"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062E77CB" w14:textId="410E6483" w:rsidR="00A765BD" w:rsidRPr="00BB629B" w:rsidRDefault="00A765BD" w:rsidP="00A765BD">
            <w:pPr>
              <w:pStyle w:val="TAL"/>
              <w:rPr>
                <w:ins w:id="56" w:author="Huawei-Chunying Gu" w:date="2024-02-16T17:21:00Z"/>
                <w:szCs w:val="18"/>
              </w:rPr>
            </w:pPr>
            <w:ins w:id="57" w:author="Huawei-Chunying Gu" w:date="2024-02-16T17:21:00Z">
              <w:r>
                <w:rPr>
                  <w:rFonts w:hint="eastAsia"/>
                  <w:szCs w:val="18"/>
                </w:rPr>
                <w:t>E</w:t>
              </w:r>
              <w:r>
                <w:rPr>
                  <w:szCs w:val="18"/>
                </w:rPr>
                <w:t>04</w:t>
              </w:r>
            </w:ins>
            <w:ins w:id="58" w:author="Huawei-Chunying Gu" w:date="2024-02-16T17:24:00Z">
              <w:r>
                <w:rPr>
                  <w:szCs w:val="18"/>
                </w:rPr>
                <w:t>4</w:t>
              </w:r>
            </w:ins>
          </w:p>
        </w:tc>
        <w:tc>
          <w:tcPr>
            <w:tcW w:w="2339" w:type="pct"/>
            <w:tcBorders>
              <w:top w:val="single" w:sz="4" w:space="0" w:color="auto"/>
              <w:left w:val="single" w:sz="4" w:space="0" w:color="auto"/>
              <w:bottom w:val="single" w:sz="4" w:space="0" w:color="auto"/>
              <w:right w:val="single" w:sz="4" w:space="0" w:color="auto"/>
            </w:tcBorders>
          </w:tcPr>
          <w:p w14:paraId="3FB65B92" w14:textId="451E6895" w:rsidR="00A765BD" w:rsidRPr="002E56B9" w:rsidRDefault="00A765BD" w:rsidP="00A765BD">
            <w:pPr>
              <w:pStyle w:val="TAL"/>
              <w:rPr>
                <w:ins w:id="59" w:author="Huawei-Chunying Gu" w:date="2024-02-16T17:21:00Z"/>
                <w:szCs w:val="18"/>
              </w:rPr>
            </w:pPr>
            <w:proofErr w:type="spellStart"/>
            <w:proofErr w:type="gramStart"/>
            <w:ins w:id="60" w:author="Huawei-Chunying Gu" w:date="2024-02-16T17:25:00Z">
              <w:r w:rsidRPr="002E56B9">
                <w:rPr>
                  <w:rFonts w:eastAsia="PMingLiU"/>
                </w:rPr>
                <w:t>ULTxSwitching</w:t>
              </w:r>
              <w:proofErr w:type="spellEnd"/>
              <w:r w:rsidRPr="002E56B9">
                <w:rPr>
                  <w:szCs w:val="18"/>
                </w:rPr>
                <w:t>(</w:t>
              </w:r>
              <w:proofErr w:type="gramEnd"/>
              <w:r w:rsidRPr="005B00C6">
                <w:t>A.4.3.2C.2-1</w:t>
              </w:r>
              <w:r w:rsidRPr="002E56B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51E3CC0D" w14:textId="252A9923" w:rsidR="00A765BD" w:rsidRPr="00BB629B" w:rsidRDefault="00A765BD" w:rsidP="00A765BD">
            <w:pPr>
              <w:pStyle w:val="TAL"/>
              <w:rPr>
                <w:ins w:id="61" w:author="Huawei-Chunying Gu" w:date="2024-02-16T17:21:00Z"/>
                <w:szCs w:val="18"/>
              </w:rPr>
            </w:pPr>
            <w:ins w:id="62" w:author="Huawei-Chunying Gu" w:date="2024-02-16T17:21:00Z">
              <w:r w:rsidRPr="002E56B9">
                <w:rPr>
                  <w:szCs w:val="18"/>
                </w:rPr>
                <w:t xml:space="preserve">All supported FR1 </w:t>
              </w:r>
              <w:r>
                <w:rPr>
                  <w:szCs w:val="18"/>
                </w:rPr>
                <w:t>SUL</w:t>
              </w:r>
              <w:r w:rsidRPr="002E56B9">
                <w:rPr>
                  <w:szCs w:val="18"/>
                </w:rPr>
                <w:t xml:space="preserve">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ins>
          </w:p>
        </w:tc>
      </w:tr>
      <w:tr w:rsidR="00A765BD" w:rsidRPr="002E56B9" w14:paraId="5161A687" w14:textId="77777777" w:rsidTr="008B4F49">
        <w:trPr>
          <w:cantSplit/>
          <w:trHeight w:val="173"/>
          <w:ins w:id="63"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0102AA99" w14:textId="4C7C2B62" w:rsidR="00A765BD" w:rsidRPr="00BB629B" w:rsidRDefault="00A765BD" w:rsidP="00A765BD">
            <w:pPr>
              <w:pStyle w:val="TAL"/>
              <w:rPr>
                <w:ins w:id="64" w:author="Huawei-Chunying Gu" w:date="2024-02-16T17:21:00Z"/>
                <w:szCs w:val="18"/>
              </w:rPr>
            </w:pPr>
            <w:ins w:id="65" w:author="Huawei-Chunying Gu" w:date="2024-02-16T17:23:00Z">
              <w:r>
                <w:rPr>
                  <w:rFonts w:hint="eastAsia"/>
                  <w:szCs w:val="18"/>
                </w:rPr>
                <w:t>E</w:t>
              </w:r>
              <w:r>
                <w:rPr>
                  <w:szCs w:val="18"/>
                </w:rPr>
                <w:t>04</w:t>
              </w:r>
            </w:ins>
            <w:ins w:id="66" w:author="Huawei-Chunying Gu" w:date="2024-02-16T17:24:00Z">
              <w:r>
                <w:rPr>
                  <w:szCs w:val="18"/>
                </w:rPr>
                <w:t>4</w:t>
              </w:r>
            </w:ins>
            <w:ins w:id="67" w:author="Huawei-Chunying Gu" w:date="2024-02-16T17:26:00Z">
              <w:r w:rsidR="004E14FD">
                <w:rPr>
                  <w:szCs w:val="18"/>
                </w:rPr>
                <w:t>a</w:t>
              </w:r>
            </w:ins>
          </w:p>
        </w:tc>
        <w:tc>
          <w:tcPr>
            <w:tcW w:w="2339" w:type="pct"/>
            <w:tcBorders>
              <w:top w:val="single" w:sz="4" w:space="0" w:color="auto"/>
              <w:left w:val="single" w:sz="4" w:space="0" w:color="auto"/>
              <w:bottom w:val="single" w:sz="4" w:space="0" w:color="auto"/>
              <w:right w:val="single" w:sz="4" w:space="0" w:color="auto"/>
            </w:tcBorders>
          </w:tcPr>
          <w:p w14:paraId="5E5753B2" w14:textId="3A9F03C1" w:rsidR="00A765BD" w:rsidRPr="002E56B9" w:rsidRDefault="00A765BD" w:rsidP="00A765BD">
            <w:pPr>
              <w:pStyle w:val="TAL"/>
              <w:rPr>
                <w:ins w:id="68" w:author="Huawei-Chunying Gu" w:date="2024-02-16T17:21:00Z"/>
                <w:szCs w:val="18"/>
              </w:rPr>
            </w:pPr>
            <w:ins w:id="69" w:author="Huawei-Chunying Gu" w:date="2024-02-16T17:25:00Z">
              <w:r>
                <w:rPr>
                  <w:rFonts w:eastAsia="PMingLiU"/>
                </w:rPr>
                <w:t>2Tx_</w:t>
              </w:r>
              <w:proofErr w:type="gramStart"/>
              <w:r w:rsidRPr="00BB629B">
                <w:rPr>
                  <w:rFonts w:eastAsia="PMingLiU"/>
                </w:rPr>
                <w:t>ULTxSwitching</w:t>
              </w:r>
              <w:r w:rsidRPr="00BB629B">
                <w:rPr>
                  <w:szCs w:val="18"/>
                </w:rPr>
                <w:t>(</w:t>
              </w:r>
              <w:proofErr w:type="gramEnd"/>
              <w:r w:rsidRPr="005B00C6">
                <w:t>A.4.3.2C.2-1</w:t>
              </w:r>
              <w:r w:rsidRPr="00BB629B">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5732C2A2" w14:textId="660ABCAB" w:rsidR="00A765BD" w:rsidRPr="00BB629B" w:rsidRDefault="00A765BD" w:rsidP="00A765BD">
            <w:pPr>
              <w:pStyle w:val="TAL"/>
              <w:rPr>
                <w:ins w:id="70" w:author="Huawei-Chunying Gu" w:date="2024-02-16T17:21:00Z"/>
                <w:szCs w:val="18"/>
              </w:rPr>
            </w:pPr>
            <w:ins w:id="71" w:author="Huawei-Chunying Gu" w:date="2024-02-16T17:22:00Z">
              <w:r w:rsidRPr="00F35DEF">
                <w:rPr>
                  <w:szCs w:val="18"/>
                </w:rPr>
                <w:t xml:space="preserve">All supported FR1 SUL configurations with </w:t>
              </w:r>
              <w:r>
                <w:rPr>
                  <w:szCs w:val="18"/>
                </w:rPr>
                <w:t>2</w:t>
              </w:r>
              <w:r w:rsidRPr="00F35DEF">
                <w:rPr>
                  <w:szCs w:val="18"/>
                </w:rPr>
                <w:t xml:space="preserve">Tx-2Tx </w:t>
              </w:r>
              <w:proofErr w:type="spellStart"/>
              <w:r w:rsidRPr="00F35DEF">
                <w:rPr>
                  <w:szCs w:val="18"/>
                </w:rPr>
                <w:t>ULTxSwitching</w:t>
              </w:r>
              <w:proofErr w:type="spellEnd"/>
              <w:r w:rsidRPr="00F35DEF">
                <w:rPr>
                  <w:szCs w:val="18"/>
                </w:rPr>
                <w:t xml:space="preserve"> capability</w:t>
              </w:r>
            </w:ins>
          </w:p>
        </w:tc>
      </w:tr>
      <w:tr w:rsidR="00E83E84" w:rsidRPr="002E56B9" w14:paraId="2E4DAF13" w14:textId="77777777" w:rsidTr="008B4F49">
        <w:trPr>
          <w:cantSplit/>
          <w:trHeight w:val="173"/>
          <w:ins w:id="72"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3425BC81" w14:textId="5BDBE440" w:rsidR="00E83E84" w:rsidRPr="00BB629B" w:rsidRDefault="00E83E84" w:rsidP="00E83E84">
            <w:pPr>
              <w:pStyle w:val="TAL"/>
              <w:rPr>
                <w:ins w:id="73" w:author="Huawei-Chunying Gu" w:date="2024-02-16T17:21:00Z"/>
                <w:szCs w:val="18"/>
              </w:rPr>
            </w:pPr>
            <w:ins w:id="74" w:author="Huawei-Chunying Gu" w:date="2024-02-16T17:23:00Z">
              <w:r>
                <w:rPr>
                  <w:rFonts w:hint="eastAsia"/>
                  <w:szCs w:val="18"/>
                </w:rPr>
                <w:t>E</w:t>
              </w:r>
              <w:r>
                <w:rPr>
                  <w:szCs w:val="18"/>
                </w:rPr>
                <w:t>04</w:t>
              </w:r>
            </w:ins>
            <w:ins w:id="75" w:author="Huawei-Chunying Gu" w:date="2024-02-16T17:24:00Z">
              <w:r>
                <w:rPr>
                  <w:szCs w:val="18"/>
                </w:rPr>
                <w:t>4</w:t>
              </w:r>
            </w:ins>
            <w:ins w:id="76" w:author="Huawei-Chunying Gu" w:date="2024-02-16T17:26:00Z">
              <w:r w:rsidR="004E14FD">
                <w:rPr>
                  <w:szCs w:val="18"/>
                </w:rPr>
                <w:t>b</w:t>
              </w:r>
            </w:ins>
          </w:p>
        </w:tc>
        <w:tc>
          <w:tcPr>
            <w:tcW w:w="2339" w:type="pct"/>
            <w:tcBorders>
              <w:top w:val="single" w:sz="4" w:space="0" w:color="auto"/>
              <w:left w:val="single" w:sz="4" w:space="0" w:color="auto"/>
              <w:bottom w:val="single" w:sz="4" w:space="0" w:color="auto"/>
              <w:right w:val="single" w:sz="4" w:space="0" w:color="auto"/>
            </w:tcBorders>
          </w:tcPr>
          <w:p w14:paraId="26BD7217" w14:textId="7C1EB8A5" w:rsidR="00E83E84" w:rsidRPr="002E56B9" w:rsidRDefault="00E83E84" w:rsidP="00E83E84">
            <w:pPr>
              <w:pStyle w:val="TAL"/>
              <w:rPr>
                <w:ins w:id="77" w:author="Huawei-Chunying Gu" w:date="2024-02-16T17:21:00Z"/>
                <w:szCs w:val="18"/>
              </w:rPr>
            </w:pPr>
            <w:proofErr w:type="spellStart"/>
            <w:proofErr w:type="gramStart"/>
            <w:ins w:id="78" w:author="Huawei-Chunying Gu" w:date="2024-02-16T17:25:00Z">
              <w:r w:rsidRPr="002E56B9">
                <w:rPr>
                  <w:rFonts w:eastAsia="PMingLiU"/>
                </w:rPr>
                <w:t>ULTxSwitching</w:t>
              </w:r>
              <w:proofErr w:type="spellEnd"/>
              <w:r w:rsidRPr="002E56B9">
                <w:rPr>
                  <w:szCs w:val="18"/>
                </w:rPr>
                <w:t>(</w:t>
              </w:r>
              <w:proofErr w:type="gramEnd"/>
              <w:r w:rsidRPr="005B00C6">
                <w:t>A.4.3.2C.3-2</w:t>
              </w:r>
              <w:r w:rsidRPr="002E56B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4CCEA2F0" w14:textId="6BB10687" w:rsidR="00E83E84" w:rsidRPr="00BB629B" w:rsidRDefault="00E83E84" w:rsidP="00E83E84">
            <w:pPr>
              <w:pStyle w:val="TAL"/>
              <w:rPr>
                <w:ins w:id="79" w:author="Huawei-Chunying Gu" w:date="2024-02-16T17:21:00Z"/>
                <w:szCs w:val="18"/>
              </w:rPr>
            </w:pPr>
            <w:ins w:id="80" w:author="Huawei-Chunying Gu" w:date="2024-02-16T17:22:00Z">
              <w:r w:rsidRPr="00F35DEF">
                <w:rPr>
                  <w:szCs w:val="18"/>
                </w:rPr>
                <w:t>All supported FR1 SUL</w:t>
              </w:r>
            </w:ins>
            <w:ins w:id="81" w:author="Huawei-Chunying Gu" w:date="2024-02-16T17:23:00Z">
              <w:r>
                <w:rPr>
                  <w:szCs w:val="18"/>
                </w:rPr>
                <w:t>/intra-band CA</w:t>
              </w:r>
            </w:ins>
            <w:ins w:id="82" w:author="Huawei-Chunying Gu" w:date="2024-02-16T17:22:00Z">
              <w:r w:rsidRPr="00F35DEF">
                <w:rPr>
                  <w:szCs w:val="18"/>
                </w:rPr>
                <w:t xml:space="preserve"> configurations with 1Tx-2Tx </w:t>
              </w:r>
              <w:proofErr w:type="spellStart"/>
              <w:r w:rsidRPr="00F35DEF">
                <w:rPr>
                  <w:szCs w:val="18"/>
                </w:rPr>
                <w:t>ULTxSwitching</w:t>
              </w:r>
              <w:proofErr w:type="spellEnd"/>
              <w:r w:rsidRPr="00F35DEF">
                <w:rPr>
                  <w:szCs w:val="18"/>
                </w:rPr>
                <w:t xml:space="preserve"> capability</w:t>
              </w:r>
            </w:ins>
          </w:p>
        </w:tc>
      </w:tr>
      <w:tr w:rsidR="00E83E84" w:rsidRPr="002E56B9" w14:paraId="1C85AF33" w14:textId="77777777" w:rsidTr="008B4F49">
        <w:trPr>
          <w:cantSplit/>
          <w:trHeight w:val="173"/>
          <w:ins w:id="83"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1FDD0E36" w14:textId="5DF6A6FC" w:rsidR="00E83E84" w:rsidRPr="00BB629B" w:rsidRDefault="00E83E84" w:rsidP="00E83E84">
            <w:pPr>
              <w:pStyle w:val="TAL"/>
              <w:rPr>
                <w:ins w:id="84" w:author="Huawei-Chunying Gu" w:date="2024-02-16T17:21:00Z"/>
                <w:szCs w:val="18"/>
              </w:rPr>
            </w:pPr>
            <w:ins w:id="85" w:author="Huawei-Chunying Gu" w:date="2024-02-16T17:23:00Z">
              <w:r>
                <w:rPr>
                  <w:rFonts w:hint="eastAsia"/>
                  <w:szCs w:val="18"/>
                </w:rPr>
                <w:t>E</w:t>
              </w:r>
              <w:r>
                <w:rPr>
                  <w:szCs w:val="18"/>
                </w:rPr>
                <w:t>04</w:t>
              </w:r>
            </w:ins>
            <w:ins w:id="86" w:author="Huawei-Chunying Gu" w:date="2024-02-16T17:24:00Z">
              <w:r>
                <w:rPr>
                  <w:szCs w:val="18"/>
                </w:rPr>
                <w:t>4</w:t>
              </w:r>
            </w:ins>
            <w:ins w:id="87" w:author="Huawei-Chunying Gu" w:date="2024-02-16T17:26:00Z">
              <w:r w:rsidR="004E14FD">
                <w:rPr>
                  <w:szCs w:val="18"/>
                </w:rPr>
                <w:t>c</w:t>
              </w:r>
            </w:ins>
          </w:p>
        </w:tc>
        <w:tc>
          <w:tcPr>
            <w:tcW w:w="2339" w:type="pct"/>
            <w:tcBorders>
              <w:top w:val="single" w:sz="4" w:space="0" w:color="auto"/>
              <w:left w:val="single" w:sz="4" w:space="0" w:color="auto"/>
              <w:bottom w:val="single" w:sz="4" w:space="0" w:color="auto"/>
              <w:right w:val="single" w:sz="4" w:space="0" w:color="auto"/>
            </w:tcBorders>
          </w:tcPr>
          <w:p w14:paraId="7E76F552" w14:textId="7CC676D6" w:rsidR="00E83E84" w:rsidRPr="002E56B9" w:rsidRDefault="00E83E84" w:rsidP="00E83E84">
            <w:pPr>
              <w:pStyle w:val="TAL"/>
              <w:rPr>
                <w:ins w:id="88" w:author="Huawei-Chunying Gu" w:date="2024-02-16T17:21:00Z"/>
                <w:szCs w:val="18"/>
              </w:rPr>
            </w:pPr>
            <w:ins w:id="89" w:author="Huawei-Chunying Gu" w:date="2024-02-16T17:25:00Z">
              <w:r>
                <w:rPr>
                  <w:rFonts w:eastAsia="PMingLiU"/>
                </w:rPr>
                <w:t>2Tx_</w:t>
              </w:r>
              <w:proofErr w:type="gramStart"/>
              <w:r w:rsidRPr="00BB629B">
                <w:rPr>
                  <w:rFonts w:eastAsia="PMingLiU"/>
                </w:rPr>
                <w:t>ULTxSwitching</w:t>
              </w:r>
              <w:r w:rsidRPr="00BB629B">
                <w:rPr>
                  <w:szCs w:val="18"/>
                </w:rPr>
                <w:t>(</w:t>
              </w:r>
              <w:proofErr w:type="gramEnd"/>
              <w:r w:rsidRPr="005B00C6">
                <w:t>A.4.3.2C.3-2</w:t>
              </w:r>
              <w:r w:rsidRPr="00BB629B">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4AE4479" w14:textId="32017C84" w:rsidR="00E83E84" w:rsidRPr="00BB629B" w:rsidRDefault="00E83E84" w:rsidP="00E83E84">
            <w:pPr>
              <w:pStyle w:val="TAL"/>
              <w:rPr>
                <w:ins w:id="90" w:author="Huawei-Chunying Gu" w:date="2024-02-16T17:21:00Z"/>
                <w:szCs w:val="18"/>
              </w:rPr>
            </w:pPr>
            <w:ins w:id="91" w:author="Huawei-Chunying Gu" w:date="2024-02-16T17:23:00Z">
              <w:r w:rsidRPr="00F35DEF">
                <w:rPr>
                  <w:szCs w:val="18"/>
                </w:rPr>
                <w:t>All supported FR1 SUL</w:t>
              </w:r>
              <w:r>
                <w:rPr>
                  <w:szCs w:val="18"/>
                </w:rPr>
                <w:t>/intra-band CA</w:t>
              </w:r>
              <w:r w:rsidRPr="00F35DEF">
                <w:rPr>
                  <w:szCs w:val="18"/>
                </w:rPr>
                <w:t xml:space="preserve"> configurations with </w:t>
              </w:r>
              <w:r>
                <w:rPr>
                  <w:szCs w:val="18"/>
                </w:rPr>
                <w:t>2</w:t>
              </w:r>
              <w:r w:rsidRPr="00F35DEF">
                <w:rPr>
                  <w:szCs w:val="18"/>
                </w:rPr>
                <w:t xml:space="preserve">Tx-2Tx </w:t>
              </w:r>
              <w:proofErr w:type="spellStart"/>
              <w:r w:rsidRPr="00F35DEF">
                <w:rPr>
                  <w:szCs w:val="18"/>
                </w:rPr>
                <w:t>ULTxSwitching</w:t>
              </w:r>
              <w:proofErr w:type="spellEnd"/>
              <w:r w:rsidRPr="00F35DEF">
                <w:rPr>
                  <w:szCs w:val="18"/>
                </w:rPr>
                <w:t xml:space="preserve"> capability</w:t>
              </w:r>
            </w:ins>
          </w:p>
        </w:tc>
      </w:tr>
      <w:tr w:rsidR="00E83E84" w:rsidRPr="002E56B9" w14:paraId="3D64132E" w14:textId="77777777" w:rsidTr="008B4F49">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8BA4EC0" w14:textId="77777777" w:rsidR="00E83E84" w:rsidRPr="002E56B9" w:rsidRDefault="00E83E84" w:rsidP="00E83E84">
            <w:pPr>
              <w:pStyle w:val="TAN"/>
            </w:pPr>
            <w:r w:rsidRPr="002E56B9">
              <w:t>NOTE 1:</w:t>
            </w:r>
            <w:r w:rsidRPr="002E56B9">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2E6C0A58" w14:textId="77777777" w:rsidR="00E83E84" w:rsidRPr="002E56B9" w:rsidRDefault="00E83E84" w:rsidP="00E83E84">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01D5AFB5" w14:textId="77777777" w:rsidR="00E83E84" w:rsidRPr="002E56B9" w:rsidRDefault="00E83E84" w:rsidP="00E83E84">
            <w:pPr>
              <w:pStyle w:val="TAN"/>
            </w:pPr>
            <w:r w:rsidRPr="002E56B9">
              <w:t>NOTE 3:</w:t>
            </w:r>
            <w:r w:rsidRPr="002E56B9">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7DC26F25" w14:textId="77777777" w:rsidR="00E83E84" w:rsidRPr="002E56B9" w:rsidRDefault="00E83E84" w:rsidP="00E83E84">
            <w:pPr>
              <w:pStyle w:val="TAN"/>
            </w:pPr>
            <w:r w:rsidRPr="002E56B9">
              <w:t>NOTE 4:</w:t>
            </w:r>
            <w:r w:rsidRPr="002E56B9">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272EC7B8" w14:textId="77777777" w:rsidR="00E83E84" w:rsidRPr="002E56B9" w:rsidRDefault="00E83E84" w:rsidP="00E83E84">
            <w:pPr>
              <w:pStyle w:val="TAN"/>
            </w:pPr>
            <w:r w:rsidRPr="002E56B9">
              <w:t>NOTE 5:</w:t>
            </w:r>
            <w:r w:rsidRPr="002E56B9">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48B0B031" w14:textId="77777777" w:rsidR="00E83E84" w:rsidRPr="002E56B9" w:rsidRDefault="00E83E84" w:rsidP="00E83E84">
            <w:pPr>
              <w:pStyle w:val="TAN"/>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43409B36" w14:textId="77777777" w:rsidR="00C37354" w:rsidRPr="002E56B9" w:rsidRDefault="00C37354" w:rsidP="00C37354">
      <w:pPr>
        <w:rPr>
          <w:lang w:eastAsia="zh-TW"/>
        </w:rPr>
      </w:pPr>
    </w:p>
    <w:p w14:paraId="208F35BE" w14:textId="77777777" w:rsidR="00C37354" w:rsidRPr="00BB629B" w:rsidRDefault="00C37354" w:rsidP="00C37354">
      <w:pPr>
        <w:pStyle w:val="TH"/>
      </w:pPr>
      <w:bookmarkStart w:id="92" w:name="_Toc36713252"/>
      <w:bookmarkStart w:id="93" w:name="_Toc36713655"/>
      <w:bookmarkStart w:id="94" w:name="_Toc52217968"/>
      <w:bookmarkStart w:id="95" w:name="_Toc58499580"/>
      <w:bookmarkStart w:id="96" w:name="_Toc68538437"/>
      <w:bookmarkStart w:id="97" w:name="_Toc75510020"/>
      <w:bookmarkStart w:id="98" w:name="_Toc90971498"/>
      <w:bookmarkStart w:id="99" w:name="_Toc100158406"/>
      <w:bookmarkStart w:id="100" w:name="_Toc146636653"/>
      <w:r w:rsidRPr="00BB629B">
        <w:lastRenderedPageBreak/>
        <w:t>Table 4.0-</w:t>
      </w:r>
      <w:r>
        <w:t>4</w:t>
      </w:r>
      <w:r w:rsidRPr="00BB629B">
        <w:t>: Test</w:t>
      </w:r>
      <w:r>
        <w:t xml:space="preserve">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37354" w:rsidRPr="00BB629B" w14:paraId="657EB386"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0D8CAC" w14:textId="77777777" w:rsidR="00C37354" w:rsidRPr="00BB629B" w:rsidRDefault="00C37354" w:rsidP="008B4F49">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6FDA635F" w14:textId="77777777" w:rsidR="00C37354" w:rsidRPr="00BB629B" w:rsidRDefault="00C37354" w:rsidP="008B4F49">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82318E4" w14:textId="77777777" w:rsidR="00C37354" w:rsidRPr="00BB629B" w:rsidRDefault="00C37354" w:rsidP="008B4F49">
            <w:pPr>
              <w:pStyle w:val="TAH"/>
            </w:pPr>
            <w:r w:rsidRPr="00BB629B">
              <w:t>Comment</w:t>
            </w:r>
          </w:p>
        </w:tc>
      </w:tr>
      <w:tr w:rsidR="00C37354" w:rsidRPr="00BB629B" w14:paraId="44EE8049"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BA0D92" w14:textId="77777777" w:rsidR="00C37354" w:rsidRPr="00BB629B" w:rsidRDefault="00C37354" w:rsidP="008B4F49">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24A7777A" w14:textId="77777777" w:rsidR="00C37354" w:rsidRPr="00BB629B" w:rsidRDefault="00C37354" w:rsidP="008B4F49">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79F4A34" w14:textId="77777777" w:rsidR="00C37354" w:rsidRPr="00BB629B" w:rsidRDefault="00C37354" w:rsidP="008B4F49">
            <w:pPr>
              <w:pStyle w:val="TAL"/>
            </w:pPr>
            <w:r>
              <w:t>UEs supporting EN-DC FR1 AND CSI-RS based PRACH</w:t>
            </w:r>
          </w:p>
        </w:tc>
      </w:tr>
      <w:tr w:rsidR="00C37354" w:rsidRPr="00BB629B" w14:paraId="621D30A1"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BC50BB" w14:textId="77777777" w:rsidR="00C37354" w:rsidRDefault="00C37354" w:rsidP="008B4F49">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2F71D21A" w14:textId="77777777" w:rsidR="00C37354" w:rsidRPr="00BB629B" w:rsidRDefault="00C37354" w:rsidP="008B4F49">
            <w:pPr>
              <w:pStyle w:val="TAL"/>
            </w:pPr>
            <w:r w:rsidRPr="002E56B9">
              <w:t>IF (A.4.1-4/1 OR A.4.1-4/2 OR A.4.1-4/3 OR A.4.1-4/5) AND A.4.1-3/2 AND A.4.3.5-1/1 THEN R ELSE N/A</w:t>
            </w:r>
          </w:p>
        </w:tc>
        <w:tc>
          <w:tcPr>
            <w:tcW w:w="2424" w:type="pct"/>
            <w:tcBorders>
              <w:top w:val="single" w:sz="4" w:space="0" w:color="auto"/>
              <w:left w:val="single" w:sz="4" w:space="0" w:color="auto"/>
              <w:bottom w:val="single" w:sz="4" w:space="0" w:color="auto"/>
              <w:right w:val="single" w:sz="4" w:space="0" w:color="auto"/>
            </w:tcBorders>
          </w:tcPr>
          <w:p w14:paraId="3C9603D1" w14:textId="77777777" w:rsidR="00C37354" w:rsidRDefault="00C37354" w:rsidP="008B4F49">
            <w:pPr>
              <w:pStyle w:val="TAL"/>
            </w:pPr>
            <w:r w:rsidRPr="002E56B9">
              <w:t>UEs supporting EN-DC FR1</w:t>
            </w:r>
            <w:r>
              <w:t xml:space="preserve"> and long DRX cycle</w:t>
            </w:r>
          </w:p>
        </w:tc>
      </w:tr>
      <w:tr w:rsidR="00C37354" w:rsidRPr="00BB629B" w14:paraId="5689156A"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DF8A2D" w14:textId="77777777" w:rsidR="00C37354" w:rsidRDefault="00C37354" w:rsidP="008B4F49">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5EC49339" w14:textId="77777777" w:rsidR="00C37354" w:rsidRPr="00BB629B" w:rsidRDefault="00C37354" w:rsidP="008B4F49">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650D85C" w14:textId="77777777" w:rsidR="00C37354" w:rsidRDefault="00C37354" w:rsidP="008B4F49">
            <w:pPr>
              <w:pStyle w:val="TAL"/>
            </w:pPr>
            <w:r w:rsidRPr="002E56B9">
              <w:t>UEs supporting EN-DC FR2</w:t>
            </w:r>
            <w:r w:rsidRPr="002E56B9">
              <w:rPr>
                <w:szCs w:val="18"/>
              </w:rPr>
              <w:t xml:space="preserve"> and CSI-RS based PRACH</w:t>
            </w:r>
          </w:p>
        </w:tc>
      </w:tr>
      <w:tr w:rsidR="00C37354" w:rsidRPr="00BB629B" w14:paraId="3D19E69E"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4077519" w14:textId="77777777" w:rsidR="00C37354" w:rsidRDefault="00C37354" w:rsidP="008B4F49">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0D242803" w14:textId="77777777" w:rsidR="00C37354" w:rsidRPr="00BB629B" w:rsidRDefault="00C37354" w:rsidP="008B4F49">
            <w:pPr>
              <w:pStyle w:val="TAL"/>
            </w:pPr>
            <w:r w:rsidRPr="002E56B9">
              <w:t>IF (A.4.1-4/4 OR A.4.1-4/5) AND A.4.1-3/2 AND A.4.3.5-1/1 THEN R ELSE N/A</w:t>
            </w:r>
          </w:p>
        </w:tc>
        <w:tc>
          <w:tcPr>
            <w:tcW w:w="2424" w:type="pct"/>
            <w:tcBorders>
              <w:top w:val="single" w:sz="4" w:space="0" w:color="auto"/>
              <w:left w:val="single" w:sz="4" w:space="0" w:color="auto"/>
              <w:bottom w:val="single" w:sz="4" w:space="0" w:color="auto"/>
              <w:right w:val="single" w:sz="4" w:space="0" w:color="auto"/>
            </w:tcBorders>
          </w:tcPr>
          <w:p w14:paraId="3F1FAC18" w14:textId="77777777" w:rsidR="00C37354" w:rsidRDefault="00C37354" w:rsidP="008B4F49">
            <w:pPr>
              <w:pStyle w:val="TAL"/>
            </w:pPr>
            <w:r w:rsidRPr="002E56B9">
              <w:rPr>
                <w:szCs w:val="18"/>
              </w:rPr>
              <w:t>UEs supporting EN-DC FR2</w:t>
            </w:r>
            <w:r>
              <w:rPr>
                <w:szCs w:val="18"/>
              </w:rPr>
              <w:t xml:space="preserve"> and long DRX cycle</w:t>
            </w:r>
          </w:p>
        </w:tc>
      </w:tr>
      <w:tr w:rsidR="00C37354" w:rsidRPr="00BB629B" w14:paraId="34426D55"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B10355" w14:textId="77777777" w:rsidR="00C37354" w:rsidRDefault="00C37354" w:rsidP="008B4F49">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12D995BE" w14:textId="77777777" w:rsidR="00C37354" w:rsidRPr="00BB629B" w:rsidRDefault="00C37354" w:rsidP="008B4F49">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05266E6" w14:textId="77777777" w:rsidR="00C37354" w:rsidRDefault="00C37354" w:rsidP="008B4F49">
            <w:pPr>
              <w:pStyle w:val="TAL"/>
            </w:pPr>
            <w:r w:rsidRPr="002E56B9">
              <w:t>UEs supporting 5GS NR SA FR1 and CSI-RS based PRACH</w:t>
            </w:r>
          </w:p>
        </w:tc>
      </w:tr>
      <w:tr w:rsidR="00C37354" w:rsidRPr="00BB629B" w14:paraId="66E52DA8"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3691F4E" w14:textId="77777777" w:rsidR="00C37354" w:rsidRDefault="00C37354" w:rsidP="008B4F49">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22E2F3D7" w14:textId="77777777" w:rsidR="00C37354" w:rsidRPr="00BB629B" w:rsidRDefault="00C37354" w:rsidP="008B4F49">
            <w:pPr>
              <w:pStyle w:val="TAL"/>
            </w:pPr>
            <w:r w:rsidRPr="002E56B9">
              <w:t>IF (A.4.1-1/1 OR A.4.1-1/2) AND A.4.1-2/7 AND A.4.1-3/1 AND A.4.3.5-1/1 THEN R ELSE N/A</w:t>
            </w:r>
          </w:p>
        </w:tc>
        <w:tc>
          <w:tcPr>
            <w:tcW w:w="2424" w:type="pct"/>
            <w:tcBorders>
              <w:top w:val="single" w:sz="4" w:space="0" w:color="auto"/>
              <w:left w:val="single" w:sz="4" w:space="0" w:color="auto"/>
              <w:bottom w:val="single" w:sz="4" w:space="0" w:color="auto"/>
              <w:right w:val="single" w:sz="4" w:space="0" w:color="auto"/>
            </w:tcBorders>
          </w:tcPr>
          <w:p w14:paraId="77B1465C" w14:textId="77777777" w:rsidR="00C37354" w:rsidRDefault="00C37354" w:rsidP="008B4F49">
            <w:pPr>
              <w:pStyle w:val="TAL"/>
            </w:pPr>
            <w:r w:rsidRPr="002E56B9">
              <w:t>UEs supporting 5GS NR SA FR1</w:t>
            </w:r>
            <w:r>
              <w:t xml:space="preserve"> and long DRX cycle</w:t>
            </w:r>
          </w:p>
        </w:tc>
      </w:tr>
      <w:tr w:rsidR="00C37354" w:rsidRPr="00BB629B" w14:paraId="33E0E028"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1157827" w14:textId="77777777" w:rsidR="00C37354" w:rsidRDefault="00C37354" w:rsidP="008B4F49">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2FAF15C9" w14:textId="77777777" w:rsidR="00C37354" w:rsidRPr="00BB629B" w:rsidRDefault="00C37354" w:rsidP="008B4F49">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AE37A8A" w14:textId="77777777" w:rsidR="00C37354" w:rsidRDefault="00C37354" w:rsidP="008B4F49">
            <w:pPr>
              <w:pStyle w:val="TAL"/>
            </w:pPr>
            <w:r w:rsidRPr="002E56B9">
              <w:t>UEs supporting 5GS NR SA FR2</w:t>
            </w:r>
            <w:r>
              <w:t xml:space="preserve"> and </w:t>
            </w:r>
            <w:r w:rsidRPr="002E56B9">
              <w:t>CSI-RS based PRACH</w:t>
            </w:r>
          </w:p>
        </w:tc>
      </w:tr>
      <w:tr w:rsidR="00C37354" w:rsidRPr="00BB629B" w14:paraId="6AB50206"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041C7F" w14:textId="77777777" w:rsidR="00C37354" w:rsidRDefault="00C37354" w:rsidP="008B4F49">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19C6164C" w14:textId="77777777" w:rsidR="00C37354" w:rsidRPr="00BB629B" w:rsidRDefault="00C37354" w:rsidP="008B4F49">
            <w:pPr>
              <w:pStyle w:val="TAL"/>
            </w:pPr>
            <w:r w:rsidRPr="002E56B9">
              <w:t>IF A.4.1-1/2 AND A.4.1-2/8 AND A.4.1-3/1 AND A.4.3.5-1/1 THEN R ELSE N/A</w:t>
            </w:r>
          </w:p>
        </w:tc>
        <w:tc>
          <w:tcPr>
            <w:tcW w:w="2424" w:type="pct"/>
            <w:tcBorders>
              <w:top w:val="single" w:sz="4" w:space="0" w:color="auto"/>
              <w:left w:val="single" w:sz="4" w:space="0" w:color="auto"/>
              <w:bottom w:val="single" w:sz="4" w:space="0" w:color="auto"/>
              <w:right w:val="single" w:sz="4" w:space="0" w:color="auto"/>
            </w:tcBorders>
          </w:tcPr>
          <w:p w14:paraId="5F521323" w14:textId="77777777" w:rsidR="00C37354" w:rsidRDefault="00C37354" w:rsidP="008B4F49">
            <w:pPr>
              <w:pStyle w:val="TAL"/>
            </w:pPr>
            <w:r w:rsidRPr="002E56B9">
              <w:t>UEs supporting 5GS NR SA FR2</w:t>
            </w:r>
            <w:r>
              <w:t xml:space="preserve"> and long DRX cycle</w:t>
            </w:r>
          </w:p>
        </w:tc>
      </w:tr>
      <w:tr w:rsidR="00C37354" w:rsidRPr="00BB629B" w14:paraId="7466D6CD"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D1B97FE" w14:textId="77777777" w:rsidR="00C37354" w:rsidRDefault="00C37354" w:rsidP="008B4F49">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66A2AFC2" w14:textId="77777777" w:rsidR="00C37354" w:rsidRPr="00BB629B" w:rsidRDefault="00C37354" w:rsidP="008B4F49">
            <w:pPr>
              <w:pStyle w:val="TAL"/>
            </w:pPr>
            <w:r w:rsidRPr="002E56B9">
              <w:t>IF (A.4.1-1/1 OR A.4.1-1/2) AND A.4.1-3/1 AND 4.3.2-1/9 AND A.4.3.12-1/2 AND A.4.3.1-7a/4 THEN R ELSE N/A</w:t>
            </w:r>
          </w:p>
        </w:tc>
        <w:tc>
          <w:tcPr>
            <w:tcW w:w="2424" w:type="pct"/>
            <w:tcBorders>
              <w:top w:val="single" w:sz="4" w:space="0" w:color="auto"/>
              <w:left w:val="single" w:sz="4" w:space="0" w:color="auto"/>
              <w:bottom w:val="single" w:sz="4" w:space="0" w:color="auto"/>
              <w:right w:val="single" w:sz="4" w:space="0" w:color="auto"/>
            </w:tcBorders>
          </w:tcPr>
          <w:p w14:paraId="0A3D8012" w14:textId="77777777" w:rsidR="00C37354" w:rsidRDefault="00C37354" w:rsidP="008B4F49">
            <w:pPr>
              <w:pStyle w:val="TAL"/>
            </w:pPr>
            <w:r w:rsidRPr="00BB629B">
              <w:t xml:space="preserve">1Rx </w:t>
            </w:r>
            <w:proofErr w:type="spellStart"/>
            <w:r w:rsidRPr="00BB629B">
              <w:t>RedCap</w:t>
            </w:r>
            <w:proofErr w:type="spellEnd"/>
            <w:r w:rsidRPr="00BB629B">
              <w:t xml:space="preserve"> UEs supporting 5GS NR SA FR1 and CSI-RS based PRACH</w:t>
            </w:r>
          </w:p>
        </w:tc>
      </w:tr>
      <w:tr w:rsidR="00C37354" w:rsidRPr="00BB629B" w14:paraId="5E1D5619"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4B7361" w14:textId="77777777" w:rsidR="00C37354" w:rsidRDefault="00C37354" w:rsidP="008B4F49">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71962248" w14:textId="77777777" w:rsidR="00C37354" w:rsidRPr="00BB629B" w:rsidRDefault="00C37354" w:rsidP="008B4F49">
            <w:pPr>
              <w:pStyle w:val="TAL"/>
            </w:pPr>
            <w:r w:rsidRPr="002E56B9">
              <w:t>IF (A.4.1-1/1 OR A.4.1-1/2) AND A.4.1-3/1 AND 4.3.2-1/9 AND A.4.3.12-1/2 AND A.4.3.1-7a/1 THEN R ELSE N/A</w:t>
            </w:r>
          </w:p>
        </w:tc>
        <w:tc>
          <w:tcPr>
            <w:tcW w:w="2424" w:type="pct"/>
            <w:tcBorders>
              <w:top w:val="single" w:sz="4" w:space="0" w:color="auto"/>
              <w:left w:val="single" w:sz="4" w:space="0" w:color="auto"/>
              <w:bottom w:val="single" w:sz="4" w:space="0" w:color="auto"/>
              <w:right w:val="single" w:sz="4" w:space="0" w:color="auto"/>
            </w:tcBorders>
          </w:tcPr>
          <w:p w14:paraId="27AE2064" w14:textId="77777777" w:rsidR="00C37354" w:rsidRDefault="00C37354" w:rsidP="008B4F49">
            <w:pPr>
              <w:pStyle w:val="TAL"/>
            </w:pPr>
            <w:r>
              <w:t>2</w:t>
            </w:r>
            <w:r w:rsidRPr="00BB629B">
              <w:t xml:space="preserve">Rx </w:t>
            </w:r>
            <w:proofErr w:type="spellStart"/>
            <w:r w:rsidRPr="00BB629B">
              <w:t>RedCap</w:t>
            </w:r>
            <w:proofErr w:type="spellEnd"/>
            <w:r w:rsidRPr="00BB629B">
              <w:t xml:space="preserve"> UEs supporting 5GS NR SA FR1 and CSI-RS based PRACH</w:t>
            </w:r>
          </w:p>
        </w:tc>
      </w:tr>
      <w:tr w:rsidR="00C37354" w:rsidRPr="00BB629B" w14:paraId="1EE502E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67CD8A5" w14:textId="77777777" w:rsidR="00C37354" w:rsidRDefault="00C37354" w:rsidP="008B4F49">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1E900A6F" w14:textId="77777777" w:rsidR="00C37354" w:rsidRPr="00BB629B" w:rsidRDefault="00C37354" w:rsidP="008B4F49">
            <w:pPr>
              <w:pStyle w:val="TAL"/>
            </w:pPr>
            <w:r w:rsidRPr="002E56B9">
              <w:rPr>
                <w:lang w:eastAsia="fr-FR"/>
              </w:rPr>
              <w:t xml:space="preserve">IF (A.4.1-1/1 OR A.4.1-1/2) AND A.4.1-2/7 AND A.4.1-3/1 AND A.4.3.2-1/46 </w:t>
            </w:r>
            <w:r w:rsidRPr="002E56B9">
              <w:t xml:space="preserve">AND A.4.3.12-1/2 AND A.4.3.1-7a/1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6ED0BA9" w14:textId="77777777" w:rsidR="00C37354" w:rsidRDefault="00C37354" w:rsidP="008B4F49">
            <w:pPr>
              <w:pStyle w:val="TAL"/>
            </w:pPr>
            <w:r w:rsidRPr="00BB629B">
              <w:t xml:space="preserve">1Rx </w:t>
            </w:r>
            <w:proofErr w:type="spellStart"/>
            <w:r w:rsidRPr="00BB629B">
              <w:t>RedCap</w:t>
            </w:r>
            <w:proofErr w:type="spellEnd"/>
            <w:r w:rsidRPr="00BB629B">
              <w:t xml:space="preserve"> UEs supporting 5GS NR SA FR1</w:t>
            </w:r>
            <w:r>
              <w:t xml:space="preserve"> and long DRX cycle</w:t>
            </w:r>
          </w:p>
        </w:tc>
      </w:tr>
      <w:tr w:rsidR="00C37354" w:rsidRPr="00BB629B" w14:paraId="08E92C0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AC12DB" w14:textId="77777777" w:rsidR="00C37354" w:rsidRDefault="00C37354" w:rsidP="008B4F49">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2E5C4057" w14:textId="77777777" w:rsidR="00C37354" w:rsidRPr="00BB629B" w:rsidRDefault="00C37354" w:rsidP="008B4F49">
            <w:pPr>
              <w:pStyle w:val="TAL"/>
            </w:pPr>
            <w:r w:rsidRPr="002E56B9">
              <w:t>IF (A.4.1-1/1 OR A.4.1-1/2) AND A.4.1-2/7 AND A.4.1-3/1 AND A.4.3.5-1/1 AND A.4.3.12-1/2 AND A.4.3.1-7a/1 THEN R ELSE N/A</w:t>
            </w:r>
          </w:p>
        </w:tc>
        <w:tc>
          <w:tcPr>
            <w:tcW w:w="2424" w:type="pct"/>
            <w:tcBorders>
              <w:top w:val="single" w:sz="4" w:space="0" w:color="auto"/>
              <w:left w:val="single" w:sz="4" w:space="0" w:color="auto"/>
              <w:bottom w:val="single" w:sz="4" w:space="0" w:color="auto"/>
              <w:right w:val="single" w:sz="4" w:space="0" w:color="auto"/>
            </w:tcBorders>
          </w:tcPr>
          <w:p w14:paraId="241D08D9" w14:textId="77777777" w:rsidR="00C37354" w:rsidRDefault="00C37354" w:rsidP="008B4F49">
            <w:pPr>
              <w:pStyle w:val="TAL"/>
            </w:pPr>
            <w:r>
              <w:t>2</w:t>
            </w:r>
            <w:r w:rsidRPr="00BB629B">
              <w:t xml:space="preserve">Rx </w:t>
            </w:r>
            <w:proofErr w:type="spellStart"/>
            <w:r w:rsidRPr="00BB629B">
              <w:t>RedCap</w:t>
            </w:r>
            <w:proofErr w:type="spellEnd"/>
            <w:r w:rsidRPr="00BB629B">
              <w:t xml:space="preserve"> UEs supporting 5GS NR SA FR1</w:t>
            </w:r>
            <w:r>
              <w:t xml:space="preserve"> and long DRX cycle</w:t>
            </w:r>
          </w:p>
        </w:tc>
      </w:tr>
      <w:tr w:rsidR="00C37354" w:rsidRPr="00BB629B" w14:paraId="560D95A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49B431" w14:textId="77777777" w:rsidR="00C37354" w:rsidRPr="00BB629B" w:rsidRDefault="00C37354" w:rsidP="008B4F49">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4A92C4D8" w14:textId="77777777" w:rsidR="00C37354" w:rsidRPr="00BB629B" w:rsidRDefault="00C37354" w:rsidP="008B4F49">
            <w:pPr>
              <w:pStyle w:val="TAL"/>
            </w:pPr>
            <w:r w:rsidRPr="002E56B9">
              <w:t>IF A.4.1-1/2 AND A.4.1-2/8 AND A.4.1-3/1 AND A.4.3.12-1/2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9674D9" w14:textId="77777777" w:rsidR="00C37354" w:rsidRPr="00BB629B" w:rsidRDefault="00C37354" w:rsidP="008B4F49">
            <w:pPr>
              <w:pStyle w:val="TAL"/>
            </w:pPr>
            <w:proofErr w:type="spellStart"/>
            <w:r>
              <w:t>RedCap</w:t>
            </w:r>
            <w:proofErr w:type="spellEnd"/>
            <w:r>
              <w:t xml:space="preserve"> </w:t>
            </w:r>
            <w:r w:rsidRPr="004A1425">
              <w:t>UEs supporting 5GS NR SA FR</w:t>
            </w:r>
            <w:r>
              <w:t>2</w:t>
            </w:r>
            <w:r w:rsidRPr="004A1425">
              <w:t xml:space="preserve"> and CSI-RS based PRACH</w:t>
            </w:r>
          </w:p>
        </w:tc>
      </w:tr>
    </w:tbl>
    <w:p w14:paraId="6232116F" w14:textId="77777777" w:rsidR="00C37354" w:rsidRDefault="00C37354" w:rsidP="00C37354">
      <w:pPr>
        <w:rPr>
          <w:noProof/>
        </w:rPr>
      </w:pPr>
    </w:p>
    <w:p w14:paraId="35D3C842" w14:textId="77777777" w:rsidR="00C37354" w:rsidRPr="002E56B9" w:rsidRDefault="00C37354" w:rsidP="00C37354">
      <w:pPr>
        <w:pStyle w:val="2"/>
      </w:pPr>
      <w:r w:rsidRPr="002E56B9">
        <w:t>4.1</w:t>
      </w:r>
      <w:r w:rsidRPr="002E56B9">
        <w:tab/>
        <w:t>RF conformance test cases</w:t>
      </w:r>
      <w:bookmarkEnd w:id="92"/>
      <w:bookmarkEnd w:id="93"/>
      <w:bookmarkEnd w:id="94"/>
      <w:bookmarkEnd w:id="95"/>
      <w:bookmarkEnd w:id="96"/>
      <w:bookmarkEnd w:id="97"/>
      <w:bookmarkEnd w:id="98"/>
      <w:bookmarkEnd w:id="99"/>
      <w:bookmarkEnd w:id="100"/>
    </w:p>
    <w:p w14:paraId="18B66C43" w14:textId="77777777" w:rsidR="00C37354" w:rsidRPr="002E56B9" w:rsidRDefault="00C37354" w:rsidP="00C37354">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2964097A" w14:textId="77777777" w:rsidR="00C37354" w:rsidRPr="002E56B9" w:rsidRDefault="00C37354" w:rsidP="00C37354">
      <w:pPr>
        <w:spacing w:after="0"/>
        <w:rPr>
          <w:rFonts w:ascii="Arial" w:eastAsia="Batang" w:hAnsi="Arial"/>
          <w:sz w:val="28"/>
          <w:lang w:eastAsia="ja-JP"/>
        </w:rPr>
        <w:sectPr w:rsidR="00C37354" w:rsidRPr="002E56B9" w:rsidSect="008B4F49">
          <w:footnotePr>
            <w:numRestart w:val="eachSect"/>
          </w:footnotePr>
          <w:pgSz w:w="11907" w:h="16840"/>
          <w:pgMar w:top="1412" w:right="1140" w:bottom="1140" w:left="1140" w:header="567" w:footer="567" w:gutter="0"/>
          <w:cols w:space="720"/>
        </w:sectPr>
      </w:pPr>
    </w:p>
    <w:p w14:paraId="7DCC5D91" w14:textId="77777777" w:rsidR="00C37354" w:rsidRPr="002E56B9" w:rsidRDefault="00C37354" w:rsidP="00C37354">
      <w:pPr>
        <w:pStyle w:val="30"/>
        <w:rPr>
          <w:rFonts w:eastAsia="Batang"/>
          <w:lang w:eastAsia="ja-JP"/>
        </w:rPr>
      </w:pPr>
      <w:bookmarkStart w:id="101" w:name="_Toc20936807"/>
      <w:bookmarkStart w:id="102" w:name="_Toc36713253"/>
      <w:bookmarkStart w:id="103" w:name="_Toc36713656"/>
      <w:bookmarkStart w:id="104" w:name="_Toc52217969"/>
      <w:bookmarkStart w:id="105" w:name="_Toc58499581"/>
      <w:bookmarkStart w:id="106" w:name="_Toc68538438"/>
      <w:bookmarkStart w:id="107" w:name="_Toc75510021"/>
      <w:bookmarkStart w:id="108" w:name="_Toc90971499"/>
      <w:bookmarkStart w:id="109" w:name="_Toc100158407"/>
      <w:bookmarkStart w:id="110" w:name="_Toc146636654"/>
      <w:r w:rsidRPr="002E56B9">
        <w:rPr>
          <w:rFonts w:eastAsia="Batang"/>
          <w:lang w:eastAsia="ja-JP"/>
        </w:rPr>
        <w:lastRenderedPageBreak/>
        <w:t>4.1.1</w:t>
      </w:r>
      <w:r w:rsidRPr="002E56B9">
        <w:rPr>
          <w:rFonts w:eastAsia="Batang"/>
          <w:lang w:eastAsia="ja-JP"/>
        </w:rPr>
        <w:tab/>
      </w:r>
      <w:r w:rsidRPr="002E56B9">
        <w:t>FR</w:t>
      </w:r>
      <w:r w:rsidRPr="002E56B9">
        <w:rPr>
          <w:rFonts w:eastAsia="Batang"/>
          <w:lang w:eastAsia="ja-JP"/>
        </w:rPr>
        <w:t>1 standalone conformance test cases</w:t>
      </w:r>
      <w:bookmarkEnd w:id="101"/>
      <w:bookmarkEnd w:id="102"/>
      <w:bookmarkEnd w:id="103"/>
      <w:bookmarkEnd w:id="104"/>
      <w:bookmarkEnd w:id="105"/>
      <w:bookmarkEnd w:id="106"/>
      <w:bookmarkEnd w:id="107"/>
      <w:bookmarkEnd w:id="108"/>
      <w:bookmarkEnd w:id="109"/>
      <w:bookmarkEnd w:id="110"/>
    </w:p>
    <w:p w14:paraId="242E721F" w14:textId="77777777" w:rsidR="00C37354" w:rsidRPr="002E56B9" w:rsidRDefault="00C37354" w:rsidP="00C37354">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37354" w:rsidRPr="002E56B9" w14:paraId="0EE928C4" w14:textId="77777777" w:rsidTr="008B4F49">
        <w:trPr>
          <w:tblHeader/>
          <w:jc w:val="center"/>
        </w:trPr>
        <w:tc>
          <w:tcPr>
            <w:tcW w:w="1348" w:type="dxa"/>
            <w:tcBorders>
              <w:top w:val="single" w:sz="4" w:space="0" w:color="auto"/>
              <w:left w:val="single" w:sz="4" w:space="0" w:color="auto"/>
              <w:bottom w:val="nil"/>
              <w:right w:val="single" w:sz="4" w:space="0" w:color="auto"/>
            </w:tcBorders>
            <w:hideMark/>
          </w:tcPr>
          <w:p w14:paraId="24DCDF36" w14:textId="77777777" w:rsidR="00C37354" w:rsidRPr="002E56B9" w:rsidRDefault="00C37354" w:rsidP="008B4F49">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486BED30" w14:textId="77777777" w:rsidR="00C37354" w:rsidRPr="002E56B9" w:rsidRDefault="00C37354" w:rsidP="008B4F49">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6F772AB8" w14:textId="77777777" w:rsidR="00C37354" w:rsidRPr="002E56B9" w:rsidRDefault="00C37354" w:rsidP="008B4F49">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9AEBE58" w14:textId="77777777" w:rsidR="00C37354" w:rsidRPr="002E56B9" w:rsidRDefault="00C37354" w:rsidP="008B4F49">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FC90637" w14:textId="77777777" w:rsidR="00C37354" w:rsidRPr="002E56B9" w:rsidRDefault="00C37354" w:rsidP="008B4F49">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6E005A6C" w14:textId="77777777" w:rsidR="00C37354" w:rsidRPr="002E56B9" w:rsidRDefault="00C37354" w:rsidP="008B4F49">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1E99D766" w14:textId="77777777" w:rsidR="00C37354" w:rsidRPr="002E56B9" w:rsidRDefault="00C37354" w:rsidP="008B4F49">
            <w:pPr>
              <w:pStyle w:val="TAH"/>
            </w:pPr>
            <w:r w:rsidRPr="002E56B9">
              <w:t>Additional Information</w:t>
            </w:r>
          </w:p>
        </w:tc>
      </w:tr>
      <w:tr w:rsidR="00C37354" w:rsidRPr="002E56B9" w14:paraId="0D395EDB" w14:textId="77777777" w:rsidTr="008B4F49">
        <w:trPr>
          <w:tblHeader/>
          <w:jc w:val="center"/>
        </w:trPr>
        <w:tc>
          <w:tcPr>
            <w:tcW w:w="1348" w:type="dxa"/>
            <w:tcBorders>
              <w:top w:val="nil"/>
              <w:left w:val="single" w:sz="4" w:space="0" w:color="auto"/>
              <w:bottom w:val="single" w:sz="4" w:space="0" w:color="auto"/>
              <w:right w:val="single" w:sz="4" w:space="0" w:color="auto"/>
            </w:tcBorders>
          </w:tcPr>
          <w:p w14:paraId="21CDB056" w14:textId="77777777" w:rsidR="00C37354" w:rsidRPr="002E56B9" w:rsidRDefault="00C37354" w:rsidP="008B4F49">
            <w:pPr>
              <w:pStyle w:val="TAH"/>
            </w:pPr>
          </w:p>
        </w:tc>
        <w:tc>
          <w:tcPr>
            <w:tcW w:w="4467" w:type="dxa"/>
            <w:tcBorders>
              <w:top w:val="nil"/>
              <w:left w:val="single" w:sz="4" w:space="0" w:color="auto"/>
              <w:bottom w:val="single" w:sz="4" w:space="0" w:color="auto"/>
              <w:right w:val="single" w:sz="4" w:space="0" w:color="auto"/>
            </w:tcBorders>
          </w:tcPr>
          <w:p w14:paraId="6AF29181" w14:textId="77777777" w:rsidR="00C37354" w:rsidRPr="002E56B9" w:rsidRDefault="00C37354" w:rsidP="008B4F49">
            <w:pPr>
              <w:pStyle w:val="TAH"/>
            </w:pPr>
          </w:p>
        </w:tc>
        <w:tc>
          <w:tcPr>
            <w:tcW w:w="852" w:type="dxa"/>
            <w:tcBorders>
              <w:top w:val="nil"/>
              <w:left w:val="single" w:sz="4" w:space="0" w:color="auto"/>
              <w:bottom w:val="single" w:sz="4" w:space="0" w:color="auto"/>
              <w:right w:val="single" w:sz="4" w:space="0" w:color="auto"/>
            </w:tcBorders>
          </w:tcPr>
          <w:p w14:paraId="76C4FFE4" w14:textId="77777777" w:rsidR="00C37354" w:rsidRPr="002E56B9" w:rsidRDefault="00C37354" w:rsidP="008B4F4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E99BBBF" w14:textId="77777777" w:rsidR="00C37354" w:rsidRPr="002E56B9" w:rsidRDefault="00C37354" w:rsidP="008B4F49">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6AC47A35" w14:textId="77777777" w:rsidR="00C37354" w:rsidRPr="002E56B9" w:rsidRDefault="00C37354" w:rsidP="008B4F49">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E912BC8" w14:textId="77777777" w:rsidR="00C37354" w:rsidRPr="002E56B9" w:rsidRDefault="00C37354" w:rsidP="008B4F49">
            <w:pPr>
              <w:pStyle w:val="TAH"/>
            </w:pPr>
          </w:p>
        </w:tc>
        <w:tc>
          <w:tcPr>
            <w:tcW w:w="1563" w:type="dxa"/>
            <w:tcBorders>
              <w:top w:val="nil"/>
              <w:left w:val="single" w:sz="4" w:space="0" w:color="auto"/>
              <w:bottom w:val="single" w:sz="4" w:space="0" w:color="auto"/>
              <w:right w:val="single" w:sz="4" w:space="0" w:color="auto"/>
            </w:tcBorders>
          </w:tcPr>
          <w:p w14:paraId="72495A1D" w14:textId="77777777" w:rsidR="00C37354" w:rsidRPr="002E56B9" w:rsidRDefault="00C37354" w:rsidP="008B4F49">
            <w:pPr>
              <w:pStyle w:val="TAH"/>
            </w:pPr>
          </w:p>
        </w:tc>
        <w:tc>
          <w:tcPr>
            <w:tcW w:w="2086" w:type="dxa"/>
            <w:tcBorders>
              <w:top w:val="nil"/>
              <w:left w:val="single" w:sz="4" w:space="0" w:color="auto"/>
              <w:bottom w:val="single" w:sz="4" w:space="0" w:color="auto"/>
              <w:right w:val="single" w:sz="4" w:space="0" w:color="auto"/>
            </w:tcBorders>
          </w:tcPr>
          <w:p w14:paraId="03130F2A" w14:textId="77777777" w:rsidR="00C37354" w:rsidRPr="002E56B9" w:rsidRDefault="00C37354" w:rsidP="008B4F49">
            <w:pPr>
              <w:pStyle w:val="TAH"/>
            </w:pPr>
          </w:p>
        </w:tc>
      </w:tr>
      <w:tr w:rsidR="00C37354" w:rsidRPr="002E56B9" w14:paraId="10D557B3" w14:textId="77777777" w:rsidTr="008B4F49">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CF8AB8F" w14:textId="77777777" w:rsidR="00C37354" w:rsidRPr="002E56B9" w:rsidRDefault="00C37354" w:rsidP="008B4F49">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DA8008" w14:textId="77777777" w:rsidR="00C37354" w:rsidRPr="002E56B9" w:rsidRDefault="00C37354" w:rsidP="008B4F49">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B6E7D9C" w14:textId="77777777" w:rsidR="00C37354" w:rsidRPr="002E56B9" w:rsidRDefault="00C37354" w:rsidP="008B4F4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8D5A72E" w14:textId="77777777" w:rsidR="00C37354" w:rsidRPr="002E56B9" w:rsidRDefault="00C37354" w:rsidP="008B4F49">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77B83EC" w14:textId="77777777" w:rsidR="00C37354" w:rsidRPr="002E56B9" w:rsidRDefault="00C37354" w:rsidP="008B4F49">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880EA60" w14:textId="77777777" w:rsidR="00C37354" w:rsidRPr="002E56B9" w:rsidRDefault="00C37354" w:rsidP="008B4F49">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AC1F18"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6A31BABA" w14:textId="77777777" w:rsidR="00C37354" w:rsidRPr="002E56B9" w:rsidRDefault="00C37354" w:rsidP="008B4F49">
            <w:pPr>
              <w:pStyle w:val="TAL"/>
              <w:rPr>
                <w:b/>
              </w:rPr>
            </w:pPr>
          </w:p>
        </w:tc>
      </w:tr>
      <w:tr w:rsidR="00C37354" w:rsidRPr="002E56B9" w14:paraId="2C38CCB7"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392379B" w14:textId="77777777" w:rsidR="00C37354" w:rsidRPr="002E56B9" w:rsidRDefault="00C37354" w:rsidP="008B4F49">
            <w:pPr>
              <w:pStyle w:val="TAL"/>
              <w:rPr>
                <w:bCs/>
              </w:rPr>
            </w:pPr>
            <w:r w:rsidRPr="002E56B9">
              <w:t>6.2.1</w:t>
            </w:r>
          </w:p>
        </w:tc>
        <w:tc>
          <w:tcPr>
            <w:tcW w:w="4467" w:type="dxa"/>
            <w:tcBorders>
              <w:top w:val="single" w:sz="4" w:space="0" w:color="auto"/>
              <w:left w:val="single" w:sz="4" w:space="0" w:color="auto"/>
              <w:bottom w:val="nil"/>
              <w:right w:val="single" w:sz="4" w:space="0" w:color="auto"/>
            </w:tcBorders>
            <w:hideMark/>
          </w:tcPr>
          <w:p w14:paraId="7B6C1D61" w14:textId="77777777" w:rsidR="00C37354" w:rsidRPr="002E56B9" w:rsidRDefault="00C37354" w:rsidP="008B4F49">
            <w:pPr>
              <w:pStyle w:val="TAL"/>
              <w:rPr>
                <w:bCs/>
              </w:rPr>
            </w:pPr>
            <w:r w:rsidRPr="002E56B9">
              <w:t>UE maximum output power</w:t>
            </w:r>
          </w:p>
        </w:tc>
        <w:tc>
          <w:tcPr>
            <w:tcW w:w="852" w:type="dxa"/>
            <w:tcBorders>
              <w:top w:val="single" w:sz="4" w:space="0" w:color="auto"/>
              <w:left w:val="single" w:sz="4" w:space="0" w:color="auto"/>
              <w:bottom w:val="nil"/>
              <w:right w:val="single" w:sz="4" w:space="0" w:color="auto"/>
            </w:tcBorders>
            <w:hideMark/>
          </w:tcPr>
          <w:p w14:paraId="7DB01DE7"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87816EF" w14:textId="77777777" w:rsidR="00C37354" w:rsidRPr="002E56B9" w:rsidRDefault="00C37354" w:rsidP="008B4F49">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6214BDF1" w14:textId="77777777" w:rsidR="00C37354" w:rsidRPr="002E56B9" w:rsidRDefault="00C37354" w:rsidP="008B4F49">
            <w:pPr>
              <w:pStyle w:val="TAL"/>
            </w:pPr>
            <w:r w:rsidRPr="002E56B9">
              <w:t xml:space="preserve">UEs supporting 5GS FR1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C7AEB3"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785F54D" w14:textId="77777777" w:rsidR="00C37354" w:rsidRPr="002E56B9" w:rsidRDefault="00C37354" w:rsidP="008B4F49">
            <w:pPr>
              <w:pStyle w:val="TAL"/>
            </w:pPr>
            <w:r w:rsidRPr="002E56B9">
              <w:t>PC1</w:t>
            </w:r>
          </w:p>
          <w:p w14:paraId="09205083" w14:textId="77777777" w:rsidR="00C37354" w:rsidRPr="002E56B9" w:rsidRDefault="00C37354" w:rsidP="008B4F49">
            <w:pPr>
              <w:pStyle w:val="TAL"/>
            </w:pPr>
            <w:r w:rsidRPr="002E56B9">
              <w:t>PC2</w:t>
            </w:r>
          </w:p>
          <w:p w14:paraId="37BD5448"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5572BD0" w14:textId="77777777" w:rsidR="00C37354" w:rsidRPr="002E56B9" w:rsidRDefault="00C37354" w:rsidP="008B4F49">
            <w:pPr>
              <w:pStyle w:val="TAL"/>
            </w:pPr>
          </w:p>
        </w:tc>
      </w:tr>
      <w:tr w:rsidR="00C37354" w:rsidRPr="002E56B9" w14:paraId="5A8EED41"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1A124F97" w14:textId="77777777" w:rsidR="00C37354" w:rsidRPr="002E56B9" w:rsidRDefault="00C37354" w:rsidP="008B4F49">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4B8415CB" w14:textId="77777777" w:rsidR="00C37354" w:rsidRPr="002E56B9" w:rsidRDefault="00C37354" w:rsidP="008B4F49">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2544E098"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E68E482" w14:textId="77777777" w:rsidR="00C37354" w:rsidRPr="002E56B9" w:rsidRDefault="00C37354" w:rsidP="008B4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9133F64" w14:textId="77777777" w:rsidR="00C37354" w:rsidRPr="002E56B9" w:rsidRDefault="00C37354" w:rsidP="008B4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73DC4E"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1D79BA3" w14:textId="77777777" w:rsidR="00C37354" w:rsidRPr="002E56B9" w:rsidRDefault="00C37354" w:rsidP="008B4F49">
            <w:pPr>
              <w:pStyle w:val="TAL"/>
            </w:pPr>
            <w:r w:rsidRPr="002E56B9">
              <w:t>PC1</w:t>
            </w:r>
          </w:p>
          <w:p w14:paraId="277AAD6F" w14:textId="77777777" w:rsidR="00C37354" w:rsidRPr="002E56B9" w:rsidRDefault="00C37354" w:rsidP="008B4F49">
            <w:pPr>
              <w:pStyle w:val="TAL"/>
            </w:pPr>
            <w:r w:rsidRPr="002E56B9">
              <w:t>PC2</w:t>
            </w:r>
          </w:p>
          <w:p w14:paraId="285C4069"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61FC1C0" w14:textId="77777777" w:rsidR="00C37354" w:rsidRPr="002E56B9" w:rsidRDefault="00C37354" w:rsidP="008B4F49">
            <w:pPr>
              <w:pStyle w:val="TAL"/>
              <w:rPr>
                <w:lang w:eastAsia="ko-KR"/>
              </w:rPr>
            </w:pPr>
            <w:r w:rsidRPr="002E56B9">
              <w:rPr>
                <w:lang w:eastAsia="ko-KR"/>
              </w:rPr>
              <w:t xml:space="preserve">Test execution </w:t>
            </w:r>
            <w:r w:rsidRPr="002E56B9">
              <w:t xml:space="preserve">is </w:t>
            </w:r>
            <w:r w:rsidRPr="002E56B9">
              <w:rPr>
                <w:lang w:eastAsia="ko-KR"/>
              </w:rPr>
              <w:t xml:space="preserve">not necessary if TS 38.521-1 TC </w:t>
            </w:r>
            <w:r w:rsidRPr="002E56B9">
              <w:t>6.5.2.4.1</w:t>
            </w:r>
            <w:r w:rsidRPr="002E56B9">
              <w:rPr>
                <w:lang w:eastAsia="ko-KR"/>
              </w:rPr>
              <w:t xml:space="preserve"> is executed.</w:t>
            </w:r>
          </w:p>
          <w:p w14:paraId="3B58D923" w14:textId="77777777" w:rsidR="00C37354" w:rsidRPr="002E56B9" w:rsidRDefault="00C37354" w:rsidP="008B4F49">
            <w:pPr>
              <w:pStyle w:val="TAL"/>
            </w:pPr>
            <w:r w:rsidRPr="002E56B9">
              <w:t>Skip TC 6.2.2 if UE supports NSA and TS 38.521-3 TC 6.2B.2.3 or 6.5B.2.3.3.1 has been executed.</w:t>
            </w:r>
          </w:p>
        </w:tc>
      </w:tr>
      <w:tr w:rsidR="00C37354" w:rsidRPr="002E56B9" w14:paraId="581248F3"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830B2C7" w14:textId="77777777" w:rsidR="00C37354" w:rsidRPr="002E56B9" w:rsidRDefault="00C37354" w:rsidP="008B4F49">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3F473FCE" w14:textId="77777777" w:rsidR="00C37354" w:rsidRPr="002E56B9" w:rsidRDefault="00C37354" w:rsidP="008B4F49">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B678E90"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ED50427" w14:textId="77777777" w:rsidR="00C37354" w:rsidRPr="002E56B9" w:rsidRDefault="00C37354" w:rsidP="008B4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D0D1DD8" w14:textId="77777777" w:rsidR="00C37354" w:rsidRPr="002E56B9" w:rsidRDefault="00C37354" w:rsidP="008B4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3E9A7F"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BB9C85D" w14:textId="77777777" w:rsidR="00C37354" w:rsidRPr="002E56B9" w:rsidRDefault="00C37354" w:rsidP="008B4F49">
            <w:pPr>
              <w:pStyle w:val="TAL"/>
            </w:pPr>
            <w:r w:rsidRPr="002E56B9">
              <w:t>PC1</w:t>
            </w:r>
          </w:p>
          <w:p w14:paraId="61486389" w14:textId="77777777" w:rsidR="00C37354" w:rsidRPr="002E56B9" w:rsidRDefault="00C37354" w:rsidP="008B4F49">
            <w:pPr>
              <w:pStyle w:val="TAL"/>
            </w:pPr>
            <w:r w:rsidRPr="002E56B9">
              <w:t>PC2</w:t>
            </w:r>
          </w:p>
          <w:p w14:paraId="311F711D"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E43200E" w14:textId="77777777" w:rsidR="00C37354" w:rsidRPr="002E56B9" w:rsidRDefault="00C37354" w:rsidP="008B4F49">
            <w:pPr>
              <w:pStyle w:val="TAL"/>
            </w:pPr>
            <w:r w:rsidRPr="002E56B9">
              <w:t>Test execution is not necessary if TS 38.521-1 TC 6.5.2.3, 6.5.2.4.2 and 6.5.3.3 are executed.</w:t>
            </w:r>
          </w:p>
          <w:p w14:paraId="10318D9C" w14:textId="77777777" w:rsidR="00C37354" w:rsidRPr="002E56B9" w:rsidRDefault="00C37354" w:rsidP="008B4F49">
            <w:pPr>
              <w:pStyle w:val="TAL"/>
            </w:pPr>
            <w:r w:rsidRPr="002E56B9">
              <w:t>Skip TC 6.2.3 if UE supports NSA and TS 38.521-3 TC 6.2B.3.3 has been executed or TS 38.521-3 TCs 6.5B.2.3.2, 6.5B.2.3.3.2 and 6.5B.4.3 have been executed.</w:t>
            </w:r>
          </w:p>
        </w:tc>
      </w:tr>
      <w:tr w:rsidR="00C37354" w:rsidRPr="002E56B9" w14:paraId="2E199EC3"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508583B8" w14:textId="77777777" w:rsidR="00C37354" w:rsidRPr="002E56B9" w:rsidRDefault="00C37354" w:rsidP="008B4F49">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2D1B03D6" w14:textId="77777777" w:rsidR="00C37354" w:rsidRPr="002E56B9" w:rsidRDefault="00C37354" w:rsidP="008B4F49">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006EE1FE"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8E0780F" w14:textId="77777777" w:rsidR="00C37354" w:rsidRPr="002E56B9" w:rsidRDefault="00C37354" w:rsidP="008B4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66AA66D" w14:textId="77777777" w:rsidR="00C37354" w:rsidRPr="002E56B9" w:rsidRDefault="00C37354" w:rsidP="008B4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7F73C6"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889340A" w14:textId="77777777" w:rsidR="00C37354" w:rsidRPr="002E56B9" w:rsidRDefault="00C37354" w:rsidP="008B4F49">
            <w:pPr>
              <w:pStyle w:val="TAL"/>
            </w:pPr>
            <w:r w:rsidRPr="002E56B9">
              <w:t>PC1</w:t>
            </w:r>
          </w:p>
          <w:p w14:paraId="429E5DEA" w14:textId="77777777" w:rsidR="00C37354" w:rsidRPr="002E56B9" w:rsidRDefault="00C37354" w:rsidP="008B4F49">
            <w:pPr>
              <w:pStyle w:val="TAL"/>
            </w:pPr>
            <w:r w:rsidRPr="002E56B9">
              <w:t>PC2</w:t>
            </w:r>
          </w:p>
          <w:p w14:paraId="5085C4A1"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6D54089" w14:textId="77777777" w:rsidR="00C37354" w:rsidRPr="002E56B9" w:rsidRDefault="00C37354" w:rsidP="008B4F49">
            <w:pPr>
              <w:pStyle w:val="TAL"/>
            </w:pPr>
          </w:p>
        </w:tc>
      </w:tr>
      <w:tr w:rsidR="00C37354" w:rsidRPr="002E56B9" w14:paraId="4247AD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7EC7443" w14:textId="77777777" w:rsidR="00C37354" w:rsidRPr="002E56B9" w:rsidRDefault="00C37354" w:rsidP="008B4F49">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3534E484" w14:textId="77777777" w:rsidR="00C37354" w:rsidRPr="002E56B9" w:rsidRDefault="00C37354" w:rsidP="008B4F49">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92F5BF1"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E70B09" w14:textId="77777777" w:rsidR="00C37354" w:rsidRPr="002E56B9" w:rsidRDefault="00C37354" w:rsidP="008B4F49">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129F33FC" w14:textId="77777777" w:rsidR="00C37354" w:rsidRPr="002E56B9" w:rsidRDefault="00C37354" w:rsidP="008B4F49">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9A0A9D" w14:textId="77777777" w:rsidR="00C37354" w:rsidRPr="002E56B9" w:rsidRDefault="00C37354" w:rsidP="008B4F49">
            <w:pPr>
              <w:pStyle w:val="TAL"/>
            </w:pPr>
            <w:r w:rsidRPr="002E56B9">
              <w:t>E015</w:t>
            </w:r>
          </w:p>
          <w:p w14:paraId="3095E820" w14:textId="77777777" w:rsidR="00C37354" w:rsidRPr="002E56B9" w:rsidRDefault="00C37354" w:rsidP="008B4F49">
            <w:pPr>
              <w:pStyle w:val="TAL"/>
            </w:pPr>
            <w:r w:rsidRPr="002E56B9">
              <w:t>E015a</w:t>
            </w:r>
          </w:p>
        </w:tc>
        <w:tc>
          <w:tcPr>
            <w:tcW w:w="1563" w:type="dxa"/>
            <w:tcBorders>
              <w:top w:val="single" w:sz="4" w:space="0" w:color="auto"/>
              <w:left w:val="single" w:sz="4" w:space="0" w:color="auto"/>
              <w:bottom w:val="single" w:sz="4" w:space="0" w:color="auto"/>
              <w:right w:val="single" w:sz="4" w:space="0" w:color="auto"/>
            </w:tcBorders>
          </w:tcPr>
          <w:p w14:paraId="01F6EB39" w14:textId="77777777" w:rsidR="00C37354" w:rsidRPr="002E56B9" w:rsidRDefault="00C37354" w:rsidP="008B4F49">
            <w:pPr>
              <w:pStyle w:val="TAL"/>
            </w:pPr>
            <w:r w:rsidRPr="002E56B9">
              <w:rPr>
                <w:b/>
              </w:rPr>
              <w:t>Inter-band CA</w:t>
            </w:r>
            <w:r w:rsidRPr="002E56B9">
              <w:t>: PC2, PC3</w:t>
            </w:r>
          </w:p>
        </w:tc>
        <w:tc>
          <w:tcPr>
            <w:tcW w:w="2086" w:type="dxa"/>
            <w:tcBorders>
              <w:top w:val="single" w:sz="4" w:space="0" w:color="auto"/>
              <w:left w:val="single" w:sz="4" w:space="0" w:color="auto"/>
              <w:bottom w:val="single" w:sz="4" w:space="0" w:color="auto"/>
              <w:right w:val="single" w:sz="4" w:space="0" w:color="auto"/>
            </w:tcBorders>
          </w:tcPr>
          <w:p w14:paraId="78AA8F48" w14:textId="77777777" w:rsidR="00C37354" w:rsidRPr="002E56B9" w:rsidRDefault="00C37354" w:rsidP="008B4F49">
            <w:pPr>
              <w:pStyle w:val="TAL"/>
            </w:pPr>
          </w:p>
        </w:tc>
      </w:tr>
      <w:tr w:rsidR="00C37354" w:rsidRPr="002E56B9" w14:paraId="67CA2F3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E10619" w14:textId="77777777" w:rsidR="00C37354" w:rsidRPr="002E56B9" w:rsidRDefault="00C37354" w:rsidP="008B4F49">
            <w:pPr>
              <w:pStyle w:val="TAL"/>
            </w:pPr>
            <w:r w:rsidRPr="002E56B9">
              <w:t>6.2A.2.1</w:t>
            </w:r>
          </w:p>
        </w:tc>
        <w:tc>
          <w:tcPr>
            <w:tcW w:w="4467" w:type="dxa"/>
            <w:tcBorders>
              <w:top w:val="single" w:sz="4" w:space="0" w:color="auto"/>
              <w:left w:val="single" w:sz="4" w:space="0" w:color="auto"/>
              <w:bottom w:val="single" w:sz="4" w:space="0" w:color="auto"/>
              <w:right w:val="single" w:sz="4" w:space="0" w:color="auto"/>
            </w:tcBorders>
            <w:hideMark/>
          </w:tcPr>
          <w:p w14:paraId="1DB3D024" w14:textId="77777777" w:rsidR="00C37354" w:rsidRPr="002E56B9" w:rsidRDefault="00C37354" w:rsidP="008B4F49">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644AD81"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C0D8B8" w14:textId="77777777" w:rsidR="00C37354" w:rsidRPr="002E56B9" w:rsidRDefault="00C37354" w:rsidP="008B4F49">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78470726" w14:textId="77777777" w:rsidR="00C37354" w:rsidRPr="002E56B9" w:rsidRDefault="00C37354" w:rsidP="008B4F49">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7EA23C1" w14:textId="77777777" w:rsidR="00C37354" w:rsidRDefault="00C37354" w:rsidP="008B4F49">
            <w:pPr>
              <w:pStyle w:val="TAL"/>
            </w:pPr>
            <w:r w:rsidRPr="002E56B9">
              <w:t>E015</w:t>
            </w:r>
          </w:p>
          <w:p w14:paraId="4C6A9321" w14:textId="77777777" w:rsidR="00C37354" w:rsidRPr="002E56B9" w:rsidRDefault="00C37354" w:rsidP="008B4F49">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2F9B4809" w14:textId="77777777" w:rsidR="00C37354" w:rsidRPr="002E56B9" w:rsidRDefault="00C37354" w:rsidP="008B4F49">
            <w:pPr>
              <w:pStyle w:val="TAL"/>
            </w:pPr>
            <w:r w:rsidRPr="002E56B9">
              <w:rPr>
                <w:b/>
              </w:rPr>
              <w:t>Inter-band CA</w:t>
            </w:r>
            <w:r w:rsidRPr="002E56B9">
              <w:t xml:space="preserve">: </w:t>
            </w:r>
            <w:r w:rsidRPr="00405A30">
              <w:t xml:space="preserve">PC2, </w:t>
            </w:r>
            <w:r w:rsidRPr="002E56B9">
              <w:t>PC3</w:t>
            </w:r>
          </w:p>
          <w:p w14:paraId="73273C16" w14:textId="77777777" w:rsidR="00C37354" w:rsidRPr="002E56B9" w:rsidRDefault="00C37354" w:rsidP="008B4F49">
            <w:pPr>
              <w:pStyle w:val="TAL"/>
            </w:pPr>
            <w:r w:rsidRPr="002E56B9">
              <w:rPr>
                <w:b/>
              </w:rPr>
              <w:t>Intra-band contiguous CA</w:t>
            </w:r>
            <w:r w:rsidRPr="002E56B9">
              <w:t>: PC2, PC3</w:t>
            </w:r>
          </w:p>
          <w:p w14:paraId="43390862" w14:textId="77777777" w:rsidR="00C37354" w:rsidRPr="002E56B9" w:rsidRDefault="00C37354" w:rsidP="008B4F49">
            <w:pPr>
              <w:pStyle w:val="TAL"/>
            </w:pPr>
            <w:r w:rsidRPr="002E56B9">
              <w:rPr>
                <w:b/>
              </w:rPr>
              <w:t>Intra-band non-contiguous CA</w:t>
            </w:r>
            <w:r w:rsidRPr="002E56B9">
              <w:t>: PC3</w:t>
            </w:r>
            <w:r w:rsidRPr="00293B33">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7E03831F" w14:textId="77777777" w:rsidR="00C37354" w:rsidRPr="002E56B9" w:rsidRDefault="00C37354" w:rsidP="008B4F49">
            <w:pPr>
              <w:pStyle w:val="TAL"/>
            </w:pPr>
            <w:r w:rsidRPr="002E56B9">
              <w:t>Test execution is not necessary if TS 38.521-1 TC 6.5A.2.4.1.1 is executed.</w:t>
            </w:r>
          </w:p>
        </w:tc>
      </w:tr>
      <w:tr w:rsidR="00C37354" w:rsidRPr="002E56B9" w14:paraId="6C5E2E6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81A9F1" w14:textId="77777777" w:rsidR="00C37354" w:rsidRPr="002E56B9" w:rsidRDefault="00C37354" w:rsidP="008B4F49">
            <w:pPr>
              <w:pStyle w:val="TAL"/>
            </w:pPr>
            <w:r w:rsidRPr="002E56B9">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3616A67" w14:textId="77777777" w:rsidR="00C37354" w:rsidRPr="002E56B9" w:rsidRDefault="00C37354" w:rsidP="008B4F49">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B3BC1D1"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8744F2" w14:textId="77777777" w:rsidR="00C37354" w:rsidRPr="002E56B9" w:rsidRDefault="00C37354" w:rsidP="008B4F49">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66CBF78" w14:textId="77777777" w:rsidR="00C37354" w:rsidRPr="002E56B9" w:rsidRDefault="00C37354" w:rsidP="008B4F49">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4FA4A57" w14:textId="77777777" w:rsidR="00C37354" w:rsidRDefault="00C37354" w:rsidP="008B4F49">
            <w:pPr>
              <w:pStyle w:val="TAL"/>
            </w:pPr>
            <w:r w:rsidRPr="002E56B9">
              <w:t>E015</w:t>
            </w:r>
          </w:p>
          <w:p w14:paraId="2102CD17" w14:textId="77777777" w:rsidR="00C37354" w:rsidRPr="002E56B9" w:rsidRDefault="00C37354" w:rsidP="008B4F49">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0382AAE6" w14:textId="77777777" w:rsidR="00C37354" w:rsidRPr="002E56B9" w:rsidRDefault="00C37354" w:rsidP="008B4F49">
            <w:pPr>
              <w:pStyle w:val="TAL"/>
            </w:pPr>
            <w:r w:rsidRPr="002E56B9">
              <w:rPr>
                <w:b/>
              </w:rPr>
              <w:t>Inter-band CA</w:t>
            </w:r>
            <w:r w:rsidRPr="002E56B9">
              <w:t xml:space="preserve">: </w:t>
            </w:r>
            <w:r w:rsidRPr="00405A30">
              <w:t xml:space="preserve">PC2, </w:t>
            </w:r>
            <w:r w:rsidRPr="002E56B9">
              <w:t>PC3</w:t>
            </w:r>
          </w:p>
          <w:p w14:paraId="46E2EE3B" w14:textId="77777777" w:rsidR="00C37354" w:rsidRPr="002E56B9" w:rsidRDefault="00C37354" w:rsidP="008B4F49">
            <w:pPr>
              <w:pStyle w:val="TAL"/>
            </w:pPr>
            <w:r w:rsidRPr="002E56B9">
              <w:rPr>
                <w:b/>
              </w:rPr>
              <w:t>Intra-band contiguous CA</w:t>
            </w:r>
            <w:r w:rsidRPr="002E56B9">
              <w:t>: PC2, PC3</w:t>
            </w:r>
          </w:p>
        </w:tc>
        <w:tc>
          <w:tcPr>
            <w:tcW w:w="2086" w:type="dxa"/>
            <w:tcBorders>
              <w:top w:val="single" w:sz="4" w:space="0" w:color="auto"/>
              <w:left w:val="single" w:sz="4" w:space="0" w:color="auto"/>
              <w:bottom w:val="single" w:sz="4" w:space="0" w:color="auto"/>
              <w:right w:val="single" w:sz="4" w:space="0" w:color="auto"/>
            </w:tcBorders>
            <w:hideMark/>
          </w:tcPr>
          <w:p w14:paraId="0ADA1B83" w14:textId="77777777" w:rsidR="00C37354" w:rsidRPr="002E56B9" w:rsidRDefault="00C37354" w:rsidP="008B4F49">
            <w:pPr>
              <w:pStyle w:val="TAL"/>
            </w:pPr>
            <w:r w:rsidRPr="002E56B9">
              <w:t>Test execution is not necessary if TS 38.521-1 TC 6.5A.2.3 and 6.5A.3.3 are executed.</w:t>
            </w:r>
          </w:p>
        </w:tc>
      </w:tr>
      <w:tr w:rsidR="00C37354" w:rsidRPr="002E56B9" w14:paraId="30145A0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271FFF" w14:textId="77777777" w:rsidR="00C37354" w:rsidRPr="002E56B9" w:rsidRDefault="00C37354" w:rsidP="008B4F49">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1C038023" w14:textId="77777777" w:rsidR="00C37354" w:rsidRPr="002E56B9" w:rsidRDefault="00C37354" w:rsidP="008B4F49">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D5773FD"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09905F" w14:textId="77777777" w:rsidR="00C37354" w:rsidRPr="002E56B9" w:rsidRDefault="00C37354" w:rsidP="008B4F49">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1CF44FBA" w14:textId="77777777" w:rsidR="00C37354" w:rsidRPr="002E56B9" w:rsidRDefault="00C37354" w:rsidP="008B4F49">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3A3436C" w14:textId="77777777" w:rsidR="00C37354" w:rsidRDefault="00C37354" w:rsidP="008B4F49">
            <w:pPr>
              <w:pStyle w:val="TAL"/>
            </w:pPr>
            <w:r w:rsidRPr="002E56B9">
              <w:t>E015</w:t>
            </w:r>
          </w:p>
          <w:p w14:paraId="095E7090" w14:textId="77777777" w:rsidR="00C37354" w:rsidRPr="002E56B9" w:rsidRDefault="00C37354" w:rsidP="008B4F49">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0710EE20" w14:textId="77777777" w:rsidR="00C37354" w:rsidRPr="002E56B9" w:rsidRDefault="00C37354" w:rsidP="008B4F49">
            <w:pPr>
              <w:pStyle w:val="TAL"/>
            </w:pPr>
            <w:r w:rsidRPr="002E56B9">
              <w:rPr>
                <w:b/>
              </w:rPr>
              <w:t>Inter-band CA</w:t>
            </w:r>
            <w:r w:rsidRPr="002E56B9">
              <w:t xml:space="preserve">: </w:t>
            </w:r>
            <w:r w:rsidRPr="00405A30">
              <w:t xml:space="preserve">PC2, </w:t>
            </w:r>
            <w:r w:rsidRPr="002E56B9">
              <w:t>PC3</w:t>
            </w:r>
          </w:p>
          <w:p w14:paraId="2F8C02BD" w14:textId="77777777" w:rsidR="00C37354" w:rsidRDefault="00C37354" w:rsidP="008B4F49">
            <w:pPr>
              <w:pStyle w:val="TAL"/>
            </w:pPr>
            <w:r w:rsidRPr="002E56B9">
              <w:rPr>
                <w:b/>
              </w:rPr>
              <w:t>Intra-band contiguous CA</w:t>
            </w:r>
            <w:r w:rsidRPr="002E56B9">
              <w:t>: PC2, PC3</w:t>
            </w:r>
          </w:p>
          <w:p w14:paraId="2951E095" w14:textId="77777777" w:rsidR="00C37354" w:rsidRPr="002E56B9" w:rsidRDefault="00C37354" w:rsidP="008B4F49">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45217863" w14:textId="77777777" w:rsidR="00C37354" w:rsidRPr="002E56B9" w:rsidRDefault="00C37354" w:rsidP="008B4F49">
            <w:pPr>
              <w:pStyle w:val="TAL"/>
            </w:pPr>
          </w:p>
        </w:tc>
      </w:tr>
      <w:tr w:rsidR="00C37354" w:rsidRPr="002E56B9" w14:paraId="0AA4CBC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7CDFC16" w14:textId="77777777" w:rsidR="00C37354" w:rsidRPr="002E56B9" w:rsidRDefault="00C37354" w:rsidP="008B4F49">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544C870C" w14:textId="77777777" w:rsidR="00C37354" w:rsidRPr="002E56B9" w:rsidRDefault="00C37354" w:rsidP="008B4F49">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6E5B3E6"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5333E8C" w14:textId="77777777" w:rsidR="00C37354" w:rsidRPr="002E56B9" w:rsidRDefault="00C37354" w:rsidP="008B4F49">
            <w:pPr>
              <w:pStyle w:val="TAL"/>
            </w:pPr>
            <w:r w:rsidRPr="002E56B9">
              <w:t>C004a</w:t>
            </w:r>
          </w:p>
        </w:tc>
        <w:tc>
          <w:tcPr>
            <w:tcW w:w="2970" w:type="dxa"/>
            <w:tcBorders>
              <w:top w:val="single" w:sz="4" w:space="0" w:color="auto"/>
              <w:left w:val="single" w:sz="4" w:space="0" w:color="auto"/>
              <w:bottom w:val="single" w:sz="4" w:space="0" w:color="auto"/>
              <w:right w:val="single" w:sz="4" w:space="0" w:color="auto"/>
            </w:tcBorders>
          </w:tcPr>
          <w:p w14:paraId="19F338FC" w14:textId="77777777" w:rsidR="00C37354" w:rsidRPr="002E56B9" w:rsidRDefault="00C37354" w:rsidP="008B4F49">
            <w:pPr>
              <w:pStyle w:val="TAL"/>
            </w:pPr>
            <w:r w:rsidRPr="002E56B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2DDD0E6" w14:textId="77777777" w:rsidR="00C37354" w:rsidRPr="002E56B9" w:rsidRDefault="00C37354" w:rsidP="008B4F49">
            <w:pPr>
              <w:pStyle w:val="TAL"/>
            </w:pPr>
            <w:r w:rsidRPr="002E56B9">
              <w:t>E015b</w:t>
            </w:r>
          </w:p>
        </w:tc>
        <w:tc>
          <w:tcPr>
            <w:tcW w:w="1563" w:type="dxa"/>
            <w:tcBorders>
              <w:top w:val="single" w:sz="4" w:space="0" w:color="auto"/>
              <w:left w:val="single" w:sz="4" w:space="0" w:color="auto"/>
              <w:bottom w:val="single" w:sz="4" w:space="0" w:color="auto"/>
              <w:right w:val="single" w:sz="4" w:space="0" w:color="auto"/>
            </w:tcBorders>
          </w:tcPr>
          <w:p w14:paraId="32A3C79F"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502DDDDA" w14:textId="77777777" w:rsidR="00C37354" w:rsidRPr="002E56B9" w:rsidRDefault="00C37354" w:rsidP="008B4F49">
            <w:pPr>
              <w:pStyle w:val="TAL"/>
            </w:pPr>
          </w:p>
        </w:tc>
      </w:tr>
      <w:tr w:rsidR="00C37354" w:rsidRPr="002E56B9" w14:paraId="67AE612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F2AC4D2" w14:textId="77777777" w:rsidR="00C37354" w:rsidRPr="002E56B9" w:rsidRDefault="00C37354" w:rsidP="008B4F49">
            <w:pPr>
              <w:pStyle w:val="TAL"/>
            </w:pPr>
            <w:r w:rsidRPr="002E56B9">
              <w:t>6.2B.2.1</w:t>
            </w:r>
          </w:p>
        </w:tc>
        <w:tc>
          <w:tcPr>
            <w:tcW w:w="4467" w:type="dxa"/>
            <w:tcBorders>
              <w:top w:val="single" w:sz="4" w:space="0" w:color="auto"/>
              <w:left w:val="single" w:sz="4" w:space="0" w:color="auto"/>
              <w:bottom w:val="single" w:sz="4" w:space="0" w:color="auto"/>
              <w:right w:val="single" w:sz="4" w:space="0" w:color="auto"/>
            </w:tcBorders>
          </w:tcPr>
          <w:p w14:paraId="56CD8E38" w14:textId="77777777" w:rsidR="00C37354" w:rsidRPr="002E56B9" w:rsidRDefault="00C37354" w:rsidP="008B4F49">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6D5E3C5"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8FC5D8" w14:textId="77777777" w:rsidR="00C37354" w:rsidRPr="002E56B9" w:rsidRDefault="00C37354" w:rsidP="008B4F49">
            <w:pPr>
              <w:pStyle w:val="TAL"/>
            </w:pPr>
            <w:r w:rsidRPr="002E56B9">
              <w:t>C004a</w:t>
            </w:r>
          </w:p>
        </w:tc>
        <w:tc>
          <w:tcPr>
            <w:tcW w:w="2970" w:type="dxa"/>
            <w:tcBorders>
              <w:top w:val="single" w:sz="4" w:space="0" w:color="auto"/>
              <w:left w:val="single" w:sz="4" w:space="0" w:color="auto"/>
              <w:bottom w:val="single" w:sz="4" w:space="0" w:color="auto"/>
              <w:right w:val="single" w:sz="4" w:space="0" w:color="auto"/>
            </w:tcBorders>
          </w:tcPr>
          <w:p w14:paraId="04A5E20A" w14:textId="77777777" w:rsidR="00C37354" w:rsidRPr="002E56B9" w:rsidRDefault="00C37354" w:rsidP="008B4F49">
            <w:pPr>
              <w:pStyle w:val="TAL"/>
            </w:pPr>
            <w:r w:rsidRPr="002E56B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ADD42C4" w14:textId="77777777" w:rsidR="00C37354" w:rsidRPr="002E56B9" w:rsidRDefault="00C37354" w:rsidP="008B4F49">
            <w:pPr>
              <w:pStyle w:val="TAL"/>
            </w:pPr>
            <w:r w:rsidRPr="002E56B9">
              <w:t>E015b</w:t>
            </w:r>
          </w:p>
        </w:tc>
        <w:tc>
          <w:tcPr>
            <w:tcW w:w="1563" w:type="dxa"/>
            <w:tcBorders>
              <w:top w:val="single" w:sz="4" w:space="0" w:color="auto"/>
              <w:left w:val="single" w:sz="4" w:space="0" w:color="auto"/>
              <w:bottom w:val="single" w:sz="4" w:space="0" w:color="auto"/>
              <w:right w:val="single" w:sz="4" w:space="0" w:color="auto"/>
            </w:tcBorders>
          </w:tcPr>
          <w:p w14:paraId="45574EB1"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4172AEF2" w14:textId="77777777" w:rsidR="00C37354" w:rsidRPr="002E56B9" w:rsidRDefault="00C37354" w:rsidP="008B4F49">
            <w:pPr>
              <w:pStyle w:val="TAL"/>
            </w:pPr>
            <w:r w:rsidRPr="002E56B9">
              <w:t>Test execution is not necessary if TS 38.521-1 TC 6.5B.2.4 is executed.</w:t>
            </w:r>
          </w:p>
        </w:tc>
      </w:tr>
      <w:tr w:rsidR="00C37354" w:rsidRPr="002E56B9" w14:paraId="448733D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7D26DA3" w14:textId="77777777" w:rsidR="00C37354" w:rsidRPr="002E56B9" w:rsidRDefault="00C37354" w:rsidP="008B4F49">
            <w:pPr>
              <w:pStyle w:val="TAL"/>
            </w:pPr>
            <w:r w:rsidRPr="002E56B9">
              <w:t>6.2B.3.1</w:t>
            </w:r>
          </w:p>
        </w:tc>
        <w:tc>
          <w:tcPr>
            <w:tcW w:w="4467" w:type="dxa"/>
            <w:tcBorders>
              <w:top w:val="single" w:sz="4" w:space="0" w:color="auto"/>
              <w:left w:val="single" w:sz="4" w:space="0" w:color="auto"/>
              <w:bottom w:val="single" w:sz="4" w:space="0" w:color="auto"/>
              <w:right w:val="single" w:sz="4" w:space="0" w:color="auto"/>
            </w:tcBorders>
          </w:tcPr>
          <w:p w14:paraId="4EC4D6D6" w14:textId="77777777" w:rsidR="00C37354" w:rsidRPr="002E56B9" w:rsidRDefault="00C37354" w:rsidP="008B4F49">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072BAAA"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C6FED50" w14:textId="77777777" w:rsidR="00C37354" w:rsidRPr="002E56B9" w:rsidRDefault="00C37354" w:rsidP="008B4F49">
            <w:pPr>
              <w:pStyle w:val="TAL"/>
            </w:pPr>
            <w:r w:rsidRPr="002E56B9">
              <w:t>C004a</w:t>
            </w:r>
          </w:p>
        </w:tc>
        <w:tc>
          <w:tcPr>
            <w:tcW w:w="2970" w:type="dxa"/>
            <w:tcBorders>
              <w:top w:val="single" w:sz="4" w:space="0" w:color="auto"/>
              <w:left w:val="single" w:sz="4" w:space="0" w:color="auto"/>
              <w:bottom w:val="single" w:sz="4" w:space="0" w:color="auto"/>
              <w:right w:val="single" w:sz="4" w:space="0" w:color="auto"/>
            </w:tcBorders>
          </w:tcPr>
          <w:p w14:paraId="6CF00315" w14:textId="77777777" w:rsidR="00C37354" w:rsidRPr="002E56B9" w:rsidRDefault="00C37354" w:rsidP="008B4F49">
            <w:pPr>
              <w:pStyle w:val="TAL"/>
            </w:pPr>
            <w:r w:rsidRPr="002E56B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EB3218F" w14:textId="77777777" w:rsidR="00C37354" w:rsidRPr="002E56B9" w:rsidRDefault="00C37354" w:rsidP="008B4F49">
            <w:pPr>
              <w:pStyle w:val="TAL"/>
            </w:pPr>
            <w:r w:rsidRPr="002E56B9">
              <w:t>E015b</w:t>
            </w:r>
          </w:p>
        </w:tc>
        <w:tc>
          <w:tcPr>
            <w:tcW w:w="1563" w:type="dxa"/>
            <w:tcBorders>
              <w:top w:val="single" w:sz="4" w:space="0" w:color="auto"/>
              <w:left w:val="single" w:sz="4" w:space="0" w:color="auto"/>
              <w:bottom w:val="single" w:sz="4" w:space="0" w:color="auto"/>
              <w:right w:val="single" w:sz="4" w:space="0" w:color="auto"/>
            </w:tcBorders>
          </w:tcPr>
          <w:p w14:paraId="491B3833"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3447E0C8" w14:textId="77777777" w:rsidR="00C37354" w:rsidRPr="002E56B9" w:rsidRDefault="00C37354" w:rsidP="008B4F49">
            <w:pPr>
              <w:pStyle w:val="TAL"/>
            </w:pPr>
            <w:r w:rsidRPr="002E56B9">
              <w:t>Test execution is not necessary if TS 38.521-1 TC 6.5B.2.3 and 6.5B.3.3 are executed.</w:t>
            </w:r>
          </w:p>
        </w:tc>
      </w:tr>
      <w:tr w:rsidR="00C37354" w:rsidRPr="002E56B9" w14:paraId="4146C53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1DCC17C" w14:textId="77777777" w:rsidR="00C37354" w:rsidRPr="002E56B9" w:rsidRDefault="00C37354" w:rsidP="008B4F49">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5CF7679F" w14:textId="77777777" w:rsidR="00C37354" w:rsidRPr="002E56B9" w:rsidRDefault="00C37354" w:rsidP="008B4F49">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A4F13BC"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6B4C605" w14:textId="77777777" w:rsidR="00C37354" w:rsidRPr="002E56B9" w:rsidRDefault="00C37354" w:rsidP="008B4F49">
            <w:pPr>
              <w:pStyle w:val="TAL"/>
            </w:pPr>
            <w:r w:rsidRPr="002E56B9">
              <w:t>C004a</w:t>
            </w:r>
          </w:p>
        </w:tc>
        <w:tc>
          <w:tcPr>
            <w:tcW w:w="2970" w:type="dxa"/>
            <w:tcBorders>
              <w:top w:val="single" w:sz="4" w:space="0" w:color="auto"/>
              <w:left w:val="single" w:sz="4" w:space="0" w:color="auto"/>
              <w:bottom w:val="single" w:sz="4" w:space="0" w:color="auto"/>
              <w:right w:val="single" w:sz="4" w:space="0" w:color="auto"/>
            </w:tcBorders>
          </w:tcPr>
          <w:p w14:paraId="401DACE5" w14:textId="77777777" w:rsidR="00C37354" w:rsidRPr="002E56B9" w:rsidRDefault="00C37354" w:rsidP="008B4F49">
            <w:pPr>
              <w:pStyle w:val="TAL"/>
            </w:pPr>
            <w:r w:rsidRPr="002E56B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D7EA96D" w14:textId="77777777" w:rsidR="00C37354" w:rsidRPr="002E56B9" w:rsidRDefault="00C37354" w:rsidP="008B4F49">
            <w:pPr>
              <w:pStyle w:val="TAL"/>
            </w:pPr>
            <w:r w:rsidRPr="002E56B9">
              <w:t>E015b</w:t>
            </w:r>
          </w:p>
        </w:tc>
        <w:tc>
          <w:tcPr>
            <w:tcW w:w="1563" w:type="dxa"/>
            <w:tcBorders>
              <w:top w:val="single" w:sz="4" w:space="0" w:color="auto"/>
              <w:left w:val="single" w:sz="4" w:space="0" w:color="auto"/>
              <w:bottom w:val="single" w:sz="4" w:space="0" w:color="auto"/>
              <w:right w:val="single" w:sz="4" w:space="0" w:color="auto"/>
            </w:tcBorders>
          </w:tcPr>
          <w:p w14:paraId="0F36AB71"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3F5BD6A8" w14:textId="77777777" w:rsidR="00C37354" w:rsidRPr="002E56B9" w:rsidRDefault="00C37354" w:rsidP="008B4F49">
            <w:pPr>
              <w:pStyle w:val="TAL"/>
            </w:pPr>
          </w:p>
        </w:tc>
      </w:tr>
      <w:tr w:rsidR="00C37354" w:rsidRPr="002E56B9" w14:paraId="0D02EBE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309D009" w14:textId="77777777" w:rsidR="00C37354" w:rsidRPr="002E56B9" w:rsidRDefault="00C37354" w:rsidP="008B4F49">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3A7ED46B" w14:textId="77777777" w:rsidR="00C37354" w:rsidRPr="002E56B9" w:rsidRDefault="00C37354" w:rsidP="008B4F49">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EA7DCF9"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D4F699" w14:textId="77777777" w:rsidR="00C37354" w:rsidRPr="002E56B9" w:rsidRDefault="00C37354" w:rsidP="008B4F49">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D0549FD" w14:textId="77777777" w:rsidR="00C37354" w:rsidRPr="002E56B9" w:rsidRDefault="00C37354" w:rsidP="008B4F49">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F432DE" w14:textId="77777777" w:rsidR="00C37354" w:rsidRPr="002E56B9" w:rsidRDefault="00C37354" w:rsidP="008B4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9506530"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0C46A3B4" w14:textId="77777777" w:rsidR="00C37354" w:rsidRPr="002E56B9" w:rsidRDefault="00C37354" w:rsidP="008B4F49">
            <w:pPr>
              <w:pStyle w:val="TAL"/>
            </w:pPr>
            <w:r w:rsidRPr="002E56B9">
              <w:t>NOTE 2</w:t>
            </w:r>
          </w:p>
        </w:tc>
      </w:tr>
      <w:tr w:rsidR="00C37354" w:rsidRPr="002E56B9" w14:paraId="68FD8DA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4201F7C" w14:textId="77777777" w:rsidR="00C37354" w:rsidRPr="002E56B9" w:rsidRDefault="00C37354" w:rsidP="008B4F49">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1F649E7B" w14:textId="77777777" w:rsidR="00C37354" w:rsidRPr="002E56B9" w:rsidRDefault="00C37354" w:rsidP="008B4F49">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220A4A1"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58AD6C" w14:textId="77777777" w:rsidR="00C37354" w:rsidRPr="002E56B9" w:rsidRDefault="00C37354" w:rsidP="008B4F49">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A01E8AC" w14:textId="77777777" w:rsidR="00C37354" w:rsidRPr="002E56B9" w:rsidRDefault="00C37354" w:rsidP="008B4F49">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47B933" w14:textId="77777777" w:rsidR="00C37354" w:rsidRPr="002E56B9" w:rsidRDefault="00C37354" w:rsidP="008B4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8987B2D"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CBA0FD0" w14:textId="77777777" w:rsidR="00C37354" w:rsidRPr="002E56B9" w:rsidRDefault="00C37354" w:rsidP="008B4F49">
            <w:pPr>
              <w:pStyle w:val="TAL"/>
            </w:pPr>
            <w:r w:rsidRPr="002E56B9">
              <w:t>NOTE 2</w:t>
            </w:r>
          </w:p>
        </w:tc>
      </w:tr>
      <w:tr w:rsidR="00C37354" w:rsidRPr="002E56B9" w14:paraId="51AABB0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231345C" w14:textId="77777777" w:rsidR="00C37354" w:rsidRPr="002E56B9" w:rsidRDefault="00C37354" w:rsidP="008B4F49">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4B299B2" w14:textId="77777777" w:rsidR="00C37354" w:rsidRPr="002E56B9" w:rsidRDefault="00C37354" w:rsidP="008B4F49">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2BF0733"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83F896" w14:textId="77777777" w:rsidR="00C37354" w:rsidRPr="002E56B9" w:rsidRDefault="00C37354" w:rsidP="008B4F49">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2E449CB" w14:textId="77777777" w:rsidR="00C37354" w:rsidRPr="002E56B9" w:rsidRDefault="00C37354" w:rsidP="008B4F49">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EFA62C" w14:textId="77777777" w:rsidR="00C37354" w:rsidRPr="002E56B9" w:rsidRDefault="00C37354" w:rsidP="008B4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6C6AD05"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2EE86AC8" w14:textId="77777777" w:rsidR="00C37354" w:rsidRPr="002E56B9" w:rsidRDefault="00C37354" w:rsidP="008B4F49">
            <w:pPr>
              <w:pStyle w:val="TAL"/>
            </w:pPr>
            <w:r w:rsidRPr="002E56B9">
              <w:t>NOTE 2</w:t>
            </w:r>
          </w:p>
          <w:p w14:paraId="25553A4F" w14:textId="77777777" w:rsidR="00C37354" w:rsidRPr="002E56B9" w:rsidRDefault="00C37354" w:rsidP="008B4F49">
            <w:pPr>
              <w:pStyle w:val="TAL"/>
            </w:pPr>
            <w:r w:rsidRPr="002E56B9">
              <w:t>Test execution is not necessary if TS 38.521-1 TC 6.5C.2.4.1 is executed.</w:t>
            </w:r>
          </w:p>
        </w:tc>
      </w:tr>
      <w:tr w:rsidR="00C37354" w:rsidRPr="002E56B9" w14:paraId="361DA5D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D516CE" w14:textId="77777777" w:rsidR="00C37354" w:rsidRPr="002E56B9" w:rsidRDefault="00C37354" w:rsidP="008B4F49">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12D89B2E" w14:textId="77777777" w:rsidR="00C37354" w:rsidRPr="002E56B9" w:rsidRDefault="00C37354" w:rsidP="008B4F49">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AC5EBFC"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FAE5D5" w14:textId="77777777" w:rsidR="00C37354" w:rsidRPr="002E56B9" w:rsidRDefault="00C37354" w:rsidP="008B4F49">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54FFA90" w14:textId="77777777" w:rsidR="00C37354" w:rsidRPr="002E56B9" w:rsidRDefault="00C37354" w:rsidP="008B4F49">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4C4C84" w14:textId="77777777" w:rsidR="00C37354" w:rsidRPr="002E56B9" w:rsidRDefault="00C37354" w:rsidP="008B4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2203480"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688AF674" w14:textId="77777777" w:rsidR="00C37354" w:rsidRPr="002E56B9" w:rsidRDefault="00C37354" w:rsidP="008B4F49">
            <w:pPr>
              <w:pStyle w:val="TAL"/>
            </w:pPr>
            <w:r w:rsidRPr="002E56B9">
              <w:t>NOTE 2</w:t>
            </w:r>
          </w:p>
        </w:tc>
      </w:tr>
      <w:tr w:rsidR="00C37354" w:rsidRPr="002E56B9" w14:paraId="02B4C00F" w14:textId="77777777" w:rsidTr="008B4F49">
        <w:trPr>
          <w:jc w:val="center"/>
        </w:trPr>
        <w:tc>
          <w:tcPr>
            <w:tcW w:w="1348" w:type="dxa"/>
            <w:tcBorders>
              <w:top w:val="single" w:sz="4" w:space="0" w:color="auto"/>
              <w:left w:val="single" w:sz="4" w:space="0" w:color="auto"/>
              <w:bottom w:val="nil"/>
              <w:right w:val="single" w:sz="4" w:space="0" w:color="auto"/>
            </w:tcBorders>
          </w:tcPr>
          <w:p w14:paraId="2A6F2F6C" w14:textId="77777777" w:rsidR="00C37354" w:rsidRPr="002E56B9" w:rsidRDefault="00C37354" w:rsidP="008B4F49">
            <w:pPr>
              <w:pStyle w:val="TAL"/>
            </w:pPr>
            <w:r w:rsidRPr="002E56B9">
              <w:t>6.2D.1</w:t>
            </w:r>
          </w:p>
        </w:tc>
        <w:tc>
          <w:tcPr>
            <w:tcW w:w="4467" w:type="dxa"/>
            <w:tcBorders>
              <w:top w:val="single" w:sz="4" w:space="0" w:color="auto"/>
              <w:left w:val="single" w:sz="4" w:space="0" w:color="auto"/>
              <w:bottom w:val="nil"/>
              <w:right w:val="single" w:sz="4" w:space="0" w:color="auto"/>
            </w:tcBorders>
          </w:tcPr>
          <w:p w14:paraId="067B1CAD" w14:textId="77777777" w:rsidR="00C37354" w:rsidRPr="002E56B9" w:rsidRDefault="00C37354" w:rsidP="008B4F49">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C07D58A"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397EDEC" w14:textId="77777777" w:rsidR="00C37354" w:rsidRPr="002E56B9" w:rsidRDefault="00C37354" w:rsidP="008B4F49">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468F2198" w14:textId="77777777" w:rsidR="00C37354" w:rsidRPr="002E56B9" w:rsidRDefault="00C37354" w:rsidP="008B4F49">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7C089A28" w14:textId="77777777" w:rsidR="00C37354" w:rsidRPr="002E56B9" w:rsidRDefault="00C37354" w:rsidP="008B4F49">
            <w:pPr>
              <w:pStyle w:val="TAL"/>
            </w:pPr>
            <w:r w:rsidRPr="002E56B9">
              <w:t>D022</w:t>
            </w:r>
          </w:p>
        </w:tc>
        <w:tc>
          <w:tcPr>
            <w:tcW w:w="1563" w:type="dxa"/>
            <w:tcBorders>
              <w:top w:val="single" w:sz="4" w:space="0" w:color="auto"/>
              <w:left w:val="single" w:sz="4" w:space="0" w:color="auto"/>
              <w:bottom w:val="nil"/>
              <w:right w:val="single" w:sz="4" w:space="0" w:color="auto"/>
            </w:tcBorders>
          </w:tcPr>
          <w:p w14:paraId="710EFDD8" w14:textId="77777777" w:rsidR="00C37354" w:rsidRPr="002E56B9" w:rsidRDefault="00C37354" w:rsidP="008B4F49">
            <w:pPr>
              <w:pStyle w:val="TAL"/>
            </w:pPr>
            <w:r w:rsidRPr="002E56B9">
              <w:rPr>
                <w:rFonts w:hint="eastAsia"/>
              </w:rPr>
              <w:t>P</w:t>
            </w:r>
            <w:r w:rsidRPr="002E56B9">
              <w:t>C1.5</w:t>
            </w:r>
          </w:p>
          <w:p w14:paraId="672D377C" w14:textId="77777777" w:rsidR="00C37354" w:rsidRPr="002E56B9" w:rsidRDefault="00C37354" w:rsidP="008B4F49">
            <w:pPr>
              <w:pStyle w:val="TAL"/>
            </w:pPr>
            <w:r w:rsidRPr="002E56B9">
              <w:t>PC2</w:t>
            </w:r>
          </w:p>
          <w:p w14:paraId="4CB67F2A"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0395669" w14:textId="77777777" w:rsidR="00C37354" w:rsidRPr="002E56B9" w:rsidRDefault="00C37354" w:rsidP="008B4F49">
            <w:pPr>
              <w:pStyle w:val="TAL"/>
            </w:pPr>
          </w:p>
        </w:tc>
      </w:tr>
      <w:tr w:rsidR="00C37354" w:rsidRPr="002E56B9" w14:paraId="3301B297" w14:textId="77777777" w:rsidTr="008B4F49">
        <w:trPr>
          <w:jc w:val="center"/>
        </w:trPr>
        <w:tc>
          <w:tcPr>
            <w:tcW w:w="1348" w:type="dxa"/>
            <w:tcBorders>
              <w:top w:val="nil"/>
              <w:left w:val="single" w:sz="4" w:space="0" w:color="auto"/>
              <w:bottom w:val="single" w:sz="4" w:space="0" w:color="auto"/>
              <w:right w:val="single" w:sz="4" w:space="0" w:color="auto"/>
            </w:tcBorders>
          </w:tcPr>
          <w:p w14:paraId="6B389E9E" w14:textId="77777777" w:rsidR="00C37354" w:rsidRPr="002E56B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762A02D1" w14:textId="77777777" w:rsidR="00C37354" w:rsidRPr="002E56B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4BB0097"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51273A6" w14:textId="77777777" w:rsidR="00C37354" w:rsidRPr="002E56B9" w:rsidRDefault="00C37354" w:rsidP="008B4F49">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FEB9C7E" w14:textId="77777777" w:rsidR="00C37354" w:rsidRPr="002E56B9" w:rsidRDefault="00C37354" w:rsidP="008B4F4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4CDF6AE9" w14:textId="77777777" w:rsidR="00C37354" w:rsidRPr="002E56B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32153E05"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73F90354" w14:textId="77777777" w:rsidR="00C37354" w:rsidRPr="002E56B9" w:rsidRDefault="00C37354" w:rsidP="008B4F49">
            <w:pPr>
              <w:pStyle w:val="TAL"/>
            </w:pPr>
          </w:p>
        </w:tc>
      </w:tr>
      <w:tr w:rsidR="00C37354" w:rsidRPr="002E56B9" w14:paraId="5A5F0CA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32D151C" w14:textId="77777777" w:rsidR="00C37354" w:rsidRPr="002E56B9" w:rsidRDefault="00C37354" w:rsidP="008B4F49">
            <w:pPr>
              <w:pStyle w:val="TAL"/>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538FAD3C" w14:textId="77777777" w:rsidR="00C37354" w:rsidRPr="002E56B9" w:rsidRDefault="00C37354" w:rsidP="008B4F49">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9F5BD60" w14:textId="77777777" w:rsidR="00C37354" w:rsidRPr="002E56B9" w:rsidRDefault="00C37354" w:rsidP="008B4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36ED8E6" w14:textId="77777777" w:rsidR="00C37354" w:rsidRPr="002E56B9" w:rsidRDefault="00C37354" w:rsidP="008B4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E83E543" w14:textId="77777777" w:rsidR="00C37354" w:rsidRPr="002E56B9" w:rsidRDefault="00C37354" w:rsidP="008B4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FF4955" w14:textId="77777777" w:rsidR="00C37354" w:rsidRPr="002E56B9" w:rsidRDefault="00C37354" w:rsidP="008B4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ACFD72"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3783E7C4" w14:textId="77777777" w:rsidR="00C37354" w:rsidRPr="002E56B9" w:rsidRDefault="00C37354" w:rsidP="008B4F49">
            <w:pPr>
              <w:pStyle w:val="TAL"/>
            </w:pPr>
          </w:p>
        </w:tc>
      </w:tr>
      <w:tr w:rsidR="00C37354" w:rsidRPr="002E56B9" w14:paraId="76E4E652"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0B75B405" w14:textId="77777777" w:rsidR="00C37354" w:rsidRPr="002E56B9" w:rsidRDefault="00C37354" w:rsidP="008B4F49">
            <w:pPr>
              <w:pStyle w:val="TAL"/>
            </w:pPr>
            <w:r w:rsidRPr="002E56B9">
              <w:t>6.2D.2</w:t>
            </w:r>
          </w:p>
        </w:tc>
        <w:tc>
          <w:tcPr>
            <w:tcW w:w="4467" w:type="dxa"/>
            <w:tcBorders>
              <w:top w:val="single" w:sz="4" w:space="0" w:color="auto"/>
              <w:left w:val="single" w:sz="4" w:space="0" w:color="auto"/>
              <w:bottom w:val="nil"/>
              <w:right w:val="single" w:sz="4" w:space="0" w:color="auto"/>
            </w:tcBorders>
            <w:hideMark/>
          </w:tcPr>
          <w:p w14:paraId="3D87EAA0" w14:textId="77777777" w:rsidR="00C37354" w:rsidRPr="002E56B9" w:rsidRDefault="00C37354" w:rsidP="008B4F49">
            <w:pPr>
              <w:pStyle w:val="TAL"/>
            </w:pPr>
            <w:r w:rsidRPr="002E56B9">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240C88E"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5AAD8E" w14:textId="77777777" w:rsidR="00C37354" w:rsidRPr="002E56B9" w:rsidRDefault="00C37354" w:rsidP="008B4F49">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3C0DC60" w14:textId="77777777" w:rsidR="00C37354" w:rsidRPr="002E56B9" w:rsidRDefault="00C37354" w:rsidP="008B4F49">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hideMark/>
          </w:tcPr>
          <w:p w14:paraId="48D34D21" w14:textId="77777777" w:rsidR="00C37354" w:rsidRPr="002E56B9" w:rsidRDefault="00C37354" w:rsidP="008B4F49">
            <w:pPr>
              <w:pStyle w:val="TAL"/>
            </w:pPr>
            <w:r w:rsidRPr="002E56B9">
              <w:t>D022</w:t>
            </w:r>
          </w:p>
        </w:tc>
        <w:tc>
          <w:tcPr>
            <w:tcW w:w="1563" w:type="dxa"/>
            <w:tcBorders>
              <w:top w:val="single" w:sz="4" w:space="0" w:color="auto"/>
              <w:left w:val="single" w:sz="4" w:space="0" w:color="auto"/>
              <w:bottom w:val="nil"/>
              <w:right w:val="single" w:sz="4" w:space="0" w:color="auto"/>
            </w:tcBorders>
          </w:tcPr>
          <w:p w14:paraId="6D42C75F" w14:textId="77777777" w:rsidR="00C37354" w:rsidRPr="002E56B9" w:rsidRDefault="00C37354" w:rsidP="008B4F49">
            <w:pPr>
              <w:pStyle w:val="TAL"/>
            </w:pPr>
            <w:r w:rsidRPr="002E56B9">
              <w:t>PC1.5</w:t>
            </w:r>
          </w:p>
          <w:p w14:paraId="35E7864B" w14:textId="77777777" w:rsidR="00C37354" w:rsidRPr="002E56B9" w:rsidRDefault="00C37354" w:rsidP="008B4F49">
            <w:pPr>
              <w:pStyle w:val="TAL"/>
            </w:pPr>
            <w:r w:rsidRPr="002E56B9">
              <w:t>PC2</w:t>
            </w:r>
          </w:p>
          <w:p w14:paraId="0E17AB9D"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3D1F5AA3" w14:textId="77777777" w:rsidR="00C37354" w:rsidRPr="002E56B9" w:rsidRDefault="00C37354" w:rsidP="008B4F49">
            <w:pPr>
              <w:pStyle w:val="TAL"/>
            </w:pPr>
            <w:r w:rsidRPr="002E56B9">
              <w:t>Test execution is not necessary if TS 38.521-1 TC 6.5D.2.4.1 is executed.</w:t>
            </w:r>
          </w:p>
        </w:tc>
      </w:tr>
      <w:tr w:rsidR="00C37354" w:rsidRPr="002E56B9" w14:paraId="474091A9" w14:textId="77777777" w:rsidTr="008B4F49">
        <w:trPr>
          <w:jc w:val="center"/>
        </w:trPr>
        <w:tc>
          <w:tcPr>
            <w:tcW w:w="1348" w:type="dxa"/>
            <w:tcBorders>
              <w:top w:val="nil"/>
              <w:left w:val="single" w:sz="4" w:space="0" w:color="auto"/>
              <w:bottom w:val="single" w:sz="4" w:space="0" w:color="auto"/>
              <w:right w:val="single" w:sz="4" w:space="0" w:color="auto"/>
            </w:tcBorders>
          </w:tcPr>
          <w:p w14:paraId="4664C017" w14:textId="77777777" w:rsidR="00C37354" w:rsidRPr="002E56B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222A0634" w14:textId="77777777" w:rsidR="00C37354" w:rsidRPr="002E56B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13CB62F"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25F2E1" w14:textId="77777777" w:rsidR="00C37354" w:rsidRPr="002E56B9" w:rsidRDefault="00C37354" w:rsidP="008B4F49">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7E3785B" w14:textId="77777777" w:rsidR="00C37354" w:rsidRPr="002E56B9" w:rsidRDefault="00C37354" w:rsidP="008B4F4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2C8D1400" w14:textId="77777777" w:rsidR="00C37354" w:rsidRPr="002E56B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3B450EC7"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6354CCC5" w14:textId="77777777" w:rsidR="00C37354" w:rsidRPr="002E56B9" w:rsidRDefault="00C37354" w:rsidP="008B4F49">
            <w:pPr>
              <w:pStyle w:val="TAL"/>
            </w:pPr>
          </w:p>
        </w:tc>
      </w:tr>
      <w:tr w:rsidR="00C37354" w:rsidRPr="002E56B9" w14:paraId="16053C74" w14:textId="77777777" w:rsidTr="008B4F49">
        <w:trPr>
          <w:jc w:val="center"/>
        </w:trPr>
        <w:tc>
          <w:tcPr>
            <w:tcW w:w="1348" w:type="dxa"/>
            <w:tcBorders>
              <w:top w:val="nil"/>
              <w:left w:val="single" w:sz="4" w:space="0" w:color="auto"/>
              <w:bottom w:val="single" w:sz="4" w:space="0" w:color="auto"/>
              <w:right w:val="single" w:sz="4" w:space="0" w:color="auto"/>
            </w:tcBorders>
          </w:tcPr>
          <w:p w14:paraId="1320D00C" w14:textId="77777777" w:rsidR="00C37354" w:rsidRPr="002E56B9" w:rsidRDefault="00C37354" w:rsidP="008B4F49">
            <w:pPr>
              <w:pStyle w:val="TAL"/>
            </w:pPr>
            <w:r w:rsidRPr="002E56B9">
              <w:t>6.2D.2_1</w:t>
            </w:r>
          </w:p>
        </w:tc>
        <w:tc>
          <w:tcPr>
            <w:tcW w:w="4467" w:type="dxa"/>
            <w:tcBorders>
              <w:top w:val="nil"/>
              <w:left w:val="single" w:sz="4" w:space="0" w:color="auto"/>
              <w:bottom w:val="single" w:sz="4" w:space="0" w:color="auto"/>
              <w:right w:val="single" w:sz="4" w:space="0" w:color="auto"/>
            </w:tcBorders>
          </w:tcPr>
          <w:p w14:paraId="6CDA130E" w14:textId="77777777" w:rsidR="00C37354" w:rsidRPr="002E56B9" w:rsidRDefault="00C37354" w:rsidP="008B4F49">
            <w:pPr>
              <w:pStyle w:val="TAL"/>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519F0DB" w14:textId="77777777" w:rsidR="00C37354" w:rsidRPr="002E56B9" w:rsidRDefault="00C37354" w:rsidP="008B4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F39C345" w14:textId="77777777" w:rsidR="00C37354" w:rsidRPr="002E56B9" w:rsidRDefault="00C37354" w:rsidP="008B4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605135E" w14:textId="77777777" w:rsidR="00C37354" w:rsidRPr="002E56B9" w:rsidRDefault="00C37354" w:rsidP="008B4F49">
            <w:pPr>
              <w:pStyle w:val="TAL"/>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BC4ED2B" w14:textId="77777777" w:rsidR="00C37354" w:rsidRPr="002E56B9" w:rsidRDefault="00C37354" w:rsidP="008B4F49">
            <w:pPr>
              <w:pStyle w:val="TAL"/>
            </w:pPr>
            <w:r w:rsidRPr="002E56B9">
              <w:t>D024</w:t>
            </w:r>
          </w:p>
        </w:tc>
        <w:tc>
          <w:tcPr>
            <w:tcW w:w="1563" w:type="dxa"/>
            <w:tcBorders>
              <w:top w:val="nil"/>
              <w:left w:val="single" w:sz="4" w:space="0" w:color="auto"/>
              <w:bottom w:val="single" w:sz="4" w:space="0" w:color="auto"/>
              <w:right w:val="single" w:sz="4" w:space="0" w:color="auto"/>
            </w:tcBorders>
          </w:tcPr>
          <w:p w14:paraId="0CCB5361"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6F4A7206" w14:textId="77777777" w:rsidR="00C37354" w:rsidRPr="002E56B9" w:rsidRDefault="00C37354" w:rsidP="008B4F49">
            <w:pPr>
              <w:pStyle w:val="TAL"/>
            </w:pPr>
            <w:r w:rsidRPr="002E56B9">
              <w:t>Test execution is not necessary if TS 38.521-1 TC 6.5D.2.4.1_1 is executed.</w:t>
            </w:r>
          </w:p>
        </w:tc>
      </w:tr>
      <w:tr w:rsidR="00C37354" w:rsidRPr="002E56B9" w14:paraId="574EF220"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1ECF3BF" w14:textId="77777777" w:rsidR="00C37354" w:rsidRPr="002E56B9" w:rsidRDefault="00C37354" w:rsidP="008B4F49">
            <w:pPr>
              <w:pStyle w:val="TAL"/>
            </w:pPr>
            <w:r w:rsidRPr="002E56B9">
              <w:t>6.2D.3</w:t>
            </w:r>
          </w:p>
        </w:tc>
        <w:tc>
          <w:tcPr>
            <w:tcW w:w="4467" w:type="dxa"/>
            <w:tcBorders>
              <w:top w:val="single" w:sz="4" w:space="0" w:color="auto"/>
              <w:left w:val="single" w:sz="4" w:space="0" w:color="auto"/>
              <w:bottom w:val="nil"/>
              <w:right w:val="single" w:sz="4" w:space="0" w:color="auto"/>
            </w:tcBorders>
            <w:hideMark/>
          </w:tcPr>
          <w:p w14:paraId="5A4FDCC6" w14:textId="77777777" w:rsidR="00C37354" w:rsidRPr="002E56B9" w:rsidRDefault="00C37354" w:rsidP="008B4F49">
            <w:pPr>
              <w:pStyle w:val="TAL"/>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4D57178"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6EE4C1" w14:textId="77777777" w:rsidR="00C37354" w:rsidRPr="002E56B9" w:rsidRDefault="00C37354" w:rsidP="008B4F49">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84AA9FC" w14:textId="77777777" w:rsidR="00C37354" w:rsidRPr="002E56B9" w:rsidRDefault="00C37354" w:rsidP="008B4F49">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hideMark/>
          </w:tcPr>
          <w:p w14:paraId="63681BA3" w14:textId="77777777" w:rsidR="00C37354" w:rsidRPr="002E56B9" w:rsidRDefault="00C37354" w:rsidP="008B4F49">
            <w:pPr>
              <w:pStyle w:val="TAL"/>
            </w:pPr>
            <w:r w:rsidRPr="002E56B9">
              <w:t>D022</w:t>
            </w:r>
          </w:p>
        </w:tc>
        <w:tc>
          <w:tcPr>
            <w:tcW w:w="1563" w:type="dxa"/>
            <w:tcBorders>
              <w:top w:val="single" w:sz="4" w:space="0" w:color="auto"/>
              <w:left w:val="single" w:sz="4" w:space="0" w:color="auto"/>
              <w:bottom w:val="nil"/>
              <w:right w:val="single" w:sz="4" w:space="0" w:color="auto"/>
            </w:tcBorders>
          </w:tcPr>
          <w:p w14:paraId="2BF9160E" w14:textId="77777777" w:rsidR="00C37354" w:rsidRPr="002E56B9" w:rsidRDefault="00C37354" w:rsidP="008B4F49">
            <w:pPr>
              <w:pStyle w:val="TAL"/>
            </w:pPr>
            <w:r w:rsidRPr="002E56B9">
              <w:t>PC1.5 (NOTE 1)</w:t>
            </w:r>
          </w:p>
          <w:p w14:paraId="0DCFE8C3" w14:textId="77777777" w:rsidR="00C37354" w:rsidRPr="002E56B9" w:rsidRDefault="00C37354" w:rsidP="008B4F49">
            <w:pPr>
              <w:pStyle w:val="TAL"/>
            </w:pPr>
            <w:r w:rsidRPr="002E56B9">
              <w:t>PC2</w:t>
            </w:r>
          </w:p>
          <w:p w14:paraId="7C2133DD" w14:textId="77777777" w:rsidR="00C37354" w:rsidRPr="002E56B9" w:rsidRDefault="00C37354" w:rsidP="008B4F49">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20CF99E0" w14:textId="77777777" w:rsidR="00C37354" w:rsidRPr="002E56B9" w:rsidRDefault="00C37354" w:rsidP="008B4F49">
            <w:pPr>
              <w:pStyle w:val="TAL"/>
            </w:pPr>
            <w:r w:rsidRPr="002E56B9">
              <w:rPr>
                <w:lang w:eastAsia="ko-KR"/>
              </w:rPr>
              <w:t xml:space="preserve">Test execution </w:t>
            </w:r>
            <w:r w:rsidRPr="002E56B9">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C37354" w:rsidRPr="002E56B9" w14:paraId="4D04EE27" w14:textId="77777777" w:rsidTr="008B4F49">
        <w:trPr>
          <w:jc w:val="center"/>
        </w:trPr>
        <w:tc>
          <w:tcPr>
            <w:tcW w:w="1348" w:type="dxa"/>
            <w:tcBorders>
              <w:top w:val="nil"/>
              <w:left w:val="single" w:sz="4" w:space="0" w:color="auto"/>
              <w:bottom w:val="single" w:sz="4" w:space="0" w:color="auto"/>
              <w:right w:val="single" w:sz="4" w:space="0" w:color="auto"/>
            </w:tcBorders>
          </w:tcPr>
          <w:p w14:paraId="0AABA7F8" w14:textId="77777777" w:rsidR="00C37354" w:rsidRPr="002E56B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76578F9C" w14:textId="77777777" w:rsidR="00C37354" w:rsidRPr="002E56B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182D4E8F"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D2B733B" w14:textId="77777777" w:rsidR="00C37354" w:rsidRPr="002E56B9" w:rsidRDefault="00C37354" w:rsidP="008B4F49">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6F06983" w14:textId="77777777" w:rsidR="00C37354" w:rsidRPr="002E56B9" w:rsidRDefault="00C37354" w:rsidP="008B4F4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700CA093" w14:textId="77777777" w:rsidR="00C37354" w:rsidRPr="002E56B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2F792D60"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56CE8D05" w14:textId="77777777" w:rsidR="00C37354" w:rsidRPr="002E56B9" w:rsidRDefault="00C37354" w:rsidP="008B4F49">
            <w:pPr>
              <w:pStyle w:val="TAL"/>
              <w:rPr>
                <w:lang w:eastAsia="ko-KR"/>
              </w:rPr>
            </w:pPr>
          </w:p>
        </w:tc>
      </w:tr>
      <w:tr w:rsidR="00C37354" w:rsidRPr="002E56B9" w14:paraId="01DF1356" w14:textId="77777777" w:rsidTr="008B4F49">
        <w:trPr>
          <w:jc w:val="center"/>
        </w:trPr>
        <w:tc>
          <w:tcPr>
            <w:tcW w:w="1348" w:type="dxa"/>
            <w:tcBorders>
              <w:top w:val="nil"/>
              <w:left w:val="single" w:sz="4" w:space="0" w:color="auto"/>
              <w:bottom w:val="single" w:sz="4" w:space="0" w:color="auto"/>
              <w:right w:val="single" w:sz="4" w:space="0" w:color="auto"/>
            </w:tcBorders>
          </w:tcPr>
          <w:p w14:paraId="5131393D" w14:textId="77777777" w:rsidR="00C37354" w:rsidRPr="002E56B9" w:rsidRDefault="00C37354" w:rsidP="008B4F49">
            <w:pPr>
              <w:pStyle w:val="TAL"/>
            </w:pPr>
            <w:r w:rsidRPr="002E56B9">
              <w:t>6.2D.3_1</w:t>
            </w:r>
          </w:p>
        </w:tc>
        <w:tc>
          <w:tcPr>
            <w:tcW w:w="4467" w:type="dxa"/>
            <w:tcBorders>
              <w:top w:val="nil"/>
              <w:left w:val="single" w:sz="4" w:space="0" w:color="auto"/>
              <w:bottom w:val="single" w:sz="4" w:space="0" w:color="auto"/>
              <w:right w:val="single" w:sz="4" w:space="0" w:color="auto"/>
            </w:tcBorders>
          </w:tcPr>
          <w:p w14:paraId="686DC8A7" w14:textId="77777777" w:rsidR="00C37354" w:rsidRPr="002E56B9" w:rsidRDefault="00C37354" w:rsidP="008B4F49">
            <w:pPr>
              <w:pStyle w:val="TAL"/>
            </w:pPr>
            <w:r w:rsidRPr="002E56B9">
              <w:t xml:space="preserve">UE additional maximum output power reduction for SUL </w:t>
            </w:r>
            <w:r w:rsidRPr="002E56B9">
              <w:rPr>
                <w:rFonts w:hint="eastAsia"/>
              </w:rPr>
              <w:t>wi</w:t>
            </w:r>
            <w:r w:rsidRPr="002E56B9">
              <w:t>th UL MIMO</w:t>
            </w:r>
          </w:p>
        </w:tc>
        <w:tc>
          <w:tcPr>
            <w:tcW w:w="852" w:type="dxa"/>
            <w:tcBorders>
              <w:top w:val="single" w:sz="4" w:space="0" w:color="auto"/>
              <w:left w:val="single" w:sz="4" w:space="0" w:color="auto"/>
              <w:bottom w:val="single" w:sz="4" w:space="0" w:color="auto"/>
              <w:right w:val="single" w:sz="4" w:space="0" w:color="auto"/>
            </w:tcBorders>
          </w:tcPr>
          <w:p w14:paraId="56B7934C" w14:textId="77777777" w:rsidR="00C37354" w:rsidRPr="002E56B9" w:rsidRDefault="00C37354" w:rsidP="008B4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B9AA246" w14:textId="77777777" w:rsidR="00C37354" w:rsidRPr="002E56B9" w:rsidRDefault="00C37354" w:rsidP="008B4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6504533" w14:textId="77777777" w:rsidR="00C37354" w:rsidRPr="002E56B9" w:rsidRDefault="00C37354" w:rsidP="008B4F49">
            <w:pPr>
              <w:pStyle w:val="TAL"/>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07B9356" w14:textId="77777777" w:rsidR="00C37354" w:rsidRPr="002E56B9" w:rsidRDefault="00C37354" w:rsidP="008B4F49">
            <w:pPr>
              <w:pStyle w:val="TAL"/>
            </w:pPr>
            <w:r w:rsidRPr="002E56B9">
              <w:t>D024</w:t>
            </w:r>
          </w:p>
        </w:tc>
        <w:tc>
          <w:tcPr>
            <w:tcW w:w="1563" w:type="dxa"/>
            <w:tcBorders>
              <w:top w:val="nil"/>
              <w:left w:val="single" w:sz="4" w:space="0" w:color="auto"/>
              <w:bottom w:val="single" w:sz="4" w:space="0" w:color="auto"/>
              <w:right w:val="single" w:sz="4" w:space="0" w:color="auto"/>
            </w:tcBorders>
          </w:tcPr>
          <w:p w14:paraId="7FD033F6"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71666FE2" w14:textId="77777777" w:rsidR="00C37354" w:rsidRPr="002E56B9" w:rsidRDefault="00C37354" w:rsidP="008B4F49">
            <w:pPr>
              <w:pStyle w:val="TAL"/>
              <w:rPr>
                <w:lang w:eastAsia="ko-KR"/>
              </w:rPr>
            </w:pPr>
          </w:p>
        </w:tc>
      </w:tr>
      <w:tr w:rsidR="00C37354" w:rsidRPr="002E56B9" w14:paraId="09959307"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5F582D0" w14:textId="77777777" w:rsidR="00C37354" w:rsidRPr="002E56B9" w:rsidRDefault="00C37354" w:rsidP="008B4F49">
            <w:pPr>
              <w:pStyle w:val="TAL"/>
            </w:pPr>
            <w:r w:rsidRPr="002E56B9">
              <w:t>6.2D.4</w:t>
            </w:r>
          </w:p>
        </w:tc>
        <w:tc>
          <w:tcPr>
            <w:tcW w:w="4467" w:type="dxa"/>
            <w:tcBorders>
              <w:top w:val="single" w:sz="4" w:space="0" w:color="auto"/>
              <w:left w:val="single" w:sz="4" w:space="0" w:color="auto"/>
              <w:bottom w:val="nil"/>
              <w:right w:val="single" w:sz="4" w:space="0" w:color="auto"/>
            </w:tcBorders>
            <w:hideMark/>
          </w:tcPr>
          <w:p w14:paraId="16A844BA" w14:textId="77777777" w:rsidR="00C37354" w:rsidRPr="002E56B9" w:rsidRDefault="00C37354" w:rsidP="008B4F49">
            <w:pPr>
              <w:pStyle w:val="TAL"/>
            </w:pPr>
            <w:r w:rsidRPr="002E56B9">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506151E9"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903647" w14:textId="77777777" w:rsidR="00C37354" w:rsidRPr="002E56B9" w:rsidRDefault="00C37354" w:rsidP="008B4F49">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77F2B70" w14:textId="77777777" w:rsidR="00C37354" w:rsidRPr="002E56B9" w:rsidRDefault="00C37354" w:rsidP="008B4F49">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hideMark/>
          </w:tcPr>
          <w:p w14:paraId="64B26C3C" w14:textId="77777777" w:rsidR="00C37354" w:rsidRPr="002E56B9" w:rsidRDefault="00C37354" w:rsidP="008B4F49">
            <w:pPr>
              <w:pStyle w:val="TAL"/>
            </w:pPr>
            <w:r w:rsidRPr="002E56B9">
              <w:t>D022</w:t>
            </w:r>
          </w:p>
        </w:tc>
        <w:tc>
          <w:tcPr>
            <w:tcW w:w="1563" w:type="dxa"/>
            <w:tcBorders>
              <w:top w:val="single" w:sz="4" w:space="0" w:color="auto"/>
              <w:left w:val="single" w:sz="4" w:space="0" w:color="auto"/>
              <w:bottom w:val="nil"/>
              <w:right w:val="single" w:sz="4" w:space="0" w:color="auto"/>
            </w:tcBorders>
          </w:tcPr>
          <w:p w14:paraId="2BEF2013" w14:textId="77777777" w:rsidR="00C37354" w:rsidRPr="002E56B9" w:rsidRDefault="00C37354" w:rsidP="008B4F49">
            <w:pPr>
              <w:pStyle w:val="TAL"/>
            </w:pPr>
            <w:r w:rsidRPr="002E56B9">
              <w:t>PC1.5</w:t>
            </w:r>
          </w:p>
          <w:p w14:paraId="0FAE506C" w14:textId="77777777" w:rsidR="00C37354" w:rsidRPr="002E56B9" w:rsidRDefault="00C37354" w:rsidP="008B4F49">
            <w:pPr>
              <w:pStyle w:val="TAL"/>
            </w:pPr>
            <w:r w:rsidRPr="002E56B9">
              <w:t>PC2</w:t>
            </w:r>
          </w:p>
          <w:p w14:paraId="2D4FF8B5"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nil"/>
              <w:right w:val="single" w:sz="4" w:space="0" w:color="auto"/>
            </w:tcBorders>
          </w:tcPr>
          <w:p w14:paraId="7004F771" w14:textId="77777777" w:rsidR="00C37354" w:rsidRPr="002E56B9" w:rsidRDefault="00C37354" w:rsidP="008B4F49">
            <w:pPr>
              <w:pStyle w:val="TAL"/>
            </w:pPr>
          </w:p>
        </w:tc>
      </w:tr>
      <w:tr w:rsidR="00C37354" w:rsidRPr="002E56B9" w14:paraId="600758FC" w14:textId="77777777" w:rsidTr="008B4F49">
        <w:trPr>
          <w:jc w:val="center"/>
        </w:trPr>
        <w:tc>
          <w:tcPr>
            <w:tcW w:w="1348" w:type="dxa"/>
            <w:tcBorders>
              <w:top w:val="nil"/>
              <w:left w:val="single" w:sz="4" w:space="0" w:color="auto"/>
              <w:bottom w:val="single" w:sz="4" w:space="0" w:color="auto"/>
              <w:right w:val="single" w:sz="4" w:space="0" w:color="auto"/>
            </w:tcBorders>
          </w:tcPr>
          <w:p w14:paraId="4A363973" w14:textId="77777777" w:rsidR="00C37354" w:rsidRPr="002E56B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1D46DCAD" w14:textId="77777777" w:rsidR="00C37354" w:rsidRPr="002E56B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28CA1E7"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82BF895" w14:textId="77777777" w:rsidR="00C37354" w:rsidRPr="002E56B9" w:rsidRDefault="00C37354" w:rsidP="008B4F49">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9EC218E" w14:textId="77777777" w:rsidR="00C37354" w:rsidRPr="002E56B9" w:rsidRDefault="00C37354" w:rsidP="008B4F4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32D00B9E" w14:textId="77777777" w:rsidR="00C37354" w:rsidRPr="002E56B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725A8DBA"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16FC16E7" w14:textId="77777777" w:rsidR="00C37354" w:rsidRPr="002E56B9" w:rsidRDefault="00C37354" w:rsidP="008B4F49">
            <w:pPr>
              <w:pStyle w:val="TAL"/>
            </w:pPr>
          </w:p>
        </w:tc>
      </w:tr>
      <w:tr w:rsidR="00C37354" w:rsidRPr="002E56B9" w14:paraId="3717B7B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4ED96D0" w14:textId="77777777" w:rsidR="00C37354" w:rsidRPr="002E56B9" w:rsidRDefault="00C37354" w:rsidP="008B4F49">
            <w:pPr>
              <w:pStyle w:val="TAL"/>
            </w:pPr>
            <w:r w:rsidRPr="002E56B9">
              <w:rPr>
                <w:noProof/>
              </w:rPr>
              <w:t>6.2D.4_1</w:t>
            </w:r>
          </w:p>
        </w:tc>
        <w:tc>
          <w:tcPr>
            <w:tcW w:w="4467" w:type="dxa"/>
            <w:tcBorders>
              <w:top w:val="single" w:sz="4" w:space="0" w:color="auto"/>
              <w:left w:val="single" w:sz="4" w:space="0" w:color="auto"/>
              <w:bottom w:val="single" w:sz="4" w:space="0" w:color="auto"/>
              <w:right w:val="single" w:sz="4" w:space="0" w:color="auto"/>
            </w:tcBorders>
          </w:tcPr>
          <w:p w14:paraId="79BF662D" w14:textId="77777777" w:rsidR="00C37354" w:rsidRPr="002E56B9" w:rsidRDefault="00C37354" w:rsidP="008B4F49">
            <w:pPr>
              <w:pStyle w:val="TAL"/>
            </w:pPr>
            <w:r w:rsidRPr="002E56B9">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EBFCA87" w14:textId="77777777" w:rsidR="00C37354" w:rsidRPr="002E56B9" w:rsidRDefault="00C37354" w:rsidP="008B4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C97262" w14:textId="77777777" w:rsidR="00C37354" w:rsidRPr="002E56B9" w:rsidRDefault="00C37354" w:rsidP="008B4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1361588" w14:textId="77777777" w:rsidR="00C37354" w:rsidRPr="002E56B9" w:rsidRDefault="00C37354" w:rsidP="008B4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E4ECE1" w14:textId="77777777" w:rsidR="00C37354" w:rsidRPr="002E56B9" w:rsidRDefault="00C37354" w:rsidP="008B4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36051EC"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0133B0F1" w14:textId="77777777" w:rsidR="00C37354" w:rsidRPr="002E56B9" w:rsidRDefault="00C37354" w:rsidP="008B4F49">
            <w:pPr>
              <w:pStyle w:val="TAL"/>
            </w:pPr>
          </w:p>
        </w:tc>
      </w:tr>
      <w:tr w:rsidR="00C37354" w:rsidRPr="002E56B9" w14:paraId="4CC80B6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3F08B41" w14:textId="77777777" w:rsidR="00C37354" w:rsidRPr="002E56B9" w:rsidRDefault="00C37354" w:rsidP="008B4F49">
            <w:pPr>
              <w:pStyle w:val="TAL"/>
            </w:pPr>
            <w:r w:rsidRPr="002E56B9">
              <w:t>6.2E.2.1</w:t>
            </w:r>
          </w:p>
        </w:tc>
        <w:tc>
          <w:tcPr>
            <w:tcW w:w="4467" w:type="dxa"/>
            <w:tcBorders>
              <w:top w:val="single" w:sz="4" w:space="0" w:color="auto"/>
              <w:left w:val="single" w:sz="4" w:space="0" w:color="auto"/>
              <w:bottom w:val="single" w:sz="4" w:space="0" w:color="auto"/>
              <w:right w:val="single" w:sz="4" w:space="0" w:color="auto"/>
            </w:tcBorders>
            <w:hideMark/>
          </w:tcPr>
          <w:p w14:paraId="5E1B0764" w14:textId="77777777" w:rsidR="00C37354" w:rsidRPr="002E56B9" w:rsidRDefault="00C37354" w:rsidP="008B4F49">
            <w:pPr>
              <w:pStyle w:val="TAL"/>
            </w:pPr>
            <w:bookmarkStart w:id="111" w:name="_Toc60823249"/>
            <w:bookmarkStart w:id="112" w:name="_Toc60825171"/>
            <w:r w:rsidRPr="002E56B9">
              <w:t>UE maximum output power reduction for V2X / non-concurrent operation</w:t>
            </w:r>
            <w:bookmarkEnd w:id="111"/>
            <w:bookmarkEnd w:id="112"/>
          </w:p>
        </w:tc>
        <w:tc>
          <w:tcPr>
            <w:tcW w:w="852" w:type="dxa"/>
            <w:tcBorders>
              <w:top w:val="single" w:sz="4" w:space="0" w:color="auto"/>
              <w:left w:val="single" w:sz="4" w:space="0" w:color="auto"/>
              <w:bottom w:val="single" w:sz="4" w:space="0" w:color="auto"/>
              <w:right w:val="single" w:sz="4" w:space="0" w:color="auto"/>
            </w:tcBorders>
            <w:hideMark/>
          </w:tcPr>
          <w:p w14:paraId="4DF76BCE"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7EFADEE" w14:textId="77777777" w:rsidR="00C37354" w:rsidRPr="002E56B9" w:rsidRDefault="00C37354" w:rsidP="008B4F49">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hideMark/>
          </w:tcPr>
          <w:p w14:paraId="30F0531C" w14:textId="77777777" w:rsidR="00C37354" w:rsidRPr="002E56B9" w:rsidRDefault="00C37354" w:rsidP="008B4F49">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B1363C" w14:textId="77777777" w:rsidR="00C37354" w:rsidRPr="002E56B9" w:rsidRDefault="00C37354" w:rsidP="008B4F49">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3F7A6633"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5AF9A87" w14:textId="77777777" w:rsidR="00C37354" w:rsidRPr="002E56B9" w:rsidRDefault="00C37354" w:rsidP="008B4F49">
            <w:pPr>
              <w:pStyle w:val="TAL"/>
            </w:pPr>
            <w:r w:rsidRPr="002E56B9">
              <w:t>Test execution is not necessary if TS 38.521-1 TC 6.5E.2.4.1 is executed.</w:t>
            </w:r>
          </w:p>
        </w:tc>
      </w:tr>
      <w:tr w:rsidR="00C37354" w:rsidRPr="002E56B9" w:rsidDel="00897E3D" w14:paraId="1E99CD8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1695604" w14:textId="77777777" w:rsidR="00C37354" w:rsidRPr="002E56B9" w:rsidRDefault="00C37354" w:rsidP="008B4F49">
            <w:pPr>
              <w:pStyle w:val="TAL"/>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1159FC3" w14:textId="77777777" w:rsidR="00C37354" w:rsidRPr="002E56B9" w:rsidRDefault="00C37354" w:rsidP="008B4F49">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59EBA2F" w14:textId="77777777" w:rsidR="00C37354" w:rsidRPr="002E56B9" w:rsidRDefault="00C37354" w:rsidP="008B4F49">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tcPr>
          <w:p w14:paraId="55595558" w14:textId="77777777" w:rsidR="00C37354" w:rsidRPr="002E56B9" w:rsidRDefault="00C37354" w:rsidP="008B4F49">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tcPr>
          <w:p w14:paraId="5F2BFA9E" w14:textId="77777777" w:rsidR="00C37354" w:rsidRPr="002E56B9" w:rsidRDefault="00C37354" w:rsidP="008B4F49">
            <w:pPr>
              <w:pStyle w:val="TAL"/>
            </w:pPr>
            <w:r w:rsidRPr="002E56B9">
              <w:t>FFS</w:t>
            </w:r>
          </w:p>
        </w:tc>
        <w:tc>
          <w:tcPr>
            <w:tcW w:w="1556" w:type="dxa"/>
            <w:tcBorders>
              <w:top w:val="single" w:sz="4" w:space="0" w:color="auto"/>
              <w:left w:val="single" w:sz="4" w:space="0" w:color="auto"/>
              <w:bottom w:val="single" w:sz="4" w:space="0" w:color="auto"/>
              <w:right w:val="single" w:sz="4" w:space="0" w:color="auto"/>
            </w:tcBorders>
          </w:tcPr>
          <w:p w14:paraId="353A5D96" w14:textId="77777777" w:rsidR="00C37354" w:rsidRPr="002E56B9" w:rsidRDefault="00C37354" w:rsidP="008B4F49">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1B250355"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75FDA46D" w14:textId="77777777" w:rsidR="00C37354" w:rsidRPr="002E56B9" w:rsidDel="00897E3D" w:rsidRDefault="00C37354" w:rsidP="008B4F49">
            <w:pPr>
              <w:pStyle w:val="TAL"/>
            </w:pPr>
          </w:p>
        </w:tc>
      </w:tr>
      <w:tr w:rsidR="00C37354" w:rsidRPr="002E56B9" w14:paraId="6EAFE2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D6F800E" w14:textId="77777777" w:rsidR="00C37354" w:rsidRPr="002E56B9" w:rsidRDefault="00C37354" w:rsidP="008B4F49">
            <w:pPr>
              <w:pStyle w:val="TAL"/>
            </w:pPr>
            <w:r w:rsidRPr="002E56B9">
              <w:t>6.2F.1</w:t>
            </w:r>
          </w:p>
        </w:tc>
        <w:tc>
          <w:tcPr>
            <w:tcW w:w="4467" w:type="dxa"/>
            <w:tcBorders>
              <w:top w:val="single" w:sz="4" w:space="0" w:color="auto"/>
              <w:left w:val="single" w:sz="4" w:space="0" w:color="auto"/>
              <w:bottom w:val="single" w:sz="4" w:space="0" w:color="auto"/>
              <w:right w:val="single" w:sz="4" w:space="0" w:color="auto"/>
            </w:tcBorders>
          </w:tcPr>
          <w:p w14:paraId="099046CC" w14:textId="77777777" w:rsidR="00C37354" w:rsidRPr="002E56B9" w:rsidRDefault="00C37354" w:rsidP="008B4F49">
            <w:pPr>
              <w:pStyle w:val="TAL"/>
            </w:pPr>
            <w:r w:rsidRPr="002E56B9">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EF8ABF0"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E9205B" w14:textId="77777777" w:rsidR="00C37354" w:rsidRPr="002E56B9" w:rsidRDefault="00C37354" w:rsidP="008B4F4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E8B1ACD" w14:textId="77777777" w:rsidR="00C37354" w:rsidRPr="002E56B9" w:rsidRDefault="00C37354" w:rsidP="008B4F49">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8FF8D9" w14:textId="77777777" w:rsidR="00C37354" w:rsidRPr="002E56B9" w:rsidRDefault="00C37354" w:rsidP="008B4F49">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34A7686"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AB1B66A" w14:textId="77777777" w:rsidR="00C37354" w:rsidRPr="002E56B9" w:rsidRDefault="00C37354" w:rsidP="008B4F49">
            <w:pPr>
              <w:pStyle w:val="TAL"/>
            </w:pPr>
          </w:p>
        </w:tc>
      </w:tr>
      <w:tr w:rsidR="00C37354" w:rsidRPr="00BB629B" w14:paraId="280ADC9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C83638E" w14:textId="77777777" w:rsidR="00C37354" w:rsidRPr="00BB629B" w:rsidRDefault="00C37354" w:rsidP="008B4F49">
            <w:pPr>
              <w:pStyle w:val="TAL"/>
            </w:pPr>
            <w:r w:rsidRPr="00BB629B">
              <w:t>6.2F.</w:t>
            </w:r>
            <w:r>
              <w:t>2</w:t>
            </w:r>
          </w:p>
        </w:tc>
        <w:tc>
          <w:tcPr>
            <w:tcW w:w="4467" w:type="dxa"/>
            <w:tcBorders>
              <w:top w:val="single" w:sz="4" w:space="0" w:color="auto"/>
              <w:left w:val="single" w:sz="4" w:space="0" w:color="auto"/>
              <w:bottom w:val="single" w:sz="4" w:space="0" w:color="auto"/>
              <w:right w:val="single" w:sz="4" w:space="0" w:color="auto"/>
            </w:tcBorders>
          </w:tcPr>
          <w:p w14:paraId="078F2EC2" w14:textId="77777777" w:rsidR="00C37354" w:rsidRPr="00BB629B" w:rsidRDefault="00C37354" w:rsidP="008B4F49">
            <w:pPr>
              <w:pStyle w:val="TAL"/>
            </w:pPr>
            <w:r w:rsidRPr="002A7A10">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B0178CF" w14:textId="77777777" w:rsidR="00C37354" w:rsidRPr="00BB629B" w:rsidRDefault="00C37354" w:rsidP="008B4F49">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28456BF" w14:textId="77777777" w:rsidR="00C37354" w:rsidRPr="00BB629B" w:rsidRDefault="00C37354" w:rsidP="008B4F49">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A00A40B" w14:textId="77777777" w:rsidR="00C37354" w:rsidRDefault="00C37354" w:rsidP="008B4F49">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A21EDA" w14:textId="77777777" w:rsidR="00C37354" w:rsidRPr="00BB629B" w:rsidRDefault="00C37354" w:rsidP="008B4F49">
            <w:pPr>
              <w:pStyle w:val="TAL"/>
              <w:rPr>
                <w:szCs w:val="18"/>
              </w:rPr>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7865768" w14:textId="77777777" w:rsidR="00C37354" w:rsidRPr="00BB629B"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47D3EBD3" w14:textId="77777777" w:rsidR="00C37354" w:rsidRPr="00BB629B" w:rsidRDefault="00C37354" w:rsidP="008B4F49">
            <w:pPr>
              <w:pStyle w:val="TAL"/>
            </w:pPr>
            <w:r>
              <w:t>NOTE 1</w:t>
            </w:r>
          </w:p>
        </w:tc>
      </w:tr>
      <w:tr w:rsidR="00C37354" w:rsidRPr="002E56B9" w14:paraId="2A9B94D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3BD45A7" w14:textId="77777777" w:rsidR="00C37354" w:rsidRPr="002E56B9" w:rsidRDefault="00C37354" w:rsidP="008B4F49">
            <w:pPr>
              <w:pStyle w:val="TAL"/>
            </w:pPr>
            <w:r w:rsidRPr="002E56B9">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F25E55E" w14:textId="77777777" w:rsidR="00C37354" w:rsidRPr="002E56B9" w:rsidRDefault="00C37354" w:rsidP="008B4F49">
            <w:pPr>
              <w:pStyle w:val="TAL"/>
            </w:pPr>
            <w:r w:rsidRPr="002E56B9">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BDD2ED9"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F5B23A7" w14:textId="77777777" w:rsidR="00C37354" w:rsidRPr="002E56B9" w:rsidRDefault="00C37354" w:rsidP="008B4F4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673C25E" w14:textId="77777777" w:rsidR="00C37354" w:rsidRPr="002E56B9" w:rsidRDefault="00C37354" w:rsidP="008B4F49">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F45DFF" w14:textId="77777777" w:rsidR="00C37354" w:rsidRPr="002E56B9" w:rsidRDefault="00C37354" w:rsidP="008B4F49">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6C6F546"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9BC5F29" w14:textId="77777777" w:rsidR="00C37354" w:rsidRPr="002E56B9" w:rsidRDefault="00C37354" w:rsidP="008B4F49">
            <w:pPr>
              <w:pStyle w:val="TAL"/>
            </w:pPr>
          </w:p>
        </w:tc>
      </w:tr>
      <w:tr w:rsidR="00C37354" w:rsidRPr="002E56B9" w14:paraId="451BDA9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DA9D9FE" w14:textId="77777777" w:rsidR="00C37354" w:rsidRPr="002E56B9" w:rsidRDefault="00C37354" w:rsidP="008B4F49">
            <w:pPr>
              <w:pStyle w:val="TAL"/>
            </w:pPr>
            <w:r>
              <w:t>6.2F.4</w:t>
            </w:r>
          </w:p>
        </w:tc>
        <w:tc>
          <w:tcPr>
            <w:tcW w:w="4467" w:type="dxa"/>
            <w:tcBorders>
              <w:top w:val="single" w:sz="4" w:space="0" w:color="auto"/>
              <w:left w:val="single" w:sz="4" w:space="0" w:color="auto"/>
              <w:bottom w:val="single" w:sz="4" w:space="0" w:color="auto"/>
              <w:right w:val="single" w:sz="4" w:space="0" w:color="auto"/>
            </w:tcBorders>
          </w:tcPr>
          <w:p w14:paraId="681CAF9A" w14:textId="77777777" w:rsidR="00C37354" w:rsidRPr="002E56B9" w:rsidRDefault="00C37354" w:rsidP="008B4F49">
            <w:pPr>
              <w:pStyle w:val="TAL"/>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F8987FB"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A326447" w14:textId="77777777" w:rsidR="00C37354" w:rsidRPr="002E56B9" w:rsidRDefault="00C37354" w:rsidP="008B4F4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A3DC533" w14:textId="77777777" w:rsidR="00C37354" w:rsidRPr="002E56B9" w:rsidRDefault="00C37354" w:rsidP="008B4F49">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C2DAFD" w14:textId="77777777" w:rsidR="00C37354" w:rsidRPr="002E56B9" w:rsidRDefault="00C37354" w:rsidP="008B4F49">
            <w:pPr>
              <w:pStyle w:val="TAL"/>
              <w:rPr>
                <w:szCs w:val="18"/>
              </w:rPr>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4581539"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1232E22F" w14:textId="77777777" w:rsidR="00C37354" w:rsidRPr="002E56B9" w:rsidRDefault="00C37354" w:rsidP="008B4F49">
            <w:pPr>
              <w:pStyle w:val="TAL"/>
            </w:pPr>
            <w:r>
              <w:t>NOTE 1</w:t>
            </w:r>
          </w:p>
        </w:tc>
      </w:tr>
      <w:tr w:rsidR="00C37354" w:rsidRPr="002E56B9" w14:paraId="54F637F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89D0767" w14:textId="77777777" w:rsidR="00C37354" w:rsidRPr="002E56B9" w:rsidRDefault="00C37354" w:rsidP="008B4F49">
            <w:pPr>
              <w:pStyle w:val="TAL"/>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1B31D7A2" w14:textId="77777777" w:rsidR="00C37354" w:rsidRPr="002E56B9" w:rsidRDefault="00C37354" w:rsidP="008B4F49">
            <w:pPr>
              <w:pStyle w:val="TAL"/>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22A13D4"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478BC7" w14:textId="77777777" w:rsidR="00C37354" w:rsidRPr="002E56B9" w:rsidRDefault="00C37354" w:rsidP="008B4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ACA0A03" w14:textId="77777777" w:rsidR="00C37354" w:rsidRPr="002E56B9" w:rsidRDefault="00C37354" w:rsidP="008B4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EF0230" w14:textId="77777777" w:rsidR="00C37354" w:rsidRPr="002E56B9" w:rsidRDefault="00C37354" w:rsidP="008B4F49">
            <w:pPr>
              <w:pStyle w:val="TAL"/>
              <w:rPr>
                <w:szCs w:val="18"/>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33C7F9" w14:textId="77777777" w:rsidR="00C37354" w:rsidRPr="002E56B9" w:rsidRDefault="00C37354" w:rsidP="008B4F49">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548B81CF" w14:textId="77777777" w:rsidR="00C37354" w:rsidRPr="002E56B9" w:rsidRDefault="00C37354" w:rsidP="008B4F49">
            <w:pPr>
              <w:keepNext/>
              <w:keepLines/>
              <w:spacing w:after="0"/>
              <w:rPr>
                <w:rFonts w:ascii="Arial" w:hAnsi="Arial"/>
                <w:sz w:val="18"/>
              </w:rPr>
            </w:pPr>
            <w:r w:rsidRPr="002E56B9">
              <w:rPr>
                <w:rFonts w:ascii="Arial" w:hAnsi="Arial"/>
                <w:sz w:val="18"/>
              </w:rPr>
              <w:t>PC2</w:t>
            </w:r>
          </w:p>
          <w:p w14:paraId="06FFC0B0"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C8FD54A" w14:textId="77777777" w:rsidR="00C37354" w:rsidRPr="002E56B9" w:rsidRDefault="00C37354" w:rsidP="008B4F49">
            <w:pPr>
              <w:pStyle w:val="TAL"/>
            </w:pPr>
          </w:p>
        </w:tc>
      </w:tr>
      <w:tr w:rsidR="00C37354" w:rsidRPr="002E56B9" w14:paraId="5736F2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CD245F" w14:textId="77777777" w:rsidR="00C37354" w:rsidRPr="002E56B9" w:rsidRDefault="00C37354" w:rsidP="008B4F49">
            <w:pPr>
              <w:pStyle w:val="TAL"/>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4CF901BD" w14:textId="77777777" w:rsidR="00C37354" w:rsidRPr="002E56B9" w:rsidRDefault="00C37354" w:rsidP="008B4F49">
            <w:pPr>
              <w:pStyle w:val="TAL"/>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7C49677"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BCD0ECD" w14:textId="77777777" w:rsidR="00C37354" w:rsidRPr="002E56B9" w:rsidRDefault="00C37354" w:rsidP="008B4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4BD9176" w14:textId="77777777" w:rsidR="00C37354" w:rsidRPr="002E56B9" w:rsidRDefault="00C37354" w:rsidP="008B4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821E2E" w14:textId="77777777" w:rsidR="00C37354" w:rsidRPr="002E56B9" w:rsidRDefault="00C37354" w:rsidP="008B4F49">
            <w:pPr>
              <w:pStyle w:val="TAL"/>
              <w:rPr>
                <w:szCs w:val="18"/>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5CC9B08" w14:textId="77777777" w:rsidR="00C37354" w:rsidRPr="002E56B9" w:rsidRDefault="00C37354" w:rsidP="008B4F49">
            <w:pPr>
              <w:keepNext/>
              <w:keepLines/>
              <w:spacing w:after="0"/>
              <w:rPr>
                <w:rFonts w:ascii="Arial" w:hAnsi="Arial"/>
                <w:sz w:val="18"/>
              </w:rPr>
            </w:pPr>
            <w:r w:rsidRPr="002E56B9">
              <w:rPr>
                <w:rFonts w:ascii="Arial" w:hAnsi="Arial"/>
                <w:sz w:val="18"/>
              </w:rPr>
              <w:t>PC1.5</w:t>
            </w:r>
          </w:p>
          <w:p w14:paraId="45647752" w14:textId="77777777" w:rsidR="00C37354" w:rsidRPr="002E56B9" w:rsidRDefault="00C37354" w:rsidP="008B4F49">
            <w:pPr>
              <w:keepNext/>
              <w:keepLines/>
              <w:spacing w:after="0"/>
              <w:rPr>
                <w:rFonts w:ascii="Arial" w:hAnsi="Arial"/>
                <w:sz w:val="18"/>
              </w:rPr>
            </w:pPr>
            <w:r w:rsidRPr="002E56B9">
              <w:rPr>
                <w:rFonts w:ascii="Arial" w:hAnsi="Arial"/>
                <w:sz w:val="18"/>
              </w:rPr>
              <w:t>PC2</w:t>
            </w:r>
          </w:p>
          <w:p w14:paraId="3A42508B"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D18B07A" w14:textId="77777777" w:rsidR="00C37354" w:rsidRPr="002E56B9" w:rsidRDefault="00C37354" w:rsidP="008B4F49">
            <w:pPr>
              <w:pStyle w:val="TAL"/>
            </w:pPr>
            <w:r w:rsidRPr="002E56B9">
              <w:t>Test execution is not necessary if TS 38.521-1 TC 6.5G.2.3.1 is executed.</w:t>
            </w:r>
          </w:p>
        </w:tc>
      </w:tr>
      <w:tr w:rsidR="00C37354" w:rsidRPr="002E56B9" w14:paraId="2CBE8D7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20EF69F" w14:textId="77777777" w:rsidR="00C37354" w:rsidRPr="002E56B9" w:rsidRDefault="00C37354" w:rsidP="008B4F49">
            <w:pPr>
              <w:pStyle w:val="TAL"/>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43182DC5" w14:textId="77777777" w:rsidR="00C37354" w:rsidRPr="002E56B9" w:rsidRDefault="00C37354" w:rsidP="008B4F49">
            <w:pPr>
              <w:pStyle w:val="TAL"/>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1A0A9B9"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B9BD8CD" w14:textId="77777777" w:rsidR="00C37354" w:rsidRPr="002E56B9" w:rsidRDefault="00C37354" w:rsidP="008B4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4D90BF7" w14:textId="77777777" w:rsidR="00C37354" w:rsidRPr="002E56B9" w:rsidRDefault="00C37354" w:rsidP="008B4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ACADE4" w14:textId="77777777" w:rsidR="00C37354" w:rsidRPr="002E56B9" w:rsidRDefault="00C37354" w:rsidP="008B4F49">
            <w:pPr>
              <w:pStyle w:val="TAL"/>
              <w:rPr>
                <w:szCs w:val="18"/>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C97CF49" w14:textId="77777777" w:rsidR="00C37354" w:rsidRPr="002E56B9" w:rsidRDefault="00C37354" w:rsidP="008B4F49">
            <w:pPr>
              <w:keepNext/>
              <w:keepLines/>
              <w:spacing w:after="0"/>
              <w:rPr>
                <w:rFonts w:ascii="Arial" w:hAnsi="Arial"/>
                <w:sz w:val="18"/>
              </w:rPr>
            </w:pPr>
            <w:r w:rsidRPr="002E56B9">
              <w:rPr>
                <w:rFonts w:ascii="Arial" w:hAnsi="Arial"/>
                <w:sz w:val="18"/>
              </w:rPr>
              <w:t>PC1.5</w:t>
            </w:r>
          </w:p>
          <w:p w14:paraId="06F7D3A1" w14:textId="77777777" w:rsidR="00C37354" w:rsidRPr="002E56B9" w:rsidRDefault="00C37354" w:rsidP="008B4F49">
            <w:pPr>
              <w:keepNext/>
              <w:keepLines/>
              <w:spacing w:after="0"/>
              <w:rPr>
                <w:rFonts w:ascii="Arial" w:hAnsi="Arial"/>
                <w:sz w:val="18"/>
              </w:rPr>
            </w:pPr>
            <w:r w:rsidRPr="002E56B9">
              <w:rPr>
                <w:rFonts w:ascii="Arial" w:hAnsi="Arial"/>
                <w:sz w:val="18"/>
              </w:rPr>
              <w:t>PC2</w:t>
            </w:r>
          </w:p>
          <w:p w14:paraId="6C7E6C20"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9070102" w14:textId="77777777" w:rsidR="00C37354" w:rsidRPr="002E56B9" w:rsidRDefault="00C37354" w:rsidP="008B4F49">
            <w:pPr>
              <w:pStyle w:val="TAL"/>
            </w:pPr>
            <w:r w:rsidRPr="002E56B9">
              <w:rPr>
                <w:lang w:eastAsia="ko-KR"/>
              </w:rPr>
              <w:t xml:space="preserve">Test execution </w:t>
            </w:r>
            <w:r w:rsidRPr="002E56B9">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C37354" w:rsidRPr="002E56B9" w14:paraId="50B4385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459247" w14:textId="77777777" w:rsidR="00C37354" w:rsidRPr="002E56B9" w:rsidRDefault="00C37354" w:rsidP="008B4F49">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79098049" w14:textId="77777777" w:rsidR="00C37354" w:rsidRPr="002E56B9" w:rsidRDefault="00C37354" w:rsidP="008B4F49">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C8B7032"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C5C1BCA" w14:textId="77777777" w:rsidR="00C37354" w:rsidRPr="002E56B9" w:rsidRDefault="00C37354" w:rsidP="008B4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4A2BDF8" w14:textId="77777777" w:rsidR="00C37354" w:rsidRPr="002E56B9" w:rsidRDefault="00C37354" w:rsidP="008B4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25EA5AA"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4064B0A" w14:textId="77777777" w:rsidR="00C37354" w:rsidRPr="002E56B9" w:rsidRDefault="00C37354" w:rsidP="008B4F49">
            <w:pPr>
              <w:pStyle w:val="TAL"/>
            </w:pPr>
            <w:r w:rsidRPr="002E56B9">
              <w:t>PC1.5</w:t>
            </w:r>
          </w:p>
          <w:p w14:paraId="3079A822" w14:textId="77777777" w:rsidR="00C37354" w:rsidRPr="002E56B9" w:rsidRDefault="00C37354" w:rsidP="008B4F49">
            <w:pPr>
              <w:pStyle w:val="TAL"/>
            </w:pPr>
            <w:r w:rsidRPr="002E56B9">
              <w:t>PC2</w:t>
            </w:r>
          </w:p>
          <w:p w14:paraId="4633F09A"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1A20C07" w14:textId="77777777" w:rsidR="00C37354" w:rsidRPr="002E56B9" w:rsidRDefault="00C37354" w:rsidP="008B4F49">
            <w:pPr>
              <w:pStyle w:val="TAL"/>
              <w:rPr>
                <w:lang w:eastAsia="ko-KR"/>
              </w:rPr>
            </w:pPr>
          </w:p>
        </w:tc>
      </w:tr>
      <w:tr w:rsidR="00C37354" w:rsidRPr="002E56B9" w:rsidDel="00F86335" w14:paraId="4A02F0F8" w14:textId="02266978" w:rsidTr="008B4F49">
        <w:trPr>
          <w:jc w:val="center"/>
          <w:del w:id="113" w:author="Huawei-Chunying Gu" w:date="2024-02-16T16:13:00Z"/>
        </w:trPr>
        <w:tc>
          <w:tcPr>
            <w:tcW w:w="1348" w:type="dxa"/>
            <w:tcBorders>
              <w:top w:val="single" w:sz="4" w:space="0" w:color="auto"/>
              <w:left w:val="single" w:sz="4" w:space="0" w:color="auto"/>
              <w:bottom w:val="single" w:sz="4" w:space="0" w:color="auto"/>
              <w:right w:val="single" w:sz="4" w:space="0" w:color="auto"/>
            </w:tcBorders>
          </w:tcPr>
          <w:p w14:paraId="2CE24C9B" w14:textId="4911FDC8" w:rsidR="00C37354" w:rsidRPr="002E56B9" w:rsidDel="00F86335" w:rsidRDefault="00C37354" w:rsidP="008B4F49">
            <w:pPr>
              <w:pStyle w:val="TAL"/>
              <w:rPr>
                <w:del w:id="114" w:author="Huawei-Chunying Gu" w:date="2024-02-16T16:13:00Z"/>
              </w:rPr>
            </w:pPr>
            <w:del w:id="115" w:author="Huawei-Chunying Gu" w:date="2024-02-16T16:13:00Z">
              <w:r w:rsidRPr="001A22A2" w:rsidDel="00F86335">
                <w:rPr>
                  <w:rFonts w:hint="eastAsia"/>
                </w:rPr>
                <w:delText>6.2H.1.1</w:delText>
              </w:r>
            </w:del>
          </w:p>
        </w:tc>
        <w:tc>
          <w:tcPr>
            <w:tcW w:w="4467" w:type="dxa"/>
            <w:tcBorders>
              <w:top w:val="single" w:sz="4" w:space="0" w:color="auto"/>
              <w:left w:val="single" w:sz="4" w:space="0" w:color="auto"/>
              <w:bottom w:val="single" w:sz="4" w:space="0" w:color="auto"/>
              <w:right w:val="single" w:sz="4" w:space="0" w:color="auto"/>
            </w:tcBorders>
          </w:tcPr>
          <w:p w14:paraId="00A19879" w14:textId="3DB1B518" w:rsidR="00C37354" w:rsidRPr="002E56B9" w:rsidDel="00F86335" w:rsidRDefault="00C37354" w:rsidP="008B4F49">
            <w:pPr>
              <w:pStyle w:val="TAL"/>
              <w:rPr>
                <w:del w:id="116" w:author="Huawei-Chunying Gu" w:date="2024-02-16T16:13:00Z"/>
              </w:rPr>
            </w:pPr>
            <w:del w:id="117" w:author="Huawei-Chunying Gu" w:date="2024-02-16T16:13:00Z">
              <w:r w:rsidRPr="001A22A2" w:rsidDel="00F86335">
                <w:rPr>
                  <w:rFonts w:hint="eastAsia"/>
                </w:rPr>
                <w:delText>UE maximum output power for intra-band UL contiguous CA with UL MIMO</w:delText>
              </w:r>
            </w:del>
          </w:p>
        </w:tc>
        <w:tc>
          <w:tcPr>
            <w:tcW w:w="852" w:type="dxa"/>
            <w:tcBorders>
              <w:top w:val="single" w:sz="4" w:space="0" w:color="auto"/>
              <w:left w:val="single" w:sz="4" w:space="0" w:color="auto"/>
              <w:bottom w:val="single" w:sz="4" w:space="0" w:color="auto"/>
              <w:right w:val="single" w:sz="4" w:space="0" w:color="auto"/>
            </w:tcBorders>
          </w:tcPr>
          <w:p w14:paraId="52631C58" w14:textId="104C59D2" w:rsidR="00C37354" w:rsidRPr="002E56B9" w:rsidDel="00F86335" w:rsidRDefault="00C37354" w:rsidP="008B4F49">
            <w:pPr>
              <w:pStyle w:val="TAC"/>
              <w:rPr>
                <w:del w:id="118" w:author="Huawei-Chunying Gu" w:date="2024-02-16T16:13:00Z"/>
              </w:rPr>
            </w:pPr>
            <w:del w:id="119" w:author="Huawei-Chunying Gu" w:date="2024-02-16T16:13:00Z">
              <w:r w:rsidRPr="002E56B9" w:rsidDel="00F86335">
                <w:delText>Rel-15</w:delText>
              </w:r>
            </w:del>
          </w:p>
        </w:tc>
        <w:tc>
          <w:tcPr>
            <w:tcW w:w="1130" w:type="dxa"/>
            <w:tcBorders>
              <w:top w:val="single" w:sz="4" w:space="0" w:color="auto"/>
              <w:left w:val="single" w:sz="4" w:space="0" w:color="auto"/>
              <w:bottom w:val="single" w:sz="4" w:space="0" w:color="auto"/>
              <w:right w:val="single" w:sz="4" w:space="0" w:color="auto"/>
            </w:tcBorders>
          </w:tcPr>
          <w:p w14:paraId="3F433343" w14:textId="1B46F978" w:rsidR="00C37354" w:rsidRPr="002E56B9" w:rsidDel="00F86335" w:rsidRDefault="00C37354" w:rsidP="008B4F49">
            <w:pPr>
              <w:pStyle w:val="TAL"/>
              <w:rPr>
                <w:del w:id="120" w:author="Huawei-Chunying Gu" w:date="2024-02-16T16:13:00Z"/>
              </w:rPr>
            </w:pPr>
            <w:del w:id="121" w:author="Huawei-Chunying Gu" w:date="2024-02-16T16:13:00Z">
              <w:r w:rsidDel="00F86335">
                <w:delText>C285</w:delText>
              </w:r>
            </w:del>
          </w:p>
        </w:tc>
        <w:tc>
          <w:tcPr>
            <w:tcW w:w="2970" w:type="dxa"/>
            <w:tcBorders>
              <w:top w:val="single" w:sz="4" w:space="0" w:color="auto"/>
              <w:left w:val="single" w:sz="4" w:space="0" w:color="auto"/>
              <w:bottom w:val="single" w:sz="4" w:space="0" w:color="auto"/>
              <w:right w:val="single" w:sz="4" w:space="0" w:color="auto"/>
            </w:tcBorders>
          </w:tcPr>
          <w:p w14:paraId="101267BC" w14:textId="2A427C91" w:rsidR="00C37354" w:rsidRPr="002E56B9" w:rsidDel="00F86335" w:rsidRDefault="00C37354" w:rsidP="008B4F49">
            <w:pPr>
              <w:pStyle w:val="TAL"/>
              <w:rPr>
                <w:del w:id="122" w:author="Huawei-Chunying Gu" w:date="2024-02-16T16:13:00Z"/>
              </w:rPr>
            </w:pPr>
            <w:del w:id="123" w:author="Huawei-Chunying Gu" w:date="2024-02-16T16:13:00Z">
              <w:r w:rsidRPr="002E56B9" w:rsidDel="00F86335">
                <w:delText xml:space="preserve">UEs supporting 5GS FR1 and </w:delText>
              </w:r>
              <w:r w:rsidDel="00F86335">
                <w:delText xml:space="preserve">intra-band contiguous </w:delText>
              </w:r>
              <w:r w:rsidRPr="002E56B9" w:rsidDel="00F86335">
                <w:delText>CA (2UL CA)</w:delText>
              </w:r>
              <w:r w:rsidDel="00F86335">
                <w:delText xml:space="preserve"> and MIMO.</w:delText>
              </w:r>
            </w:del>
          </w:p>
        </w:tc>
        <w:tc>
          <w:tcPr>
            <w:tcW w:w="1556" w:type="dxa"/>
            <w:tcBorders>
              <w:top w:val="single" w:sz="4" w:space="0" w:color="auto"/>
              <w:left w:val="single" w:sz="4" w:space="0" w:color="auto"/>
              <w:bottom w:val="single" w:sz="4" w:space="0" w:color="auto"/>
              <w:right w:val="single" w:sz="4" w:space="0" w:color="auto"/>
            </w:tcBorders>
          </w:tcPr>
          <w:p w14:paraId="2D225B55" w14:textId="5F4B266D" w:rsidR="00C37354" w:rsidRPr="002E56B9" w:rsidDel="00F86335" w:rsidRDefault="00C37354" w:rsidP="008B4F49">
            <w:pPr>
              <w:pStyle w:val="TAL"/>
              <w:rPr>
                <w:del w:id="124" w:author="Huawei-Chunying Gu" w:date="2024-02-16T16:13:00Z"/>
              </w:rPr>
            </w:pPr>
            <w:del w:id="125" w:author="Huawei-Chunying Gu" w:date="2024-02-16T16:13:00Z">
              <w:r w:rsidDel="00F86335">
                <w:rPr>
                  <w:szCs w:val="18"/>
                </w:rPr>
                <w:delText>E042</w:delText>
              </w:r>
            </w:del>
          </w:p>
        </w:tc>
        <w:tc>
          <w:tcPr>
            <w:tcW w:w="1563" w:type="dxa"/>
            <w:tcBorders>
              <w:top w:val="single" w:sz="4" w:space="0" w:color="auto"/>
              <w:left w:val="single" w:sz="4" w:space="0" w:color="auto"/>
              <w:bottom w:val="single" w:sz="4" w:space="0" w:color="auto"/>
              <w:right w:val="single" w:sz="4" w:space="0" w:color="auto"/>
            </w:tcBorders>
          </w:tcPr>
          <w:p w14:paraId="1A16A306" w14:textId="74557A1A" w:rsidR="00C37354" w:rsidRPr="002E56B9" w:rsidDel="00F86335" w:rsidRDefault="00C37354" w:rsidP="008B4F49">
            <w:pPr>
              <w:pStyle w:val="TAL"/>
              <w:rPr>
                <w:del w:id="126" w:author="Huawei-Chunying Gu" w:date="2024-02-16T16:13:00Z"/>
              </w:rPr>
            </w:pPr>
            <w:del w:id="127" w:author="Huawei-Chunying Gu" w:date="2024-02-16T16:13:00Z">
              <w:r w:rsidRPr="002E56B9" w:rsidDel="00F86335">
                <w:delText>PC2</w:delText>
              </w:r>
            </w:del>
          </w:p>
          <w:p w14:paraId="7178DA2B" w14:textId="2624A5D9" w:rsidR="00C37354" w:rsidRPr="002E56B9" w:rsidDel="00F86335" w:rsidRDefault="00C37354" w:rsidP="008B4F49">
            <w:pPr>
              <w:pStyle w:val="TAL"/>
              <w:rPr>
                <w:del w:id="128" w:author="Huawei-Chunying Gu" w:date="2024-02-16T16:13:00Z"/>
              </w:rPr>
            </w:pPr>
            <w:del w:id="129" w:author="Huawei-Chunying Gu" w:date="2024-02-16T16:13:00Z">
              <w:r w:rsidRPr="002E56B9" w:rsidDel="00F86335">
                <w:rPr>
                  <w:rFonts w:hint="eastAsia"/>
                </w:rPr>
                <w:delText>P</w:delText>
              </w:r>
              <w:r w:rsidRPr="002E56B9" w:rsidDel="00F86335">
                <w:delText>C3</w:delText>
              </w:r>
            </w:del>
          </w:p>
        </w:tc>
        <w:tc>
          <w:tcPr>
            <w:tcW w:w="2086" w:type="dxa"/>
            <w:tcBorders>
              <w:top w:val="single" w:sz="4" w:space="0" w:color="auto"/>
              <w:left w:val="single" w:sz="4" w:space="0" w:color="auto"/>
              <w:bottom w:val="single" w:sz="4" w:space="0" w:color="auto"/>
              <w:right w:val="single" w:sz="4" w:space="0" w:color="auto"/>
            </w:tcBorders>
          </w:tcPr>
          <w:p w14:paraId="44569E47" w14:textId="3233A3FA" w:rsidR="00C37354" w:rsidRPr="002E56B9" w:rsidDel="00F86335" w:rsidRDefault="00C37354" w:rsidP="008B4F49">
            <w:pPr>
              <w:pStyle w:val="TAL"/>
              <w:rPr>
                <w:del w:id="130" w:author="Huawei-Chunying Gu" w:date="2024-02-16T16:13:00Z"/>
                <w:lang w:eastAsia="ko-KR"/>
              </w:rPr>
            </w:pPr>
            <w:del w:id="131" w:author="Huawei-Chunying Gu" w:date="2024-02-16T16:13:00Z">
              <w:r w:rsidRPr="002E56B9" w:rsidDel="00F86335">
                <w:delText>Test execution is not necessary if TS 38.521-1 TC 6.5</w:delText>
              </w:r>
              <w:r w:rsidDel="00F86335">
                <w:delText>H.1</w:delText>
              </w:r>
              <w:r w:rsidRPr="002E56B9" w:rsidDel="00F86335">
                <w:delText>.</w:delText>
              </w:r>
              <w:r w:rsidDel="00F86335">
                <w:delText>2</w:delText>
              </w:r>
              <w:r w:rsidRPr="002E56B9" w:rsidDel="00F86335">
                <w:delText>.</w:delText>
              </w:r>
              <w:r w:rsidDel="00F86335">
                <w:delText>3</w:delText>
              </w:r>
              <w:r w:rsidRPr="002E56B9" w:rsidDel="00F86335">
                <w:delText xml:space="preserve"> is executed.</w:delText>
              </w:r>
            </w:del>
          </w:p>
        </w:tc>
      </w:tr>
      <w:tr w:rsidR="00C37354" w:rsidRPr="002E56B9" w14:paraId="78D8FE4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DE33880" w14:textId="77777777" w:rsidR="00C37354" w:rsidRPr="002E56B9" w:rsidRDefault="00C37354" w:rsidP="008B4F49">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40FB819C" w14:textId="77777777" w:rsidR="00C37354" w:rsidRPr="002E56B9" w:rsidRDefault="00C37354" w:rsidP="008B4F49">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A801EF"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75EF382" w14:textId="77777777" w:rsidR="00C37354" w:rsidRPr="002E56B9" w:rsidRDefault="00C37354" w:rsidP="008B4F49">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20B09938" w14:textId="77777777" w:rsidR="00C37354" w:rsidRPr="002E56B9" w:rsidRDefault="00C37354" w:rsidP="008B4F49">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1F2CEC3" w14:textId="77777777" w:rsidR="00C37354" w:rsidRPr="002E56B9" w:rsidRDefault="00C37354" w:rsidP="008B4F49">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F2EB60" w14:textId="77777777" w:rsidR="00C37354" w:rsidRPr="002E56B9" w:rsidRDefault="00C37354" w:rsidP="008B4F49">
            <w:pPr>
              <w:pStyle w:val="TAL"/>
            </w:pPr>
            <w:r w:rsidRPr="002E56B9">
              <w:t>PC2</w:t>
            </w:r>
          </w:p>
          <w:p w14:paraId="643CA83A"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60E978F" w14:textId="66A8E605" w:rsidR="00C37354" w:rsidRPr="002E56B9" w:rsidRDefault="00F86335" w:rsidP="008B4F49">
            <w:pPr>
              <w:pStyle w:val="TAL"/>
              <w:rPr>
                <w:lang w:eastAsia="ko-KR"/>
              </w:rPr>
            </w:pPr>
            <w:ins w:id="132" w:author="Huawei-Chunying Gu" w:date="2024-02-16T16:13:00Z">
              <w:r w:rsidRPr="002E56B9">
                <w:t>Test execution is not necessary if TS 38.521-1 TC 6.5</w:t>
              </w:r>
              <w:r>
                <w:t>H.1</w:t>
              </w:r>
              <w:r w:rsidRPr="002E56B9">
                <w:t>.</w:t>
              </w:r>
              <w:r>
                <w:t>2</w:t>
              </w:r>
              <w:r w:rsidRPr="002E56B9">
                <w:t>.</w:t>
              </w:r>
            </w:ins>
            <w:ins w:id="133" w:author="Huawei-Chunying Gu" w:date="2024-02-16T16:15:00Z">
              <w:r w:rsidR="005933EF">
                <w:t>1</w:t>
              </w:r>
            </w:ins>
            <w:ins w:id="134" w:author="Huawei-Chunying Gu" w:date="2024-02-16T16:13:00Z">
              <w:r w:rsidRPr="002E56B9">
                <w:t xml:space="preserve"> is executed.</w:t>
              </w:r>
            </w:ins>
          </w:p>
        </w:tc>
      </w:tr>
      <w:tr w:rsidR="00832493" w:rsidRPr="002E56B9" w14:paraId="1FFA4973" w14:textId="77777777" w:rsidTr="008B4F49">
        <w:trPr>
          <w:jc w:val="center"/>
          <w:ins w:id="135" w:author="Huawei-Chunying Gu" w:date="2024-02-16T16:13:00Z"/>
        </w:trPr>
        <w:tc>
          <w:tcPr>
            <w:tcW w:w="1348" w:type="dxa"/>
            <w:tcBorders>
              <w:top w:val="single" w:sz="4" w:space="0" w:color="auto"/>
              <w:left w:val="single" w:sz="4" w:space="0" w:color="auto"/>
              <w:bottom w:val="single" w:sz="4" w:space="0" w:color="auto"/>
              <w:right w:val="single" w:sz="4" w:space="0" w:color="auto"/>
            </w:tcBorders>
          </w:tcPr>
          <w:p w14:paraId="765D7605" w14:textId="73A9272A" w:rsidR="00832493" w:rsidRPr="001A22A2" w:rsidRDefault="00832493" w:rsidP="00832493">
            <w:pPr>
              <w:pStyle w:val="TAL"/>
              <w:rPr>
                <w:ins w:id="136" w:author="Huawei-Chunying Gu" w:date="2024-02-16T16:13:00Z"/>
              </w:rPr>
            </w:pPr>
            <w:ins w:id="137" w:author="Huawei-Chunying Gu" w:date="2024-02-16T16:14:00Z">
              <w:r w:rsidRPr="00F86335">
                <w:t>6.2H.1.3</w:t>
              </w:r>
            </w:ins>
          </w:p>
        </w:tc>
        <w:tc>
          <w:tcPr>
            <w:tcW w:w="4467" w:type="dxa"/>
            <w:tcBorders>
              <w:top w:val="single" w:sz="4" w:space="0" w:color="auto"/>
              <w:left w:val="single" w:sz="4" w:space="0" w:color="auto"/>
              <w:bottom w:val="single" w:sz="4" w:space="0" w:color="auto"/>
              <w:right w:val="single" w:sz="4" w:space="0" w:color="auto"/>
            </w:tcBorders>
          </w:tcPr>
          <w:p w14:paraId="7A859C11" w14:textId="1C9F2588" w:rsidR="00832493" w:rsidRPr="001A22A2" w:rsidRDefault="00832493" w:rsidP="00832493">
            <w:pPr>
              <w:pStyle w:val="TAL"/>
              <w:rPr>
                <w:ins w:id="138" w:author="Huawei-Chunying Gu" w:date="2024-02-16T16:13:00Z"/>
              </w:rPr>
            </w:pPr>
            <w:ins w:id="139" w:author="Huawei-Chunying Gu" w:date="2024-02-16T16:14:00Z">
              <w:r w:rsidRPr="00F86335">
                <w:t>UE additional maximum output power reduction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72C13AEC" w14:textId="1A109176" w:rsidR="00832493" w:rsidRPr="002E56B9" w:rsidRDefault="00832493" w:rsidP="00832493">
            <w:pPr>
              <w:pStyle w:val="TAC"/>
              <w:rPr>
                <w:ins w:id="140" w:author="Huawei-Chunying Gu" w:date="2024-02-16T16:13:00Z"/>
              </w:rPr>
            </w:pPr>
            <w:ins w:id="141" w:author="Huawei-Chunying Gu" w:date="2024-02-16T16:14: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79FE6E96" w14:textId="08A90D79" w:rsidR="00832493" w:rsidRDefault="00832493" w:rsidP="00832493">
            <w:pPr>
              <w:pStyle w:val="TAL"/>
              <w:rPr>
                <w:ins w:id="142" w:author="Huawei-Chunying Gu" w:date="2024-02-16T16:13:00Z"/>
              </w:rPr>
            </w:pPr>
            <w:ins w:id="143" w:author="Huawei-Chunying Gu" w:date="2024-02-16T16:14:00Z">
              <w:r>
                <w:t>C285</w:t>
              </w:r>
            </w:ins>
          </w:p>
        </w:tc>
        <w:tc>
          <w:tcPr>
            <w:tcW w:w="2970" w:type="dxa"/>
            <w:tcBorders>
              <w:top w:val="single" w:sz="4" w:space="0" w:color="auto"/>
              <w:left w:val="single" w:sz="4" w:space="0" w:color="auto"/>
              <w:bottom w:val="single" w:sz="4" w:space="0" w:color="auto"/>
              <w:right w:val="single" w:sz="4" w:space="0" w:color="auto"/>
            </w:tcBorders>
          </w:tcPr>
          <w:p w14:paraId="30E55E43" w14:textId="587697DF" w:rsidR="00832493" w:rsidRPr="00B61159" w:rsidRDefault="00832493" w:rsidP="00832493">
            <w:pPr>
              <w:pStyle w:val="TAL"/>
              <w:rPr>
                <w:ins w:id="144" w:author="Huawei-Chunying Gu" w:date="2024-02-16T16:13:00Z"/>
              </w:rPr>
            </w:pPr>
            <w:ins w:id="145" w:author="Huawei-Chunying Gu" w:date="2024-02-16T16:14: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6A5E0E39" w14:textId="58AD39B3" w:rsidR="00832493" w:rsidRDefault="00832493" w:rsidP="00832493">
            <w:pPr>
              <w:pStyle w:val="TAL"/>
              <w:rPr>
                <w:ins w:id="146" w:author="Huawei-Chunying Gu" w:date="2024-02-16T16:13:00Z"/>
                <w:szCs w:val="18"/>
              </w:rPr>
            </w:pPr>
            <w:ins w:id="147" w:author="Huawei-Chunying Gu" w:date="2024-02-16T16:14: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088B7341" w14:textId="77777777" w:rsidR="00832493" w:rsidRPr="002E56B9" w:rsidRDefault="00832493" w:rsidP="00832493">
            <w:pPr>
              <w:pStyle w:val="TAL"/>
              <w:rPr>
                <w:ins w:id="148" w:author="Huawei-Chunying Gu" w:date="2024-02-16T16:14:00Z"/>
              </w:rPr>
            </w:pPr>
            <w:ins w:id="149" w:author="Huawei-Chunying Gu" w:date="2024-02-16T16:14:00Z">
              <w:r w:rsidRPr="002E56B9">
                <w:t>PC2</w:t>
              </w:r>
            </w:ins>
          </w:p>
          <w:p w14:paraId="35549166" w14:textId="68D13551" w:rsidR="00832493" w:rsidRPr="002E56B9" w:rsidRDefault="00832493" w:rsidP="00832493">
            <w:pPr>
              <w:pStyle w:val="TAL"/>
              <w:rPr>
                <w:ins w:id="150" w:author="Huawei-Chunying Gu" w:date="2024-02-16T16:13:00Z"/>
              </w:rPr>
            </w:pPr>
            <w:ins w:id="151" w:author="Huawei-Chunying Gu" w:date="2024-02-16T16:14: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085AD717" w14:textId="3CF740D0" w:rsidR="00832493" w:rsidRPr="002E56B9" w:rsidRDefault="00832493" w:rsidP="00832493">
            <w:pPr>
              <w:pStyle w:val="TAL"/>
              <w:rPr>
                <w:ins w:id="152" w:author="Huawei-Chunying Gu" w:date="2024-02-16T16:13:00Z"/>
              </w:rPr>
            </w:pPr>
            <w:ins w:id="153" w:author="Huawei-Chunying Gu" w:date="2024-02-16T16:14:00Z">
              <w:r w:rsidRPr="002E56B9">
                <w:t>Test execution is not necessary if TS 38.521-1 TC 6.5</w:t>
              </w:r>
              <w:r>
                <w:t>H.1</w:t>
              </w:r>
              <w:r w:rsidRPr="002E56B9">
                <w:t>.</w:t>
              </w:r>
              <w:r>
                <w:t>2</w:t>
              </w:r>
              <w:r w:rsidRPr="002E56B9">
                <w:t>.</w:t>
              </w:r>
              <w:r>
                <w:t>3</w:t>
              </w:r>
              <w:r w:rsidRPr="002E56B9">
                <w:t xml:space="preserve"> is executed.</w:t>
              </w:r>
            </w:ins>
          </w:p>
        </w:tc>
      </w:tr>
      <w:tr w:rsidR="00832493" w:rsidRPr="002E56B9" w14:paraId="20A348B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7A0900A" w14:textId="77777777" w:rsidR="00832493" w:rsidRPr="002E56B9" w:rsidRDefault="00832493" w:rsidP="00832493">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25C28ECD" w14:textId="77777777" w:rsidR="00832493" w:rsidRPr="002E56B9" w:rsidRDefault="00832493" w:rsidP="00832493">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ED06AC"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725B0CE" w14:textId="77777777" w:rsidR="00832493" w:rsidRPr="002E56B9" w:rsidRDefault="00832493" w:rsidP="00832493">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6BFC8AC7" w14:textId="77777777" w:rsidR="00832493" w:rsidRPr="002E56B9" w:rsidRDefault="00832493" w:rsidP="00832493">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64DA1F" w14:textId="77777777" w:rsidR="00832493" w:rsidRPr="002E56B9" w:rsidRDefault="00832493" w:rsidP="00832493">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10AB69" w14:textId="77777777" w:rsidR="00832493" w:rsidRPr="002E56B9" w:rsidRDefault="00832493" w:rsidP="00832493">
            <w:pPr>
              <w:pStyle w:val="TAL"/>
            </w:pPr>
            <w:r w:rsidRPr="002E56B9">
              <w:t>PC2</w:t>
            </w:r>
          </w:p>
          <w:p w14:paraId="548C8DF2" w14:textId="77777777" w:rsidR="00832493" w:rsidRPr="002E56B9" w:rsidRDefault="00832493" w:rsidP="0083249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F2E5C9A" w14:textId="77777777" w:rsidR="00832493" w:rsidRPr="002E56B9" w:rsidRDefault="00832493" w:rsidP="00832493">
            <w:pPr>
              <w:pStyle w:val="TAL"/>
              <w:rPr>
                <w:lang w:eastAsia="ko-KR"/>
              </w:rPr>
            </w:pPr>
          </w:p>
        </w:tc>
      </w:tr>
      <w:tr w:rsidR="00832493" w:rsidRPr="002E56B9" w14:paraId="1ED1676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328E32E" w14:textId="77777777" w:rsidR="00832493" w:rsidRPr="002E56B9" w:rsidRDefault="00832493" w:rsidP="00832493">
            <w:pPr>
              <w:pStyle w:val="TAL"/>
            </w:pPr>
            <w:r w:rsidRPr="002E56B9">
              <w:t>6.2I.1</w:t>
            </w:r>
          </w:p>
        </w:tc>
        <w:tc>
          <w:tcPr>
            <w:tcW w:w="4467" w:type="dxa"/>
            <w:tcBorders>
              <w:top w:val="single" w:sz="4" w:space="0" w:color="auto"/>
              <w:left w:val="single" w:sz="4" w:space="0" w:color="auto"/>
              <w:bottom w:val="single" w:sz="4" w:space="0" w:color="auto"/>
              <w:right w:val="single" w:sz="4" w:space="0" w:color="auto"/>
            </w:tcBorders>
          </w:tcPr>
          <w:p w14:paraId="42A0219F" w14:textId="77777777" w:rsidR="00832493" w:rsidRPr="002E56B9" w:rsidRDefault="00832493" w:rsidP="00832493">
            <w:pPr>
              <w:pStyle w:val="TAL"/>
            </w:pPr>
            <w:r w:rsidRPr="002E56B9">
              <w:t xml:space="preserve">UE maximum output power for </w:t>
            </w:r>
            <w:proofErr w:type="spellStart"/>
            <w:r w:rsidRPr="002E56B9">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436964C" w14:textId="77777777" w:rsidR="00832493" w:rsidRPr="002E56B9" w:rsidRDefault="00832493" w:rsidP="00832493">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D30AAAB" w14:textId="77777777" w:rsidR="00832493" w:rsidRPr="002E56B9" w:rsidRDefault="00832493" w:rsidP="0083249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F10196C" w14:textId="77777777" w:rsidR="00832493" w:rsidRPr="002E56B9" w:rsidRDefault="00832493" w:rsidP="00832493">
            <w:pPr>
              <w:pStyle w:val="TAL"/>
            </w:pPr>
            <w:proofErr w:type="spellStart"/>
            <w:r w:rsidRPr="002E56B9">
              <w:t>RedCap</w:t>
            </w:r>
            <w:proofErr w:type="spellEnd"/>
            <w:r w:rsidRPr="002E56B9">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7ABF9A8" w14:textId="77777777" w:rsidR="00832493" w:rsidRPr="002E56B9" w:rsidRDefault="00832493" w:rsidP="00832493">
            <w:pPr>
              <w:pStyle w:val="TAL"/>
              <w:rPr>
                <w:szCs w:val="18"/>
              </w:rPr>
            </w:pPr>
            <w:r w:rsidRPr="002E56B9">
              <w:rPr>
                <w:szCs w:val="18"/>
              </w:rPr>
              <w:t>D001</w:t>
            </w:r>
          </w:p>
        </w:tc>
        <w:tc>
          <w:tcPr>
            <w:tcW w:w="1563" w:type="dxa"/>
            <w:tcBorders>
              <w:top w:val="single" w:sz="4" w:space="0" w:color="auto"/>
              <w:left w:val="single" w:sz="4" w:space="0" w:color="auto"/>
              <w:bottom w:val="single" w:sz="4" w:space="0" w:color="auto"/>
              <w:right w:val="single" w:sz="4" w:space="0" w:color="auto"/>
            </w:tcBorders>
          </w:tcPr>
          <w:p w14:paraId="2B958F6E"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3AC29EE" w14:textId="77777777" w:rsidR="00832493" w:rsidRPr="002E56B9" w:rsidRDefault="00832493" w:rsidP="00832493">
            <w:pPr>
              <w:pStyle w:val="TAL"/>
            </w:pPr>
          </w:p>
        </w:tc>
      </w:tr>
      <w:tr w:rsidR="00832493" w:rsidRPr="002E56B9" w14:paraId="047B62B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279A3E0" w14:textId="77777777" w:rsidR="00832493" w:rsidRPr="002E56B9" w:rsidRDefault="00832493" w:rsidP="00832493">
            <w:pPr>
              <w:pStyle w:val="TAL"/>
            </w:pPr>
            <w:r w:rsidRPr="002E56B9">
              <w:t>6.2I.2</w:t>
            </w:r>
          </w:p>
        </w:tc>
        <w:tc>
          <w:tcPr>
            <w:tcW w:w="4467" w:type="dxa"/>
            <w:tcBorders>
              <w:top w:val="single" w:sz="4" w:space="0" w:color="auto"/>
              <w:left w:val="single" w:sz="4" w:space="0" w:color="auto"/>
              <w:bottom w:val="single" w:sz="4" w:space="0" w:color="auto"/>
              <w:right w:val="single" w:sz="4" w:space="0" w:color="auto"/>
            </w:tcBorders>
          </w:tcPr>
          <w:p w14:paraId="6F90BC10" w14:textId="77777777" w:rsidR="00832493" w:rsidRPr="002E56B9" w:rsidRDefault="00832493" w:rsidP="00832493">
            <w:pPr>
              <w:pStyle w:val="TAL"/>
            </w:pPr>
            <w:r w:rsidRPr="002E56B9">
              <w:t>Void</w:t>
            </w:r>
          </w:p>
        </w:tc>
        <w:tc>
          <w:tcPr>
            <w:tcW w:w="852" w:type="dxa"/>
            <w:tcBorders>
              <w:top w:val="single" w:sz="4" w:space="0" w:color="auto"/>
              <w:left w:val="single" w:sz="4" w:space="0" w:color="auto"/>
              <w:bottom w:val="single" w:sz="4" w:space="0" w:color="auto"/>
              <w:right w:val="single" w:sz="4" w:space="0" w:color="auto"/>
            </w:tcBorders>
          </w:tcPr>
          <w:p w14:paraId="1E8B9D0A" w14:textId="77777777" w:rsidR="00832493" w:rsidRPr="002E56B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6D143969" w14:textId="77777777" w:rsidR="00832493" w:rsidRPr="002E56B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3BEB5480" w14:textId="77777777" w:rsidR="00832493" w:rsidRPr="002E56B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4E1586F2" w14:textId="77777777" w:rsidR="00832493" w:rsidRPr="002E56B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2AE6C097"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7177300D" w14:textId="77777777" w:rsidR="00832493" w:rsidRPr="002E56B9" w:rsidRDefault="00832493" w:rsidP="00832493">
            <w:pPr>
              <w:pStyle w:val="TAL"/>
            </w:pPr>
          </w:p>
        </w:tc>
      </w:tr>
      <w:tr w:rsidR="00832493" w:rsidRPr="002E56B9" w14:paraId="6C75F4F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C865029" w14:textId="77777777" w:rsidR="00832493" w:rsidRPr="002E56B9" w:rsidRDefault="00832493" w:rsidP="00832493">
            <w:pPr>
              <w:pStyle w:val="TAL"/>
            </w:pPr>
            <w:r w:rsidRPr="002E56B9">
              <w:t>6.2I.3</w:t>
            </w:r>
          </w:p>
        </w:tc>
        <w:tc>
          <w:tcPr>
            <w:tcW w:w="4467" w:type="dxa"/>
            <w:tcBorders>
              <w:top w:val="single" w:sz="4" w:space="0" w:color="auto"/>
              <w:left w:val="single" w:sz="4" w:space="0" w:color="auto"/>
              <w:bottom w:val="single" w:sz="4" w:space="0" w:color="auto"/>
              <w:right w:val="single" w:sz="4" w:space="0" w:color="auto"/>
            </w:tcBorders>
          </w:tcPr>
          <w:p w14:paraId="17BDF449" w14:textId="77777777" w:rsidR="00832493" w:rsidRPr="002E56B9" w:rsidRDefault="00832493" w:rsidP="00832493">
            <w:pPr>
              <w:pStyle w:val="TAL"/>
            </w:pPr>
            <w:r w:rsidRPr="002E56B9">
              <w:t>Void</w:t>
            </w:r>
          </w:p>
        </w:tc>
        <w:tc>
          <w:tcPr>
            <w:tcW w:w="852" w:type="dxa"/>
            <w:tcBorders>
              <w:top w:val="single" w:sz="4" w:space="0" w:color="auto"/>
              <w:left w:val="single" w:sz="4" w:space="0" w:color="auto"/>
              <w:bottom w:val="single" w:sz="4" w:space="0" w:color="auto"/>
              <w:right w:val="single" w:sz="4" w:space="0" w:color="auto"/>
            </w:tcBorders>
          </w:tcPr>
          <w:p w14:paraId="6D51619E" w14:textId="77777777" w:rsidR="00832493" w:rsidRPr="002E56B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661AE714" w14:textId="77777777" w:rsidR="00832493" w:rsidRPr="002E56B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311FCDB2" w14:textId="77777777" w:rsidR="00832493" w:rsidRPr="002E56B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2C2300EE" w14:textId="77777777" w:rsidR="00832493" w:rsidRPr="002E56B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55E76714"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96A4215" w14:textId="77777777" w:rsidR="00832493" w:rsidRPr="002E56B9" w:rsidRDefault="00832493" w:rsidP="00832493">
            <w:pPr>
              <w:pStyle w:val="TAL"/>
            </w:pPr>
          </w:p>
        </w:tc>
      </w:tr>
      <w:tr w:rsidR="00832493" w:rsidRPr="002E56B9" w14:paraId="56E23B7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43CA07" w14:textId="77777777" w:rsidR="00832493" w:rsidRPr="002E56B9" w:rsidRDefault="00832493" w:rsidP="00832493">
            <w:pPr>
              <w:pStyle w:val="TAL"/>
            </w:pPr>
            <w:r w:rsidRPr="002E56B9">
              <w:t>6.2I.4</w:t>
            </w:r>
          </w:p>
        </w:tc>
        <w:tc>
          <w:tcPr>
            <w:tcW w:w="4467" w:type="dxa"/>
            <w:tcBorders>
              <w:top w:val="single" w:sz="4" w:space="0" w:color="auto"/>
              <w:left w:val="single" w:sz="4" w:space="0" w:color="auto"/>
              <w:bottom w:val="single" w:sz="4" w:space="0" w:color="auto"/>
              <w:right w:val="single" w:sz="4" w:space="0" w:color="auto"/>
            </w:tcBorders>
          </w:tcPr>
          <w:p w14:paraId="37AA32CE" w14:textId="77777777" w:rsidR="00832493" w:rsidRPr="002E56B9" w:rsidRDefault="00832493" w:rsidP="00832493">
            <w:pPr>
              <w:pStyle w:val="TAL"/>
            </w:pPr>
            <w:r w:rsidRPr="002E56B9">
              <w:t>Void</w:t>
            </w:r>
          </w:p>
        </w:tc>
        <w:tc>
          <w:tcPr>
            <w:tcW w:w="852" w:type="dxa"/>
            <w:tcBorders>
              <w:top w:val="single" w:sz="4" w:space="0" w:color="auto"/>
              <w:left w:val="single" w:sz="4" w:space="0" w:color="auto"/>
              <w:bottom w:val="single" w:sz="4" w:space="0" w:color="auto"/>
              <w:right w:val="single" w:sz="4" w:space="0" w:color="auto"/>
            </w:tcBorders>
          </w:tcPr>
          <w:p w14:paraId="176BCE86" w14:textId="77777777" w:rsidR="00832493" w:rsidRPr="002E56B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1DDE9B50" w14:textId="77777777" w:rsidR="00832493" w:rsidRPr="002E56B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7FF8FB1D" w14:textId="77777777" w:rsidR="00832493" w:rsidRPr="002E56B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0DC68A70" w14:textId="77777777" w:rsidR="00832493" w:rsidRPr="002E56B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14B9AAC1"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1D86D34" w14:textId="77777777" w:rsidR="00832493" w:rsidRPr="002E56B9" w:rsidRDefault="00832493" w:rsidP="00832493">
            <w:pPr>
              <w:pStyle w:val="TAL"/>
            </w:pPr>
          </w:p>
        </w:tc>
      </w:tr>
      <w:tr w:rsidR="00832493" w:rsidRPr="002E56B9" w14:paraId="51C48AB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010C47C" w14:textId="77777777" w:rsidR="00832493" w:rsidRPr="002E56B9" w:rsidRDefault="00832493" w:rsidP="00832493">
            <w:pPr>
              <w:pStyle w:val="TAL"/>
            </w:pPr>
            <w:r w:rsidRPr="002E56B9">
              <w:lastRenderedPageBreak/>
              <w:t>6.3.1</w:t>
            </w:r>
          </w:p>
        </w:tc>
        <w:tc>
          <w:tcPr>
            <w:tcW w:w="4467" w:type="dxa"/>
            <w:tcBorders>
              <w:top w:val="single" w:sz="4" w:space="0" w:color="auto"/>
              <w:left w:val="single" w:sz="4" w:space="0" w:color="auto"/>
              <w:bottom w:val="single" w:sz="4" w:space="0" w:color="auto"/>
              <w:right w:val="single" w:sz="4" w:space="0" w:color="auto"/>
            </w:tcBorders>
            <w:hideMark/>
          </w:tcPr>
          <w:p w14:paraId="5E4EAAFA" w14:textId="77777777" w:rsidR="00832493" w:rsidRPr="002E56B9" w:rsidRDefault="00832493" w:rsidP="00832493">
            <w:pPr>
              <w:pStyle w:val="TAL"/>
            </w:pPr>
            <w:r w:rsidRPr="002E56B9">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B02222C"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E5B44B"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64297EE"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CB7AE0"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035AF0D"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6897119" w14:textId="77777777" w:rsidR="00832493" w:rsidRPr="002E56B9" w:rsidRDefault="00832493" w:rsidP="00832493">
            <w:pPr>
              <w:pStyle w:val="TAL"/>
            </w:pPr>
          </w:p>
        </w:tc>
      </w:tr>
      <w:tr w:rsidR="00832493" w:rsidRPr="002E56B9" w14:paraId="1C9658D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C0AAF59" w14:textId="77777777" w:rsidR="00832493" w:rsidRPr="002E56B9" w:rsidRDefault="00832493" w:rsidP="00832493">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40F5E8DC" w14:textId="77777777" w:rsidR="00832493" w:rsidRPr="002E56B9" w:rsidRDefault="00832493" w:rsidP="00832493">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4F31FC2"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16152A"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36D53B"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9F24B5"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E4FF94A" w14:textId="77777777" w:rsidR="00832493" w:rsidRPr="002E56B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D1B54EF" w14:textId="77777777" w:rsidR="00832493" w:rsidRPr="002E56B9" w:rsidRDefault="00832493" w:rsidP="00832493">
            <w:pPr>
              <w:pStyle w:val="TAL"/>
              <w:rPr>
                <w:lang w:eastAsia="ko-KR"/>
              </w:rPr>
            </w:pPr>
            <w:r w:rsidRPr="002E56B9">
              <w:rPr>
                <w:lang w:eastAsia="ko-KR"/>
              </w:rPr>
              <w:t>Skip TC 6.3.3.2 if UE supports NSA and TS 38.521-3 TC 6.3B.3.1 or 6.3B.3.2 or 6.3B.3.3 has been executed.</w:t>
            </w:r>
          </w:p>
        </w:tc>
      </w:tr>
      <w:tr w:rsidR="00832493" w:rsidRPr="002E56B9" w14:paraId="371568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EDB58C5" w14:textId="77777777" w:rsidR="00832493" w:rsidRPr="002E56B9" w:rsidRDefault="00832493" w:rsidP="00832493">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4FE95289" w14:textId="77777777" w:rsidR="00832493" w:rsidRPr="002E56B9" w:rsidRDefault="00832493" w:rsidP="00832493">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45102ADC"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4912A4"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5CD374"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28D39E"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34B435F" w14:textId="77777777" w:rsidR="00832493" w:rsidRPr="002E56B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9644771" w14:textId="77777777" w:rsidR="00832493" w:rsidRPr="002E56B9" w:rsidRDefault="00832493" w:rsidP="00832493">
            <w:pPr>
              <w:pStyle w:val="TAL"/>
              <w:rPr>
                <w:lang w:eastAsia="ko-KR"/>
              </w:rPr>
            </w:pPr>
            <w:r w:rsidRPr="002E56B9">
              <w:rPr>
                <w:lang w:eastAsia="ko-KR"/>
              </w:rPr>
              <w:t>Skip TC 6.3.3.4 if UE supports NSA and TS 38.521-3 TC 6.3B.4.1 or 6.3B.4.2 or 6.3B.4.3 has been executed.</w:t>
            </w:r>
          </w:p>
        </w:tc>
      </w:tr>
      <w:tr w:rsidR="00832493" w:rsidRPr="002E56B9" w14:paraId="64BA8C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B628DDD" w14:textId="77777777" w:rsidR="00832493" w:rsidRPr="002E56B9" w:rsidRDefault="00832493" w:rsidP="00832493">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1EE927C3" w14:textId="77777777" w:rsidR="00832493" w:rsidRPr="002E56B9" w:rsidRDefault="00832493" w:rsidP="00832493">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71A71A76"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AF0AAB"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03907E2"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F020B3"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5234453" w14:textId="77777777" w:rsidR="00832493" w:rsidRPr="002E56B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15010F74" w14:textId="77777777" w:rsidR="00832493" w:rsidRPr="002E56B9" w:rsidRDefault="00832493" w:rsidP="00832493">
            <w:pPr>
              <w:pStyle w:val="TAL"/>
              <w:rPr>
                <w:lang w:eastAsia="ko-KR"/>
              </w:rPr>
            </w:pPr>
          </w:p>
        </w:tc>
      </w:tr>
      <w:tr w:rsidR="00832493" w:rsidRPr="002E56B9" w14:paraId="79AF947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3B8DFD4" w14:textId="77777777" w:rsidR="00832493" w:rsidRPr="002E56B9" w:rsidRDefault="00832493" w:rsidP="00832493">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466FA0CE" w14:textId="77777777" w:rsidR="00832493" w:rsidRPr="002E56B9" w:rsidRDefault="00832493" w:rsidP="00832493">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378E20B"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84865B"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231A09"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AAC853"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D3F810"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1FE04479" w14:textId="77777777" w:rsidR="00832493" w:rsidRPr="002E56B9" w:rsidRDefault="00832493" w:rsidP="00832493">
            <w:pPr>
              <w:pStyle w:val="TAL"/>
            </w:pPr>
          </w:p>
        </w:tc>
      </w:tr>
      <w:tr w:rsidR="00832493" w:rsidRPr="002E56B9" w14:paraId="5F5AF58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FDEC5FC" w14:textId="77777777" w:rsidR="00832493" w:rsidRPr="002E56B9" w:rsidRDefault="00832493" w:rsidP="00832493">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005E3608" w14:textId="77777777" w:rsidR="00832493" w:rsidRPr="002E56B9" w:rsidRDefault="00832493" w:rsidP="00832493">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94B9072"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F14075"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427E9B"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FFB954"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675AE20"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BA5B69A" w14:textId="77777777" w:rsidR="00832493" w:rsidRPr="002E56B9" w:rsidRDefault="00832493" w:rsidP="00832493">
            <w:pPr>
              <w:pStyle w:val="TAL"/>
            </w:pPr>
          </w:p>
        </w:tc>
      </w:tr>
      <w:tr w:rsidR="00832493" w:rsidRPr="002E56B9" w14:paraId="4BF8147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8A361A" w14:textId="77777777" w:rsidR="00832493" w:rsidRPr="002E56B9" w:rsidRDefault="00832493" w:rsidP="00832493">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344A592A" w14:textId="77777777" w:rsidR="00832493" w:rsidRPr="002E56B9" w:rsidRDefault="00832493" w:rsidP="00832493">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34B724E"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6CF035"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E47DAE1"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A490FF"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5B8DBC"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64592BF4" w14:textId="77777777" w:rsidR="00832493" w:rsidRPr="002E56B9" w:rsidRDefault="00832493" w:rsidP="00832493">
            <w:pPr>
              <w:pStyle w:val="TAL"/>
            </w:pPr>
          </w:p>
        </w:tc>
      </w:tr>
      <w:tr w:rsidR="00832493" w:rsidRPr="002E56B9" w14:paraId="0A9B67A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7371259" w14:textId="77777777" w:rsidR="00832493" w:rsidRPr="002E56B9" w:rsidRDefault="00832493" w:rsidP="00832493">
            <w:pPr>
              <w:pStyle w:val="TAL"/>
            </w:pPr>
            <w:r w:rsidRPr="002E56B9">
              <w:t>6.3A.1.1</w:t>
            </w:r>
          </w:p>
        </w:tc>
        <w:tc>
          <w:tcPr>
            <w:tcW w:w="4467" w:type="dxa"/>
            <w:tcBorders>
              <w:top w:val="single" w:sz="4" w:space="0" w:color="auto"/>
              <w:left w:val="single" w:sz="4" w:space="0" w:color="auto"/>
              <w:bottom w:val="single" w:sz="4" w:space="0" w:color="auto"/>
              <w:right w:val="single" w:sz="4" w:space="0" w:color="auto"/>
            </w:tcBorders>
            <w:hideMark/>
          </w:tcPr>
          <w:p w14:paraId="66C79B60" w14:textId="77777777" w:rsidR="00832493" w:rsidRPr="002E56B9" w:rsidRDefault="00832493" w:rsidP="00832493">
            <w:pPr>
              <w:pStyle w:val="TAL"/>
            </w:pPr>
            <w:r w:rsidRPr="002E56B9">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2A090D0"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E0345C" w14:textId="77777777" w:rsidR="00832493" w:rsidRPr="002E56B9" w:rsidRDefault="00832493" w:rsidP="00832493">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18457B20" w14:textId="77777777" w:rsidR="00832493" w:rsidRPr="002E56B9" w:rsidRDefault="00832493" w:rsidP="00832493">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C913BF7" w14:textId="77777777" w:rsidR="00832493" w:rsidRPr="002E56B9" w:rsidRDefault="00832493" w:rsidP="00832493">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AB63532"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B237710" w14:textId="77777777" w:rsidR="00832493" w:rsidRPr="002E56B9" w:rsidRDefault="00832493" w:rsidP="00832493">
            <w:pPr>
              <w:pStyle w:val="TAL"/>
            </w:pPr>
          </w:p>
        </w:tc>
      </w:tr>
      <w:tr w:rsidR="00832493" w:rsidRPr="002E56B9" w14:paraId="0A347F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6E30B31" w14:textId="77777777" w:rsidR="00832493" w:rsidRPr="002E56B9" w:rsidRDefault="00832493" w:rsidP="00832493">
            <w:pPr>
              <w:pStyle w:val="TAL"/>
            </w:pPr>
            <w:r w:rsidRPr="002E56B9">
              <w:t>6.3A.3.1</w:t>
            </w:r>
          </w:p>
        </w:tc>
        <w:tc>
          <w:tcPr>
            <w:tcW w:w="4467" w:type="dxa"/>
            <w:tcBorders>
              <w:top w:val="single" w:sz="4" w:space="0" w:color="auto"/>
              <w:left w:val="single" w:sz="4" w:space="0" w:color="auto"/>
              <w:bottom w:val="single" w:sz="4" w:space="0" w:color="auto"/>
              <w:right w:val="single" w:sz="4" w:space="0" w:color="auto"/>
            </w:tcBorders>
            <w:hideMark/>
          </w:tcPr>
          <w:p w14:paraId="4F3114C4" w14:textId="77777777" w:rsidR="00832493" w:rsidRPr="002E56B9" w:rsidRDefault="00832493" w:rsidP="00832493">
            <w:pPr>
              <w:pStyle w:val="TAL"/>
            </w:pPr>
            <w:r w:rsidRPr="002E56B9">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8F6855C"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66F251" w14:textId="77777777" w:rsidR="00832493" w:rsidRPr="002E56B9" w:rsidRDefault="00832493" w:rsidP="00832493">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C6AC360" w14:textId="77777777" w:rsidR="00832493" w:rsidRPr="002E56B9" w:rsidRDefault="00832493" w:rsidP="00832493">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6D60B53" w14:textId="77777777" w:rsidR="00832493" w:rsidRPr="002E56B9" w:rsidRDefault="00832493" w:rsidP="00832493">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C7D33A3"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7A32CECD" w14:textId="77777777" w:rsidR="00832493" w:rsidRPr="002E56B9" w:rsidRDefault="00832493" w:rsidP="00832493">
            <w:pPr>
              <w:pStyle w:val="TAL"/>
            </w:pPr>
          </w:p>
        </w:tc>
      </w:tr>
      <w:tr w:rsidR="00832493" w:rsidRPr="002E56B9" w14:paraId="176292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0ACEC6" w14:textId="77777777" w:rsidR="00832493" w:rsidRPr="002E56B9" w:rsidRDefault="00832493" w:rsidP="00832493">
            <w:pPr>
              <w:pStyle w:val="TAL"/>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08AB53E8" w14:textId="77777777" w:rsidR="00832493" w:rsidRPr="002E56B9" w:rsidRDefault="00832493" w:rsidP="00832493">
            <w:pPr>
              <w:pStyle w:val="TAL"/>
            </w:pPr>
            <w:r w:rsidRPr="002E56B9">
              <w:rPr>
                <w:rFonts w:eastAsia="MS Mincho"/>
              </w:rPr>
              <w:t>Time mask for</w:t>
            </w:r>
            <w:bookmarkStart w:id="154" w:name="OLE_LINK10"/>
            <w:r w:rsidRPr="002E56B9">
              <w:rPr>
                <w:rFonts w:eastAsia="MS Mincho"/>
              </w:rPr>
              <w:t xml:space="preserve"> switching between two uplink carriers</w:t>
            </w:r>
            <w:bookmarkEnd w:id="154"/>
          </w:p>
        </w:tc>
        <w:tc>
          <w:tcPr>
            <w:tcW w:w="852" w:type="dxa"/>
            <w:tcBorders>
              <w:top w:val="single" w:sz="4" w:space="0" w:color="auto"/>
              <w:left w:val="single" w:sz="4" w:space="0" w:color="auto"/>
              <w:bottom w:val="single" w:sz="4" w:space="0" w:color="auto"/>
              <w:right w:val="single" w:sz="4" w:space="0" w:color="auto"/>
            </w:tcBorders>
            <w:hideMark/>
          </w:tcPr>
          <w:p w14:paraId="2FBE93D2" w14:textId="77777777" w:rsidR="00832493" w:rsidRPr="002E56B9" w:rsidRDefault="00832493" w:rsidP="0083249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D399D08" w14:textId="77777777" w:rsidR="00832493" w:rsidRPr="002E56B9" w:rsidRDefault="00832493" w:rsidP="00832493">
            <w:pPr>
              <w:pStyle w:val="TAL"/>
            </w:pPr>
            <w:r w:rsidRPr="002E56B9">
              <w:t>C051</w:t>
            </w:r>
          </w:p>
        </w:tc>
        <w:tc>
          <w:tcPr>
            <w:tcW w:w="2970" w:type="dxa"/>
            <w:tcBorders>
              <w:top w:val="single" w:sz="4" w:space="0" w:color="auto"/>
              <w:left w:val="single" w:sz="4" w:space="0" w:color="auto"/>
              <w:bottom w:val="single" w:sz="4" w:space="0" w:color="auto"/>
              <w:right w:val="single" w:sz="4" w:space="0" w:color="auto"/>
            </w:tcBorders>
            <w:hideMark/>
          </w:tcPr>
          <w:p w14:paraId="664A0928" w14:textId="77777777" w:rsidR="00832493" w:rsidRPr="002E56B9" w:rsidRDefault="00832493" w:rsidP="00832493">
            <w:pPr>
              <w:pStyle w:val="TAL"/>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414E27C9" w14:textId="77777777" w:rsidR="00832493" w:rsidRPr="002E56B9" w:rsidRDefault="00832493" w:rsidP="00832493">
            <w:pPr>
              <w:pStyle w:val="TAL"/>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E592534"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F53E43" w14:textId="77777777" w:rsidR="00832493" w:rsidRPr="002E56B9" w:rsidRDefault="00832493" w:rsidP="00832493">
            <w:pPr>
              <w:pStyle w:val="TAL"/>
            </w:pPr>
          </w:p>
        </w:tc>
      </w:tr>
      <w:tr w:rsidR="00832493" w:rsidRPr="00BB629B" w14:paraId="37FE03D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BA0729F" w14:textId="77777777" w:rsidR="00832493" w:rsidRPr="00BB629B" w:rsidRDefault="00832493" w:rsidP="00832493">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155A1DD3" w14:textId="77777777" w:rsidR="00832493" w:rsidRPr="00BB629B" w:rsidRDefault="00832493" w:rsidP="00832493">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D36D5E2" w14:textId="77777777" w:rsidR="00832493" w:rsidRPr="00BB629B" w:rsidRDefault="00832493" w:rsidP="00832493">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7BB81BB6" w14:textId="77777777" w:rsidR="00832493" w:rsidRPr="00124A94" w:rsidRDefault="00832493" w:rsidP="00832493">
            <w:pPr>
              <w:pStyle w:val="TAL"/>
            </w:pPr>
            <w:r w:rsidRPr="00124A94">
              <w:t>C051b</w:t>
            </w:r>
          </w:p>
        </w:tc>
        <w:tc>
          <w:tcPr>
            <w:tcW w:w="2970" w:type="dxa"/>
            <w:tcBorders>
              <w:top w:val="single" w:sz="4" w:space="0" w:color="auto"/>
              <w:left w:val="single" w:sz="4" w:space="0" w:color="auto"/>
              <w:bottom w:val="single" w:sz="4" w:space="0" w:color="auto"/>
              <w:right w:val="single" w:sz="4" w:space="0" w:color="auto"/>
            </w:tcBorders>
          </w:tcPr>
          <w:p w14:paraId="610C0270" w14:textId="77777777" w:rsidR="00832493" w:rsidRDefault="00832493" w:rsidP="00832493">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24C65D21" w14:textId="77777777" w:rsidR="00832493" w:rsidRPr="00BB629B" w:rsidRDefault="00832493" w:rsidP="00832493">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68EF77AE" w14:textId="77777777" w:rsidR="00832493" w:rsidRPr="00BB629B"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45CF2CFF" w14:textId="77777777" w:rsidR="00832493" w:rsidRPr="00BB629B" w:rsidRDefault="00832493" w:rsidP="00832493">
            <w:pPr>
              <w:pStyle w:val="TAL"/>
            </w:pPr>
          </w:p>
        </w:tc>
      </w:tr>
      <w:tr w:rsidR="00B919F1" w:rsidRPr="00BB629B" w14:paraId="54972F4C" w14:textId="77777777" w:rsidTr="008B4F49">
        <w:trPr>
          <w:jc w:val="center"/>
          <w:ins w:id="155" w:author="Huawei-Chunying Gu" w:date="2024-02-16T16:27:00Z"/>
        </w:trPr>
        <w:tc>
          <w:tcPr>
            <w:tcW w:w="1348" w:type="dxa"/>
            <w:tcBorders>
              <w:top w:val="single" w:sz="4" w:space="0" w:color="auto"/>
              <w:left w:val="single" w:sz="4" w:space="0" w:color="auto"/>
              <w:bottom w:val="single" w:sz="4" w:space="0" w:color="auto"/>
              <w:right w:val="single" w:sz="4" w:space="0" w:color="auto"/>
            </w:tcBorders>
          </w:tcPr>
          <w:p w14:paraId="553B6BAC" w14:textId="3AAE325B" w:rsidR="00B919F1" w:rsidRPr="00BB629B" w:rsidRDefault="00B919F1" w:rsidP="00B919F1">
            <w:pPr>
              <w:pStyle w:val="TAL"/>
              <w:rPr>
                <w:ins w:id="156" w:author="Huawei-Chunying Gu" w:date="2024-02-16T16:27:00Z"/>
                <w:rFonts w:eastAsia="MS Mincho"/>
              </w:rPr>
            </w:pPr>
            <w:ins w:id="157" w:author="Huawei-Chunying Gu" w:date="2024-02-16T16:27:00Z">
              <w:r w:rsidRPr="00660082">
                <w:rPr>
                  <w:rFonts w:eastAsia="MS Mincho"/>
                </w:rPr>
                <w:t>6.3A.3.</w:t>
              </w:r>
              <w:r>
                <w:rPr>
                  <w:rFonts w:eastAsia="MS Mincho"/>
                </w:rPr>
                <w:t>4</w:t>
              </w:r>
            </w:ins>
          </w:p>
        </w:tc>
        <w:tc>
          <w:tcPr>
            <w:tcW w:w="4467" w:type="dxa"/>
            <w:tcBorders>
              <w:top w:val="single" w:sz="4" w:space="0" w:color="auto"/>
              <w:left w:val="single" w:sz="4" w:space="0" w:color="auto"/>
              <w:bottom w:val="single" w:sz="4" w:space="0" w:color="auto"/>
              <w:right w:val="single" w:sz="4" w:space="0" w:color="auto"/>
            </w:tcBorders>
          </w:tcPr>
          <w:p w14:paraId="639E92BA" w14:textId="5FBFD760" w:rsidR="00B919F1" w:rsidRPr="00D95520" w:rsidRDefault="00B919F1" w:rsidP="00B919F1">
            <w:pPr>
              <w:pStyle w:val="TAL"/>
              <w:rPr>
                <w:ins w:id="158" w:author="Huawei-Chunying Gu" w:date="2024-02-16T16:27:00Z"/>
                <w:rFonts w:eastAsia="MS Mincho"/>
              </w:rPr>
            </w:pPr>
            <w:ins w:id="159" w:author="Huawei-Chunying Gu" w:date="2024-02-16T16:27:00Z">
              <w:r w:rsidRPr="000802F8">
                <w:rPr>
                  <w:rFonts w:eastAsia="MS Mincho"/>
                </w:rPr>
                <w:t>Time mask for switching between one uplink band with one transmit antenna connector and one uplink band with two transmit antenna connectors</w:t>
              </w:r>
              <w:r>
                <w:rPr>
                  <w:rFonts w:eastAsia="MS Mincho"/>
                </w:rPr>
                <w:t xml:space="preserve"> (3UL CA)</w:t>
              </w:r>
            </w:ins>
          </w:p>
        </w:tc>
        <w:tc>
          <w:tcPr>
            <w:tcW w:w="852" w:type="dxa"/>
            <w:tcBorders>
              <w:top w:val="single" w:sz="4" w:space="0" w:color="auto"/>
              <w:left w:val="single" w:sz="4" w:space="0" w:color="auto"/>
              <w:bottom w:val="single" w:sz="4" w:space="0" w:color="auto"/>
              <w:right w:val="single" w:sz="4" w:space="0" w:color="auto"/>
            </w:tcBorders>
          </w:tcPr>
          <w:p w14:paraId="556FE354" w14:textId="7F1EB1AE" w:rsidR="00B919F1" w:rsidRPr="00BB629B" w:rsidRDefault="00B919F1" w:rsidP="00B919F1">
            <w:pPr>
              <w:pStyle w:val="TAC"/>
              <w:rPr>
                <w:ins w:id="160" w:author="Huawei-Chunying Gu" w:date="2024-02-16T16:27:00Z"/>
              </w:rPr>
            </w:pPr>
            <w:ins w:id="161" w:author="Huawei-Chunying Gu" w:date="2024-02-16T16:27: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4070EDB9" w14:textId="2B014F40" w:rsidR="00B919F1" w:rsidRPr="007012A0" w:rsidRDefault="00B919F1" w:rsidP="00B919F1">
            <w:pPr>
              <w:pStyle w:val="TAL"/>
              <w:rPr>
                <w:ins w:id="162" w:author="Huawei-Chunying Gu" w:date="2024-02-16T16:27:00Z"/>
              </w:rPr>
            </w:pPr>
            <w:ins w:id="163" w:author="Huawei-Chunying Gu" w:date="2024-02-16T16:27:00Z">
              <w:r w:rsidRPr="007012A0">
                <w:t>C</w:t>
              </w:r>
            </w:ins>
            <w:ins w:id="164" w:author="Huawei-Chunying Gu" w:date="2024-02-16T16:44:00Z">
              <w:r w:rsidR="00BB7AD3" w:rsidRPr="007012A0">
                <w:t>051</w:t>
              </w:r>
            </w:ins>
            <w:ins w:id="165" w:author="Huawei-Chunying Gu" w:date="2024-02-16T16:57:00Z">
              <w:r w:rsidR="00055051" w:rsidRPr="007012A0">
                <w:t>d</w:t>
              </w:r>
            </w:ins>
          </w:p>
        </w:tc>
        <w:tc>
          <w:tcPr>
            <w:tcW w:w="2970" w:type="dxa"/>
            <w:tcBorders>
              <w:top w:val="single" w:sz="4" w:space="0" w:color="auto"/>
              <w:left w:val="single" w:sz="4" w:space="0" w:color="auto"/>
              <w:bottom w:val="single" w:sz="4" w:space="0" w:color="auto"/>
              <w:right w:val="single" w:sz="4" w:space="0" w:color="auto"/>
            </w:tcBorders>
          </w:tcPr>
          <w:p w14:paraId="475CB4BD" w14:textId="113781D3" w:rsidR="00B919F1" w:rsidRPr="007012A0" w:rsidRDefault="00B919F1" w:rsidP="00B919F1">
            <w:pPr>
              <w:pStyle w:val="TAL"/>
              <w:rPr>
                <w:ins w:id="166" w:author="Huawei-Chunying Gu" w:date="2024-02-16T16:27:00Z"/>
              </w:rPr>
            </w:pPr>
            <w:ins w:id="167" w:author="Huawei-Chunying Gu" w:date="2024-02-16T16:27:00Z">
              <w:r w:rsidRPr="007012A0">
                <w:t xml:space="preserve">UEs supporting 5GS FR1 and </w:t>
              </w:r>
            </w:ins>
            <w:ins w:id="168" w:author="Huawei-Chunying Gu" w:date="2024-02-16T16:44:00Z">
              <w:r w:rsidR="00B775DB" w:rsidRPr="007012A0">
                <w:t>inter-band</w:t>
              </w:r>
            </w:ins>
            <w:ins w:id="169" w:author="Huawei-Chunying Gu" w:date="2024-02-16T16:56:00Z">
              <w:r w:rsidR="000F53BB" w:rsidRPr="007012A0">
                <w:t>/</w:t>
              </w:r>
            </w:ins>
            <w:ins w:id="170" w:author="Huawei-Chunying Gu" w:date="2024-02-16T16:44:00Z">
              <w:r w:rsidR="00B775DB" w:rsidRPr="007012A0">
                <w:t>intra-band</w:t>
              </w:r>
            </w:ins>
            <w:ins w:id="171" w:author="Huawei-Chunying Gu" w:date="2024-02-16T16:27:00Z">
              <w:r w:rsidRPr="007012A0">
                <w:t xml:space="preserve"> CA (</w:t>
              </w:r>
            </w:ins>
            <w:ins w:id="172" w:author="Huawei-Chunying Gu" w:date="2024-02-16T16:44:00Z">
              <w:r w:rsidR="00B775DB" w:rsidRPr="007012A0">
                <w:t>3</w:t>
              </w:r>
            </w:ins>
            <w:ins w:id="173" w:author="Huawei-Chunying Gu" w:date="2024-02-16T16:27:00Z">
              <w:r w:rsidRPr="007012A0">
                <w:t xml:space="preserve">UL CA) and </w:t>
              </w:r>
            </w:ins>
            <w:ins w:id="174" w:author="Huawei-Chunying Gu" w:date="2024-02-16T16:44:00Z">
              <w:r w:rsidR="009C50E1" w:rsidRPr="007012A0">
                <w:t>dynamic 1Tx-2Tx UL Tx switching</w:t>
              </w:r>
            </w:ins>
            <w:ins w:id="175" w:author="Huawei-Chunying Gu" w:date="2024-02-16T16:27:00Z">
              <w:r w:rsidRPr="007012A0">
                <w:t>.</w:t>
              </w:r>
            </w:ins>
          </w:p>
        </w:tc>
        <w:tc>
          <w:tcPr>
            <w:tcW w:w="1556" w:type="dxa"/>
            <w:tcBorders>
              <w:top w:val="single" w:sz="4" w:space="0" w:color="auto"/>
              <w:left w:val="single" w:sz="4" w:space="0" w:color="auto"/>
              <w:bottom w:val="single" w:sz="4" w:space="0" w:color="auto"/>
              <w:right w:val="single" w:sz="4" w:space="0" w:color="auto"/>
            </w:tcBorders>
          </w:tcPr>
          <w:p w14:paraId="4A8E8B07" w14:textId="6B883841" w:rsidR="00B919F1" w:rsidRPr="007012A0" w:rsidRDefault="00B919F1" w:rsidP="00B919F1">
            <w:pPr>
              <w:pStyle w:val="TAL"/>
              <w:rPr>
                <w:ins w:id="176" w:author="Huawei-Chunying Gu" w:date="2024-02-16T16:27:00Z"/>
              </w:rPr>
            </w:pPr>
            <w:ins w:id="177" w:author="Huawei-Chunying Gu" w:date="2024-02-16T16:27:00Z">
              <w:r w:rsidRPr="007012A0">
                <w:rPr>
                  <w:szCs w:val="18"/>
                </w:rPr>
                <w:t>E0</w:t>
              </w:r>
            </w:ins>
            <w:ins w:id="178" w:author="Huawei-Chunying Gu" w:date="2024-02-16T17:24:00Z">
              <w:r w:rsidR="00A765BD">
                <w:rPr>
                  <w:szCs w:val="18"/>
                </w:rPr>
                <w:t>19b</w:t>
              </w:r>
            </w:ins>
          </w:p>
        </w:tc>
        <w:tc>
          <w:tcPr>
            <w:tcW w:w="1563" w:type="dxa"/>
            <w:tcBorders>
              <w:top w:val="single" w:sz="4" w:space="0" w:color="auto"/>
              <w:left w:val="single" w:sz="4" w:space="0" w:color="auto"/>
              <w:bottom w:val="single" w:sz="4" w:space="0" w:color="auto"/>
              <w:right w:val="single" w:sz="4" w:space="0" w:color="auto"/>
            </w:tcBorders>
          </w:tcPr>
          <w:p w14:paraId="5978799D" w14:textId="464DF047" w:rsidR="00B919F1" w:rsidRPr="00BB629B" w:rsidRDefault="00B919F1" w:rsidP="00B919F1">
            <w:pPr>
              <w:pStyle w:val="TAL"/>
              <w:rPr>
                <w:ins w:id="179" w:author="Huawei-Chunying Gu" w:date="2024-02-16T16:27:00Z"/>
              </w:rPr>
            </w:pPr>
          </w:p>
        </w:tc>
        <w:tc>
          <w:tcPr>
            <w:tcW w:w="2086" w:type="dxa"/>
            <w:tcBorders>
              <w:top w:val="single" w:sz="4" w:space="0" w:color="auto"/>
              <w:left w:val="single" w:sz="4" w:space="0" w:color="auto"/>
              <w:bottom w:val="single" w:sz="4" w:space="0" w:color="auto"/>
              <w:right w:val="single" w:sz="4" w:space="0" w:color="auto"/>
            </w:tcBorders>
          </w:tcPr>
          <w:p w14:paraId="7DDE4F5A" w14:textId="4C13748C" w:rsidR="00B919F1" w:rsidRPr="00BB629B" w:rsidRDefault="00B919F1" w:rsidP="00B919F1">
            <w:pPr>
              <w:pStyle w:val="TAL"/>
              <w:rPr>
                <w:ins w:id="180" w:author="Huawei-Chunying Gu" w:date="2024-02-16T16:27:00Z"/>
              </w:rPr>
            </w:pPr>
          </w:p>
        </w:tc>
      </w:tr>
      <w:tr w:rsidR="00350FF8" w:rsidRPr="00BB629B" w14:paraId="5A2FCF86" w14:textId="77777777" w:rsidTr="008B4F49">
        <w:trPr>
          <w:jc w:val="center"/>
          <w:ins w:id="181" w:author="Huawei-Chunying Gu" w:date="2024-02-16T16:29:00Z"/>
        </w:trPr>
        <w:tc>
          <w:tcPr>
            <w:tcW w:w="1348" w:type="dxa"/>
            <w:tcBorders>
              <w:top w:val="single" w:sz="4" w:space="0" w:color="auto"/>
              <w:left w:val="single" w:sz="4" w:space="0" w:color="auto"/>
              <w:bottom w:val="single" w:sz="4" w:space="0" w:color="auto"/>
              <w:right w:val="single" w:sz="4" w:space="0" w:color="auto"/>
            </w:tcBorders>
          </w:tcPr>
          <w:p w14:paraId="289A37D4" w14:textId="20880DA6" w:rsidR="00350FF8" w:rsidRPr="00660082" w:rsidRDefault="00350FF8" w:rsidP="00350FF8">
            <w:pPr>
              <w:pStyle w:val="TAL"/>
              <w:rPr>
                <w:ins w:id="182" w:author="Huawei-Chunying Gu" w:date="2024-02-16T16:29:00Z"/>
                <w:rFonts w:eastAsia="MS Mincho"/>
              </w:rPr>
            </w:pPr>
            <w:ins w:id="183" w:author="Huawei-Chunying Gu" w:date="2024-02-16T16:30:00Z">
              <w:r w:rsidRPr="00EF7622">
                <w:rPr>
                  <w:rFonts w:eastAsia="MS Mincho"/>
                </w:rPr>
                <w:t>6.3A.3.5</w:t>
              </w:r>
            </w:ins>
          </w:p>
        </w:tc>
        <w:tc>
          <w:tcPr>
            <w:tcW w:w="4467" w:type="dxa"/>
            <w:tcBorders>
              <w:top w:val="single" w:sz="4" w:space="0" w:color="auto"/>
              <w:left w:val="single" w:sz="4" w:space="0" w:color="auto"/>
              <w:bottom w:val="single" w:sz="4" w:space="0" w:color="auto"/>
              <w:right w:val="single" w:sz="4" w:space="0" w:color="auto"/>
            </w:tcBorders>
          </w:tcPr>
          <w:p w14:paraId="3F5C9AAE" w14:textId="280E608A" w:rsidR="00350FF8" w:rsidRPr="000802F8" w:rsidRDefault="00350FF8" w:rsidP="00350FF8">
            <w:pPr>
              <w:pStyle w:val="TAL"/>
              <w:rPr>
                <w:ins w:id="184" w:author="Huawei-Chunying Gu" w:date="2024-02-16T16:29:00Z"/>
                <w:rFonts w:eastAsia="MS Mincho"/>
              </w:rPr>
            </w:pPr>
            <w:ins w:id="185" w:author="Huawei-Chunying Gu" w:date="2024-02-16T16:30:00Z">
              <w:r w:rsidRPr="00EF7622">
                <w:rPr>
                  <w:rFonts w:eastAsia="MS Mincho"/>
                </w:rPr>
                <w:t>Time mask for switching between two uplink bands with two transmit antenna connectors (3UL CA)</w:t>
              </w:r>
            </w:ins>
          </w:p>
        </w:tc>
        <w:tc>
          <w:tcPr>
            <w:tcW w:w="852" w:type="dxa"/>
            <w:tcBorders>
              <w:top w:val="single" w:sz="4" w:space="0" w:color="auto"/>
              <w:left w:val="single" w:sz="4" w:space="0" w:color="auto"/>
              <w:bottom w:val="single" w:sz="4" w:space="0" w:color="auto"/>
              <w:right w:val="single" w:sz="4" w:space="0" w:color="auto"/>
            </w:tcBorders>
          </w:tcPr>
          <w:p w14:paraId="5EA6D6CE" w14:textId="20EFBF01" w:rsidR="00350FF8" w:rsidRPr="002E56B9" w:rsidRDefault="00350FF8" w:rsidP="00350FF8">
            <w:pPr>
              <w:pStyle w:val="TAC"/>
              <w:rPr>
                <w:ins w:id="186" w:author="Huawei-Chunying Gu" w:date="2024-02-16T16:29:00Z"/>
              </w:rPr>
            </w:pPr>
            <w:ins w:id="187" w:author="Huawei-Chunying Gu" w:date="2024-02-16T16:30: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418B959F" w14:textId="7309BB84" w:rsidR="00350FF8" w:rsidRPr="007012A0" w:rsidRDefault="00350FF8" w:rsidP="00350FF8">
            <w:pPr>
              <w:pStyle w:val="TAL"/>
              <w:rPr>
                <w:ins w:id="188" w:author="Huawei-Chunying Gu" w:date="2024-02-16T16:29:00Z"/>
              </w:rPr>
            </w:pPr>
            <w:ins w:id="189" w:author="Huawei-Chunying Gu" w:date="2024-02-16T16:30:00Z">
              <w:r w:rsidRPr="007012A0">
                <w:t>C</w:t>
              </w:r>
            </w:ins>
            <w:ins w:id="190" w:author="Huawei-Chunying Gu" w:date="2024-02-16T16:44:00Z">
              <w:r w:rsidR="00BB7AD3" w:rsidRPr="007012A0">
                <w:t>051</w:t>
              </w:r>
            </w:ins>
            <w:ins w:id="191" w:author="Huawei-Chunying Gu" w:date="2024-02-16T16:57:00Z">
              <w:r w:rsidR="00055051" w:rsidRPr="007012A0">
                <w:t>f</w:t>
              </w:r>
            </w:ins>
          </w:p>
        </w:tc>
        <w:tc>
          <w:tcPr>
            <w:tcW w:w="2970" w:type="dxa"/>
            <w:tcBorders>
              <w:top w:val="single" w:sz="4" w:space="0" w:color="auto"/>
              <w:left w:val="single" w:sz="4" w:space="0" w:color="auto"/>
              <w:bottom w:val="single" w:sz="4" w:space="0" w:color="auto"/>
              <w:right w:val="single" w:sz="4" w:space="0" w:color="auto"/>
            </w:tcBorders>
          </w:tcPr>
          <w:p w14:paraId="22F7C71C" w14:textId="71B5298E" w:rsidR="00350FF8" w:rsidRPr="007012A0" w:rsidRDefault="000F53BB" w:rsidP="00350FF8">
            <w:pPr>
              <w:pStyle w:val="TAL"/>
              <w:rPr>
                <w:ins w:id="192" w:author="Huawei-Chunying Gu" w:date="2024-02-16T16:29:00Z"/>
              </w:rPr>
            </w:pPr>
            <w:ins w:id="193" w:author="Huawei-Chunying Gu" w:date="2024-02-16T16:57:00Z">
              <w:r w:rsidRPr="007012A0">
                <w:t xml:space="preserve">UEs supporting 5GS FR1 and inter-band/intra-band CA (3UL CA) and dynamic </w:t>
              </w:r>
              <w:r w:rsidR="00055051" w:rsidRPr="007012A0">
                <w:t>2</w:t>
              </w:r>
              <w:r w:rsidRPr="007012A0">
                <w:t>Tx-2Tx UL Tx switching.</w:t>
              </w:r>
            </w:ins>
          </w:p>
        </w:tc>
        <w:tc>
          <w:tcPr>
            <w:tcW w:w="1556" w:type="dxa"/>
            <w:tcBorders>
              <w:top w:val="single" w:sz="4" w:space="0" w:color="auto"/>
              <w:left w:val="single" w:sz="4" w:space="0" w:color="auto"/>
              <w:bottom w:val="single" w:sz="4" w:space="0" w:color="auto"/>
              <w:right w:val="single" w:sz="4" w:space="0" w:color="auto"/>
            </w:tcBorders>
          </w:tcPr>
          <w:p w14:paraId="169E488D" w14:textId="16450D3B" w:rsidR="00350FF8" w:rsidRPr="007012A0" w:rsidRDefault="00350FF8" w:rsidP="00350FF8">
            <w:pPr>
              <w:pStyle w:val="TAL"/>
              <w:rPr>
                <w:ins w:id="194" w:author="Huawei-Chunying Gu" w:date="2024-02-16T16:29:00Z"/>
                <w:szCs w:val="18"/>
              </w:rPr>
            </w:pPr>
            <w:ins w:id="195" w:author="Huawei-Chunying Gu" w:date="2024-02-16T16:30:00Z">
              <w:r w:rsidRPr="007012A0">
                <w:rPr>
                  <w:szCs w:val="18"/>
                </w:rPr>
                <w:t>E0</w:t>
              </w:r>
            </w:ins>
            <w:ins w:id="196" w:author="Huawei-Chunying Gu" w:date="2024-02-16T17:24:00Z">
              <w:r w:rsidR="00A765BD">
                <w:rPr>
                  <w:szCs w:val="18"/>
                </w:rPr>
                <w:t>19c</w:t>
              </w:r>
            </w:ins>
          </w:p>
        </w:tc>
        <w:tc>
          <w:tcPr>
            <w:tcW w:w="1563" w:type="dxa"/>
            <w:tcBorders>
              <w:top w:val="single" w:sz="4" w:space="0" w:color="auto"/>
              <w:left w:val="single" w:sz="4" w:space="0" w:color="auto"/>
              <w:bottom w:val="single" w:sz="4" w:space="0" w:color="auto"/>
              <w:right w:val="single" w:sz="4" w:space="0" w:color="auto"/>
            </w:tcBorders>
          </w:tcPr>
          <w:p w14:paraId="515218B9" w14:textId="77777777" w:rsidR="00350FF8" w:rsidRPr="00BB629B" w:rsidRDefault="00350FF8" w:rsidP="00350FF8">
            <w:pPr>
              <w:pStyle w:val="TAL"/>
              <w:rPr>
                <w:ins w:id="197" w:author="Huawei-Chunying Gu" w:date="2024-02-16T16:29:00Z"/>
              </w:rPr>
            </w:pPr>
          </w:p>
        </w:tc>
        <w:tc>
          <w:tcPr>
            <w:tcW w:w="2086" w:type="dxa"/>
            <w:tcBorders>
              <w:top w:val="single" w:sz="4" w:space="0" w:color="auto"/>
              <w:left w:val="single" w:sz="4" w:space="0" w:color="auto"/>
              <w:bottom w:val="single" w:sz="4" w:space="0" w:color="auto"/>
              <w:right w:val="single" w:sz="4" w:space="0" w:color="auto"/>
            </w:tcBorders>
          </w:tcPr>
          <w:p w14:paraId="558B4055" w14:textId="77777777" w:rsidR="00350FF8" w:rsidRPr="00BB629B" w:rsidRDefault="00350FF8" w:rsidP="00350FF8">
            <w:pPr>
              <w:pStyle w:val="TAL"/>
              <w:rPr>
                <w:ins w:id="198" w:author="Huawei-Chunying Gu" w:date="2024-02-16T16:29:00Z"/>
              </w:rPr>
            </w:pPr>
          </w:p>
        </w:tc>
      </w:tr>
      <w:tr w:rsidR="00350FF8" w:rsidRPr="002E56B9" w14:paraId="4919FF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E6E4DE" w14:textId="77777777" w:rsidR="00350FF8" w:rsidRPr="002E56B9" w:rsidRDefault="00350FF8" w:rsidP="00350FF8">
            <w:pPr>
              <w:pStyle w:val="TAL"/>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02E6D93E" w14:textId="77777777" w:rsidR="00350FF8" w:rsidRPr="002E56B9" w:rsidRDefault="00350FF8" w:rsidP="00350FF8">
            <w:pPr>
              <w:pStyle w:val="TAL"/>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D28C2AA"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FC0D4DE" w14:textId="77777777" w:rsidR="00350FF8" w:rsidRPr="002E56B9" w:rsidRDefault="00350FF8" w:rsidP="00350FF8">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33B322CA" w14:textId="77777777" w:rsidR="00350FF8" w:rsidRPr="002E56B9" w:rsidRDefault="00350FF8" w:rsidP="00350FF8">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A4A6690" w14:textId="77777777" w:rsidR="00350FF8" w:rsidRPr="002E56B9" w:rsidRDefault="00350FF8" w:rsidP="00350FF8">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34D9196"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21D6D0EE" w14:textId="77777777" w:rsidR="00350FF8" w:rsidRPr="002E56B9" w:rsidRDefault="00350FF8" w:rsidP="00350FF8">
            <w:pPr>
              <w:pStyle w:val="TAL"/>
            </w:pPr>
          </w:p>
        </w:tc>
      </w:tr>
      <w:tr w:rsidR="00350FF8" w:rsidRPr="002E56B9" w14:paraId="796E640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5C243F" w14:textId="77777777" w:rsidR="00350FF8" w:rsidRPr="002E56B9" w:rsidRDefault="00350FF8" w:rsidP="00350FF8">
            <w:pPr>
              <w:pStyle w:val="TAL"/>
            </w:pPr>
            <w:r w:rsidRPr="002E56B9">
              <w:rPr>
                <w:rFonts w:eastAsia="MS Mincho"/>
              </w:rPr>
              <w:lastRenderedPageBreak/>
              <w:t>6.3A.4.2.1</w:t>
            </w:r>
          </w:p>
        </w:tc>
        <w:tc>
          <w:tcPr>
            <w:tcW w:w="4467" w:type="dxa"/>
            <w:tcBorders>
              <w:top w:val="single" w:sz="4" w:space="0" w:color="auto"/>
              <w:left w:val="single" w:sz="4" w:space="0" w:color="auto"/>
              <w:bottom w:val="single" w:sz="4" w:space="0" w:color="auto"/>
              <w:right w:val="single" w:sz="4" w:space="0" w:color="auto"/>
            </w:tcBorders>
            <w:hideMark/>
          </w:tcPr>
          <w:p w14:paraId="3AE74746" w14:textId="77777777" w:rsidR="00350FF8" w:rsidRPr="002E56B9" w:rsidRDefault="00350FF8" w:rsidP="00350FF8">
            <w:pPr>
              <w:pStyle w:val="TAL"/>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5A61FB8"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1BC722" w14:textId="77777777" w:rsidR="00350FF8" w:rsidRPr="002E56B9" w:rsidRDefault="00350FF8" w:rsidP="00350FF8">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01B355C5" w14:textId="77777777" w:rsidR="00350FF8" w:rsidRPr="002E56B9" w:rsidRDefault="00350FF8" w:rsidP="00350FF8">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7EE280D" w14:textId="77777777" w:rsidR="00350FF8" w:rsidRPr="002E56B9" w:rsidRDefault="00350FF8" w:rsidP="00350FF8">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683717C"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5BA58F11" w14:textId="77777777" w:rsidR="00350FF8" w:rsidRPr="002E56B9" w:rsidRDefault="00350FF8" w:rsidP="00350FF8">
            <w:pPr>
              <w:pStyle w:val="TAL"/>
            </w:pPr>
          </w:p>
        </w:tc>
      </w:tr>
      <w:tr w:rsidR="00350FF8" w:rsidRPr="002E56B9" w14:paraId="4892AC5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004D1E" w14:textId="77777777" w:rsidR="00350FF8" w:rsidRPr="002E56B9" w:rsidRDefault="00350FF8" w:rsidP="00350FF8">
            <w:pPr>
              <w:pStyle w:val="TAL"/>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759B3304" w14:textId="77777777" w:rsidR="00350FF8" w:rsidRPr="002E56B9" w:rsidRDefault="00350FF8" w:rsidP="00350FF8">
            <w:pPr>
              <w:pStyle w:val="TAL"/>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01065B"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5DAC18" w14:textId="77777777" w:rsidR="00350FF8" w:rsidRPr="002E56B9" w:rsidRDefault="00350FF8" w:rsidP="00350FF8">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6CA00928" w14:textId="77777777" w:rsidR="00350FF8" w:rsidRPr="002E56B9" w:rsidRDefault="00350FF8" w:rsidP="00350FF8">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28C27B6" w14:textId="77777777" w:rsidR="00350FF8" w:rsidRPr="002E56B9" w:rsidRDefault="00350FF8" w:rsidP="00350FF8">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5DC4569"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4E5FB43F" w14:textId="77777777" w:rsidR="00350FF8" w:rsidRPr="002E56B9" w:rsidRDefault="00350FF8" w:rsidP="00350FF8">
            <w:pPr>
              <w:pStyle w:val="TAL"/>
            </w:pPr>
          </w:p>
        </w:tc>
      </w:tr>
      <w:tr w:rsidR="00350FF8" w:rsidRPr="002E56B9" w14:paraId="3180864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DE9EB62" w14:textId="77777777" w:rsidR="00350FF8" w:rsidRPr="002E56B9" w:rsidRDefault="00350FF8" w:rsidP="00350FF8">
            <w:pPr>
              <w:pStyle w:val="TAL"/>
              <w:rPr>
                <w:rFonts w:eastAsia="Malgun Gothic"/>
              </w:rPr>
            </w:pPr>
            <w:r w:rsidRPr="002E56B9">
              <w:t>6.3C.1</w:t>
            </w:r>
          </w:p>
        </w:tc>
        <w:tc>
          <w:tcPr>
            <w:tcW w:w="4467" w:type="dxa"/>
            <w:tcBorders>
              <w:top w:val="single" w:sz="4" w:space="0" w:color="auto"/>
              <w:left w:val="single" w:sz="4" w:space="0" w:color="auto"/>
              <w:bottom w:val="single" w:sz="4" w:space="0" w:color="auto"/>
              <w:right w:val="single" w:sz="4" w:space="0" w:color="auto"/>
            </w:tcBorders>
            <w:hideMark/>
          </w:tcPr>
          <w:p w14:paraId="51F7D269" w14:textId="77777777" w:rsidR="00350FF8" w:rsidRPr="002E56B9" w:rsidRDefault="00350FF8" w:rsidP="00350FF8">
            <w:pPr>
              <w:pStyle w:val="TAL"/>
              <w:rPr>
                <w:rFonts w:eastAsia="Malgun Gothic"/>
              </w:rPr>
            </w:pPr>
            <w:r w:rsidRPr="002E56B9">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B4FEEBF"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86DEBE" w14:textId="77777777" w:rsidR="00350FF8" w:rsidRPr="002E56B9" w:rsidRDefault="00350FF8" w:rsidP="00350FF8">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51BF232" w14:textId="77777777" w:rsidR="00350FF8" w:rsidRPr="002E56B9" w:rsidRDefault="00350FF8" w:rsidP="00350FF8">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273378" w14:textId="77777777" w:rsidR="00350FF8" w:rsidRPr="002E56B9" w:rsidRDefault="00350FF8" w:rsidP="00350FF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6EE4B20"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0EC4DDE0" w14:textId="77777777" w:rsidR="00350FF8" w:rsidRPr="002E56B9" w:rsidRDefault="00350FF8" w:rsidP="00350FF8">
            <w:pPr>
              <w:pStyle w:val="TAL"/>
            </w:pPr>
            <w:r w:rsidRPr="002E56B9">
              <w:t>NOTE 2</w:t>
            </w:r>
          </w:p>
        </w:tc>
      </w:tr>
      <w:tr w:rsidR="00350FF8" w:rsidRPr="002E56B9" w14:paraId="0E435C1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AC62EE" w14:textId="77777777" w:rsidR="00350FF8" w:rsidRPr="002E56B9" w:rsidRDefault="00350FF8" w:rsidP="00350FF8">
            <w:pPr>
              <w:pStyle w:val="TAL"/>
              <w:rPr>
                <w:rFonts w:eastAsia="Malgun Gothic"/>
              </w:rPr>
            </w:pPr>
            <w:r w:rsidRPr="002E56B9">
              <w:t>6.3C.3.1</w:t>
            </w:r>
          </w:p>
        </w:tc>
        <w:tc>
          <w:tcPr>
            <w:tcW w:w="4467" w:type="dxa"/>
            <w:tcBorders>
              <w:top w:val="single" w:sz="4" w:space="0" w:color="auto"/>
              <w:left w:val="single" w:sz="4" w:space="0" w:color="auto"/>
              <w:bottom w:val="single" w:sz="4" w:space="0" w:color="auto"/>
              <w:right w:val="single" w:sz="4" w:space="0" w:color="auto"/>
            </w:tcBorders>
            <w:hideMark/>
          </w:tcPr>
          <w:p w14:paraId="325C1815" w14:textId="77777777" w:rsidR="00350FF8" w:rsidRPr="002E56B9" w:rsidRDefault="00350FF8" w:rsidP="00350FF8">
            <w:pPr>
              <w:pStyle w:val="TAL"/>
              <w:rPr>
                <w:rFonts w:eastAsia="Malgun Gothic"/>
              </w:rPr>
            </w:pPr>
            <w:r w:rsidRPr="002E56B9">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214AC62"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25DB68" w14:textId="77777777" w:rsidR="00350FF8" w:rsidRPr="002E56B9" w:rsidRDefault="00350FF8" w:rsidP="00350FF8">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D5EFA46" w14:textId="77777777" w:rsidR="00350FF8" w:rsidRPr="002E56B9" w:rsidRDefault="00350FF8" w:rsidP="00350FF8">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B432EF" w14:textId="77777777" w:rsidR="00350FF8" w:rsidRPr="002E56B9" w:rsidRDefault="00350FF8" w:rsidP="00350FF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F12DD0E"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21B740F3" w14:textId="77777777" w:rsidR="00350FF8" w:rsidRPr="002E56B9" w:rsidRDefault="00350FF8" w:rsidP="00350FF8">
            <w:pPr>
              <w:pStyle w:val="TAL"/>
            </w:pPr>
            <w:r w:rsidRPr="002E56B9">
              <w:t>NOTE 2</w:t>
            </w:r>
          </w:p>
        </w:tc>
      </w:tr>
      <w:tr w:rsidR="00350FF8" w:rsidRPr="002E56B9" w14:paraId="5703B7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93149A1" w14:textId="77777777" w:rsidR="00350FF8" w:rsidRPr="002E56B9" w:rsidRDefault="00350FF8" w:rsidP="00350FF8">
            <w:pPr>
              <w:pStyle w:val="TAL"/>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02E28CD2" w14:textId="77777777" w:rsidR="00350FF8" w:rsidRPr="002E56B9" w:rsidRDefault="00350FF8" w:rsidP="00350FF8">
            <w:pPr>
              <w:pStyle w:val="TAL"/>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840F3E9" w14:textId="77777777" w:rsidR="00350FF8" w:rsidRPr="002E56B9" w:rsidRDefault="00350FF8" w:rsidP="00350FF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ED9FE25" w14:textId="77777777" w:rsidR="00350FF8" w:rsidRPr="002E56B9" w:rsidRDefault="00350FF8" w:rsidP="00350FF8">
            <w:pPr>
              <w:pStyle w:val="TAL"/>
            </w:pPr>
            <w:r w:rsidRPr="002E56B9">
              <w:t>C178</w:t>
            </w:r>
          </w:p>
        </w:tc>
        <w:tc>
          <w:tcPr>
            <w:tcW w:w="2970" w:type="dxa"/>
            <w:tcBorders>
              <w:top w:val="single" w:sz="4" w:space="0" w:color="auto"/>
              <w:left w:val="single" w:sz="4" w:space="0" w:color="auto"/>
              <w:bottom w:val="single" w:sz="4" w:space="0" w:color="auto"/>
              <w:right w:val="single" w:sz="4" w:space="0" w:color="auto"/>
            </w:tcBorders>
          </w:tcPr>
          <w:p w14:paraId="0BF7D3BF" w14:textId="6138AC7C" w:rsidR="00350FF8" w:rsidRPr="002E56B9" w:rsidRDefault="00350FF8" w:rsidP="00350FF8">
            <w:pPr>
              <w:pStyle w:val="TAL"/>
            </w:pPr>
            <w:r w:rsidRPr="002E56B9">
              <w:t xml:space="preserve">UEs supporting 5GS FR1 and SUL and dynamic UL </w:t>
            </w:r>
            <w:ins w:id="199" w:author="Huawei-Chunying Gu" w:date="2024-02-16T17:27:00Z">
              <w:r w:rsidR="00FA1C35">
                <w:t>1Tx-2</w:t>
              </w:r>
            </w:ins>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3D82F511" w14:textId="56F7AC62" w:rsidR="00350FF8" w:rsidRPr="002E56B9" w:rsidRDefault="004E14FD" w:rsidP="00350FF8">
            <w:pPr>
              <w:pStyle w:val="TAL"/>
            </w:pPr>
            <w:ins w:id="200" w:author="Huawei-Chunying Gu" w:date="2024-02-16T17:25:00Z">
              <w:r>
                <w:t>E44</w:t>
              </w:r>
            </w:ins>
            <w:del w:id="201" w:author="Huawei-Chunying Gu" w:date="2024-02-16T17:25:00Z">
              <w:r w:rsidR="00350FF8" w:rsidRPr="002E56B9" w:rsidDel="004E14FD">
                <w:delText>D003</w:delText>
              </w:r>
            </w:del>
          </w:p>
        </w:tc>
        <w:tc>
          <w:tcPr>
            <w:tcW w:w="1563" w:type="dxa"/>
            <w:tcBorders>
              <w:top w:val="single" w:sz="4" w:space="0" w:color="auto"/>
              <w:left w:val="single" w:sz="4" w:space="0" w:color="auto"/>
              <w:bottom w:val="single" w:sz="4" w:space="0" w:color="auto"/>
              <w:right w:val="single" w:sz="4" w:space="0" w:color="auto"/>
            </w:tcBorders>
          </w:tcPr>
          <w:p w14:paraId="64006D3B"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7F6B6B63" w14:textId="77777777" w:rsidR="00350FF8" w:rsidRPr="002E56B9" w:rsidRDefault="00350FF8" w:rsidP="00350FF8">
            <w:pPr>
              <w:pStyle w:val="TAL"/>
            </w:pPr>
            <w:r w:rsidRPr="002E56B9">
              <w:t>NOTE 2</w:t>
            </w:r>
          </w:p>
        </w:tc>
      </w:tr>
      <w:tr w:rsidR="002E1AA7" w:rsidRPr="002E56B9" w14:paraId="62088A4E" w14:textId="77777777" w:rsidTr="008B4F49">
        <w:trPr>
          <w:jc w:val="center"/>
          <w:ins w:id="202"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68CFCECF" w14:textId="74AD8F85" w:rsidR="002E1AA7" w:rsidRPr="002E56B9" w:rsidRDefault="002E1AA7" w:rsidP="002E1AA7">
            <w:pPr>
              <w:pStyle w:val="TAL"/>
              <w:rPr>
                <w:ins w:id="203" w:author="Huawei-Chunying Gu" w:date="2024-02-16T16:30:00Z"/>
              </w:rPr>
            </w:pPr>
            <w:ins w:id="204" w:author="Huawei-Chunying Gu" w:date="2024-02-16T16:30:00Z">
              <w:r w:rsidRPr="00B017A0">
                <w:t>6.3C.3.3</w:t>
              </w:r>
            </w:ins>
          </w:p>
        </w:tc>
        <w:tc>
          <w:tcPr>
            <w:tcW w:w="4467" w:type="dxa"/>
            <w:tcBorders>
              <w:top w:val="single" w:sz="4" w:space="0" w:color="auto"/>
              <w:left w:val="single" w:sz="4" w:space="0" w:color="auto"/>
              <w:bottom w:val="single" w:sz="4" w:space="0" w:color="auto"/>
              <w:right w:val="single" w:sz="4" w:space="0" w:color="auto"/>
            </w:tcBorders>
          </w:tcPr>
          <w:p w14:paraId="073DCC7F" w14:textId="0B6D10D2" w:rsidR="002E1AA7" w:rsidRPr="002E56B9" w:rsidRDefault="002E1AA7" w:rsidP="002E1AA7">
            <w:pPr>
              <w:pStyle w:val="TAL"/>
              <w:rPr>
                <w:ins w:id="205" w:author="Huawei-Chunying Gu" w:date="2024-02-16T16:30:00Z"/>
              </w:rPr>
            </w:pPr>
            <w:ins w:id="206" w:author="Huawei-Chunying Gu" w:date="2024-02-16T16:30:00Z">
              <w:r w:rsidRPr="00B017A0">
                <w:t>Time mask for switching between two uplink carriers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68DAC9D3" w14:textId="6331F003" w:rsidR="002E1AA7" w:rsidRPr="002E56B9" w:rsidRDefault="002E1AA7" w:rsidP="002E1AA7">
            <w:pPr>
              <w:pStyle w:val="TAC"/>
              <w:rPr>
                <w:ins w:id="207" w:author="Huawei-Chunying Gu" w:date="2024-02-16T16:30:00Z"/>
              </w:rPr>
            </w:pPr>
            <w:ins w:id="208" w:author="Huawei-Chunying Gu" w:date="2024-02-16T16:30: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2C7D8B81" w14:textId="399870F4" w:rsidR="002E1AA7" w:rsidRPr="000947B4" w:rsidRDefault="002E1AA7" w:rsidP="002E1AA7">
            <w:pPr>
              <w:pStyle w:val="TAL"/>
              <w:rPr>
                <w:ins w:id="209" w:author="Huawei-Chunying Gu" w:date="2024-02-16T16:30:00Z"/>
              </w:rPr>
            </w:pPr>
            <w:ins w:id="210" w:author="Huawei-Chunying Gu" w:date="2024-02-16T16:30:00Z">
              <w:r w:rsidRPr="00FA1C35">
                <w:t>C</w:t>
              </w:r>
            </w:ins>
            <w:ins w:id="211" w:author="Huawei-Chunying Gu" w:date="2024-02-16T17:11:00Z">
              <w:r w:rsidR="00AA76DE" w:rsidRPr="00FA1C35">
                <w:t>178a</w:t>
              </w:r>
            </w:ins>
          </w:p>
        </w:tc>
        <w:tc>
          <w:tcPr>
            <w:tcW w:w="2970" w:type="dxa"/>
            <w:tcBorders>
              <w:top w:val="single" w:sz="4" w:space="0" w:color="auto"/>
              <w:left w:val="single" w:sz="4" w:space="0" w:color="auto"/>
              <w:bottom w:val="single" w:sz="4" w:space="0" w:color="auto"/>
              <w:right w:val="single" w:sz="4" w:space="0" w:color="auto"/>
            </w:tcBorders>
          </w:tcPr>
          <w:p w14:paraId="675DA442" w14:textId="26B07CF5" w:rsidR="002E1AA7" w:rsidRPr="000947B4" w:rsidRDefault="00FA1C35" w:rsidP="002E1AA7">
            <w:pPr>
              <w:pStyle w:val="TAL"/>
              <w:rPr>
                <w:ins w:id="212" w:author="Huawei-Chunying Gu" w:date="2024-02-16T16:30:00Z"/>
              </w:rPr>
            </w:pPr>
            <w:ins w:id="213" w:author="Huawei-Chunying Gu" w:date="2024-02-16T17:27:00Z">
              <w:r w:rsidRPr="002E56B9">
                <w:t xml:space="preserve">UEs supporting 5GS FR1 and SUL and dynamic UL </w:t>
              </w:r>
              <w:r>
                <w:t>2Tx-2T</w:t>
              </w:r>
              <w:r w:rsidRPr="002E56B9">
                <w:t>x switching</w:t>
              </w:r>
            </w:ins>
          </w:p>
        </w:tc>
        <w:tc>
          <w:tcPr>
            <w:tcW w:w="1556" w:type="dxa"/>
            <w:tcBorders>
              <w:top w:val="single" w:sz="4" w:space="0" w:color="auto"/>
              <w:left w:val="single" w:sz="4" w:space="0" w:color="auto"/>
              <w:bottom w:val="single" w:sz="4" w:space="0" w:color="auto"/>
              <w:right w:val="single" w:sz="4" w:space="0" w:color="auto"/>
            </w:tcBorders>
          </w:tcPr>
          <w:p w14:paraId="0E73745C" w14:textId="13083FD2" w:rsidR="002E1AA7" w:rsidRPr="000947B4" w:rsidRDefault="002E1AA7" w:rsidP="002E1AA7">
            <w:pPr>
              <w:pStyle w:val="TAL"/>
              <w:rPr>
                <w:ins w:id="214" w:author="Huawei-Chunying Gu" w:date="2024-02-16T16:30:00Z"/>
              </w:rPr>
            </w:pPr>
            <w:ins w:id="215" w:author="Huawei-Chunying Gu" w:date="2024-02-16T16:30:00Z">
              <w:r w:rsidRPr="00FA1C35">
                <w:rPr>
                  <w:szCs w:val="18"/>
                </w:rPr>
                <w:t>E04</w:t>
              </w:r>
            </w:ins>
            <w:ins w:id="216" w:author="Huawei-Chunying Gu" w:date="2024-02-16T17:25:00Z">
              <w:r w:rsidR="004E14FD" w:rsidRPr="00FA1C35">
                <w:rPr>
                  <w:szCs w:val="18"/>
                </w:rPr>
                <w:t>4a</w:t>
              </w:r>
            </w:ins>
          </w:p>
        </w:tc>
        <w:tc>
          <w:tcPr>
            <w:tcW w:w="1563" w:type="dxa"/>
            <w:tcBorders>
              <w:top w:val="single" w:sz="4" w:space="0" w:color="auto"/>
              <w:left w:val="single" w:sz="4" w:space="0" w:color="auto"/>
              <w:bottom w:val="single" w:sz="4" w:space="0" w:color="auto"/>
              <w:right w:val="single" w:sz="4" w:space="0" w:color="auto"/>
            </w:tcBorders>
          </w:tcPr>
          <w:p w14:paraId="7E43B4FA" w14:textId="77777777" w:rsidR="002E1AA7" w:rsidRPr="002E56B9" w:rsidRDefault="002E1AA7" w:rsidP="002E1AA7">
            <w:pPr>
              <w:pStyle w:val="TAL"/>
              <w:rPr>
                <w:ins w:id="217"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0682C692" w14:textId="77777777" w:rsidR="002E1AA7" w:rsidRPr="002E56B9" w:rsidRDefault="002E1AA7" w:rsidP="002E1AA7">
            <w:pPr>
              <w:pStyle w:val="TAL"/>
              <w:rPr>
                <w:ins w:id="218" w:author="Huawei-Chunying Gu" w:date="2024-02-16T16:30:00Z"/>
              </w:rPr>
            </w:pPr>
          </w:p>
        </w:tc>
      </w:tr>
      <w:tr w:rsidR="00FA1C35" w:rsidRPr="002E56B9" w14:paraId="29E1F3EA" w14:textId="77777777" w:rsidTr="008B4F49">
        <w:trPr>
          <w:jc w:val="center"/>
          <w:ins w:id="219"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0F319D50" w14:textId="15428EB0" w:rsidR="00FA1C35" w:rsidRPr="00B017A0" w:rsidRDefault="00FA1C35" w:rsidP="00FA1C35">
            <w:pPr>
              <w:pStyle w:val="TAL"/>
              <w:rPr>
                <w:ins w:id="220" w:author="Huawei-Chunying Gu" w:date="2024-02-16T16:30:00Z"/>
              </w:rPr>
            </w:pPr>
            <w:ins w:id="221" w:author="Huawei-Chunying Gu" w:date="2024-02-16T16:31:00Z">
              <w:r w:rsidRPr="002E1AA7">
                <w:t>6.3C.3.4</w:t>
              </w:r>
            </w:ins>
          </w:p>
        </w:tc>
        <w:tc>
          <w:tcPr>
            <w:tcW w:w="4467" w:type="dxa"/>
            <w:tcBorders>
              <w:top w:val="single" w:sz="4" w:space="0" w:color="auto"/>
              <w:left w:val="single" w:sz="4" w:space="0" w:color="auto"/>
              <w:bottom w:val="single" w:sz="4" w:space="0" w:color="auto"/>
              <w:right w:val="single" w:sz="4" w:space="0" w:color="auto"/>
            </w:tcBorders>
          </w:tcPr>
          <w:p w14:paraId="7D6CBEDB" w14:textId="5C038E13" w:rsidR="00FA1C35" w:rsidRPr="00B017A0" w:rsidRDefault="00FA1C35" w:rsidP="00FA1C35">
            <w:pPr>
              <w:pStyle w:val="TAL"/>
              <w:rPr>
                <w:ins w:id="222" w:author="Huawei-Chunying Gu" w:date="2024-02-16T16:30:00Z"/>
              </w:rPr>
            </w:pPr>
            <w:ins w:id="223" w:author="Huawei-Chunying Gu" w:date="2024-02-16T16:30:00Z">
              <w:r w:rsidRPr="002E1AA7">
                <w:t>Time mask for switching between one uplink band with one transmit antenna connector and one uplink band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4FE2CB9F" w14:textId="1824865F" w:rsidR="00FA1C35" w:rsidRPr="002E56B9" w:rsidRDefault="00FA1C35" w:rsidP="00FA1C35">
            <w:pPr>
              <w:pStyle w:val="TAC"/>
              <w:rPr>
                <w:ins w:id="224" w:author="Huawei-Chunying Gu" w:date="2024-02-16T16:30:00Z"/>
              </w:rPr>
            </w:pPr>
            <w:ins w:id="225" w:author="Huawei-Chunying Gu" w:date="2024-02-16T16:31: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4AAA7A89" w14:textId="7D3EC478" w:rsidR="00FA1C35" w:rsidRPr="00FA1C35" w:rsidRDefault="00FA1C35" w:rsidP="00FA1C35">
            <w:pPr>
              <w:pStyle w:val="TAL"/>
              <w:rPr>
                <w:ins w:id="226" w:author="Huawei-Chunying Gu" w:date="2024-02-16T16:30:00Z"/>
              </w:rPr>
            </w:pPr>
            <w:ins w:id="227" w:author="Huawei-Chunying Gu" w:date="2024-02-16T17:20:00Z">
              <w:r w:rsidRPr="000947B4">
                <w:t>C178</w:t>
              </w:r>
            </w:ins>
            <w:ins w:id="228" w:author="Huawei-Chunying Gu" w:date="2024-02-16T17:29:00Z">
              <w:r w:rsidR="006E4515">
                <w:t>b</w:t>
              </w:r>
            </w:ins>
          </w:p>
        </w:tc>
        <w:tc>
          <w:tcPr>
            <w:tcW w:w="2970" w:type="dxa"/>
            <w:tcBorders>
              <w:top w:val="single" w:sz="4" w:space="0" w:color="auto"/>
              <w:left w:val="single" w:sz="4" w:space="0" w:color="auto"/>
              <w:bottom w:val="single" w:sz="4" w:space="0" w:color="auto"/>
              <w:right w:val="single" w:sz="4" w:space="0" w:color="auto"/>
            </w:tcBorders>
          </w:tcPr>
          <w:p w14:paraId="092BC991" w14:textId="3FCA9585" w:rsidR="00FA1C35" w:rsidRPr="00FA1C35" w:rsidRDefault="00FA1C35" w:rsidP="00FA1C35">
            <w:pPr>
              <w:pStyle w:val="TAL"/>
              <w:rPr>
                <w:ins w:id="229" w:author="Huawei-Chunying Gu" w:date="2024-02-16T16:30:00Z"/>
              </w:rPr>
            </w:pPr>
            <w:ins w:id="230" w:author="Huawei-Chunying Gu" w:date="2024-02-16T17:27:00Z">
              <w:r w:rsidRPr="002E56B9">
                <w:t xml:space="preserve">UEs supporting 5GS FR1 and SUL </w:t>
              </w:r>
              <w:r>
                <w:t xml:space="preserve">with intra-band contiguous CA </w:t>
              </w:r>
              <w:r w:rsidRPr="002E56B9">
                <w:t xml:space="preserve">and dynamic UL </w:t>
              </w:r>
              <w:r>
                <w:t>1Tx-2</w:t>
              </w:r>
              <w:r w:rsidRPr="002E56B9">
                <w:t>Tx switching</w:t>
              </w:r>
            </w:ins>
          </w:p>
        </w:tc>
        <w:tc>
          <w:tcPr>
            <w:tcW w:w="1556" w:type="dxa"/>
            <w:tcBorders>
              <w:top w:val="single" w:sz="4" w:space="0" w:color="auto"/>
              <w:left w:val="single" w:sz="4" w:space="0" w:color="auto"/>
              <w:bottom w:val="single" w:sz="4" w:space="0" w:color="auto"/>
              <w:right w:val="single" w:sz="4" w:space="0" w:color="auto"/>
            </w:tcBorders>
          </w:tcPr>
          <w:p w14:paraId="6FE07373" w14:textId="3E851FA0" w:rsidR="00FA1C35" w:rsidRPr="00FA1C35" w:rsidRDefault="00FA1C35" w:rsidP="00FA1C35">
            <w:pPr>
              <w:pStyle w:val="TAL"/>
              <w:rPr>
                <w:ins w:id="231" w:author="Huawei-Chunying Gu" w:date="2024-02-16T16:30:00Z"/>
                <w:szCs w:val="18"/>
              </w:rPr>
            </w:pPr>
            <w:ins w:id="232" w:author="Huawei-Chunying Gu" w:date="2024-02-16T16:31:00Z">
              <w:r w:rsidRPr="00FA1C35">
                <w:rPr>
                  <w:szCs w:val="18"/>
                </w:rPr>
                <w:t>E0</w:t>
              </w:r>
            </w:ins>
            <w:ins w:id="233" w:author="Huawei-Chunying Gu" w:date="2024-02-16T17:25:00Z">
              <w:r w:rsidRPr="00FA1C35">
                <w:rPr>
                  <w:szCs w:val="18"/>
                </w:rPr>
                <w:t>44b</w:t>
              </w:r>
            </w:ins>
          </w:p>
        </w:tc>
        <w:tc>
          <w:tcPr>
            <w:tcW w:w="1563" w:type="dxa"/>
            <w:tcBorders>
              <w:top w:val="single" w:sz="4" w:space="0" w:color="auto"/>
              <w:left w:val="single" w:sz="4" w:space="0" w:color="auto"/>
              <w:bottom w:val="single" w:sz="4" w:space="0" w:color="auto"/>
              <w:right w:val="single" w:sz="4" w:space="0" w:color="auto"/>
            </w:tcBorders>
          </w:tcPr>
          <w:p w14:paraId="10B9F053" w14:textId="77777777" w:rsidR="00FA1C35" w:rsidRPr="002E56B9" w:rsidRDefault="00FA1C35" w:rsidP="00FA1C35">
            <w:pPr>
              <w:pStyle w:val="TAL"/>
              <w:rPr>
                <w:ins w:id="234"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48456935" w14:textId="77777777" w:rsidR="00FA1C35" w:rsidRPr="002E56B9" w:rsidRDefault="00FA1C35" w:rsidP="00FA1C35">
            <w:pPr>
              <w:pStyle w:val="TAL"/>
              <w:rPr>
                <w:ins w:id="235" w:author="Huawei-Chunying Gu" w:date="2024-02-16T16:30:00Z"/>
              </w:rPr>
            </w:pPr>
          </w:p>
        </w:tc>
      </w:tr>
      <w:tr w:rsidR="00FA1C35" w:rsidRPr="002E56B9" w14:paraId="5C2C0BF5" w14:textId="77777777" w:rsidTr="008B4F49">
        <w:trPr>
          <w:jc w:val="center"/>
          <w:ins w:id="236"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5E993B96" w14:textId="570461DF" w:rsidR="00FA1C35" w:rsidRPr="002E56B9" w:rsidRDefault="00FA1C35" w:rsidP="00FA1C35">
            <w:pPr>
              <w:pStyle w:val="TAL"/>
              <w:rPr>
                <w:ins w:id="237" w:author="Huawei-Chunying Gu" w:date="2024-02-16T16:30:00Z"/>
              </w:rPr>
            </w:pPr>
            <w:ins w:id="238" w:author="Huawei-Chunying Gu" w:date="2024-02-16T16:31:00Z">
              <w:r w:rsidRPr="001330CC">
                <w:t>6.3C.3.5</w:t>
              </w:r>
            </w:ins>
          </w:p>
        </w:tc>
        <w:tc>
          <w:tcPr>
            <w:tcW w:w="4467" w:type="dxa"/>
            <w:tcBorders>
              <w:top w:val="single" w:sz="4" w:space="0" w:color="auto"/>
              <w:left w:val="single" w:sz="4" w:space="0" w:color="auto"/>
              <w:bottom w:val="single" w:sz="4" w:space="0" w:color="auto"/>
              <w:right w:val="single" w:sz="4" w:space="0" w:color="auto"/>
            </w:tcBorders>
          </w:tcPr>
          <w:p w14:paraId="378FDB89" w14:textId="3D062E1F" w:rsidR="00FA1C35" w:rsidRPr="002E56B9" w:rsidRDefault="00FA1C35" w:rsidP="00FA1C35">
            <w:pPr>
              <w:pStyle w:val="TAL"/>
              <w:rPr>
                <w:ins w:id="239" w:author="Huawei-Chunying Gu" w:date="2024-02-16T16:30:00Z"/>
              </w:rPr>
            </w:pPr>
            <w:ins w:id="240" w:author="Huawei-Chunying Gu" w:date="2024-02-16T16:31:00Z">
              <w:r w:rsidRPr="001330CC">
                <w:t>Time mask for switching between two uplink bands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24E5F2C9" w14:textId="0180C7EA" w:rsidR="00FA1C35" w:rsidRPr="002E56B9" w:rsidRDefault="00FA1C35" w:rsidP="00FA1C35">
            <w:pPr>
              <w:pStyle w:val="TAC"/>
              <w:rPr>
                <w:ins w:id="241" w:author="Huawei-Chunying Gu" w:date="2024-02-16T16:30:00Z"/>
              </w:rPr>
            </w:pPr>
            <w:ins w:id="242" w:author="Huawei-Chunying Gu" w:date="2024-02-16T16:31: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249FBE98" w14:textId="77401BB7" w:rsidR="00FA1C35" w:rsidRPr="000947B4" w:rsidRDefault="00FA1C35" w:rsidP="00FA1C35">
            <w:pPr>
              <w:pStyle w:val="TAL"/>
              <w:rPr>
                <w:ins w:id="243" w:author="Huawei-Chunying Gu" w:date="2024-02-16T16:30:00Z"/>
              </w:rPr>
            </w:pPr>
            <w:ins w:id="244" w:author="Huawei-Chunying Gu" w:date="2024-02-16T17:20:00Z">
              <w:r w:rsidRPr="00FA1C35">
                <w:t>C178</w:t>
              </w:r>
            </w:ins>
            <w:ins w:id="245" w:author="Huawei-Chunying Gu" w:date="2024-02-16T17:29:00Z">
              <w:r w:rsidR="006E4515">
                <w:t>c</w:t>
              </w:r>
            </w:ins>
          </w:p>
        </w:tc>
        <w:tc>
          <w:tcPr>
            <w:tcW w:w="2970" w:type="dxa"/>
            <w:tcBorders>
              <w:top w:val="single" w:sz="4" w:space="0" w:color="auto"/>
              <w:left w:val="single" w:sz="4" w:space="0" w:color="auto"/>
              <w:bottom w:val="single" w:sz="4" w:space="0" w:color="auto"/>
              <w:right w:val="single" w:sz="4" w:space="0" w:color="auto"/>
            </w:tcBorders>
          </w:tcPr>
          <w:p w14:paraId="1F5FA231" w14:textId="48B1438F" w:rsidR="00FA1C35" w:rsidRPr="000947B4" w:rsidRDefault="00FA1C35" w:rsidP="00FA1C35">
            <w:pPr>
              <w:pStyle w:val="TAL"/>
              <w:rPr>
                <w:ins w:id="246" w:author="Huawei-Chunying Gu" w:date="2024-02-16T16:30:00Z"/>
              </w:rPr>
            </w:pPr>
            <w:ins w:id="247" w:author="Huawei-Chunying Gu" w:date="2024-02-16T17:27:00Z">
              <w:r w:rsidRPr="002E56B9">
                <w:t xml:space="preserve">UEs supporting 5GS FR1 and SUL </w:t>
              </w:r>
              <w:r>
                <w:t>with intra-band contiguous CA</w:t>
              </w:r>
              <w:r w:rsidRPr="002E56B9">
                <w:t xml:space="preserve"> and dynamic UL </w:t>
              </w:r>
              <w:r>
                <w:t>2Tx-2T</w:t>
              </w:r>
              <w:r w:rsidRPr="002E56B9">
                <w:t>x switching</w:t>
              </w:r>
            </w:ins>
          </w:p>
        </w:tc>
        <w:tc>
          <w:tcPr>
            <w:tcW w:w="1556" w:type="dxa"/>
            <w:tcBorders>
              <w:top w:val="single" w:sz="4" w:space="0" w:color="auto"/>
              <w:left w:val="single" w:sz="4" w:space="0" w:color="auto"/>
              <w:bottom w:val="single" w:sz="4" w:space="0" w:color="auto"/>
              <w:right w:val="single" w:sz="4" w:space="0" w:color="auto"/>
            </w:tcBorders>
          </w:tcPr>
          <w:p w14:paraId="32DDE487" w14:textId="647E3E47" w:rsidR="00FA1C35" w:rsidRPr="000947B4" w:rsidRDefault="00FA1C35" w:rsidP="00FA1C35">
            <w:pPr>
              <w:pStyle w:val="TAL"/>
              <w:rPr>
                <w:ins w:id="248" w:author="Huawei-Chunying Gu" w:date="2024-02-16T16:30:00Z"/>
              </w:rPr>
            </w:pPr>
            <w:ins w:id="249" w:author="Huawei-Chunying Gu" w:date="2024-02-16T16:31:00Z">
              <w:r w:rsidRPr="00FA1C35">
                <w:rPr>
                  <w:szCs w:val="18"/>
                </w:rPr>
                <w:t>E0</w:t>
              </w:r>
            </w:ins>
            <w:ins w:id="250" w:author="Huawei-Chunying Gu" w:date="2024-02-16T17:25:00Z">
              <w:r w:rsidRPr="00FA1C35">
                <w:rPr>
                  <w:szCs w:val="18"/>
                </w:rPr>
                <w:t>44c</w:t>
              </w:r>
            </w:ins>
          </w:p>
        </w:tc>
        <w:tc>
          <w:tcPr>
            <w:tcW w:w="1563" w:type="dxa"/>
            <w:tcBorders>
              <w:top w:val="single" w:sz="4" w:space="0" w:color="auto"/>
              <w:left w:val="single" w:sz="4" w:space="0" w:color="auto"/>
              <w:bottom w:val="single" w:sz="4" w:space="0" w:color="auto"/>
              <w:right w:val="single" w:sz="4" w:space="0" w:color="auto"/>
            </w:tcBorders>
          </w:tcPr>
          <w:p w14:paraId="0594E7C3" w14:textId="77777777" w:rsidR="00FA1C35" w:rsidRPr="002E56B9" w:rsidRDefault="00FA1C35" w:rsidP="00FA1C35">
            <w:pPr>
              <w:pStyle w:val="TAL"/>
              <w:rPr>
                <w:ins w:id="251"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3C8BD9B7" w14:textId="77777777" w:rsidR="00FA1C35" w:rsidRPr="002E56B9" w:rsidRDefault="00FA1C35" w:rsidP="00FA1C35">
            <w:pPr>
              <w:pStyle w:val="TAL"/>
              <w:rPr>
                <w:ins w:id="252" w:author="Huawei-Chunying Gu" w:date="2024-02-16T16:30:00Z"/>
              </w:rPr>
            </w:pPr>
          </w:p>
        </w:tc>
      </w:tr>
      <w:tr w:rsidR="00FA1C35" w:rsidRPr="002E56B9" w14:paraId="495CE04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4B45F82" w14:textId="77777777" w:rsidR="00FA1C35" w:rsidRPr="002E56B9" w:rsidRDefault="00FA1C35" w:rsidP="00FA1C35">
            <w:pPr>
              <w:pStyle w:val="TAL"/>
              <w:rPr>
                <w:rFonts w:eastAsia="Malgun Gothic"/>
              </w:rPr>
            </w:pPr>
            <w:r w:rsidRPr="002E56B9">
              <w:t>6.3C.4.1</w:t>
            </w:r>
          </w:p>
        </w:tc>
        <w:tc>
          <w:tcPr>
            <w:tcW w:w="4467" w:type="dxa"/>
            <w:tcBorders>
              <w:top w:val="single" w:sz="4" w:space="0" w:color="auto"/>
              <w:left w:val="single" w:sz="4" w:space="0" w:color="auto"/>
              <w:bottom w:val="single" w:sz="4" w:space="0" w:color="auto"/>
              <w:right w:val="single" w:sz="4" w:space="0" w:color="auto"/>
            </w:tcBorders>
            <w:hideMark/>
          </w:tcPr>
          <w:p w14:paraId="56C0D897" w14:textId="77777777" w:rsidR="00FA1C35" w:rsidRPr="002E56B9" w:rsidRDefault="00FA1C35" w:rsidP="00FA1C35">
            <w:pPr>
              <w:pStyle w:val="TAL"/>
              <w:rPr>
                <w:rFonts w:eastAsia="Malgun Gothic"/>
              </w:rPr>
            </w:pPr>
            <w:r w:rsidRPr="002E56B9">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F41F4F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5EA474"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9D7ED5A"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B96F29"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3EA4D1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E9C32FC" w14:textId="77777777" w:rsidR="00FA1C35" w:rsidRPr="002E56B9" w:rsidRDefault="00FA1C35" w:rsidP="00FA1C35">
            <w:pPr>
              <w:pStyle w:val="TAL"/>
            </w:pPr>
            <w:r w:rsidRPr="002E56B9">
              <w:t>NOTE 2</w:t>
            </w:r>
          </w:p>
        </w:tc>
      </w:tr>
      <w:tr w:rsidR="00FA1C35" w:rsidRPr="002E56B9" w14:paraId="33465F6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B1447C7" w14:textId="77777777" w:rsidR="00FA1C35" w:rsidRPr="002E56B9" w:rsidRDefault="00FA1C35" w:rsidP="00FA1C35">
            <w:pPr>
              <w:pStyle w:val="TAL"/>
              <w:rPr>
                <w:rFonts w:eastAsia="Malgun Gothic"/>
              </w:rPr>
            </w:pPr>
            <w:r w:rsidRPr="002E56B9">
              <w:t>6.3C.4.2</w:t>
            </w:r>
          </w:p>
        </w:tc>
        <w:tc>
          <w:tcPr>
            <w:tcW w:w="4467" w:type="dxa"/>
            <w:tcBorders>
              <w:top w:val="single" w:sz="4" w:space="0" w:color="auto"/>
              <w:left w:val="single" w:sz="4" w:space="0" w:color="auto"/>
              <w:bottom w:val="single" w:sz="4" w:space="0" w:color="auto"/>
              <w:right w:val="single" w:sz="4" w:space="0" w:color="auto"/>
            </w:tcBorders>
            <w:hideMark/>
          </w:tcPr>
          <w:p w14:paraId="2412642D" w14:textId="77777777" w:rsidR="00FA1C35" w:rsidRPr="002E56B9" w:rsidRDefault="00FA1C35" w:rsidP="00FA1C35">
            <w:pPr>
              <w:pStyle w:val="TAL"/>
              <w:rPr>
                <w:rFonts w:eastAsia="Malgun Gothic"/>
              </w:rPr>
            </w:pPr>
            <w:r w:rsidRPr="002E56B9">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099E5B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0F8A3B"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E36DBF6"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A1671A"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FFD184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9A233C" w14:textId="77777777" w:rsidR="00FA1C35" w:rsidRPr="002E56B9" w:rsidRDefault="00FA1C35" w:rsidP="00FA1C35">
            <w:pPr>
              <w:pStyle w:val="TAL"/>
            </w:pPr>
            <w:r w:rsidRPr="002E56B9">
              <w:t>NOTE 2</w:t>
            </w:r>
          </w:p>
        </w:tc>
      </w:tr>
      <w:tr w:rsidR="00FA1C35" w:rsidRPr="002E56B9" w14:paraId="439A8EC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DC7E65D" w14:textId="77777777" w:rsidR="00FA1C35" w:rsidRPr="002E56B9" w:rsidRDefault="00FA1C35" w:rsidP="00FA1C35">
            <w:pPr>
              <w:pStyle w:val="TAL"/>
              <w:rPr>
                <w:rFonts w:eastAsia="Malgun Gothic"/>
              </w:rPr>
            </w:pPr>
            <w:r w:rsidRPr="002E56B9">
              <w:t>6.3C.4.3</w:t>
            </w:r>
          </w:p>
        </w:tc>
        <w:tc>
          <w:tcPr>
            <w:tcW w:w="4467" w:type="dxa"/>
            <w:tcBorders>
              <w:top w:val="single" w:sz="4" w:space="0" w:color="auto"/>
              <w:left w:val="single" w:sz="4" w:space="0" w:color="auto"/>
              <w:bottom w:val="single" w:sz="4" w:space="0" w:color="auto"/>
              <w:right w:val="single" w:sz="4" w:space="0" w:color="auto"/>
            </w:tcBorders>
            <w:hideMark/>
          </w:tcPr>
          <w:p w14:paraId="68DD4ABC" w14:textId="77777777" w:rsidR="00FA1C35" w:rsidRPr="002E56B9" w:rsidRDefault="00FA1C35" w:rsidP="00FA1C35">
            <w:pPr>
              <w:pStyle w:val="TAL"/>
              <w:rPr>
                <w:rFonts w:eastAsia="Malgun Gothic"/>
              </w:rPr>
            </w:pPr>
            <w:r w:rsidRPr="002E56B9">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C88FD0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60544D"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08F0ED9"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3984DC"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8AAA03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4D17C4F" w14:textId="77777777" w:rsidR="00FA1C35" w:rsidRPr="002E56B9" w:rsidRDefault="00FA1C35" w:rsidP="00FA1C35">
            <w:pPr>
              <w:pStyle w:val="TAL"/>
            </w:pPr>
            <w:r w:rsidRPr="002E56B9">
              <w:t>NOTE 2</w:t>
            </w:r>
          </w:p>
        </w:tc>
      </w:tr>
      <w:tr w:rsidR="00FA1C35" w:rsidRPr="002E56B9" w14:paraId="1300215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637AD3" w14:textId="77777777" w:rsidR="00FA1C35" w:rsidRPr="002E56B9" w:rsidRDefault="00FA1C35" w:rsidP="00FA1C35">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526BBC08" w14:textId="77777777" w:rsidR="00FA1C35" w:rsidRPr="002E56B9" w:rsidRDefault="00FA1C35" w:rsidP="00FA1C35">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A194E6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E1BAE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9CC28ED"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84AF35A"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E6682D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DB7107C" w14:textId="77777777" w:rsidR="00FA1C35" w:rsidRPr="002E56B9" w:rsidRDefault="00FA1C35" w:rsidP="00FA1C35">
            <w:pPr>
              <w:pStyle w:val="TAL"/>
            </w:pPr>
          </w:p>
        </w:tc>
      </w:tr>
      <w:tr w:rsidR="00FA1C35" w:rsidRPr="002E56B9" w14:paraId="534C1E3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0CCF18" w14:textId="77777777" w:rsidR="00FA1C35" w:rsidRPr="002E56B9" w:rsidRDefault="00FA1C35" w:rsidP="00FA1C35">
            <w:pPr>
              <w:pStyle w:val="TAL"/>
            </w:pPr>
            <w:r w:rsidRPr="002E56B9">
              <w:rPr>
                <w:noProof/>
              </w:rPr>
              <w:t>6.3D.1_1</w:t>
            </w:r>
          </w:p>
        </w:tc>
        <w:tc>
          <w:tcPr>
            <w:tcW w:w="4467" w:type="dxa"/>
            <w:tcBorders>
              <w:top w:val="single" w:sz="4" w:space="0" w:color="auto"/>
              <w:left w:val="single" w:sz="4" w:space="0" w:color="auto"/>
              <w:bottom w:val="single" w:sz="4" w:space="0" w:color="auto"/>
              <w:right w:val="single" w:sz="4" w:space="0" w:color="auto"/>
            </w:tcBorders>
          </w:tcPr>
          <w:p w14:paraId="11718B30" w14:textId="77777777" w:rsidR="00FA1C35" w:rsidRPr="002E56B9" w:rsidRDefault="00FA1C35" w:rsidP="00FA1C35">
            <w:pPr>
              <w:pStyle w:val="TAL"/>
            </w:pPr>
            <w:r w:rsidRPr="002E56B9">
              <w:rPr>
                <w:rFonts w:eastAsia="Malgun Gothic"/>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BF55E25"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F2983A4"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6ABE806"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F0DF8E"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2BD3F5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1332CD7" w14:textId="77777777" w:rsidR="00FA1C35" w:rsidRPr="002E56B9" w:rsidRDefault="00FA1C35" w:rsidP="00FA1C35">
            <w:pPr>
              <w:pStyle w:val="TAL"/>
            </w:pPr>
          </w:p>
        </w:tc>
      </w:tr>
      <w:tr w:rsidR="00FA1C35" w:rsidRPr="002E56B9" w14:paraId="212B29A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2F9286" w14:textId="77777777" w:rsidR="00FA1C35" w:rsidRPr="002E56B9" w:rsidRDefault="00FA1C35" w:rsidP="00FA1C35">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7E14EC27" w14:textId="77777777" w:rsidR="00FA1C35" w:rsidRPr="002E56B9" w:rsidRDefault="00FA1C35" w:rsidP="00FA1C35">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3B48D5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9E9E6A"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0302C9D"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2C5049"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610E4C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255B44" w14:textId="77777777" w:rsidR="00FA1C35" w:rsidRPr="002E56B9" w:rsidRDefault="00FA1C35" w:rsidP="00FA1C35">
            <w:pPr>
              <w:pStyle w:val="TAL"/>
            </w:pPr>
          </w:p>
        </w:tc>
      </w:tr>
      <w:tr w:rsidR="00FA1C35" w:rsidRPr="002E56B9" w14:paraId="5667BE7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FE9BF5E" w14:textId="77777777" w:rsidR="00FA1C35" w:rsidRPr="002E56B9" w:rsidRDefault="00FA1C35" w:rsidP="00FA1C35">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155F2882" w14:textId="77777777" w:rsidR="00FA1C35" w:rsidRPr="002E56B9" w:rsidRDefault="00FA1C35" w:rsidP="00FA1C35">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EA1AEE8"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BBFF684"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E60DFB9"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7397C5"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E92390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AA3BBC8" w14:textId="77777777" w:rsidR="00FA1C35" w:rsidRPr="002E56B9" w:rsidRDefault="00FA1C35" w:rsidP="00FA1C35">
            <w:pPr>
              <w:pStyle w:val="TAL"/>
            </w:pPr>
          </w:p>
        </w:tc>
      </w:tr>
      <w:tr w:rsidR="00FA1C35" w:rsidRPr="002E56B9" w14:paraId="105BFFE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503FBFB" w14:textId="77777777" w:rsidR="00FA1C35" w:rsidRPr="002E56B9" w:rsidRDefault="00FA1C35" w:rsidP="00FA1C35">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64E6B0F6" w14:textId="77777777" w:rsidR="00FA1C35" w:rsidRPr="002E56B9" w:rsidRDefault="00FA1C35" w:rsidP="00FA1C35">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11FB2F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21B99F"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0DAE754"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8E922EE"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2EE051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0470A1F" w14:textId="77777777" w:rsidR="00FA1C35" w:rsidRPr="002E56B9" w:rsidRDefault="00FA1C35" w:rsidP="00FA1C35">
            <w:pPr>
              <w:pStyle w:val="TAL"/>
            </w:pPr>
          </w:p>
        </w:tc>
      </w:tr>
      <w:tr w:rsidR="00FA1C35" w:rsidRPr="002E56B9" w14:paraId="3791EB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4754D69" w14:textId="77777777" w:rsidR="00FA1C35" w:rsidRPr="002E56B9" w:rsidRDefault="00FA1C35" w:rsidP="00FA1C35">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13277EBA" w14:textId="77777777" w:rsidR="00FA1C35" w:rsidRPr="002E56B9" w:rsidRDefault="00FA1C35" w:rsidP="00FA1C35">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D356748"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4C81A76"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BABEA85"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50DF5D"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295ADC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3379D14" w14:textId="77777777" w:rsidR="00FA1C35" w:rsidRPr="002E56B9" w:rsidRDefault="00FA1C35" w:rsidP="00FA1C35">
            <w:pPr>
              <w:pStyle w:val="TAL"/>
            </w:pPr>
          </w:p>
        </w:tc>
      </w:tr>
      <w:tr w:rsidR="00FA1C35" w:rsidRPr="002E56B9" w14:paraId="397246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0BE700" w14:textId="77777777" w:rsidR="00FA1C35" w:rsidRPr="002E56B9" w:rsidRDefault="00FA1C35" w:rsidP="00FA1C35">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07A9D4F4" w14:textId="77777777" w:rsidR="00FA1C35" w:rsidRPr="002E56B9" w:rsidRDefault="00FA1C35" w:rsidP="00FA1C35">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95B422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0482EA"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11F3B2E"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2E03F6"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E5AF3A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242D856" w14:textId="77777777" w:rsidR="00FA1C35" w:rsidRPr="002E56B9" w:rsidRDefault="00FA1C35" w:rsidP="00FA1C35">
            <w:pPr>
              <w:pStyle w:val="TAL"/>
            </w:pPr>
          </w:p>
        </w:tc>
      </w:tr>
      <w:tr w:rsidR="00FA1C35" w:rsidRPr="002E56B9" w14:paraId="08D985E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00EB9E8" w14:textId="77777777" w:rsidR="00FA1C35" w:rsidRPr="002E56B9" w:rsidRDefault="00FA1C35" w:rsidP="00FA1C35">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7FFEEFAA" w14:textId="77777777" w:rsidR="00FA1C35" w:rsidRPr="002E56B9" w:rsidRDefault="00FA1C35" w:rsidP="00FA1C35">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23D4CA8"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4B2CBA2"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A3AD068"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59F55B"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267A2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228F8B1" w14:textId="77777777" w:rsidR="00FA1C35" w:rsidRPr="002E56B9" w:rsidRDefault="00FA1C35" w:rsidP="00FA1C35">
            <w:pPr>
              <w:pStyle w:val="TAL"/>
            </w:pPr>
          </w:p>
        </w:tc>
      </w:tr>
      <w:tr w:rsidR="00FA1C35" w:rsidRPr="002E56B9" w14:paraId="34CB2D1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F3B6F5" w14:textId="77777777" w:rsidR="00FA1C35" w:rsidRPr="002E56B9" w:rsidRDefault="00FA1C35" w:rsidP="00FA1C35">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FBE9105" w14:textId="77777777" w:rsidR="00FA1C35" w:rsidRPr="002E56B9" w:rsidRDefault="00FA1C35" w:rsidP="00FA1C35">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CE599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50ABFD"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8E2B532"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4C4E000D"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764D81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2C32E12" w14:textId="77777777" w:rsidR="00FA1C35" w:rsidRPr="002E56B9" w:rsidRDefault="00FA1C35" w:rsidP="00FA1C35">
            <w:pPr>
              <w:pStyle w:val="TAL"/>
            </w:pPr>
          </w:p>
        </w:tc>
      </w:tr>
      <w:tr w:rsidR="00FA1C35" w:rsidRPr="002E56B9" w14:paraId="5C56821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18DF9A3" w14:textId="77777777" w:rsidR="00FA1C35" w:rsidRPr="002E56B9" w:rsidRDefault="00FA1C35" w:rsidP="00FA1C35">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6EAECF15" w14:textId="77777777" w:rsidR="00FA1C35" w:rsidRPr="002E56B9" w:rsidRDefault="00FA1C35" w:rsidP="00FA1C35">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34B55F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C2E7A0A"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E0CB523"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8DE1F3"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621DFC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C92871F" w14:textId="77777777" w:rsidR="00FA1C35" w:rsidRPr="002E56B9" w:rsidRDefault="00FA1C35" w:rsidP="00FA1C35">
            <w:pPr>
              <w:pStyle w:val="TAL"/>
            </w:pPr>
          </w:p>
        </w:tc>
      </w:tr>
      <w:tr w:rsidR="00FA1C35" w:rsidRPr="002E56B9" w14:paraId="6C483C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DC946F4" w14:textId="77777777" w:rsidR="00FA1C35" w:rsidRPr="002E56B9" w:rsidRDefault="00FA1C35" w:rsidP="00FA1C35">
            <w:pPr>
              <w:pStyle w:val="TAL"/>
            </w:pPr>
            <w:r w:rsidRPr="002E56B9">
              <w:lastRenderedPageBreak/>
              <w:t>6.3E.1.1</w:t>
            </w:r>
          </w:p>
        </w:tc>
        <w:tc>
          <w:tcPr>
            <w:tcW w:w="4467" w:type="dxa"/>
            <w:tcBorders>
              <w:top w:val="single" w:sz="4" w:space="0" w:color="auto"/>
              <w:left w:val="single" w:sz="4" w:space="0" w:color="auto"/>
              <w:bottom w:val="single" w:sz="4" w:space="0" w:color="auto"/>
              <w:right w:val="single" w:sz="4" w:space="0" w:color="auto"/>
            </w:tcBorders>
            <w:hideMark/>
          </w:tcPr>
          <w:p w14:paraId="2DB3EAFD" w14:textId="77777777" w:rsidR="00FA1C35" w:rsidRPr="002E56B9" w:rsidRDefault="00FA1C35" w:rsidP="00FA1C35">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A4AB88F"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F973F2F"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hideMark/>
          </w:tcPr>
          <w:p w14:paraId="785FC3DD"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E9F4AB"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065BEF8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0000839" w14:textId="77777777" w:rsidR="00FA1C35" w:rsidRPr="002E56B9" w:rsidRDefault="00FA1C35" w:rsidP="00FA1C35">
            <w:pPr>
              <w:pStyle w:val="TAL"/>
            </w:pPr>
          </w:p>
        </w:tc>
      </w:tr>
      <w:tr w:rsidR="00FA1C35" w:rsidRPr="002E56B9" w14:paraId="6F95193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51C3B1" w14:textId="77777777" w:rsidR="00FA1C35" w:rsidRPr="002E56B9" w:rsidRDefault="00FA1C35" w:rsidP="00FA1C35">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1DCD25C2" w14:textId="77777777" w:rsidR="00FA1C35" w:rsidRPr="002E56B9" w:rsidRDefault="00FA1C35" w:rsidP="00FA1C35">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2E4FC0"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5B67582" w14:textId="77777777" w:rsidR="00FA1C35" w:rsidRPr="002E56B9" w:rsidRDefault="00FA1C35" w:rsidP="00FA1C35">
            <w:pPr>
              <w:pStyle w:val="TAL"/>
            </w:pPr>
            <w:r w:rsidRPr="002E56B9">
              <w:t>C100</w:t>
            </w:r>
          </w:p>
        </w:tc>
        <w:tc>
          <w:tcPr>
            <w:tcW w:w="2970" w:type="dxa"/>
            <w:tcBorders>
              <w:top w:val="single" w:sz="4" w:space="0" w:color="auto"/>
              <w:left w:val="single" w:sz="4" w:space="0" w:color="auto"/>
              <w:bottom w:val="single" w:sz="4" w:space="0" w:color="auto"/>
              <w:right w:val="single" w:sz="4" w:space="0" w:color="auto"/>
            </w:tcBorders>
            <w:hideMark/>
          </w:tcPr>
          <w:p w14:paraId="63C6C042" w14:textId="77777777" w:rsidR="00FA1C35" w:rsidRPr="002E56B9" w:rsidRDefault="00FA1C35" w:rsidP="00FA1C35">
            <w:pPr>
              <w:pStyle w:val="TAL"/>
            </w:pPr>
            <w:r w:rsidRPr="002E56B9">
              <w:t xml:space="preserve">UEs supporting 5GS FR1 and NR </w:t>
            </w:r>
            <w:proofErr w:type="spellStart"/>
            <w:r w:rsidRPr="002E56B9">
              <w:t>sidelink</w:t>
            </w:r>
            <w:proofErr w:type="spellEnd"/>
            <w:r w:rsidRPr="002E56B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ACAA17B"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2AA1CF0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9086EE" w14:textId="77777777" w:rsidR="00FA1C35" w:rsidRPr="002E56B9" w:rsidRDefault="00FA1C35" w:rsidP="00FA1C35">
            <w:pPr>
              <w:pStyle w:val="TAL"/>
            </w:pPr>
            <w:r w:rsidRPr="002E56B9">
              <w:t>NOTE 1</w:t>
            </w:r>
          </w:p>
        </w:tc>
      </w:tr>
      <w:tr w:rsidR="00FA1C35" w:rsidRPr="002E56B9" w14:paraId="2653B5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5F490F8" w14:textId="77777777" w:rsidR="00FA1C35" w:rsidRPr="002E56B9" w:rsidRDefault="00FA1C35" w:rsidP="00FA1C35">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26A5308" w14:textId="77777777" w:rsidR="00FA1C35" w:rsidRPr="002E56B9" w:rsidRDefault="00FA1C35" w:rsidP="00FA1C35">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4004B0C" w14:textId="77777777" w:rsidR="00FA1C35" w:rsidRPr="002E56B9" w:rsidRDefault="00FA1C35" w:rsidP="00FA1C35">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A4BEFD7" w14:textId="77777777" w:rsidR="00FA1C35" w:rsidRPr="002E56B9" w:rsidRDefault="00FA1C35" w:rsidP="00FA1C35">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E3CD4D6"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BDE564"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6160A6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69968BB" w14:textId="77777777" w:rsidR="00FA1C35" w:rsidRPr="002E56B9" w:rsidRDefault="00FA1C35" w:rsidP="00FA1C35">
            <w:pPr>
              <w:pStyle w:val="TAL"/>
            </w:pPr>
            <w:r w:rsidRPr="002E56B9">
              <w:t>NOTE 1</w:t>
            </w:r>
          </w:p>
        </w:tc>
      </w:tr>
      <w:tr w:rsidR="00FA1C35" w:rsidRPr="002E56B9" w14:paraId="2D47F54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4777028" w14:textId="77777777" w:rsidR="00FA1C35" w:rsidRPr="002E56B9" w:rsidRDefault="00FA1C35" w:rsidP="00FA1C35">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2516A2AC" w14:textId="77777777" w:rsidR="00FA1C35" w:rsidRPr="002E56B9" w:rsidRDefault="00FA1C35" w:rsidP="00FA1C35">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706B68F0" w14:textId="77777777" w:rsidR="00FA1C35" w:rsidRPr="002E56B9" w:rsidRDefault="00FA1C35" w:rsidP="00FA1C35">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3A5B1D3" w14:textId="77777777" w:rsidR="00FA1C35" w:rsidRPr="002E56B9" w:rsidRDefault="00FA1C35" w:rsidP="00FA1C35">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6A3E88E"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1D87EC" w14:textId="77777777" w:rsidR="00FA1C35" w:rsidRPr="002E56B9" w:rsidRDefault="00FA1C35" w:rsidP="00FA1C35">
            <w:pPr>
              <w:pStyle w:val="TAL"/>
              <w:rPr>
                <w:szCs w:val="18"/>
              </w:rPr>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3CF437A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00725F6" w14:textId="77777777" w:rsidR="00FA1C35" w:rsidRPr="002E56B9" w:rsidRDefault="00FA1C35" w:rsidP="00FA1C35">
            <w:pPr>
              <w:pStyle w:val="TAL"/>
            </w:pPr>
            <w:r>
              <w:t>NOTE 1</w:t>
            </w:r>
          </w:p>
        </w:tc>
      </w:tr>
      <w:tr w:rsidR="00FA1C35" w:rsidRPr="002E56B9" w14:paraId="1F9914A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C98A2DF" w14:textId="77777777" w:rsidR="00FA1C35" w:rsidRPr="002E56B9" w:rsidRDefault="00FA1C35" w:rsidP="00FA1C35">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46AD0779" w14:textId="77777777" w:rsidR="00FA1C35" w:rsidRPr="002E56B9" w:rsidRDefault="00FA1C35" w:rsidP="00FA1C35">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7048B3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45DAA28"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85566AC"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50996C"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21A7BE7" w14:textId="77777777" w:rsidR="00FA1C35" w:rsidRPr="002E56B9" w:rsidRDefault="00FA1C35" w:rsidP="00FA1C35">
            <w:pPr>
              <w:pStyle w:val="TAL"/>
            </w:pPr>
            <w:r w:rsidRPr="002E56B9">
              <w:t>PC1.5</w:t>
            </w:r>
          </w:p>
          <w:p w14:paraId="7D104B8B" w14:textId="77777777" w:rsidR="00FA1C35" w:rsidRPr="002E56B9" w:rsidRDefault="00FA1C35" w:rsidP="00FA1C35">
            <w:pPr>
              <w:pStyle w:val="TAL"/>
            </w:pPr>
            <w:r w:rsidRPr="002E56B9">
              <w:t>PC2</w:t>
            </w:r>
          </w:p>
          <w:p w14:paraId="752F12CC"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9F10D54" w14:textId="77777777" w:rsidR="00FA1C35" w:rsidRPr="002E56B9" w:rsidRDefault="00FA1C35" w:rsidP="00FA1C35">
            <w:pPr>
              <w:pStyle w:val="TAL"/>
            </w:pPr>
          </w:p>
        </w:tc>
      </w:tr>
      <w:tr w:rsidR="00FA1C35" w:rsidRPr="002E56B9" w14:paraId="5FB7B14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EBAFD6C" w14:textId="77777777" w:rsidR="00FA1C35" w:rsidRPr="002E56B9" w:rsidRDefault="00FA1C35" w:rsidP="00FA1C35">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76990A7F" w14:textId="77777777" w:rsidR="00FA1C35" w:rsidRPr="002E56B9" w:rsidRDefault="00FA1C35" w:rsidP="00FA1C35">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834AA6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77A7D26"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11FF013"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49D782"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8DD3819" w14:textId="77777777" w:rsidR="00FA1C35" w:rsidRPr="002E56B9" w:rsidRDefault="00FA1C35" w:rsidP="00FA1C35">
            <w:pPr>
              <w:pStyle w:val="TAL"/>
            </w:pPr>
            <w:r w:rsidRPr="002E56B9">
              <w:t>PC1.5</w:t>
            </w:r>
          </w:p>
          <w:p w14:paraId="29BDCE75" w14:textId="77777777" w:rsidR="00FA1C35" w:rsidRPr="002E56B9" w:rsidRDefault="00FA1C35" w:rsidP="00FA1C35">
            <w:pPr>
              <w:pStyle w:val="TAL"/>
            </w:pPr>
            <w:r w:rsidRPr="002E56B9">
              <w:t>PC2</w:t>
            </w:r>
          </w:p>
          <w:p w14:paraId="71A62665"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E1BE89E" w14:textId="77777777" w:rsidR="00FA1C35" w:rsidRPr="002E56B9" w:rsidRDefault="00FA1C35" w:rsidP="00FA1C35">
            <w:pPr>
              <w:pStyle w:val="TAL"/>
            </w:pPr>
          </w:p>
        </w:tc>
      </w:tr>
      <w:tr w:rsidR="00FA1C35" w:rsidRPr="002E56B9" w14:paraId="48B06F5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185C90" w14:textId="77777777" w:rsidR="00FA1C35" w:rsidRPr="002E56B9" w:rsidRDefault="00FA1C35" w:rsidP="00FA1C35">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32A3D881" w14:textId="77777777" w:rsidR="00FA1C35" w:rsidRPr="002E56B9" w:rsidRDefault="00FA1C35" w:rsidP="00FA1C35">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2B59EA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9586E7"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F6511E7"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6C976B"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7F9CF2C" w14:textId="77777777" w:rsidR="00FA1C35" w:rsidRPr="002E56B9" w:rsidRDefault="00FA1C35" w:rsidP="00FA1C35">
            <w:pPr>
              <w:pStyle w:val="TAL"/>
            </w:pPr>
            <w:r w:rsidRPr="002E56B9">
              <w:t>PC1.5</w:t>
            </w:r>
          </w:p>
          <w:p w14:paraId="158D82A9" w14:textId="77777777" w:rsidR="00FA1C35" w:rsidRPr="002E56B9" w:rsidRDefault="00FA1C35" w:rsidP="00FA1C35">
            <w:pPr>
              <w:pStyle w:val="TAL"/>
            </w:pPr>
            <w:r w:rsidRPr="002E56B9">
              <w:t>PC2</w:t>
            </w:r>
          </w:p>
          <w:p w14:paraId="70DA3F4B"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FBB1F65" w14:textId="77777777" w:rsidR="00FA1C35" w:rsidRPr="002E56B9" w:rsidRDefault="00FA1C35" w:rsidP="00FA1C35">
            <w:pPr>
              <w:pStyle w:val="TAL"/>
            </w:pPr>
          </w:p>
        </w:tc>
      </w:tr>
      <w:tr w:rsidR="00FA1C35" w:rsidRPr="002E56B9" w14:paraId="05A8FB6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3AC03A5" w14:textId="77777777" w:rsidR="00FA1C35" w:rsidRPr="002E56B9" w:rsidRDefault="00FA1C35" w:rsidP="00FA1C35">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69149CC4" w14:textId="77777777" w:rsidR="00FA1C35" w:rsidRPr="002E56B9" w:rsidRDefault="00FA1C35" w:rsidP="00FA1C35">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6CF048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EECF259"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31A3B97"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6CE1F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C2610A8" w14:textId="77777777" w:rsidR="00FA1C35" w:rsidRPr="002E56B9" w:rsidRDefault="00FA1C35" w:rsidP="00FA1C35">
            <w:pPr>
              <w:pStyle w:val="TAL"/>
            </w:pPr>
            <w:r w:rsidRPr="002E56B9">
              <w:t>PC1.5</w:t>
            </w:r>
          </w:p>
          <w:p w14:paraId="6B59D8E4" w14:textId="77777777" w:rsidR="00FA1C35" w:rsidRPr="002E56B9" w:rsidRDefault="00FA1C35" w:rsidP="00FA1C35">
            <w:pPr>
              <w:pStyle w:val="TAL"/>
            </w:pPr>
            <w:r w:rsidRPr="002E56B9">
              <w:t>PC2</w:t>
            </w:r>
          </w:p>
          <w:p w14:paraId="70E29730"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FCF1016" w14:textId="77777777" w:rsidR="00FA1C35" w:rsidRPr="002E56B9" w:rsidRDefault="00FA1C35" w:rsidP="00FA1C35">
            <w:pPr>
              <w:pStyle w:val="TAL"/>
            </w:pPr>
          </w:p>
        </w:tc>
      </w:tr>
      <w:tr w:rsidR="00FA1C35" w:rsidRPr="002E56B9" w14:paraId="4B2B32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EC0747B" w14:textId="77777777" w:rsidR="00FA1C35" w:rsidRPr="002E56B9" w:rsidRDefault="00FA1C35" w:rsidP="00FA1C35">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78416E05" w14:textId="77777777" w:rsidR="00FA1C35" w:rsidRPr="002E56B9" w:rsidRDefault="00FA1C35" w:rsidP="00FA1C35">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1269FC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1CBF60C"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8AB0E04"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4584B8"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017BCF" w14:textId="77777777" w:rsidR="00FA1C35" w:rsidRPr="002E56B9" w:rsidRDefault="00FA1C35" w:rsidP="00FA1C35">
            <w:pPr>
              <w:pStyle w:val="TAL"/>
            </w:pPr>
            <w:r w:rsidRPr="002E56B9">
              <w:t>PC1.5</w:t>
            </w:r>
          </w:p>
          <w:p w14:paraId="4EF77C6E" w14:textId="77777777" w:rsidR="00FA1C35" w:rsidRPr="002E56B9" w:rsidRDefault="00FA1C35" w:rsidP="00FA1C35">
            <w:pPr>
              <w:pStyle w:val="TAL"/>
            </w:pPr>
            <w:r w:rsidRPr="002E56B9">
              <w:t>PC2</w:t>
            </w:r>
          </w:p>
          <w:p w14:paraId="076D65B3"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AE3406C" w14:textId="77777777" w:rsidR="00FA1C35" w:rsidRPr="002E56B9" w:rsidRDefault="00FA1C35" w:rsidP="00FA1C35">
            <w:pPr>
              <w:pStyle w:val="TAL"/>
            </w:pPr>
          </w:p>
        </w:tc>
      </w:tr>
      <w:tr w:rsidR="00FA1C35" w:rsidRPr="002E56B9" w14:paraId="3EF5E90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32F9726" w14:textId="77777777" w:rsidR="00FA1C35" w:rsidRPr="002E56B9" w:rsidRDefault="00FA1C35" w:rsidP="00FA1C35">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3C6613F" w14:textId="77777777" w:rsidR="00FA1C35" w:rsidRPr="002E56B9" w:rsidRDefault="00FA1C35" w:rsidP="00FA1C35">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C8DA2E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0B02D4B"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1C6963A"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7DEBD7"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CD567F" w14:textId="77777777" w:rsidR="00FA1C35" w:rsidRPr="002E56B9" w:rsidRDefault="00FA1C35" w:rsidP="00FA1C35">
            <w:pPr>
              <w:pStyle w:val="TAL"/>
            </w:pPr>
            <w:r w:rsidRPr="002E56B9">
              <w:t>PC1.5</w:t>
            </w:r>
          </w:p>
          <w:p w14:paraId="4F7C133D" w14:textId="77777777" w:rsidR="00FA1C35" w:rsidRPr="002E56B9" w:rsidRDefault="00FA1C35" w:rsidP="00FA1C35">
            <w:pPr>
              <w:pStyle w:val="TAL"/>
            </w:pPr>
            <w:r w:rsidRPr="002E56B9">
              <w:t>PC2</w:t>
            </w:r>
          </w:p>
          <w:p w14:paraId="65FAE17A"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4A8E8C0" w14:textId="77777777" w:rsidR="00FA1C35" w:rsidRPr="002E56B9" w:rsidRDefault="00FA1C35" w:rsidP="00FA1C35">
            <w:pPr>
              <w:pStyle w:val="TAL"/>
            </w:pPr>
          </w:p>
        </w:tc>
      </w:tr>
      <w:tr w:rsidR="00FA1C35" w:rsidRPr="002E56B9" w14:paraId="6CB8ADF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AF8FB11" w14:textId="77777777" w:rsidR="00FA1C35" w:rsidRPr="002E56B9" w:rsidRDefault="00FA1C35" w:rsidP="00FA1C35">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3CC4B95B" w14:textId="77777777" w:rsidR="00FA1C35" w:rsidRPr="002E56B9" w:rsidRDefault="00FA1C35" w:rsidP="00FA1C35">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07AD6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B941DFC"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C4F3705"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FE98ED"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33D9B54" w14:textId="77777777" w:rsidR="00FA1C35" w:rsidRPr="002E56B9" w:rsidRDefault="00FA1C35" w:rsidP="00FA1C35">
            <w:pPr>
              <w:pStyle w:val="TAL"/>
            </w:pPr>
            <w:r w:rsidRPr="002E56B9">
              <w:t>PC1.5</w:t>
            </w:r>
          </w:p>
          <w:p w14:paraId="1D7CE08D" w14:textId="77777777" w:rsidR="00FA1C35" w:rsidRPr="002E56B9" w:rsidRDefault="00FA1C35" w:rsidP="00FA1C35">
            <w:pPr>
              <w:pStyle w:val="TAL"/>
            </w:pPr>
            <w:r w:rsidRPr="002E56B9">
              <w:t>PC2</w:t>
            </w:r>
          </w:p>
          <w:p w14:paraId="5ABF3E96"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5D0F7A0" w14:textId="77777777" w:rsidR="00FA1C35" w:rsidRPr="002E56B9" w:rsidRDefault="00FA1C35" w:rsidP="00FA1C35">
            <w:pPr>
              <w:pStyle w:val="TAL"/>
            </w:pPr>
          </w:p>
        </w:tc>
      </w:tr>
      <w:tr w:rsidR="00FA1C35" w:rsidRPr="002E56B9" w14:paraId="38F505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3F775F1" w14:textId="77777777" w:rsidR="00FA1C35" w:rsidRPr="002E56B9" w:rsidRDefault="00FA1C35" w:rsidP="00FA1C35">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4774467D" w14:textId="77777777" w:rsidR="00FA1C35" w:rsidRPr="002E56B9" w:rsidRDefault="00FA1C35" w:rsidP="00FA1C35">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C0FC21" w14:textId="77777777" w:rsidR="00FA1C35" w:rsidRPr="002E56B9" w:rsidRDefault="00FA1C35" w:rsidP="00FA1C35">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50956C35" w14:textId="77777777" w:rsidR="00FA1C35" w:rsidRPr="002E56B9" w:rsidRDefault="00FA1C35" w:rsidP="00FA1C35">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0F650E84" w14:textId="77777777" w:rsidR="00FA1C35" w:rsidRPr="002E56B9" w:rsidRDefault="00FA1C35" w:rsidP="00FA1C35">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EA8897" w14:textId="77777777" w:rsidR="00FA1C35" w:rsidRPr="002E56B9" w:rsidRDefault="00FA1C35" w:rsidP="00FA1C35">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A86C9E4" w14:textId="77777777" w:rsidR="00FA1C35" w:rsidRPr="002E56B9" w:rsidRDefault="00FA1C35" w:rsidP="00FA1C35">
            <w:pPr>
              <w:pStyle w:val="TAL"/>
            </w:pPr>
            <w:r w:rsidRPr="002E56B9">
              <w:t>PC2</w:t>
            </w:r>
          </w:p>
          <w:p w14:paraId="4FFC2324"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6DD0AD3" w14:textId="77777777" w:rsidR="00FA1C35" w:rsidRPr="002E56B9" w:rsidRDefault="00FA1C35" w:rsidP="00FA1C35">
            <w:pPr>
              <w:pStyle w:val="TAL"/>
            </w:pPr>
          </w:p>
        </w:tc>
      </w:tr>
      <w:tr w:rsidR="00FA1C35" w:rsidRPr="002E56B9" w14:paraId="392B7ED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AF288E2" w14:textId="77777777" w:rsidR="00FA1C35" w:rsidRPr="002E56B9" w:rsidRDefault="00FA1C35" w:rsidP="00FA1C35">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357A09C3" w14:textId="77777777" w:rsidR="00FA1C35" w:rsidRPr="002E56B9" w:rsidRDefault="00FA1C35" w:rsidP="00FA1C35">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D55881" w14:textId="77777777" w:rsidR="00FA1C35" w:rsidRPr="002E56B9" w:rsidRDefault="00FA1C35" w:rsidP="00FA1C35">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04B11E77" w14:textId="77777777" w:rsidR="00FA1C35" w:rsidRPr="002E56B9" w:rsidRDefault="00FA1C35" w:rsidP="00FA1C35">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19EA674A" w14:textId="77777777" w:rsidR="00FA1C35" w:rsidRPr="002E56B9" w:rsidRDefault="00FA1C35" w:rsidP="00FA1C35">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89543A" w14:textId="77777777" w:rsidR="00FA1C35" w:rsidRPr="002E56B9" w:rsidRDefault="00FA1C35" w:rsidP="00FA1C35">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F7126D0" w14:textId="77777777" w:rsidR="00FA1C35" w:rsidRPr="002E56B9" w:rsidRDefault="00FA1C35" w:rsidP="00FA1C35">
            <w:pPr>
              <w:pStyle w:val="TAL"/>
            </w:pPr>
            <w:r w:rsidRPr="002E56B9">
              <w:t>PC2</w:t>
            </w:r>
          </w:p>
          <w:p w14:paraId="72EAC90F"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43039F0" w14:textId="77777777" w:rsidR="00FA1C35" w:rsidRPr="002E56B9" w:rsidRDefault="00FA1C35" w:rsidP="00FA1C35">
            <w:pPr>
              <w:pStyle w:val="TAL"/>
            </w:pPr>
          </w:p>
        </w:tc>
      </w:tr>
      <w:tr w:rsidR="00FA1C35" w:rsidRPr="002E56B9" w14:paraId="4259AA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4AD98A1" w14:textId="77777777" w:rsidR="00FA1C35" w:rsidRPr="002E56B9" w:rsidRDefault="00FA1C35" w:rsidP="00FA1C35">
            <w:pPr>
              <w:pStyle w:val="TAL"/>
            </w:pPr>
            <w:r w:rsidRPr="002E56B9">
              <w:lastRenderedPageBreak/>
              <w:t>6.4.1</w:t>
            </w:r>
          </w:p>
        </w:tc>
        <w:tc>
          <w:tcPr>
            <w:tcW w:w="4467" w:type="dxa"/>
            <w:tcBorders>
              <w:top w:val="single" w:sz="4" w:space="0" w:color="auto"/>
              <w:left w:val="single" w:sz="4" w:space="0" w:color="auto"/>
              <w:bottom w:val="single" w:sz="4" w:space="0" w:color="auto"/>
              <w:right w:val="single" w:sz="4" w:space="0" w:color="auto"/>
            </w:tcBorders>
            <w:hideMark/>
          </w:tcPr>
          <w:p w14:paraId="22C53DDE" w14:textId="77777777" w:rsidR="00FA1C35" w:rsidRPr="002E56B9" w:rsidRDefault="00FA1C35" w:rsidP="00FA1C35">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03E33E4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8C7FD"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A7D1677"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D3C01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57D7C6F"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1BAA1A" w14:textId="77777777" w:rsidR="00FA1C35" w:rsidRPr="002E56B9" w:rsidRDefault="00FA1C35" w:rsidP="00FA1C35">
            <w:pPr>
              <w:pStyle w:val="TAL"/>
            </w:pPr>
            <w:r w:rsidRPr="002E56B9">
              <w:t>Skip TC 6.4.1 if UE supports NSA and TS 38.521-3 TC 6.4B.1.1 or 6.4B.1.2 or 6.4B.1.3 has been executed.</w:t>
            </w:r>
          </w:p>
        </w:tc>
      </w:tr>
      <w:tr w:rsidR="00FA1C35" w:rsidRPr="002E56B9" w14:paraId="40FA81E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4E8D853" w14:textId="77777777" w:rsidR="00FA1C35" w:rsidRPr="002E56B9" w:rsidRDefault="00FA1C35" w:rsidP="00FA1C35">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73BFA045" w14:textId="77777777" w:rsidR="00FA1C35" w:rsidRPr="002E56B9" w:rsidRDefault="00FA1C35" w:rsidP="00FA1C35">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974792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584082"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8AF7A50"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F44D0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D3B794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DA7948C" w14:textId="77777777" w:rsidR="00FA1C35" w:rsidRPr="002E56B9" w:rsidRDefault="00FA1C35" w:rsidP="00FA1C35">
            <w:pPr>
              <w:pStyle w:val="TAL"/>
            </w:pPr>
            <w:r w:rsidRPr="002E56B9">
              <w:t>Skip TC 6.4.2.1 if UE supports NSA and TS 38.521-3 TC 6.4B.2.1.1 or 6.4B.2.2.1 or 6.4B.2.3.1 has been executed.</w:t>
            </w:r>
          </w:p>
        </w:tc>
      </w:tr>
      <w:tr w:rsidR="00FA1C35" w:rsidRPr="002E56B9" w14:paraId="0F135B8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5570403" w14:textId="77777777" w:rsidR="00FA1C35" w:rsidRPr="002E56B9" w:rsidRDefault="00FA1C35" w:rsidP="00FA1C35">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5641D9A7" w14:textId="77777777" w:rsidR="00FA1C35" w:rsidRPr="002E56B9" w:rsidRDefault="00FA1C35" w:rsidP="00FA1C35">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747D175"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93B3DA9" w14:textId="77777777" w:rsidR="00FA1C35" w:rsidRPr="002E56B9" w:rsidRDefault="00FA1C35" w:rsidP="00FA1C35">
            <w:pPr>
              <w:pStyle w:val="TAL"/>
            </w:pPr>
            <w:r w:rsidRPr="002E56B9">
              <w:t>C156</w:t>
            </w:r>
          </w:p>
        </w:tc>
        <w:tc>
          <w:tcPr>
            <w:tcW w:w="2970" w:type="dxa"/>
            <w:tcBorders>
              <w:top w:val="single" w:sz="4" w:space="0" w:color="auto"/>
              <w:left w:val="single" w:sz="4" w:space="0" w:color="auto"/>
              <w:bottom w:val="single" w:sz="4" w:space="0" w:color="auto"/>
              <w:right w:val="single" w:sz="4" w:space="0" w:color="auto"/>
            </w:tcBorders>
          </w:tcPr>
          <w:p w14:paraId="50B95329" w14:textId="77777777" w:rsidR="00FA1C35" w:rsidRPr="002E56B9" w:rsidRDefault="00FA1C35" w:rsidP="00FA1C35">
            <w:pPr>
              <w:pStyle w:val="TAL"/>
            </w:pPr>
            <w:r w:rsidRPr="002E56B9">
              <w:t xml:space="preserve">UEs supporting 5GS FR1 AND 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0B832C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580987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165F276" w14:textId="77777777" w:rsidR="00FA1C35" w:rsidRPr="002E56B9" w:rsidRDefault="00FA1C35" w:rsidP="00FA1C35">
            <w:pPr>
              <w:pStyle w:val="TAL"/>
            </w:pPr>
            <w:r w:rsidRPr="002E56B9">
              <w:t>NOTE 1</w:t>
            </w:r>
          </w:p>
        </w:tc>
      </w:tr>
      <w:tr w:rsidR="00FA1C35" w:rsidRPr="002E56B9" w14:paraId="143E505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AC2362" w14:textId="77777777" w:rsidR="00FA1C35" w:rsidRPr="002E56B9" w:rsidRDefault="00FA1C35" w:rsidP="00FA1C35">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0AD66DC7" w14:textId="77777777" w:rsidR="00FA1C35" w:rsidRPr="002E56B9" w:rsidRDefault="00FA1C35" w:rsidP="00FA1C35">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5F3E127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57D272"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31507C"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E95C4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48597E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20AA9F" w14:textId="77777777" w:rsidR="00FA1C35" w:rsidRPr="002E56B9" w:rsidRDefault="00FA1C35" w:rsidP="00FA1C35">
            <w:pPr>
              <w:pStyle w:val="TAL"/>
            </w:pPr>
            <w:r w:rsidRPr="002E56B9">
              <w:t>Skip TC 6.4.2.2 if UE supports NSA and TS 38.521-3 TC 6.4B.2.1.2 or 6.4B.2.2.2 or 6.4B.2.3.2 has been executed.</w:t>
            </w:r>
          </w:p>
        </w:tc>
      </w:tr>
      <w:tr w:rsidR="00FA1C35" w:rsidRPr="002E56B9" w14:paraId="39A0DD6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59D8E8C" w14:textId="77777777" w:rsidR="00FA1C35" w:rsidRPr="002E56B9" w:rsidRDefault="00FA1C35" w:rsidP="00FA1C35">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78726261" w14:textId="77777777" w:rsidR="00FA1C35" w:rsidRPr="002E56B9" w:rsidRDefault="00FA1C35" w:rsidP="00FA1C35">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5735150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7590A1"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B3A4275"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1477C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D437E6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15449D3" w14:textId="77777777" w:rsidR="00FA1C35" w:rsidRPr="002E56B9" w:rsidRDefault="00FA1C35" w:rsidP="00FA1C35">
            <w:pPr>
              <w:pStyle w:val="TAL"/>
            </w:pPr>
            <w:r w:rsidRPr="002E56B9">
              <w:t>Skip TC 6.4.2.3 if UE supports NSA and TS 38.521-3 TC 6.4B.2.2.3 or 6.4B.2.3.3 has been executed.</w:t>
            </w:r>
          </w:p>
        </w:tc>
      </w:tr>
      <w:tr w:rsidR="00FA1C35" w:rsidRPr="002E56B9" w14:paraId="00C4AFC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B5B53CB" w14:textId="77777777" w:rsidR="00FA1C35" w:rsidRPr="002E56B9" w:rsidRDefault="00FA1C35" w:rsidP="00FA1C35">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29AA919A" w14:textId="77777777" w:rsidR="00FA1C35" w:rsidRPr="002E56B9" w:rsidRDefault="00FA1C35" w:rsidP="00FA1C35">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FA0885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9BC282"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81B897"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9337A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CA970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10922D" w14:textId="77777777" w:rsidR="00FA1C35" w:rsidRPr="002E56B9" w:rsidRDefault="00FA1C35" w:rsidP="00FA1C35">
            <w:pPr>
              <w:pStyle w:val="TAL"/>
            </w:pPr>
            <w:r w:rsidRPr="002E56B9">
              <w:t>Skip TC 6.4.2.4 if UE supports NSA and TS 38.521-3 TC 6.4B.2.1.4 or 6.4B.2.2.4 or 6.4B.2.3.4 has been executed.</w:t>
            </w:r>
          </w:p>
        </w:tc>
      </w:tr>
      <w:tr w:rsidR="00FA1C35" w:rsidRPr="002E56B9" w14:paraId="3E866430"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149725B4" w14:textId="77777777" w:rsidR="00FA1C35" w:rsidRPr="002E56B9" w:rsidRDefault="00FA1C35" w:rsidP="00FA1C35">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058E32C7" w14:textId="77777777" w:rsidR="00FA1C35" w:rsidRPr="002E56B9" w:rsidRDefault="00FA1C35" w:rsidP="00FA1C35">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B3EA6B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8F89D2" w14:textId="77777777" w:rsidR="00FA1C35" w:rsidRPr="002E56B9" w:rsidRDefault="00FA1C35" w:rsidP="00FA1C35">
            <w:pPr>
              <w:pStyle w:val="TAL"/>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36A727B0" w14:textId="77777777" w:rsidR="00FA1C35" w:rsidRPr="002E56B9" w:rsidRDefault="00FA1C35" w:rsidP="00FA1C35">
            <w:pPr>
              <w:pStyle w:val="TAL"/>
            </w:pPr>
            <w:r w:rsidRPr="002E56B9">
              <w:t>UEs supporting 5GS FR1 Power Class 3 and 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AA6214" w14:textId="77777777" w:rsidR="00FA1C35" w:rsidRPr="002E56B9" w:rsidRDefault="00FA1C35" w:rsidP="00FA1C35">
            <w:pPr>
              <w:pStyle w:val="TAL"/>
            </w:pPr>
            <w:r w:rsidRPr="002E56B9">
              <w:t>D017</w:t>
            </w:r>
          </w:p>
        </w:tc>
        <w:tc>
          <w:tcPr>
            <w:tcW w:w="1563" w:type="dxa"/>
            <w:tcBorders>
              <w:top w:val="single" w:sz="4" w:space="0" w:color="auto"/>
              <w:left w:val="single" w:sz="4" w:space="0" w:color="auto"/>
              <w:bottom w:val="single" w:sz="4" w:space="0" w:color="auto"/>
              <w:right w:val="single" w:sz="4" w:space="0" w:color="auto"/>
            </w:tcBorders>
          </w:tcPr>
          <w:p w14:paraId="34817C9F" w14:textId="77777777" w:rsidR="00FA1C35" w:rsidRPr="002E56B9" w:rsidRDefault="00FA1C35" w:rsidP="00FA1C35">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6696B40E" w14:textId="77777777" w:rsidR="00FA1C35" w:rsidRPr="002E56B9" w:rsidRDefault="00FA1C35" w:rsidP="00FA1C35">
            <w:pPr>
              <w:pStyle w:val="TAL"/>
            </w:pPr>
          </w:p>
        </w:tc>
      </w:tr>
      <w:tr w:rsidR="00FA1C35" w:rsidRPr="002E56B9" w14:paraId="773ADE8B" w14:textId="77777777" w:rsidTr="008B4F49">
        <w:trPr>
          <w:jc w:val="center"/>
        </w:trPr>
        <w:tc>
          <w:tcPr>
            <w:tcW w:w="1348" w:type="dxa"/>
            <w:tcBorders>
              <w:top w:val="nil"/>
              <w:left w:val="single" w:sz="4" w:space="0" w:color="auto"/>
              <w:bottom w:val="single" w:sz="4" w:space="0" w:color="auto"/>
              <w:right w:val="single" w:sz="4" w:space="0" w:color="auto"/>
            </w:tcBorders>
          </w:tcPr>
          <w:p w14:paraId="44BE5CE1" w14:textId="77777777" w:rsidR="00FA1C35" w:rsidRPr="002E56B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55FDFC9A" w14:textId="77777777" w:rsidR="00FA1C35" w:rsidRPr="002E56B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BD08A1F"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A4F897F" w14:textId="77777777" w:rsidR="00FA1C35" w:rsidRPr="002E56B9" w:rsidRDefault="00FA1C35" w:rsidP="00FA1C35">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385ABCDB" w14:textId="77777777" w:rsidR="00FA1C35" w:rsidRPr="002E56B9" w:rsidRDefault="00FA1C35" w:rsidP="00FA1C35">
            <w:pPr>
              <w:pStyle w:val="TAL"/>
            </w:pPr>
            <w:r w:rsidRPr="002E56B9">
              <w:t xml:space="preserve">UEs supporting 5GS FR1 and pi/2-BPSK modulation scheme and 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0BF0BC"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11F013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D7F49B0" w14:textId="77777777" w:rsidR="00FA1C35" w:rsidRPr="002E56B9" w:rsidRDefault="00FA1C35" w:rsidP="00FA1C35">
            <w:pPr>
              <w:pStyle w:val="TAL"/>
            </w:pPr>
          </w:p>
        </w:tc>
      </w:tr>
      <w:tr w:rsidR="00FA1C35" w:rsidRPr="002E56B9" w14:paraId="2BBFA5A9" w14:textId="77777777" w:rsidTr="008B4F49">
        <w:trPr>
          <w:jc w:val="center"/>
        </w:trPr>
        <w:tc>
          <w:tcPr>
            <w:tcW w:w="1348" w:type="dxa"/>
            <w:tcBorders>
              <w:top w:val="nil"/>
              <w:left w:val="single" w:sz="4" w:space="0" w:color="auto"/>
              <w:bottom w:val="single" w:sz="4" w:space="0" w:color="auto"/>
              <w:right w:val="single" w:sz="4" w:space="0" w:color="auto"/>
            </w:tcBorders>
          </w:tcPr>
          <w:p w14:paraId="28787322" w14:textId="77777777" w:rsidR="00FA1C35" w:rsidRPr="002E56B9" w:rsidRDefault="00FA1C35" w:rsidP="00FA1C35">
            <w:pPr>
              <w:pStyle w:val="TAL"/>
            </w:pPr>
            <w:r>
              <w:t>6.4.2.6</w:t>
            </w:r>
          </w:p>
        </w:tc>
        <w:tc>
          <w:tcPr>
            <w:tcW w:w="4467" w:type="dxa"/>
            <w:tcBorders>
              <w:top w:val="nil"/>
              <w:left w:val="single" w:sz="4" w:space="0" w:color="auto"/>
              <w:bottom w:val="single" w:sz="4" w:space="0" w:color="auto"/>
              <w:right w:val="single" w:sz="4" w:space="0" w:color="auto"/>
            </w:tcBorders>
          </w:tcPr>
          <w:p w14:paraId="2FE5A3EA" w14:textId="77777777" w:rsidR="00FA1C35" w:rsidRPr="002E56B9" w:rsidRDefault="00FA1C35" w:rsidP="00FA1C35">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7CE0334" w14:textId="77777777" w:rsidR="00FA1C35" w:rsidRPr="002E56B9" w:rsidRDefault="00FA1C35" w:rsidP="00FA1C35">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555DA866" w14:textId="77777777" w:rsidR="00FA1C35" w:rsidRPr="002E56B9" w:rsidRDefault="00FA1C35" w:rsidP="00FA1C35">
            <w:pPr>
              <w:pStyle w:val="TAL"/>
            </w:pPr>
            <w:r w:rsidRPr="00223B63">
              <w:t>FFS</w:t>
            </w:r>
          </w:p>
        </w:tc>
        <w:tc>
          <w:tcPr>
            <w:tcW w:w="2970" w:type="dxa"/>
            <w:tcBorders>
              <w:top w:val="single" w:sz="4" w:space="0" w:color="auto"/>
              <w:left w:val="single" w:sz="4" w:space="0" w:color="auto"/>
              <w:bottom w:val="single" w:sz="4" w:space="0" w:color="auto"/>
              <w:right w:val="single" w:sz="4" w:space="0" w:color="auto"/>
            </w:tcBorders>
          </w:tcPr>
          <w:p w14:paraId="051227FA" w14:textId="77777777" w:rsidR="00FA1C35" w:rsidRPr="002E56B9" w:rsidRDefault="00FA1C35" w:rsidP="00FA1C35">
            <w:pPr>
              <w:pStyle w:val="TAL"/>
            </w:pPr>
            <w:r w:rsidRPr="000F6278">
              <w:t>UEs supporting 5GS FR</w:t>
            </w:r>
            <w:r>
              <w:t>1</w:t>
            </w:r>
            <w:r w:rsidRPr="000F6278">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249449E9" w14:textId="77777777" w:rsidR="00FA1C35" w:rsidRPr="002E56B9" w:rsidRDefault="00FA1C35" w:rsidP="00FA1C35">
            <w:pPr>
              <w:pStyle w:val="TAL"/>
            </w:pPr>
            <w:r>
              <w:t>D005</w:t>
            </w:r>
          </w:p>
        </w:tc>
        <w:tc>
          <w:tcPr>
            <w:tcW w:w="1563" w:type="dxa"/>
            <w:tcBorders>
              <w:top w:val="single" w:sz="4" w:space="0" w:color="auto"/>
              <w:left w:val="single" w:sz="4" w:space="0" w:color="auto"/>
              <w:bottom w:val="single" w:sz="4" w:space="0" w:color="auto"/>
              <w:right w:val="single" w:sz="4" w:space="0" w:color="auto"/>
            </w:tcBorders>
          </w:tcPr>
          <w:p w14:paraId="67E429F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729C22A" w14:textId="77777777" w:rsidR="00FA1C35" w:rsidRPr="000F6278" w:rsidRDefault="00FA1C35" w:rsidP="00FA1C35">
            <w:pPr>
              <w:pStyle w:val="TAL"/>
            </w:pPr>
            <w:r w:rsidRPr="000F6278">
              <w:t>NOTE 1</w:t>
            </w:r>
          </w:p>
          <w:p w14:paraId="580AA743" w14:textId="77777777" w:rsidR="00FA1C35" w:rsidRPr="002E56B9" w:rsidRDefault="00FA1C35" w:rsidP="00FA1C35">
            <w:pPr>
              <w:pStyle w:val="TAL"/>
            </w:pPr>
            <w:r w:rsidRPr="000F6278">
              <w:t>Skip TC 6.4.2.</w:t>
            </w:r>
            <w:r>
              <w:t>6</w:t>
            </w:r>
            <w:r w:rsidRPr="000F6278">
              <w:t xml:space="preserve"> if UE supports NSA and TS 38.521-3 TC </w:t>
            </w:r>
            <w:r>
              <w:t>[TBD]</w:t>
            </w:r>
            <w:r w:rsidRPr="000F6278">
              <w:t xml:space="preserve"> has been executed.</w:t>
            </w:r>
          </w:p>
        </w:tc>
      </w:tr>
      <w:tr w:rsidR="00FA1C35" w:rsidRPr="002E56B9" w14:paraId="1583EC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2430295" w14:textId="77777777" w:rsidR="00FA1C35" w:rsidRPr="002E56B9" w:rsidRDefault="00FA1C35" w:rsidP="00FA1C35">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0FC70531" w14:textId="77777777" w:rsidR="00FA1C35" w:rsidRPr="002E56B9" w:rsidRDefault="00FA1C35" w:rsidP="00FA1C35">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11EF46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92F7D2"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503A1C6A"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060E25A"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FD87A59" w14:textId="77777777" w:rsidR="00FA1C35" w:rsidRDefault="00FA1C35" w:rsidP="00FA1C35">
            <w:pPr>
              <w:pStyle w:val="TAL"/>
            </w:pPr>
            <w:r w:rsidRPr="002E56B9">
              <w:rPr>
                <w:b/>
              </w:rPr>
              <w:t>Inter-band CA</w:t>
            </w:r>
            <w:r w:rsidRPr="002E56B9">
              <w:t>: PC3</w:t>
            </w:r>
          </w:p>
          <w:p w14:paraId="2EDA9880" w14:textId="77777777" w:rsidR="00FA1C35" w:rsidRDefault="00FA1C35" w:rsidP="00FA1C35">
            <w:pPr>
              <w:pStyle w:val="TAL"/>
              <w:rPr>
                <w:b/>
              </w:rPr>
            </w:pPr>
            <w:r w:rsidRPr="002E56B9">
              <w:rPr>
                <w:b/>
              </w:rPr>
              <w:t>Intra-band contiguous CA</w:t>
            </w:r>
            <w:r w:rsidRPr="002E56B9">
              <w:t>: PC3</w:t>
            </w:r>
          </w:p>
          <w:p w14:paraId="13193D32"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4A4D60B5" w14:textId="77777777" w:rsidR="00FA1C35" w:rsidRPr="002E56B9" w:rsidRDefault="00FA1C35" w:rsidP="00FA1C35">
            <w:pPr>
              <w:pStyle w:val="TAL"/>
            </w:pPr>
          </w:p>
        </w:tc>
      </w:tr>
      <w:tr w:rsidR="00FA1C35" w:rsidRPr="002E56B9" w14:paraId="5C7FA65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11F4CCA" w14:textId="77777777" w:rsidR="00FA1C35" w:rsidRPr="002E56B9" w:rsidRDefault="00FA1C35" w:rsidP="00FA1C35">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28D1813B" w14:textId="77777777" w:rsidR="00FA1C35" w:rsidRPr="002E56B9" w:rsidRDefault="00FA1C35" w:rsidP="00FA1C35">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8576F7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5C85C2"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01842AED"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66F6DD9"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BD5F251" w14:textId="77777777" w:rsidR="00FA1C35" w:rsidRDefault="00FA1C35" w:rsidP="00FA1C35">
            <w:pPr>
              <w:pStyle w:val="TAL"/>
            </w:pPr>
            <w:r w:rsidRPr="002E56B9">
              <w:rPr>
                <w:b/>
              </w:rPr>
              <w:t>Inter-band CA</w:t>
            </w:r>
            <w:r w:rsidRPr="002E56B9">
              <w:t>: PC3</w:t>
            </w:r>
          </w:p>
          <w:p w14:paraId="19BDD7E8" w14:textId="77777777" w:rsidR="00FA1C35" w:rsidRDefault="00FA1C35" w:rsidP="00FA1C35">
            <w:pPr>
              <w:pStyle w:val="TAL"/>
              <w:rPr>
                <w:b/>
              </w:rPr>
            </w:pPr>
            <w:r w:rsidRPr="002E56B9">
              <w:rPr>
                <w:b/>
              </w:rPr>
              <w:t>Intra-band contiguous CA</w:t>
            </w:r>
            <w:r w:rsidRPr="002E56B9">
              <w:t>: PC3</w:t>
            </w:r>
          </w:p>
          <w:p w14:paraId="2310A7E4"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510589AE" w14:textId="77777777" w:rsidR="00FA1C35" w:rsidRPr="002E56B9" w:rsidRDefault="00FA1C35" w:rsidP="00FA1C35">
            <w:pPr>
              <w:pStyle w:val="TAL"/>
            </w:pPr>
          </w:p>
        </w:tc>
      </w:tr>
      <w:tr w:rsidR="00FA1C35" w:rsidRPr="002E56B9" w14:paraId="587885E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81E0292" w14:textId="77777777" w:rsidR="00FA1C35" w:rsidRPr="002E56B9" w:rsidRDefault="00FA1C35" w:rsidP="00FA1C35">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22556B24" w14:textId="77777777" w:rsidR="00FA1C35" w:rsidRPr="002E56B9" w:rsidRDefault="00FA1C35" w:rsidP="00FA1C35">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1FBFE3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54A8BF"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79DA91A2"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111E392"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6542B49" w14:textId="77777777" w:rsidR="00FA1C35" w:rsidRDefault="00FA1C35" w:rsidP="00FA1C35">
            <w:pPr>
              <w:pStyle w:val="TAL"/>
            </w:pPr>
            <w:r w:rsidRPr="002E56B9">
              <w:rPr>
                <w:b/>
              </w:rPr>
              <w:t>Inter-band CA</w:t>
            </w:r>
            <w:r w:rsidRPr="002E56B9">
              <w:t>: PC3</w:t>
            </w:r>
          </w:p>
          <w:p w14:paraId="560D61CA" w14:textId="77777777" w:rsidR="00FA1C35" w:rsidRDefault="00FA1C35" w:rsidP="00FA1C35">
            <w:pPr>
              <w:pStyle w:val="TAL"/>
              <w:rPr>
                <w:b/>
              </w:rPr>
            </w:pPr>
            <w:r w:rsidRPr="002E56B9">
              <w:rPr>
                <w:b/>
              </w:rPr>
              <w:t>Intra-band contiguous CA</w:t>
            </w:r>
            <w:r w:rsidRPr="002E56B9">
              <w:t>: PC3</w:t>
            </w:r>
          </w:p>
          <w:p w14:paraId="5A6D6D28"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33016B27" w14:textId="77777777" w:rsidR="00FA1C35" w:rsidRPr="002E56B9" w:rsidRDefault="00FA1C35" w:rsidP="00FA1C35">
            <w:pPr>
              <w:pStyle w:val="TAL"/>
            </w:pPr>
          </w:p>
        </w:tc>
      </w:tr>
      <w:tr w:rsidR="00FA1C35" w:rsidRPr="002E56B9" w14:paraId="1CFB8B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2B65E8A" w14:textId="77777777" w:rsidR="00FA1C35" w:rsidRPr="002E56B9" w:rsidRDefault="00FA1C35" w:rsidP="00FA1C35">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4955A9A0" w14:textId="77777777" w:rsidR="00FA1C35" w:rsidRPr="002E56B9" w:rsidRDefault="00FA1C35" w:rsidP="00FA1C35">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65942A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5DFCB8"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05B4FDC8"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789A75"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CCA21D8" w14:textId="77777777" w:rsidR="00FA1C35" w:rsidRDefault="00FA1C35" w:rsidP="00FA1C35">
            <w:pPr>
              <w:pStyle w:val="TAL"/>
            </w:pPr>
            <w:r w:rsidRPr="002E56B9">
              <w:rPr>
                <w:b/>
              </w:rPr>
              <w:t>Inter-band CA</w:t>
            </w:r>
            <w:r w:rsidRPr="002E56B9">
              <w:t>: PC3</w:t>
            </w:r>
          </w:p>
          <w:p w14:paraId="61811CCE" w14:textId="77777777" w:rsidR="00FA1C35" w:rsidRDefault="00FA1C35" w:rsidP="00FA1C35">
            <w:pPr>
              <w:pStyle w:val="TAL"/>
              <w:rPr>
                <w:b/>
              </w:rPr>
            </w:pPr>
            <w:r w:rsidRPr="002E56B9">
              <w:rPr>
                <w:b/>
              </w:rPr>
              <w:t>Intra-band contiguous CA</w:t>
            </w:r>
            <w:r w:rsidRPr="002E56B9">
              <w:t>: PC3</w:t>
            </w:r>
          </w:p>
          <w:p w14:paraId="313AF3A9"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3DA278A8" w14:textId="77777777" w:rsidR="00FA1C35" w:rsidRPr="002E56B9" w:rsidRDefault="00FA1C35" w:rsidP="00FA1C35">
            <w:pPr>
              <w:pStyle w:val="TAL"/>
            </w:pPr>
          </w:p>
        </w:tc>
      </w:tr>
      <w:tr w:rsidR="00FA1C35" w:rsidRPr="002E56B9" w14:paraId="44242E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9308387" w14:textId="77777777" w:rsidR="00FA1C35" w:rsidRPr="002E56B9" w:rsidRDefault="00FA1C35" w:rsidP="00FA1C35">
            <w:pPr>
              <w:pStyle w:val="TAL"/>
            </w:pPr>
            <w:r w:rsidRPr="002E56B9">
              <w:lastRenderedPageBreak/>
              <w:t>6.4C.1</w:t>
            </w:r>
          </w:p>
        </w:tc>
        <w:tc>
          <w:tcPr>
            <w:tcW w:w="4467" w:type="dxa"/>
            <w:tcBorders>
              <w:top w:val="single" w:sz="4" w:space="0" w:color="auto"/>
              <w:left w:val="single" w:sz="4" w:space="0" w:color="auto"/>
              <w:bottom w:val="single" w:sz="4" w:space="0" w:color="auto"/>
              <w:right w:val="single" w:sz="4" w:space="0" w:color="auto"/>
            </w:tcBorders>
            <w:hideMark/>
          </w:tcPr>
          <w:p w14:paraId="5532DCBC" w14:textId="77777777" w:rsidR="00FA1C35" w:rsidRPr="002E56B9" w:rsidRDefault="00FA1C35" w:rsidP="00FA1C35">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4AFA88"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79EBE7"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E5BD51C"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0B64FF"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42E4B9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F1718EE" w14:textId="77777777" w:rsidR="00FA1C35" w:rsidRPr="002E56B9" w:rsidRDefault="00FA1C35" w:rsidP="00FA1C35">
            <w:pPr>
              <w:pStyle w:val="TAL"/>
            </w:pPr>
            <w:r w:rsidRPr="002E56B9">
              <w:t>NOTE 2</w:t>
            </w:r>
          </w:p>
        </w:tc>
      </w:tr>
      <w:tr w:rsidR="00FA1C35" w:rsidRPr="002E56B9" w14:paraId="0579290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B2A7EAA" w14:textId="77777777" w:rsidR="00FA1C35" w:rsidRPr="002E56B9" w:rsidRDefault="00FA1C35" w:rsidP="00FA1C35">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684A1DCA" w14:textId="77777777" w:rsidR="00FA1C35" w:rsidRPr="002E56B9" w:rsidRDefault="00FA1C35" w:rsidP="00FA1C35">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E65CD0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76C4E2"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16BCF05"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F1C024"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65104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82F310A" w14:textId="77777777" w:rsidR="00FA1C35" w:rsidRPr="002E56B9" w:rsidRDefault="00FA1C35" w:rsidP="00FA1C35">
            <w:pPr>
              <w:pStyle w:val="TAL"/>
            </w:pPr>
            <w:r w:rsidRPr="002E56B9">
              <w:t>NOTE 2</w:t>
            </w:r>
          </w:p>
        </w:tc>
      </w:tr>
      <w:tr w:rsidR="00FA1C35" w:rsidRPr="002E56B9" w14:paraId="7F421DE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4277D3C" w14:textId="77777777" w:rsidR="00FA1C35" w:rsidRPr="002E56B9" w:rsidRDefault="00FA1C35" w:rsidP="00FA1C35">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49FC2729" w14:textId="77777777" w:rsidR="00FA1C35" w:rsidRPr="002E56B9" w:rsidRDefault="00FA1C35" w:rsidP="00FA1C35">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9772AD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B40108"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39851D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889F50"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554A3B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B1993A6" w14:textId="77777777" w:rsidR="00FA1C35" w:rsidRPr="002E56B9" w:rsidRDefault="00FA1C35" w:rsidP="00FA1C35">
            <w:pPr>
              <w:pStyle w:val="TAL"/>
            </w:pPr>
            <w:r w:rsidRPr="002E56B9">
              <w:t>NOTE 2</w:t>
            </w:r>
          </w:p>
        </w:tc>
      </w:tr>
      <w:tr w:rsidR="00FA1C35" w:rsidRPr="002E56B9" w14:paraId="62F4366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82BFAD" w14:textId="77777777" w:rsidR="00FA1C35" w:rsidRPr="002E56B9" w:rsidRDefault="00FA1C35" w:rsidP="00FA1C35">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01001AB5" w14:textId="77777777" w:rsidR="00FA1C35" w:rsidRPr="002E56B9" w:rsidRDefault="00FA1C35" w:rsidP="00FA1C35">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C0D307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097DEF"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430EF1A"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1718A"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7DA4B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6248AF9" w14:textId="77777777" w:rsidR="00FA1C35" w:rsidRPr="002E56B9" w:rsidRDefault="00FA1C35" w:rsidP="00FA1C35">
            <w:pPr>
              <w:pStyle w:val="TAL"/>
            </w:pPr>
            <w:r w:rsidRPr="002E56B9">
              <w:t>NOTE 2</w:t>
            </w:r>
          </w:p>
        </w:tc>
      </w:tr>
      <w:tr w:rsidR="00FA1C35" w:rsidRPr="002E56B9" w14:paraId="0722854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DD8770B" w14:textId="77777777" w:rsidR="00FA1C35" w:rsidRPr="002E56B9" w:rsidRDefault="00FA1C35" w:rsidP="00FA1C35">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045BC87A" w14:textId="77777777" w:rsidR="00FA1C35" w:rsidRPr="002E56B9" w:rsidRDefault="00FA1C35" w:rsidP="00FA1C35">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50269DE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8384FF"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49216AE"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7D0EB8"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AA65E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71476E9" w14:textId="77777777" w:rsidR="00FA1C35" w:rsidRPr="002E56B9" w:rsidRDefault="00FA1C35" w:rsidP="00FA1C35">
            <w:pPr>
              <w:pStyle w:val="TAL"/>
            </w:pPr>
            <w:r w:rsidRPr="002E56B9">
              <w:t>NOTE 2</w:t>
            </w:r>
          </w:p>
        </w:tc>
      </w:tr>
      <w:tr w:rsidR="00FA1C35" w:rsidRPr="002E56B9" w14:paraId="0DFBC9D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5F3328" w14:textId="77777777" w:rsidR="00FA1C35" w:rsidRPr="002E56B9" w:rsidRDefault="00FA1C35" w:rsidP="00FA1C35">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293A5AE0" w14:textId="77777777" w:rsidR="00FA1C35" w:rsidRPr="002E56B9" w:rsidRDefault="00FA1C35" w:rsidP="00FA1C35">
            <w:pPr>
              <w:pStyle w:val="TAL"/>
            </w:pPr>
            <w:bookmarkStart w:id="253" w:name="OLE_LINK22"/>
            <w:bookmarkStart w:id="254" w:name="OLE_LINK23"/>
            <w:r w:rsidRPr="002E56B9">
              <w:t>EVM equalizer spectrum flatness for Pi/2 BPSK for SUL</w:t>
            </w:r>
            <w:bookmarkEnd w:id="253"/>
            <w:bookmarkEnd w:id="254"/>
          </w:p>
        </w:tc>
        <w:tc>
          <w:tcPr>
            <w:tcW w:w="852" w:type="dxa"/>
            <w:tcBorders>
              <w:top w:val="single" w:sz="4" w:space="0" w:color="auto"/>
              <w:left w:val="single" w:sz="4" w:space="0" w:color="auto"/>
              <w:bottom w:val="single" w:sz="4" w:space="0" w:color="auto"/>
              <w:right w:val="single" w:sz="4" w:space="0" w:color="auto"/>
            </w:tcBorders>
            <w:hideMark/>
          </w:tcPr>
          <w:p w14:paraId="3EBD18F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772C005" w14:textId="77777777" w:rsidR="00FA1C35" w:rsidRPr="002E56B9" w:rsidRDefault="00FA1C35" w:rsidP="00FA1C35">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083D844B" w14:textId="77777777" w:rsidR="00FA1C35" w:rsidRPr="002E56B9" w:rsidRDefault="00FA1C35" w:rsidP="00FA1C35">
            <w:pPr>
              <w:pStyle w:val="TAL"/>
            </w:pPr>
            <w:r w:rsidRPr="002E56B9">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B08EA1E"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00A559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7817F42" w14:textId="77777777" w:rsidR="00FA1C35" w:rsidRPr="002E56B9" w:rsidRDefault="00FA1C35" w:rsidP="00FA1C35">
            <w:pPr>
              <w:pStyle w:val="TAL"/>
            </w:pPr>
            <w:r w:rsidRPr="002E56B9">
              <w:t>NOTE 2</w:t>
            </w:r>
          </w:p>
        </w:tc>
      </w:tr>
      <w:tr w:rsidR="00FA1C35" w:rsidRPr="002E56B9" w14:paraId="5DBEDC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F7A0B4E" w14:textId="77777777" w:rsidR="00FA1C35" w:rsidRPr="002E56B9" w:rsidRDefault="00FA1C35" w:rsidP="00FA1C35">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58106189" w14:textId="77777777" w:rsidR="00FA1C35" w:rsidRPr="002E56B9" w:rsidRDefault="00FA1C35" w:rsidP="00FA1C35">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77AB97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28AA0C"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5105637"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C85D3C"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ADBE2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F64EC01" w14:textId="77777777" w:rsidR="00FA1C35" w:rsidRPr="002E56B9" w:rsidRDefault="00FA1C35" w:rsidP="00FA1C35">
            <w:pPr>
              <w:pStyle w:val="TAL"/>
            </w:pPr>
          </w:p>
        </w:tc>
      </w:tr>
      <w:tr w:rsidR="00FA1C35" w:rsidRPr="002E56B9" w14:paraId="22297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E239090" w14:textId="77777777" w:rsidR="00FA1C35" w:rsidRPr="002E56B9" w:rsidRDefault="00FA1C35" w:rsidP="00FA1C35">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356DD05C" w14:textId="77777777" w:rsidR="00FA1C35" w:rsidRPr="002E56B9" w:rsidRDefault="00FA1C35" w:rsidP="00FA1C35">
            <w:pPr>
              <w:pStyle w:val="TAL"/>
            </w:pPr>
            <w:r w:rsidRPr="002E56B9">
              <w:t>Frequency error for SUL with UL MIMO</w:t>
            </w:r>
          </w:p>
        </w:tc>
        <w:tc>
          <w:tcPr>
            <w:tcW w:w="852" w:type="dxa"/>
            <w:tcBorders>
              <w:top w:val="single" w:sz="4" w:space="0" w:color="auto"/>
              <w:left w:val="single" w:sz="4" w:space="0" w:color="auto"/>
              <w:bottom w:val="single" w:sz="4" w:space="0" w:color="auto"/>
              <w:right w:val="single" w:sz="4" w:space="0" w:color="auto"/>
            </w:tcBorders>
          </w:tcPr>
          <w:p w14:paraId="50DF3090"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56E7AB"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A025F6B"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134C9C"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76ED41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CC3566" w14:textId="77777777" w:rsidR="00FA1C35" w:rsidRPr="002E56B9" w:rsidRDefault="00FA1C35" w:rsidP="00FA1C35">
            <w:pPr>
              <w:pStyle w:val="TAL"/>
            </w:pPr>
          </w:p>
        </w:tc>
      </w:tr>
      <w:tr w:rsidR="00FA1C35" w:rsidRPr="002E56B9" w14:paraId="2C67333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5CBDAC" w14:textId="77777777" w:rsidR="00FA1C35" w:rsidRPr="002E56B9" w:rsidRDefault="00FA1C35" w:rsidP="00FA1C35">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1FE538D7" w14:textId="77777777" w:rsidR="00FA1C35" w:rsidRPr="002E56B9" w:rsidRDefault="00FA1C35" w:rsidP="00FA1C35">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7C2634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67661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4C4959E"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AC7B48"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8024B6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147F60" w14:textId="77777777" w:rsidR="00FA1C35" w:rsidRPr="002E56B9" w:rsidRDefault="00FA1C35" w:rsidP="00FA1C35">
            <w:pPr>
              <w:pStyle w:val="TAL"/>
            </w:pPr>
          </w:p>
        </w:tc>
      </w:tr>
      <w:tr w:rsidR="00FA1C35" w:rsidRPr="002E56B9" w14:paraId="1CD2906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E244DFA" w14:textId="77777777" w:rsidR="00FA1C35" w:rsidRPr="002E56B9" w:rsidRDefault="00FA1C35" w:rsidP="00FA1C35">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21D01B81" w14:textId="77777777" w:rsidR="00FA1C35" w:rsidRPr="002E56B9" w:rsidRDefault="00FA1C35" w:rsidP="00FA1C35">
            <w:pPr>
              <w:pStyle w:val="TAL"/>
            </w:pPr>
            <w:r w:rsidRPr="002E56B9">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47BBF9BB"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1685AEB"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B74B6FF"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9D355E"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515442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BE50A8C" w14:textId="77777777" w:rsidR="00FA1C35" w:rsidRPr="002E56B9" w:rsidRDefault="00FA1C35" w:rsidP="00FA1C35">
            <w:pPr>
              <w:pStyle w:val="TAL"/>
            </w:pPr>
          </w:p>
        </w:tc>
      </w:tr>
      <w:tr w:rsidR="00FA1C35" w:rsidRPr="002E56B9" w14:paraId="6E8654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4FA767D" w14:textId="77777777" w:rsidR="00FA1C35" w:rsidRPr="002E56B9" w:rsidRDefault="00FA1C35" w:rsidP="00FA1C35">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27A086A8" w14:textId="77777777" w:rsidR="00FA1C35" w:rsidRPr="002E56B9" w:rsidRDefault="00FA1C35" w:rsidP="00FA1C35">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45AAE6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E26BCE"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A4EA05E"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6B0A85"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67F580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E60B180" w14:textId="77777777" w:rsidR="00FA1C35" w:rsidRPr="002E56B9" w:rsidRDefault="00FA1C35" w:rsidP="00FA1C35">
            <w:pPr>
              <w:pStyle w:val="TAL"/>
            </w:pPr>
          </w:p>
        </w:tc>
      </w:tr>
      <w:tr w:rsidR="00FA1C35" w:rsidRPr="002E56B9" w14:paraId="6AA55D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6DBD50" w14:textId="77777777" w:rsidR="00FA1C35" w:rsidRPr="002E56B9" w:rsidRDefault="00FA1C35" w:rsidP="00FA1C35">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37047A35" w14:textId="77777777" w:rsidR="00FA1C35" w:rsidRPr="002E56B9" w:rsidRDefault="00FA1C35" w:rsidP="00FA1C35">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1D11C6B"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E3C148F"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1ED63B4"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16BB3E"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21A24F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0092A37" w14:textId="77777777" w:rsidR="00FA1C35" w:rsidRPr="002E56B9" w:rsidRDefault="00FA1C35" w:rsidP="00FA1C35">
            <w:pPr>
              <w:pStyle w:val="TAL"/>
            </w:pPr>
          </w:p>
        </w:tc>
      </w:tr>
      <w:tr w:rsidR="00FA1C35" w:rsidRPr="002E56B9" w14:paraId="5B341B9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511B7D9" w14:textId="77777777" w:rsidR="00FA1C35" w:rsidRPr="002E56B9" w:rsidRDefault="00FA1C35" w:rsidP="00FA1C35">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73C6DCBE" w14:textId="77777777" w:rsidR="00FA1C35" w:rsidRPr="002E56B9" w:rsidRDefault="00FA1C35" w:rsidP="00FA1C35">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0F47D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446682"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31D9424"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0C9204A"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E8906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AF95B65" w14:textId="77777777" w:rsidR="00FA1C35" w:rsidRPr="002E56B9" w:rsidRDefault="00FA1C35" w:rsidP="00FA1C35">
            <w:pPr>
              <w:pStyle w:val="TAL"/>
            </w:pPr>
          </w:p>
        </w:tc>
      </w:tr>
      <w:tr w:rsidR="00FA1C35" w:rsidRPr="002E56B9" w14:paraId="7F0A63F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9125666" w14:textId="77777777" w:rsidR="00FA1C35" w:rsidRPr="002E56B9" w:rsidRDefault="00FA1C35" w:rsidP="00FA1C35">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F898742" w14:textId="77777777" w:rsidR="00FA1C35" w:rsidRPr="002E56B9" w:rsidRDefault="00FA1C35" w:rsidP="00FA1C35">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A16C0B9"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5EC5992"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734D9C7"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9399C9"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7F7C7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3D72099" w14:textId="77777777" w:rsidR="00FA1C35" w:rsidRPr="002E56B9" w:rsidRDefault="00FA1C35" w:rsidP="00FA1C35">
            <w:pPr>
              <w:pStyle w:val="TAL"/>
            </w:pPr>
          </w:p>
        </w:tc>
      </w:tr>
      <w:tr w:rsidR="00FA1C35" w:rsidRPr="002E56B9" w14:paraId="00C0368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CAA31DB" w14:textId="77777777" w:rsidR="00FA1C35" w:rsidRPr="002E56B9" w:rsidRDefault="00FA1C35" w:rsidP="00FA1C35">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384775B3" w14:textId="77777777" w:rsidR="00FA1C35" w:rsidRPr="002E56B9" w:rsidRDefault="00FA1C35" w:rsidP="00FA1C35">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87B376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087EE6"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2F8FE4B"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405AB0"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0E3EAC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2B3A4A5" w14:textId="77777777" w:rsidR="00FA1C35" w:rsidRPr="002E56B9" w:rsidRDefault="00FA1C35" w:rsidP="00FA1C35">
            <w:pPr>
              <w:pStyle w:val="TAL"/>
            </w:pPr>
          </w:p>
        </w:tc>
      </w:tr>
      <w:tr w:rsidR="00FA1C35" w:rsidRPr="002E56B9" w14:paraId="6E3909A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8F94750" w14:textId="77777777" w:rsidR="00FA1C35" w:rsidRPr="002E56B9" w:rsidRDefault="00FA1C35" w:rsidP="00FA1C35">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3E31B995" w14:textId="77777777" w:rsidR="00FA1C35" w:rsidRPr="002E56B9" w:rsidRDefault="00FA1C35" w:rsidP="00FA1C35">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A94F31"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E4FB7E8"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34F2676"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8334E9"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91C9C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5F5B54C" w14:textId="77777777" w:rsidR="00FA1C35" w:rsidRPr="002E56B9" w:rsidRDefault="00FA1C35" w:rsidP="00FA1C35">
            <w:pPr>
              <w:pStyle w:val="TAL"/>
            </w:pPr>
          </w:p>
        </w:tc>
      </w:tr>
      <w:tr w:rsidR="00FA1C35" w:rsidRPr="002E56B9" w14:paraId="240F1F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358021" w14:textId="77777777" w:rsidR="00FA1C35" w:rsidRPr="002E56B9" w:rsidRDefault="00FA1C35" w:rsidP="00FA1C35">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288127B7" w14:textId="77777777" w:rsidR="00FA1C35" w:rsidRPr="002E56B9" w:rsidRDefault="00FA1C35" w:rsidP="00FA1C35">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DDD540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ED3B07"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DFE5515"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0112E2CB"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93494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96E35B4" w14:textId="77777777" w:rsidR="00FA1C35" w:rsidRPr="002E56B9" w:rsidRDefault="00FA1C35" w:rsidP="00FA1C35">
            <w:pPr>
              <w:pStyle w:val="TAL"/>
            </w:pPr>
          </w:p>
        </w:tc>
      </w:tr>
      <w:tr w:rsidR="00FA1C35" w:rsidRPr="002E56B9" w14:paraId="1834358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33FB951" w14:textId="77777777" w:rsidR="00FA1C35" w:rsidRPr="002E56B9" w:rsidRDefault="00FA1C35" w:rsidP="00FA1C35">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EB54778" w14:textId="77777777" w:rsidR="00FA1C35" w:rsidRPr="002E56B9" w:rsidRDefault="00FA1C35" w:rsidP="00FA1C35">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B83A7ED"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4CE0723"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EF4B3F7"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A8D3EF"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3D7636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90DF9C8" w14:textId="77777777" w:rsidR="00FA1C35" w:rsidRPr="002E56B9" w:rsidRDefault="00FA1C35" w:rsidP="00FA1C35">
            <w:pPr>
              <w:pStyle w:val="TAL"/>
            </w:pPr>
          </w:p>
        </w:tc>
      </w:tr>
      <w:tr w:rsidR="00FA1C35" w:rsidRPr="002E56B9" w14:paraId="6B61AAD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5F5C3D9" w14:textId="77777777" w:rsidR="00FA1C35" w:rsidRPr="002E56B9" w:rsidRDefault="00FA1C35" w:rsidP="00FA1C35">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60672CD4" w14:textId="77777777" w:rsidR="00FA1C35" w:rsidRPr="002E56B9" w:rsidRDefault="00FA1C35" w:rsidP="00FA1C35">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12FA86A" w14:textId="77777777" w:rsidR="00FA1C35" w:rsidRPr="002E56B9" w:rsidRDefault="00FA1C35" w:rsidP="00FA1C35">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4C5CDDD2" w14:textId="77777777" w:rsidR="00FA1C35" w:rsidRPr="002E56B9" w:rsidRDefault="00FA1C35" w:rsidP="00FA1C35">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hideMark/>
          </w:tcPr>
          <w:p w14:paraId="21B6B01C" w14:textId="77777777" w:rsidR="00FA1C35" w:rsidRPr="002E56B9" w:rsidRDefault="00FA1C35" w:rsidP="00FA1C35">
            <w:pPr>
              <w:pStyle w:val="TAL"/>
            </w:pPr>
            <w:r w:rsidRPr="002E56B9">
              <w:t>FFS</w:t>
            </w:r>
          </w:p>
        </w:tc>
        <w:tc>
          <w:tcPr>
            <w:tcW w:w="1556" w:type="dxa"/>
            <w:tcBorders>
              <w:top w:val="single" w:sz="4" w:space="0" w:color="auto"/>
              <w:left w:val="single" w:sz="4" w:space="0" w:color="auto"/>
              <w:bottom w:val="single" w:sz="4" w:space="0" w:color="auto"/>
              <w:right w:val="single" w:sz="4" w:space="0" w:color="auto"/>
            </w:tcBorders>
            <w:hideMark/>
          </w:tcPr>
          <w:p w14:paraId="788EEE72" w14:textId="77777777" w:rsidR="00FA1C35" w:rsidRPr="002E56B9" w:rsidRDefault="00FA1C35" w:rsidP="00FA1C35">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1E5E882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9AC419" w14:textId="77777777" w:rsidR="00FA1C35" w:rsidRPr="002E56B9" w:rsidRDefault="00FA1C35" w:rsidP="00FA1C35">
            <w:pPr>
              <w:pStyle w:val="TAL"/>
            </w:pPr>
            <w:r w:rsidRPr="002E56B9">
              <w:t>NOTE 1</w:t>
            </w:r>
          </w:p>
        </w:tc>
      </w:tr>
      <w:tr w:rsidR="00FA1C35" w:rsidRPr="002E56B9" w14:paraId="5303EC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E36641" w14:textId="77777777" w:rsidR="00FA1C35" w:rsidRPr="002E56B9" w:rsidRDefault="00FA1C35" w:rsidP="00FA1C35">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5AD679FE" w14:textId="77777777" w:rsidR="00FA1C35" w:rsidRPr="002E56B9" w:rsidRDefault="00FA1C35" w:rsidP="00FA1C35">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112EFD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E87305D"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hideMark/>
          </w:tcPr>
          <w:p w14:paraId="23576157"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3DFC54"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6706056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0AD114" w14:textId="77777777" w:rsidR="00FA1C35" w:rsidRPr="002E56B9" w:rsidRDefault="00FA1C35" w:rsidP="00FA1C35">
            <w:pPr>
              <w:pStyle w:val="TAL"/>
            </w:pPr>
            <w:r w:rsidRPr="002E56B9">
              <w:t>NOTE 1</w:t>
            </w:r>
          </w:p>
        </w:tc>
      </w:tr>
      <w:tr w:rsidR="00FA1C35" w:rsidRPr="002E56B9" w14:paraId="3599929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852A10" w14:textId="77777777" w:rsidR="00FA1C35" w:rsidRPr="002E56B9" w:rsidRDefault="00FA1C35" w:rsidP="00FA1C35">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07AB7D62" w14:textId="77777777" w:rsidR="00FA1C35" w:rsidRPr="002E56B9" w:rsidRDefault="00FA1C35" w:rsidP="00FA1C35">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8F5DCB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B21103A" w14:textId="77777777" w:rsidR="00FA1C35" w:rsidRPr="002E56B9" w:rsidRDefault="00FA1C35" w:rsidP="00FA1C35">
            <w:pPr>
              <w:pStyle w:val="TAL"/>
            </w:pPr>
            <w:r w:rsidRPr="002E56B9">
              <w:t>C100</w:t>
            </w:r>
          </w:p>
        </w:tc>
        <w:tc>
          <w:tcPr>
            <w:tcW w:w="2970" w:type="dxa"/>
            <w:tcBorders>
              <w:top w:val="single" w:sz="4" w:space="0" w:color="auto"/>
              <w:left w:val="single" w:sz="4" w:space="0" w:color="auto"/>
              <w:bottom w:val="single" w:sz="4" w:space="0" w:color="auto"/>
              <w:right w:val="single" w:sz="4" w:space="0" w:color="auto"/>
            </w:tcBorders>
            <w:hideMark/>
          </w:tcPr>
          <w:p w14:paraId="6E78604D" w14:textId="77777777" w:rsidR="00FA1C35" w:rsidRPr="002E56B9" w:rsidRDefault="00FA1C35" w:rsidP="00FA1C35">
            <w:pPr>
              <w:pStyle w:val="TAL"/>
            </w:pPr>
            <w:r w:rsidRPr="002E56B9">
              <w:t xml:space="preserve">UEs supporting 5GS FR1 and NR </w:t>
            </w:r>
            <w:proofErr w:type="spellStart"/>
            <w:r w:rsidRPr="002E56B9">
              <w:t>sidelink</w:t>
            </w:r>
            <w:proofErr w:type="spellEnd"/>
            <w:r w:rsidRPr="002E56B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B136515"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52199AE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57E283" w14:textId="77777777" w:rsidR="00FA1C35" w:rsidRPr="002E56B9" w:rsidRDefault="00FA1C35" w:rsidP="00FA1C35">
            <w:pPr>
              <w:pStyle w:val="TAL"/>
            </w:pPr>
            <w:r w:rsidRPr="002E56B9">
              <w:t>NOTE 1</w:t>
            </w:r>
          </w:p>
        </w:tc>
      </w:tr>
      <w:tr w:rsidR="00FA1C35" w:rsidRPr="002E56B9" w14:paraId="346F415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F99338C" w14:textId="77777777" w:rsidR="00FA1C35" w:rsidRPr="002E56B9" w:rsidRDefault="00FA1C35" w:rsidP="00FA1C35">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135B5E66" w14:textId="77777777" w:rsidR="00FA1C35" w:rsidRPr="002E56B9" w:rsidRDefault="00FA1C35" w:rsidP="00FA1C35">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412F0B"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6B6977B"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hideMark/>
          </w:tcPr>
          <w:p w14:paraId="05DE2566"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4D7A1F"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5552B65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2A7249" w14:textId="77777777" w:rsidR="00FA1C35" w:rsidRPr="002E56B9" w:rsidRDefault="00FA1C35" w:rsidP="00FA1C35">
            <w:pPr>
              <w:pStyle w:val="TAL"/>
            </w:pPr>
            <w:r w:rsidRPr="002E56B9">
              <w:t>NOTE 1</w:t>
            </w:r>
          </w:p>
        </w:tc>
      </w:tr>
      <w:tr w:rsidR="00FA1C35" w:rsidRPr="002E56B9" w14:paraId="3161814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29C8B9" w14:textId="77777777" w:rsidR="00FA1C35" w:rsidRPr="002E56B9" w:rsidRDefault="00FA1C35" w:rsidP="00FA1C35">
            <w:pPr>
              <w:pStyle w:val="TAL"/>
              <w:rPr>
                <w:lang w:eastAsia="ko-KR"/>
              </w:rPr>
            </w:pPr>
            <w:r w:rsidRPr="002E56B9">
              <w:rPr>
                <w:lang w:eastAsia="ko-KR"/>
              </w:rPr>
              <w:lastRenderedPageBreak/>
              <w:t>6.4E.2.4.1D</w:t>
            </w:r>
          </w:p>
        </w:tc>
        <w:tc>
          <w:tcPr>
            <w:tcW w:w="4467" w:type="dxa"/>
            <w:tcBorders>
              <w:top w:val="single" w:sz="4" w:space="0" w:color="auto"/>
              <w:left w:val="single" w:sz="4" w:space="0" w:color="auto"/>
              <w:bottom w:val="single" w:sz="4" w:space="0" w:color="auto"/>
              <w:right w:val="single" w:sz="4" w:space="0" w:color="auto"/>
            </w:tcBorders>
            <w:hideMark/>
          </w:tcPr>
          <w:p w14:paraId="7D062431" w14:textId="77777777" w:rsidR="00FA1C35" w:rsidRPr="002E56B9" w:rsidRDefault="00FA1C35" w:rsidP="00FA1C35">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FA75479"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1609CB9" w14:textId="77777777" w:rsidR="00FA1C35" w:rsidRPr="002E56B9" w:rsidRDefault="00FA1C35" w:rsidP="00FA1C35">
            <w:pPr>
              <w:pStyle w:val="TAL"/>
            </w:pPr>
            <w:r w:rsidRPr="002E56B9">
              <w:t>C100</w:t>
            </w:r>
          </w:p>
        </w:tc>
        <w:tc>
          <w:tcPr>
            <w:tcW w:w="2970" w:type="dxa"/>
            <w:tcBorders>
              <w:top w:val="single" w:sz="4" w:space="0" w:color="auto"/>
              <w:left w:val="single" w:sz="4" w:space="0" w:color="auto"/>
              <w:bottom w:val="single" w:sz="4" w:space="0" w:color="auto"/>
              <w:right w:val="single" w:sz="4" w:space="0" w:color="auto"/>
            </w:tcBorders>
            <w:hideMark/>
          </w:tcPr>
          <w:p w14:paraId="726914EF" w14:textId="77777777" w:rsidR="00FA1C35" w:rsidRPr="002E56B9" w:rsidRDefault="00FA1C35" w:rsidP="00FA1C35">
            <w:pPr>
              <w:pStyle w:val="TAL"/>
            </w:pPr>
            <w:r w:rsidRPr="002E56B9">
              <w:t xml:space="preserve">UEs supporting 5GS FR1 and NR </w:t>
            </w:r>
            <w:proofErr w:type="spellStart"/>
            <w:r w:rsidRPr="002E56B9">
              <w:t>sidelink</w:t>
            </w:r>
            <w:proofErr w:type="spellEnd"/>
            <w:r w:rsidRPr="002E56B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45509B7"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0D627E4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9370F7" w14:textId="77777777" w:rsidR="00FA1C35" w:rsidRPr="002E56B9" w:rsidRDefault="00FA1C35" w:rsidP="00FA1C35">
            <w:pPr>
              <w:pStyle w:val="TAL"/>
            </w:pPr>
            <w:r w:rsidRPr="002E56B9">
              <w:t>NOTE 1</w:t>
            </w:r>
          </w:p>
        </w:tc>
      </w:tr>
      <w:tr w:rsidR="00FA1C35" w:rsidRPr="002E56B9" w14:paraId="0966FE5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A980ED" w14:textId="77777777" w:rsidR="00FA1C35" w:rsidRPr="002E56B9" w:rsidRDefault="00FA1C35" w:rsidP="00FA1C35">
            <w:pPr>
              <w:pStyle w:val="TAL"/>
              <w:rPr>
                <w:lang w:eastAsia="ko-KR"/>
              </w:rPr>
            </w:pPr>
            <w:bookmarkStart w:id="255"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5C3A86F" w14:textId="77777777" w:rsidR="00FA1C35" w:rsidRPr="002E56B9" w:rsidRDefault="00FA1C35" w:rsidP="00FA1C35">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6E21AE32" w14:textId="77777777" w:rsidR="00FA1C35" w:rsidRPr="002E56B9" w:rsidRDefault="00FA1C35" w:rsidP="00FA1C35">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D24A861" w14:textId="77777777" w:rsidR="00FA1C35" w:rsidRPr="002E56B9" w:rsidRDefault="00FA1C35" w:rsidP="00FA1C35">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25C6097"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F2420B"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4DC7AE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963169B" w14:textId="77777777" w:rsidR="00FA1C35" w:rsidRPr="002E56B9" w:rsidRDefault="00FA1C35" w:rsidP="00FA1C35">
            <w:pPr>
              <w:pStyle w:val="TAL"/>
            </w:pPr>
            <w:r w:rsidRPr="002E56B9">
              <w:t>NOTE 1</w:t>
            </w:r>
          </w:p>
        </w:tc>
      </w:tr>
      <w:bookmarkEnd w:id="255"/>
      <w:tr w:rsidR="00FA1C35" w:rsidRPr="002E56B9" w14:paraId="57AFE3B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F392F9E" w14:textId="77777777" w:rsidR="00FA1C35" w:rsidRPr="002E56B9" w:rsidRDefault="00FA1C35" w:rsidP="00FA1C35">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5FE4A793" w14:textId="77777777" w:rsidR="00FA1C35" w:rsidRPr="002E56B9" w:rsidRDefault="00FA1C35" w:rsidP="00FA1C35">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1FD90CF" w14:textId="77777777" w:rsidR="00FA1C35" w:rsidRPr="002E56B9" w:rsidRDefault="00FA1C35" w:rsidP="00FA1C35">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7A9504E" w14:textId="77777777" w:rsidR="00FA1C35" w:rsidRPr="002E56B9" w:rsidRDefault="00FA1C35" w:rsidP="00FA1C35">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57AAAE3"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FA852F"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ED410D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9643B3" w14:textId="77777777" w:rsidR="00FA1C35" w:rsidRPr="002E56B9" w:rsidRDefault="00FA1C35" w:rsidP="00FA1C35">
            <w:pPr>
              <w:pStyle w:val="TAL"/>
            </w:pPr>
            <w:r w:rsidRPr="002E56B9">
              <w:t>NOTE 1</w:t>
            </w:r>
          </w:p>
        </w:tc>
      </w:tr>
      <w:tr w:rsidR="00FA1C35" w:rsidRPr="002E56B9" w14:paraId="6910601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1C004CE" w14:textId="77777777" w:rsidR="00FA1C35" w:rsidRPr="002E56B9" w:rsidRDefault="00FA1C35" w:rsidP="00FA1C35">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E850916" w14:textId="77777777" w:rsidR="00FA1C35" w:rsidRPr="002E56B9" w:rsidRDefault="00FA1C35" w:rsidP="00FA1C35">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0BA57F4"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7CCDFA5"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9AC72A9"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B7C6A9"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04D389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D816BC5" w14:textId="77777777" w:rsidR="00FA1C35" w:rsidRPr="002E56B9" w:rsidRDefault="00FA1C35" w:rsidP="00FA1C35">
            <w:pPr>
              <w:pStyle w:val="TAL"/>
            </w:pPr>
            <w:r w:rsidRPr="002E56B9">
              <w:t>NOTE 1</w:t>
            </w:r>
          </w:p>
        </w:tc>
      </w:tr>
      <w:tr w:rsidR="00FA1C35" w:rsidRPr="002E56B9" w14:paraId="188BDA2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4447355" w14:textId="77777777" w:rsidR="00FA1C35" w:rsidRPr="002E56B9" w:rsidRDefault="00FA1C35" w:rsidP="00FA1C35">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41095733" w14:textId="77777777" w:rsidR="00FA1C35" w:rsidRPr="002E56B9" w:rsidRDefault="00FA1C35" w:rsidP="00FA1C35">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6318C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B9FDDB"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C4C8E8E"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005A8D1"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2A1B7D" w14:textId="77777777" w:rsidR="00FA1C35" w:rsidRPr="002E56B9" w:rsidRDefault="00FA1C35" w:rsidP="00FA1C35">
            <w:pPr>
              <w:pStyle w:val="TAL"/>
            </w:pPr>
            <w:r w:rsidRPr="002E56B9">
              <w:rPr>
                <w:rFonts w:hint="eastAsia"/>
              </w:rPr>
              <w:t>P</w:t>
            </w:r>
            <w:r w:rsidRPr="002E56B9">
              <w:t>C1.5</w:t>
            </w:r>
          </w:p>
          <w:p w14:paraId="1E6D61C7" w14:textId="77777777" w:rsidR="00FA1C35" w:rsidRPr="002E56B9" w:rsidRDefault="00FA1C35" w:rsidP="00FA1C35">
            <w:pPr>
              <w:pStyle w:val="TAL"/>
            </w:pPr>
            <w:r w:rsidRPr="002E56B9">
              <w:t>PC2</w:t>
            </w:r>
          </w:p>
          <w:p w14:paraId="654CE130"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167DCBB" w14:textId="77777777" w:rsidR="00FA1C35" w:rsidRPr="002E56B9" w:rsidRDefault="00FA1C35" w:rsidP="00FA1C35">
            <w:pPr>
              <w:pStyle w:val="TAL"/>
            </w:pPr>
          </w:p>
        </w:tc>
      </w:tr>
      <w:tr w:rsidR="00FA1C35" w:rsidRPr="002E56B9" w14:paraId="68EB95E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83D23C5" w14:textId="77777777" w:rsidR="00FA1C35" w:rsidRPr="002E56B9" w:rsidRDefault="00FA1C35" w:rsidP="00FA1C35">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6C922457" w14:textId="77777777" w:rsidR="00FA1C35" w:rsidRPr="002E56B9" w:rsidRDefault="00FA1C35" w:rsidP="00FA1C35">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D890D6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DD3DC31"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3B33158"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C78EC3D"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60BAFE2" w14:textId="77777777" w:rsidR="00FA1C35" w:rsidRPr="002E56B9" w:rsidRDefault="00FA1C35" w:rsidP="00FA1C35">
            <w:pPr>
              <w:pStyle w:val="TAL"/>
            </w:pPr>
            <w:r w:rsidRPr="002E56B9">
              <w:rPr>
                <w:rFonts w:hint="eastAsia"/>
              </w:rPr>
              <w:t>P</w:t>
            </w:r>
            <w:r w:rsidRPr="002E56B9">
              <w:t>C1.5</w:t>
            </w:r>
          </w:p>
          <w:p w14:paraId="69675521" w14:textId="77777777" w:rsidR="00FA1C35" w:rsidRPr="002E56B9" w:rsidRDefault="00FA1C35" w:rsidP="00FA1C35">
            <w:pPr>
              <w:pStyle w:val="TAL"/>
            </w:pPr>
            <w:r w:rsidRPr="002E56B9">
              <w:t>PC2</w:t>
            </w:r>
          </w:p>
          <w:p w14:paraId="3C39BFA3"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E79923B" w14:textId="77777777" w:rsidR="00FA1C35" w:rsidRPr="002E56B9" w:rsidRDefault="00FA1C35" w:rsidP="00FA1C35">
            <w:pPr>
              <w:pStyle w:val="TAL"/>
            </w:pPr>
          </w:p>
        </w:tc>
      </w:tr>
      <w:tr w:rsidR="00FA1C35" w:rsidRPr="002E56B9" w14:paraId="0388752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0E1DEA3" w14:textId="77777777" w:rsidR="00FA1C35" w:rsidRPr="002E56B9" w:rsidRDefault="00FA1C35" w:rsidP="00FA1C35">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6426DD64" w14:textId="77777777" w:rsidR="00FA1C35" w:rsidRPr="002E56B9" w:rsidRDefault="00FA1C35" w:rsidP="00FA1C35">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2083EC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15D8FB7"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D5F5280"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CECA503"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831385" w14:textId="77777777" w:rsidR="00FA1C35" w:rsidRPr="002E56B9" w:rsidRDefault="00FA1C35" w:rsidP="00FA1C35">
            <w:pPr>
              <w:pStyle w:val="TAL"/>
            </w:pPr>
            <w:r w:rsidRPr="002E56B9">
              <w:rPr>
                <w:rFonts w:hint="eastAsia"/>
              </w:rPr>
              <w:t>P</w:t>
            </w:r>
            <w:r w:rsidRPr="002E56B9">
              <w:t>C1.5</w:t>
            </w:r>
          </w:p>
          <w:p w14:paraId="6890AE54" w14:textId="77777777" w:rsidR="00FA1C35" w:rsidRPr="002E56B9" w:rsidRDefault="00FA1C35" w:rsidP="00FA1C35">
            <w:pPr>
              <w:pStyle w:val="TAL"/>
            </w:pPr>
            <w:r w:rsidRPr="002E56B9">
              <w:t>PC2</w:t>
            </w:r>
          </w:p>
          <w:p w14:paraId="117CC4A1"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A900E7B" w14:textId="77777777" w:rsidR="00FA1C35" w:rsidRPr="002E56B9" w:rsidRDefault="00FA1C35" w:rsidP="00FA1C35">
            <w:pPr>
              <w:pStyle w:val="TAL"/>
            </w:pPr>
          </w:p>
        </w:tc>
      </w:tr>
      <w:tr w:rsidR="00FA1C35" w:rsidRPr="002E56B9" w14:paraId="7078049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03255F" w14:textId="77777777" w:rsidR="00FA1C35" w:rsidRPr="002E56B9" w:rsidRDefault="00FA1C35" w:rsidP="00FA1C35">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04BD7CF1" w14:textId="77777777" w:rsidR="00FA1C35" w:rsidRPr="002E56B9" w:rsidRDefault="00FA1C35" w:rsidP="00FA1C35">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46ECB5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97BC5BC"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C5DA452"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75D4A0"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6ADB43" w14:textId="77777777" w:rsidR="00FA1C35" w:rsidRPr="002E56B9" w:rsidRDefault="00FA1C35" w:rsidP="00FA1C35">
            <w:pPr>
              <w:pStyle w:val="TAL"/>
            </w:pPr>
            <w:r w:rsidRPr="002E56B9">
              <w:rPr>
                <w:rFonts w:hint="eastAsia"/>
              </w:rPr>
              <w:t>P</w:t>
            </w:r>
            <w:r w:rsidRPr="002E56B9">
              <w:t>C1.5</w:t>
            </w:r>
          </w:p>
          <w:p w14:paraId="5C6A6AB6" w14:textId="77777777" w:rsidR="00FA1C35" w:rsidRPr="002E56B9" w:rsidRDefault="00FA1C35" w:rsidP="00FA1C35">
            <w:pPr>
              <w:pStyle w:val="TAL"/>
            </w:pPr>
            <w:r w:rsidRPr="002E56B9">
              <w:t>PC2</w:t>
            </w:r>
          </w:p>
          <w:p w14:paraId="798CABFE"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AF3459" w14:textId="77777777" w:rsidR="00FA1C35" w:rsidRPr="002E56B9" w:rsidRDefault="00FA1C35" w:rsidP="00FA1C35">
            <w:pPr>
              <w:pStyle w:val="TAL"/>
            </w:pPr>
          </w:p>
        </w:tc>
      </w:tr>
      <w:tr w:rsidR="00FA1C35" w:rsidRPr="002E56B9" w14:paraId="0B5BC8A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754C88E" w14:textId="77777777" w:rsidR="00FA1C35" w:rsidRPr="002E56B9" w:rsidRDefault="00FA1C35" w:rsidP="00FA1C35">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1A9ED651" w14:textId="77777777" w:rsidR="00FA1C35" w:rsidRPr="002E56B9" w:rsidRDefault="00FA1C35" w:rsidP="00FA1C35">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A90960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7D851A6"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0C1359B"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F324F27"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8136ED2" w14:textId="77777777" w:rsidR="00FA1C35" w:rsidRPr="002E56B9" w:rsidRDefault="00FA1C35" w:rsidP="00FA1C35">
            <w:pPr>
              <w:pStyle w:val="TAL"/>
            </w:pPr>
            <w:r w:rsidRPr="002E56B9">
              <w:rPr>
                <w:rFonts w:hint="eastAsia"/>
              </w:rPr>
              <w:t>P</w:t>
            </w:r>
            <w:r w:rsidRPr="002E56B9">
              <w:t>C1.5</w:t>
            </w:r>
          </w:p>
          <w:p w14:paraId="7C8F5E74" w14:textId="77777777" w:rsidR="00FA1C35" w:rsidRPr="002E56B9" w:rsidRDefault="00FA1C35" w:rsidP="00FA1C35">
            <w:pPr>
              <w:pStyle w:val="TAL"/>
            </w:pPr>
            <w:r w:rsidRPr="002E56B9">
              <w:t>PC2</w:t>
            </w:r>
          </w:p>
          <w:p w14:paraId="23278520"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2ACF34" w14:textId="77777777" w:rsidR="00FA1C35" w:rsidRPr="002E56B9" w:rsidRDefault="00FA1C35" w:rsidP="00FA1C35">
            <w:pPr>
              <w:pStyle w:val="TAL"/>
            </w:pPr>
          </w:p>
        </w:tc>
      </w:tr>
      <w:tr w:rsidR="00FA1C35" w:rsidRPr="002E56B9" w14:paraId="4954D95A" w14:textId="77777777" w:rsidTr="008B4F49">
        <w:trPr>
          <w:jc w:val="center"/>
          <w:ins w:id="256"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7C12B606" w14:textId="2836BC00" w:rsidR="00FA1C35" w:rsidRPr="002E56B9" w:rsidRDefault="00FA1C35" w:rsidP="00FA1C35">
            <w:pPr>
              <w:pStyle w:val="TAL"/>
              <w:rPr>
                <w:ins w:id="257" w:author="Huawei-Chunying Gu" w:date="2024-02-16T16:18:00Z"/>
              </w:rPr>
            </w:pPr>
            <w:ins w:id="258" w:author="Huawei-Chunying Gu" w:date="2024-02-16T16:18:00Z">
              <w:r w:rsidRPr="00F6348A">
                <w:t>6.4H.1.1</w:t>
              </w:r>
            </w:ins>
          </w:p>
        </w:tc>
        <w:tc>
          <w:tcPr>
            <w:tcW w:w="4467" w:type="dxa"/>
            <w:tcBorders>
              <w:top w:val="single" w:sz="4" w:space="0" w:color="auto"/>
              <w:left w:val="single" w:sz="4" w:space="0" w:color="auto"/>
              <w:bottom w:val="single" w:sz="4" w:space="0" w:color="auto"/>
              <w:right w:val="single" w:sz="4" w:space="0" w:color="auto"/>
            </w:tcBorders>
          </w:tcPr>
          <w:p w14:paraId="74DE0D5F" w14:textId="72E3389F" w:rsidR="00FA1C35" w:rsidRPr="002E56B9" w:rsidRDefault="00FA1C35" w:rsidP="00FA1C35">
            <w:pPr>
              <w:pStyle w:val="TAL"/>
              <w:rPr>
                <w:ins w:id="259" w:author="Huawei-Chunying Gu" w:date="2024-02-16T16:18:00Z"/>
              </w:rPr>
            </w:pPr>
            <w:ins w:id="260" w:author="Huawei-Chunying Gu" w:date="2024-02-16T16:18:00Z">
              <w:r w:rsidRPr="00F6348A">
                <w:t>Frequency error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05B3E5D5" w14:textId="585A7FB3" w:rsidR="00FA1C35" w:rsidRPr="002E56B9" w:rsidRDefault="00FA1C35" w:rsidP="00FA1C35">
            <w:pPr>
              <w:pStyle w:val="TAC"/>
              <w:rPr>
                <w:ins w:id="261" w:author="Huawei-Chunying Gu" w:date="2024-02-16T16:18:00Z"/>
              </w:rPr>
            </w:pPr>
            <w:ins w:id="262" w:author="Huawei-Chunying Gu" w:date="2024-02-16T16:18: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6184DAA5" w14:textId="22E1E1ED" w:rsidR="00FA1C35" w:rsidRPr="002E56B9" w:rsidRDefault="00FA1C35" w:rsidP="00FA1C35">
            <w:pPr>
              <w:pStyle w:val="TAL"/>
              <w:rPr>
                <w:ins w:id="263" w:author="Huawei-Chunying Gu" w:date="2024-02-16T16:18:00Z"/>
              </w:rPr>
            </w:pPr>
            <w:ins w:id="264" w:author="Huawei-Chunying Gu" w:date="2024-02-16T16:18:00Z">
              <w:r>
                <w:t>C285</w:t>
              </w:r>
            </w:ins>
          </w:p>
        </w:tc>
        <w:tc>
          <w:tcPr>
            <w:tcW w:w="2970" w:type="dxa"/>
            <w:tcBorders>
              <w:top w:val="single" w:sz="4" w:space="0" w:color="auto"/>
              <w:left w:val="single" w:sz="4" w:space="0" w:color="auto"/>
              <w:bottom w:val="single" w:sz="4" w:space="0" w:color="auto"/>
              <w:right w:val="single" w:sz="4" w:space="0" w:color="auto"/>
            </w:tcBorders>
          </w:tcPr>
          <w:p w14:paraId="40C4C39C" w14:textId="4EA50A27" w:rsidR="00FA1C35" w:rsidRPr="002E56B9" w:rsidRDefault="00FA1C35" w:rsidP="00FA1C35">
            <w:pPr>
              <w:pStyle w:val="TAL"/>
              <w:rPr>
                <w:ins w:id="265" w:author="Huawei-Chunying Gu" w:date="2024-02-16T16:18:00Z"/>
              </w:rPr>
            </w:pPr>
            <w:ins w:id="266" w:author="Huawei-Chunying Gu" w:date="2024-02-16T16:18: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5790FF14" w14:textId="2C8357D4" w:rsidR="00FA1C35" w:rsidRPr="002E56B9" w:rsidRDefault="00FA1C35" w:rsidP="00FA1C35">
            <w:pPr>
              <w:pStyle w:val="TAL"/>
              <w:rPr>
                <w:ins w:id="267" w:author="Huawei-Chunying Gu" w:date="2024-02-16T16:18:00Z"/>
              </w:rPr>
            </w:pPr>
            <w:ins w:id="268" w:author="Huawei-Chunying Gu" w:date="2024-02-16T16:18: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45CD3BCE" w14:textId="77777777" w:rsidR="00FA1C35" w:rsidRPr="002E56B9" w:rsidRDefault="00FA1C35" w:rsidP="00FA1C35">
            <w:pPr>
              <w:pStyle w:val="TAL"/>
              <w:rPr>
                <w:ins w:id="269" w:author="Huawei-Chunying Gu" w:date="2024-02-16T16:18:00Z"/>
              </w:rPr>
            </w:pPr>
            <w:ins w:id="270" w:author="Huawei-Chunying Gu" w:date="2024-02-16T16:18:00Z">
              <w:r w:rsidRPr="002E56B9">
                <w:t>PC2</w:t>
              </w:r>
            </w:ins>
          </w:p>
          <w:p w14:paraId="70968013" w14:textId="6D7C14DE" w:rsidR="00FA1C35" w:rsidRPr="002E56B9" w:rsidRDefault="00FA1C35" w:rsidP="00FA1C35">
            <w:pPr>
              <w:pStyle w:val="TAL"/>
              <w:rPr>
                <w:ins w:id="271" w:author="Huawei-Chunying Gu" w:date="2024-02-16T16:18:00Z"/>
              </w:rPr>
            </w:pPr>
            <w:ins w:id="272" w:author="Huawei-Chunying Gu" w:date="2024-02-16T16:18: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58BC42A0" w14:textId="79099DBE" w:rsidR="00FA1C35" w:rsidRPr="002E56B9" w:rsidRDefault="00FA1C35" w:rsidP="00FA1C35">
            <w:pPr>
              <w:pStyle w:val="TAL"/>
              <w:rPr>
                <w:ins w:id="273" w:author="Huawei-Chunying Gu" w:date="2024-02-16T16:18:00Z"/>
              </w:rPr>
            </w:pPr>
          </w:p>
        </w:tc>
      </w:tr>
      <w:tr w:rsidR="00FA1C35" w:rsidRPr="002E56B9" w14:paraId="01202704" w14:textId="77777777" w:rsidTr="008B4F49">
        <w:trPr>
          <w:jc w:val="center"/>
          <w:ins w:id="274"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79C896F2" w14:textId="7C66B443" w:rsidR="00FA1C35" w:rsidRPr="002E56B9" w:rsidRDefault="00FA1C35" w:rsidP="00FA1C35">
            <w:pPr>
              <w:pStyle w:val="TAL"/>
              <w:rPr>
                <w:ins w:id="275" w:author="Huawei-Chunying Gu" w:date="2024-02-16T16:18:00Z"/>
              </w:rPr>
            </w:pPr>
            <w:ins w:id="276" w:author="Huawei-Chunying Gu" w:date="2024-02-16T16:19:00Z">
              <w:r w:rsidRPr="00690E41">
                <w:t>6.4H.1.2.1</w:t>
              </w:r>
            </w:ins>
          </w:p>
        </w:tc>
        <w:tc>
          <w:tcPr>
            <w:tcW w:w="4467" w:type="dxa"/>
            <w:tcBorders>
              <w:top w:val="single" w:sz="4" w:space="0" w:color="auto"/>
              <w:left w:val="single" w:sz="4" w:space="0" w:color="auto"/>
              <w:bottom w:val="single" w:sz="4" w:space="0" w:color="auto"/>
              <w:right w:val="single" w:sz="4" w:space="0" w:color="auto"/>
            </w:tcBorders>
          </w:tcPr>
          <w:p w14:paraId="1F53C1D2" w14:textId="16453F02" w:rsidR="00FA1C35" w:rsidRPr="002E56B9" w:rsidRDefault="00FA1C35" w:rsidP="00FA1C35">
            <w:pPr>
              <w:pStyle w:val="TAL"/>
              <w:rPr>
                <w:ins w:id="277" w:author="Huawei-Chunying Gu" w:date="2024-02-16T16:18:00Z"/>
              </w:rPr>
            </w:pPr>
            <w:ins w:id="278" w:author="Huawei-Chunying Gu" w:date="2024-02-16T16:19:00Z">
              <w:r w:rsidRPr="00690E41">
                <w:t>Error Vector Magnitude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6B3F4B29" w14:textId="2F9E415C" w:rsidR="00FA1C35" w:rsidRPr="002E56B9" w:rsidRDefault="00FA1C35" w:rsidP="00FA1C35">
            <w:pPr>
              <w:pStyle w:val="TAC"/>
              <w:rPr>
                <w:ins w:id="279" w:author="Huawei-Chunying Gu" w:date="2024-02-16T16:18:00Z"/>
              </w:rPr>
            </w:pPr>
            <w:ins w:id="280" w:author="Huawei-Chunying Gu" w:date="2024-02-16T16:19: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763354BC" w14:textId="653E3518" w:rsidR="00FA1C35" w:rsidRPr="002E56B9" w:rsidRDefault="00FA1C35" w:rsidP="00FA1C35">
            <w:pPr>
              <w:pStyle w:val="TAL"/>
              <w:rPr>
                <w:ins w:id="281" w:author="Huawei-Chunying Gu" w:date="2024-02-16T16:18:00Z"/>
              </w:rPr>
            </w:pPr>
            <w:ins w:id="282" w:author="Huawei-Chunying Gu" w:date="2024-02-16T16:19:00Z">
              <w:r>
                <w:t>C285</w:t>
              </w:r>
            </w:ins>
          </w:p>
        </w:tc>
        <w:tc>
          <w:tcPr>
            <w:tcW w:w="2970" w:type="dxa"/>
            <w:tcBorders>
              <w:top w:val="single" w:sz="4" w:space="0" w:color="auto"/>
              <w:left w:val="single" w:sz="4" w:space="0" w:color="auto"/>
              <w:bottom w:val="single" w:sz="4" w:space="0" w:color="auto"/>
              <w:right w:val="single" w:sz="4" w:space="0" w:color="auto"/>
            </w:tcBorders>
          </w:tcPr>
          <w:p w14:paraId="2A469F6B" w14:textId="1E87CF49" w:rsidR="00FA1C35" w:rsidRPr="002E56B9" w:rsidRDefault="00FA1C35" w:rsidP="00FA1C35">
            <w:pPr>
              <w:pStyle w:val="TAL"/>
              <w:rPr>
                <w:ins w:id="283" w:author="Huawei-Chunying Gu" w:date="2024-02-16T16:18:00Z"/>
              </w:rPr>
            </w:pPr>
            <w:ins w:id="284" w:author="Huawei-Chunying Gu" w:date="2024-02-16T16:19: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725E8DBB" w14:textId="5B27D6C5" w:rsidR="00FA1C35" w:rsidRPr="002E56B9" w:rsidRDefault="00FA1C35" w:rsidP="00FA1C35">
            <w:pPr>
              <w:pStyle w:val="TAL"/>
              <w:rPr>
                <w:ins w:id="285" w:author="Huawei-Chunying Gu" w:date="2024-02-16T16:18:00Z"/>
              </w:rPr>
            </w:pPr>
            <w:ins w:id="286" w:author="Huawei-Chunying Gu" w:date="2024-02-16T16:19: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226726B3" w14:textId="77777777" w:rsidR="00FA1C35" w:rsidRPr="002E56B9" w:rsidRDefault="00FA1C35" w:rsidP="00FA1C35">
            <w:pPr>
              <w:pStyle w:val="TAL"/>
              <w:rPr>
                <w:ins w:id="287" w:author="Huawei-Chunying Gu" w:date="2024-02-16T16:19:00Z"/>
              </w:rPr>
            </w:pPr>
            <w:ins w:id="288" w:author="Huawei-Chunying Gu" w:date="2024-02-16T16:19:00Z">
              <w:r w:rsidRPr="002E56B9">
                <w:t>PC2</w:t>
              </w:r>
            </w:ins>
          </w:p>
          <w:p w14:paraId="3070322D" w14:textId="6A44606A" w:rsidR="00FA1C35" w:rsidRPr="002E56B9" w:rsidRDefault="00FA1C35" w:rsidP="00FA1C35">
            <w:pPr>
              <w:pStyle w:val="TAL"/>
              <w:rPr>
                <w:ins w:id="289" w:author="Huawei-Chunying Gu" w:date="2024-02-16T16:18:00Z"/>
              </w:rPr>
            </w:pPr>
            <w:ins w:id="290" w:author="Huawei-Chunying Gu" w:date="2024-02-16T16:19: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5B41A9E9" w14:textId="77777777" w:rsidR="00FA1C35" w:rsidRPr="002E56B9" w:rsidRDefault="00FA1C35" w:rsidP="00FA1C35">
            <w:pPr>
              <w:pStyle w:val="TAL"/>
              <w:rPr>
                <w:ins w:id="291" w:author="Huawei-Chunying Gu" w:date="2024-02-16T16:18:00Z"/>
              </w:rPr>
            </w:pPr>
          </w:p>
        </w:tc>
      </w:tr>
      <w:tr w:rsidR="00FA1C35" w:rsidRPr="002E56B9" w14:paraId="25DF4534" w14:textId="77777777" w:rsidTr="008B4F49">
        <w:trPr>
          <w:jc w:val="center"/>
          <w:ins w:id="292"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44D9B22B" w14:textId="59A60596" w:rsidR="00FA1C35" w:rsidRPr="002E56B9" w:rsidRDefault="00FA1C35" w:rsidP="00FA1C35">
            <w:pPr>
              <w:pStyle w:val="TAL"/>
              <w:rPr>
                <w:ins w:id="293" w:author="Huawei-Chunying Gu" w:date="2024-02-16T16:18:00Z"/>
              </w:rPr>
            </w:pPr>
            <w:ins w:id="294" w:author="Huawei-Chunying Gu" w:date="2024-02-16T16:19:00Z">
              <w:r w:rsidRPr="003E012F">
                <w:t>6.4H.1.2.2</w:t>
              </w:r>
            </w:ins>
          </w:p>
        </w:tc>
        <w:tc>
          <w:tcPr>
            <w:tcW w:w="4467" w:type="dxa"/>
            <w:tcBorders>
              <w:top w:val="single" w:sz="4" w:space="0" w:color="auto"/>
              <w:left w:val="single" w:sz="4" w:space="0" w:color="auto"/>
              <w:bottom w:val="single" w:sz="4" w:space="0" w:color="auto"/>
              <w:right w:val="single" w:sz="4" w:space="0" w:color="auto"/>
            </w:tcBorders>
          </w:tcPr>
          <w:p w14:paraId="6E94E2BA" w14:textId="28EF514F" w:rsidR="00FA1C35" w:rsidRPr="002E56B9" w:rsidRDefault="00FA1C35" w:rsidP="00FA1C35">
            <w:pPr>
              <w:pStyle w:val="TAL"/>
              <w:rPr>
                <w:ins w:id="295" w:author="Huawei-Chunying Gu" w:date="2024-02-16T16:18:00Z"/>
              </w:rPr>
            </w:pPr>
            <w:ins w:id="296" w:author="Huawei-Chunying Gu" w:date="2024-02-16T16:19:00Z">
              <w:r w:rsidRPr="003E012F">
                <w:t>Carrier leakage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60CAE1DE" w14:textId="33B38F9B" w:rsidR="00FA1C35" w:rsidRPr="002E56B9" w:rsidRDefault="00FA1C35" w:rsidP="00FA1C35">
            <w:pPr>
              <w:pStyle w:val="TAC"/>
              <w:rPr>
                <w:ins w:id="297" w:author="Huawei-Chunying Gu" w:date="2024-02-16T16:18:00Z"/>
              </w:rPr>
            </w:pPr>
            <w:ins w:id="298" w:author="Huawei-Chunying Gu" w:date="2024-02-16T16:19: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6247FBDB" w14:textId="0A990F9E" w:rsidR="00FA1C35" w:rsidRPr="002E56B9" w:rsidRDefault="00FA1C35" w:rsidP="00FA1C35">
            <w:pPr>
              <w:pStyle w:val="TAL"/>
              <w:rPr>
                <w:ins w:id="299" w:author="Huawei-Chunying Gu" w:date="2024-02-16T16:18:00Z"/>
              </w:rPr>
            </w:pPr>
            <w:ins w:id="300" w:author="Huawei-Chunying Gu" w:date="2024-02-16T16:19:00Z">
              <w:r>
                <w:t>C285</w:t>
              </w:r>
            </w:ins>
          </w:p>
        </w:tc>
        <w:tc>
          <w:tcPr>
            <w:tcW w:w="2970" w:type="dxa"/>
            <w:tcBorders>
              <w:top w:val="single" w:sz="4" w:space="0" w:color="auto"/>
              <w:left w:val="single" w:sz="4" w:space="0" w:color="auto"/>
              <w:bottom w:val="single" w:sz="4" w:space="0" w:color="auto"/>
              <w:right w:val="single" w:sz="4" w:space="0" w:color="auto"/>
            </w:tcBorders>
          </w:tcPr>
          <w:p w14:paraId="7E95E436" w14:textId="2CF8DFDD" w:rsidR="00FA1C35" w:rsidRPr="002E56B9" w:rsidRDefault="00FA1C35" w:rsidP="00FA1C35">
            <w:pPr>
              <w:pStyle w:val="TAL"/>
              <w:rPr>
                <w:ins w:id="301" w:author="Huawei-Chunying Gu" w:date="2024-02-16T16:18:00Z"/>
              </w:rPr>
            </w:pPr>
            <w:ins w:id="302" w:author="Huawei-Chunying Gu" w:date="2024-02-16T16:19: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5760DBC9" w14:textId="62B0F55A" w:rsidR="00FA1C35" w:rsidRPr="002E56B9" w:rsidRDefault="00FA1C35" w:rsidP="00FA1C35">
            <w:pPr>
              <w:pStyle w:val="TAL"/>
              <w:rPr>
                <w:ins w:id="303" w:author="Huawei-Chunying Gu" w:date="2024-02-16T16:18:00Z"/>
              </w:rPr>
            </w:pPr>
            <w:ins w:id="304" w:author="Huawei-Chunying Gu" w:date="2024-02-16T16:19: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39C17641" w14:textId="77777777" w:rsidR="00FA1C35" w:rsidRPr="002E56B9" w:rsidRDefault="00FA1C35" w:rsidP="00FA1C35">
            <w:pPr>
              <w:pStyle w:val="TAL"/>
              <w:rPr>
                <w:ins w:id="305" w:author="Huawei-Chunying Gu" w:date="2024-02-16T16:19:00Z"/>
              </w:rPr>
            </w:pPr>
            <w:ins w:id="306" w:author="Huawei-Chunying Gu" w:date="2024-02-16T16:19:00Z">
              <w:r w:rsidRPr="002E56B9">
                <w:t>PC2</w:t>
              </w:r>
            </w:ins>
          </w:p>
          <w:p w14:paraId="39DC84B6" w14:textId="4DE27F6B" w:rsidR="00FA1C35" w:rsidRPr="002E56B9" w:rsidRDefault="00FA1C35" w:rsidP="00FA1C35">
            <w:pPr>
              <w:pStyle w:val="TAL"/>
              <w:rPr>
                <w:ins w:id="307" w:author="Huawei-Chunying Gu" w:date="2024-02-16T16:18:00Z"/>
              </w:rPr>
            </w:pPr>
            <w:ins w:id="308" w:author="Huawei-Chunying Gu" w:date="2024-02-16T16:19: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5BDC1A06" w14:textId="77777777" w:rsidR="00FA1C35" w:rsidRPr="002E56B9" w:rsidRDefault="00FA1C35" w:rsidP="00FA1C35">
            <w:pPr>
              <w:pStyle w:val="TAL"/>
              <w:rPr>
                <w:ins w:id="309" w:author="Huawei-Chunying Gu" w:date="2024-02-16T16:18:00Z"/>
              </w:rPr>
            </w:pPr>
          </w:p>
        </w:tc>
      </w:tr>
      <w:tr w:rsidR="00FA1C35" w:rsidRPr="002E56B9" w14:paraId="3BBE3ECE" w14:textId="77777777" w:rsidTr="008B4F49">
        <w:trPr>
          <w:jc w:val="center"/>
          <w:ins w:id="310"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41525966" w14:textId="36C83D63" w:rsidR="00FA1C35" w:rsidRPr="002E56B9" w:rsidRDefault="00FA1C35" w:rsidP="00FA1C35">
            <w:pPr>
              <w:pStyle w:val="TAL"/>
              <w:rPr>
                <w:ins w:id="311" w:author="Huawei-Chunying Gu" w:date="2024-02-16T16:18:00Z"/>
              </w:rPr>
            </w:pPr>
            <w:ins w:id="312" w:author="Huawei-Chunying Gu" w:date="2024-02-16T16:20:00Z">
              <w:r w:rsidRPr="003C7DED">
                <w:t>6.4H.1.2.3</w:t>
              </w:r>
            </w:ins>
          </w:p>
        </w:tc>
        <w:tc>
          <w:tcPr>
            <w:tcW w:w="4467" w:type="dxa"/>
            <w:tcBorders>
              <w:top w:val="single" w:sz="4" w:space="0" w:color="auto"/>
              <w:left w:val="single" w:sz="4" w:space="0" w:color="auto"/>
              <w:bottom w:val="single" w:sz="4" w:space="0" w:color="auto"/>
              <w:right w:val="single" w:sz="4" w:space="0" w:color="auto"/>
            </w:tcBorders>
          </w:tcPr>
          <w:p w14:paraId="0F3C6E88" w14:textId="377BCAD2" w:rsidR="00FA1C35" w:rsidRPr="002E56B9" w:rsidRDefault="00FA1C35" w:rsidP="00FA1C35">
            <w:pPr>
              <w:pStyle w:val="TAL"/>
              <w:rPr>
                <w:ins w:id="313" w:author="Huawei-Chunying Gu" w:date="2024-02-16T16:18:00Z"/>
              </w:rPr>
            </w:pPr>
            <w:ins w:id="314" w:author="Huawei-Chunying Gu" w:date="2024-02-16T16:20:00Z">
              <w:r w:rsidRPr="003C7DED">
                <w:t>In-band emissions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1C690E08" w14:textId="6E9C8BD1" w:rsidR="00FA1C35" w:rsidRPr="002E56B9" w:rsidRDefault="00FA1C35" w:rsidP="00FA1C35">
            <w:pPr>
              <w:pStyle w:val="TAC"/>
              <w:rPr>
                <w:ins w:id="315" w:author="Huawei-Chunying Gu" w:date="2024-02-16T16:18:00Z"/>
              </w:rPr>
            </w:pPr>
            <w:ins w:id="316" w:author="Huawei-Chunying Gu" w:date="2024-02-16T16:20: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054C0C58" w14:textId="06ACC48B" w:rsidR="00FA1C35" w:rsidRPr="002E56B9" w:rsidRDefault="00FA1C35" w:rsidP="00FA1C35">
            <w:pPr>
              <w:pStyle w:val="TAL"/>
              <w:rPr>
                <w:ins w:id="317" w:author="Huawei-Chunying Gu" w:date="2024-02-16T16:18:00Z"/>
              </w:rPr>
            </w:pPr>
            <w:ins w:id="318" w:author="Huawei-Chunying Gu" w:date="2024-02-16T16:20:00Z">
              <w:r>
                <w:t>C285</w:t>
              </w:r>
            </w:ins>
          </w:p>
        </w:tc>
        <w:tc>
          <w:tcPr>
            <w:tcW w:w="2970" w:type="dxa"/>
            <w:tcBorders>
              <w:top w:val="single" w:sz="4" w:space="0" w:color="auto"/>
              <w:left w:val="single" w:sz="4" w:space="0" w:color="auto"/>
              <w:bottom w:val="single" w:sz="4" w:space="0" w:color="auto"/>
              <w:right w:val="single" w:sz="4" w:space="0" w:color="auto"/>
            </w:tcBorders>
          </w:tcPr>
          <w:p w14:paraId="518251BA" w14:textId="2CFCC677" w:rsidR="00FA1C35" w:rsidRPr="002E56B9" w:rsidRDefault="00FA1C35" w:rsidP="00FA1C35">
            <w:pPr>
              <w:pStyle w:val="TAL"/>
              <w:rPr>
                <w:ins w:id="319" w:author="Huawei-Chunying Gu" w:date="2024-02-16T16:18:00Z"/>
              </w:rPr>
            </w:pPr>
            <w:ins w:id="320" w:author="Huawei-Chunying Gu" w:date="2024-02-16T16:20: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0F862A89" w14:textId="78567F05" w:rsidR="00FA1C35" w:rsidRPr="002E56B9" w:rsidRDefault="00FA1C35" w:rsidP="00FA1C35">
            <w:pPr>
              <w:pStyle w:val="TAL"/>
              <w:rPr>
                <w:ins w:id="321" w:author="Huawei-Chunying Gu" w:date="2024-02-16T16:18:00Z"/>
              </w:rPr>
            </w:pPr>
            <w:ins w:id="322" w:author="Huawei-Chunying Gu" w:date="2024-02-16T16:20: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2953E113" w14:textId="77777777" w:rsidR="00FA1C35" w:rsidRPr="002E56B9" w:rsidRDefault="00FA1C35" w:rsidP="00FA1C35">
            <w:pPr>
              <w:pStyle w:val="TAL"/>
              <w:rPr>
                <w:ins w:id="323" w:author="Huawei-Chunying Gu" w:date="2024-02-16T16:20:00Z"/>
              </w:rPr>
            </w:pPr>
            <w:ins w:id="324" w:author="Huawei-Chunying Gu" w:date="2024-02-16T16:20:00Z">
              <w:r w:rsidRPr="002E56B9">
                <w:t>PC2</w:t>
              </w:r>
            </w:ins>
          </w:p>
          <w:p w14:paraId="291A74B5" w14:textId="11EE4BEE" w:rsidR="00FA1C35" w:rsidRPr="002E56B9" w:rsidRDefault="00FA1C35" w:rsidP="00FA1C35">
            <w:pPr>
              <w:pStyle w:val="TAL"/>
              <w:rPr>
                <w:ins w:id="325" w:author="Huawei-Chunying Gu" w:date="2024-02-16T16:18:00Z"/>
              </w:rPr>
            </w:pPr>
            <w:ins w:id="326" w:author="Huawei-Chunying Gu" w:date="2024-02-16T16:2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76FBFA4C" w14:textId="77777777" w:rsidR="00FA1C35" w:rsidRPr="002E56B9" w:rsidRDefault="00FA1C35" w:rsidP="00FA1C35">
            <w:pPr>
              <w:pStyle w:val="TAL"/>
              <w:rPr>
                <w:ins w:id="327" w:author="Huawei-Chunying Gu" w:date="2024-02-16T16:18:00Z"/>
              </w:rPr>
            </w:pPr>
          </w:p>
        </w:tc>
      </w:tr>
      <w:tr w:rsidR="00FA1C35" w:rsidRPr="002E56B9" w14:paraId="3DC73883" w14:textId="77777777" w:rsidTr="008B4F49">
        <w:trPr>
          <w:jc w:val="center"/>
          <w:ins w:id="328" w:author="Huawei-Chunying Gu" w:date="2024-02-16T16:20:00Z"/>
        </w:trPr>
        <w:tc>
          <w:tcPr>
            <w:tcW w:w="1348" w:type="dxa"/>
            <w:tcBorders>
              <w:top w:val="single" w:sz="4" w:space="0" w:color="auto"/>
              <w:left w:val="single" w:sz="4" w:space="0" w:color="auto"/>
              <w:bottom w:val="single" w:sz="4" w:space="0" w:color="auto"/>
              <w:right w:val="single" w:sz="4" w:space="0" w:color="auto"/>
            </w:tcBorders>
          </w:tcPr>
          <w:p w14:paraId="270A9490" w14:textId="67AE3C58" w:rsidR="00FA1C35" w:rsidRPr="003C7DED" w:rsidRDefault="00FA1C35" w:rsidP="00FA1C35">
            <w:pPr>
              <w:pStyle w:val="TAL"/>
              <w:rPr>
                <w:ins w:id="329" w:author="Huawei-Chunying Gu" w:date="2024-02-16T16:20:00Z"/>
              </w:rPr>
            </w:pPr>
            <w:ins w:id="330" w:author="Huawei-Chunying Gu" w:date="2024-02-16T16:20:00Z">
              <w:r w:rsidRPr="008E1215">
                <w:lastRenderedPageBreak/>
                <w:t>6.4H.1.3</w:t>
              </w:r>
            </w:ins>
          </w:p>
        </w:tc>
        <w:tc>
          <w:tcPr>
            <w:tcW w:w="4467" w:type="dxa"/>
            <w:tcBorders>
              <w:top w:val="single" w:sz="4" w:space="0" w:color="auto"/>
              <w:left w:val="single" w:sz="4" w:space="0" w:color="auto"/>
              <w:bottom w:val="single" w:sz="4" w:space="0" w:color="auto"/>
              <w:right w:val="single" w:sz="4" w:space="0" w:color="auto"/>
            </w:tcBorders>
          </w:tcPr>
          <w:p w14:paraId="5BF2329A" w14:textId="18A9DF3F" w:rsidR="00FA1C35" w:rsidRPr="003C7DED" w:rsidRDefault="00FA1C35" w:rsidP="00FA1C35">
            <w:pPr>
              <w:pStyle w:val="TAL"/>
              <w:rPr>
                <w:ins w:id="331" w:author="Huawei-Chunying Gu" w:date="2024-02-16T16:20:00Z"/>
              </w:rPr>
            </w:pPr>
            <w:ins w:id="332" w:author="Huawei-Chunying Gu" w:date="2024-02-16T16:20:00Z">
              <w:r w:rsidRPr="008E1215">
                <w:t>Time alignment error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758C1310" w14:textId="29511DA8" w:rsidR="00FA1C35" w:rsidRPr="002E56B9" w:rsidRDefault="00FA1C35" w:rsidP="00FA1C35">
            <w:pPr>
              <w:pStyle w:val="TAC"/>
              <w:rPr>
                <w:ins w:id="333" w:author="Huawei-Chunying Gu" w:date="2024-02-16T16:20:00Z"/>
              </w:rPr>
            </w:pPr>
            <w:ins w:id="334" w:author="Huawei-Chunying Gu" w:date="2024-02-16T16:20: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19C433D7" w14:textId="27EB7247" w:rsidR="00FA1C35" w:rsidRDefault="00FA1C35" w:rsidP="00FA1C35">
            <w:pPr>
              <w:pStyle w:val="TAL"/>
              <w:rPr>
                <w:ins w:id="335" w:author="Huawei-Chunying Gu" w:date="2024-02-16T16:20:00Z"/>
              </w:rPr>
            </w:pPr>
            <w:ins w:id="336" w:author="Huawei-Chunying Gu" w:date="2024-02-16T16:20:00Z">
              <w:r>
                <w:t>C285</w:t>
              </w:r>
            </w:ins>
          </w:p>
        </w:tc>
        <w:tc>
          <w:tcPr>
            <w:tcW w:w="2970" w:type="dxa"/>
            <w:tcBorders>
              <w:top w:val="single" w:sz="4" w:space="0" w:color="auto"/>
              <w:left w:val="single" w:sz="4" w:space="0" w:color="auto"/>
              <w:bottom w:val="single" w:sz="4" w:space="0" w:color="auto"/>
              <w:right w:val="single" w:sz="4" w:space="0" w:color="auto"/>
            </w:tcBorders>
          </w:tcPr>
          <w:p w14:paraId="17058FA8" w14:textId="0E8BC2C5" w:rsidR="00FA1C35" w:rsidRPr="00B61159" w:rsidRDefault="00FA1C35" w:rsidP="00FA1C35">
            <w:pPr>
              <w:pStyle w:val="TAL"/>
              <w:rPr>
                <w:ins w:id="337" w:author="Huawei-Chunying Gu" w:date="2024-02-16T16:20:00Z"/>
              </w:rPr>
            </w:pPr>
            <w:ins w:id="338" w:author="Huawei-Chunying Gu" w:date="2024-02-16T16:20: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4B64DD9F" w14:textId="22BBC327" w:rsidR="00FA1C35" w:rsidRDefault="00FA1C35" w:rsidP="00FA1C35">
            <w:pPr>
              <w:pStyle w:val="TAL"/>
              <w:rPr>
                <w:ins w:id="339" w:author="Huawei-Chunying Gu" w:date="2024-02-16T16:20:00Z"/>
                <w:szCs w:val="18"/>
              </w:rPr>
            </w:pPr>
            <w:ins w:id="340" w:author="Huawei-Chunying Gu" w:date="2024-02-16T16:20: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183A82DE" w14:textId="77777777" w:rsidR="00FA1C35" w:rsidRPr="002E56B9" w:rsidRDefault="00FA1C35" w:rsidP="00FA1C35">
            <w:pPr>
              <w:pStyle w:val="TAL"/>
              <w:rPr>
                <w:ins w:id="341" w:author="Huawei-Chunying Gu" w:date="2024-02-16T16:20:00Z"/>
              </w:rPr>
            </w:pPr>
            <w:ins w:id="342" w:author="Huawei-Chunying Gu" w:date="2024-02-16T16:20:00Z">
              <w:r w:rsidRPr="002E56B9">
                <w:t>PC2</w:t>
              </w:r>
            </w:ins>
          </w:p>
          <w:p w14:paraId="77970270" w14:textId="17BB2E02" w:rsidR="00FA1C35" w:rsidRPr="002E56B9" w:rsidRDefault="00FA1C35" w:rsidP="00FA1C35">
            <w:pPr>
              <w:pStyle w:val="TAL"/>
              <w:rPr>
                <w:ins w:id="343" w:author="Huawei-Chunying Gu" w:date="2024-02-16T16:20:00Z"/>
              </w:rPr>
            </w:pPr>
            <w:ins w:id="344" w:author="Huawei-Chunying Gu" w:date="2024-02-16T16:2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77456F2E" w14:textId="77777777" w:rsidR="00FA1C35" w:rsidRPr="002E56B9" w:rsidRDefault="00FA1C35" w:rsidP="00FA1C35">
            <w:pPr>
              <w:pStyle w:val="TAL"/>
              <w:rPr>
                <w:ins w:id="345" w:author="Huawei-Chunying Gu" w:date="2024-02-16T16:20:00Z"/>
              </w:rPr>
            </w:pPr>
          </w:p>
        </w:tc>
      </w:tr>
      <w:tr w:rsidR="00FA1C35" w:rsidRPr="002E56B9" w14:paraId="1603A147" w14:textId="77777777" w:rsidTr="008B4F49">
        <w:trPr>
          <w:jc w:val="center"/>
          <w:ins w:id="346"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2D46DA16" w14:textId="61A761B2" w:rsidR="00FA1C35" w:rsidRPr="002E56B9" w:rsidRDefault="00FA1C35" w:rsidP="00FA1C35">
            <w:pPr>
              <w:pStyle w:val="TAL"/>
              <w:rPr>
                <w:ins w:id="347" w:author="Huawei-Chunying Gu" w:date="2024-02-16T16:18:00Z"/>
              </w:rPr>
            </w:pPr>
            <w:ins w:id="348" w:author="Huawei-Chunying Gu" w:date="2024-02-16T16:21:00Z">
              <w:r w:rsidRPr="00E02AFB">
                <w:t>6.4H.1.4</w:t>
              </w:r>
            </w:ins>
          </w:p>
        </w:tc>
        <w:tc>
          <w:tcPr>
            <w:tcW w:w="4467" w:type="dxa"/>
            <w:tcBorders>
              <w:top w:val="single" w:sz="4" w:space="0" w:color="auto"/>
              <w:left w:val="single" w:sz="4" w:space="0" w:color="auto"/>
              <w:bottom w:val="single" w:sz="4" w:space="0" w:color="auto"/>
              <w:right w:val="single" w:sz="4" w:space="0" w:color="auto"/>
            </w:tcBorders>
          </w:tcPr>
          <w:p w14:paraId="1229525D" w14:textId="44E3FBC3" w:rsidR="00FA1C35" w:rsidRPr="002E56B9" w:rsidRDefault="00FA1C35" w:rsidP="00FA1C35">
            <w:pPr>
              <w:pStyle w:val="TAL"/>
              <w:rPr>
                <w:ins w:id="349" w:author="Huawei-Chunying Gu" w:date="2024-02-16T16:18:00Z"/>
              </w:rPr>
            </w:pPr>
            <w:ins w:id="350" w:author="Huawei-Chunying Gu" w:date="2024-02-16T16:20:00Z">
              <w:r w:rsidRPr="00E02AFB">
                <w:t>Coherent UL MIMO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5649817E" w14:textId="296F1344" w:rsidR="00FA1C35" w:rsidRPr="002E56B9" w:rsidRDefault="00FA1C35" w:rsidP="00FA1C35">
            <w:pPr>
              <w:pStyle w:val="TAC"/>
              <w:rPr>
                <w:ins w:id="351" w:author="Huawei-Chunying Gu" w:date="2024-02-16T16:18:00Z"/>
              </w:rPr>
            </w:pPr>
            <w:ins w:id="352" w:author="Huawei-Chunying Gu" w:date="2024-02-16T16:21: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5CF99218" w14:textId="2542E5DB" w:rsidR="00FA1C35" w:rsidRPr="002E56B9" w:rsidRDefault="00FA1C35" w:rsidP="00FA1C35">
            <w:pPr>
              <w:pStyle w:val="TAL"/>
              <w:rPr>
                <w:ins w:id="353" w:author="Huawei-Chunying Gu" w:date="2024-02-16T16:18:00Z"/>
              </w:rPr>
            </w:pPr>
            <w:ins w:id="354" w:author="Huawei-Chunying Gu" w:date="2024-02-16T16:21:00Z">
              <w:r>
                <w:t>C285</w:t>
              </w:r>
            </w:ins>
          </w:p>
        </w:tc>
        <w:tc>
          <w:tcPr>
            <w:tcW w:w="2970" w:type="dxa"/>
            <w:tcBorders>
              <w:top w:val="single" w:sz="4" w:space="0" w:color="auto"/>
              <w:left w:val="single" w:sz="4" w:space="0" w:color="auto"/>
              <w:bottom w:val="single" w:sz="4" w:space="0" w:color="auto"/>
              <w:right w:val="single" w:sz="4" w:space="0" w:color="auto"/>
            </w:tcBorders>
          </w:tcPr>
          <w:p w14:paraId="6D667BF5" w14:textId="1278C759" w:rsidR="00FA1C35" w:rsidRPr="002E56B9" w:rsidRDefault="00FA1C35" w:rsidP="00FA1C35">
            <w:pPr>
              <w:pStyle w:val="TAL"/>
              <w:rPr>
                <w:ins w:id="355" w:author="Huawei-Chunying Gu" w:date="2024-02-16T16:18:00Z"/>
              </w:rPr>
            </w:pPr>
            <w:ins w:id="356" w:author="Huawei-Chunying Gu" w:date="2024-02-16T16:21: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0FAE4CA9" w14:textId="3E844B11" w:rsidR="00FA1C35" w:rsidRPr="002E56B9" w:rsidRDefault="00FA1C35" w:rsidP="00FA1C35">
            <w:pPr>
              <w:pStyle w:val="TAL"/>
              <w:rPr>
                <w:ins w:id="357" w:author="Huawei-Chunying Gu" w:date="2024-02-16T16:18:00Z"/>
              </w:rPr>
            </w:pPr>
            <w:ins w:id="358" w:author="Huawei-Chunying Gu" w:date="2024-02-16T16:21: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7440ABAE" w14:textId="77777777" w:rsidR="00FA1C35" w:rsidRPr="002E56B9" w:rsidRDefault="00FA1C35" w:rsidP="00FA1C35">
            <w:pPr>
              <w:pStyle w:val="TAL"/>
              <w:rPr>
                <w:ins w:id="359" w:author="Huawei-Chunying Gu" w:date="2024-02-16T16:21:00Z"/>
              </w:rPr>
            </w:pPr>
            <w:ins w:id="360" w:author="Huawei-Chunying Gu" w:date="2024-02-16T16:21:00Z">
              <w:r w:rsidRPr="002E56B9">
                <w:t>PC2</w:t>
              </w:r>
            </w:ins>
          </w:p>
          <w:p w14:paraId="2CBF9D2D" w14:textId="7007309D" w:rsidR="00FA1C35" w:rsidRPr="002E56B9" w:rsidRDefault="00FA1C35" w:rsidP="00FA1C35">
            <w:pPr>
              <w:pStyle w:val="TAL"/>
              <w:rPr>
                <w:ins w:id="361" w:author="Huawei-Chunying Gu" w:date="2024-02-16T16:18:00Z"/>
              </w:rPr>
            </w:pPr>
            <w:ins w:id="362" w:author="Huawei-Chunying Gu" w:date="2024-02-16T16:21: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4DFDA083" w14:textId="02249CF0" w:rsidR="00FA1C35" w:rsidRPr="002E56B9" w:rsidRDefault="00507813" w:rsidP="00FA1C35">
            <w:pPr>
              <w:pStyle w:val="TAL"/>
              <w:rPr>
                <w:ins w:id="363" w:author="Huawei-Chunying Gu" w:date="2024-02-16T16:18:00Z"/>
              </w:rPr>
            </w:pPr>
            <w:ins w:id="364" w:author="Huawei-Chunying Gu" w:date="2024-02-16T17:29:00Z">
              <w:r>
                <w:rPr>
                  <w:rFonts w:hint="eastAsia"/>
                </w:rPr>
                <w:t>N</w:t>
              </w:r>
              <w:r>
                <w:t>OTE 1</w:t>
              </w:r>
            </w:ins>
          </w:p>
        </w:tc>
      </w:tr>
      <w:tr w:rsidR="00FA1C35" w:rsidRPr="002E56B9" w14:paraId="0D3423D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B2E2C99" w14:textId="77777777" w:rsidR="00FA1C35" w:rsidRPr="002E56B9" w:rsidRDefault="00FA1C35" w:rsidP="00FA1C35">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1571D9AD" w14:textId="77777777" w:rsidR="00FA1C35" w:rsidRPr="002E56B9" w:rsidRDefault="00FA1C35" w:rsidP="00FA1C35">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BB8917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B29234"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79F78EF"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EF2A76"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13CE63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5843F7" w14:textId="77777777" w:rsidR="00FA1C35" w:rsidRPr="002E56B9" w:rsidRDefault="00FA1C35" w:rsidP="00FA1C35">
            <w:pPr>
              <w:pStyle w:val="TAL"/>
            </w:pPr>
            <w:r w:rsidRPr="002E56B9">
              <w:t>Skip TC 6.5.1 if UE supports NSA and TS 38.521-3 TC 6.5B.1.2 or 6.5B.1.3 has been executed.</w:t>
            </w:r>
          </w:p>
        </w:tc>
      </w:tr>
      <w:tr w:rsidR="00FA1C35" w:rsidRPr="002E56B9" w14:paraId="434491CF"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24509F0E" w14:textId="77777777" w:rsidR="00FA1C35" w:rsidRPr="002E56B9" w:rsidRDefault="00FA1C35" w:rsidP="00FA1C35">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43F29C0A" w14:textId="77777777" w:rsidR="00FA1C35" w:rsidRPr="002E56B9" w:rsidRDefault="00FA1C35" w:rsidP="00FA1C35">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4D58F37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88073C4"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E6231C"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DDBB24"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2614957" w14:textId="77777777" w:rsidR="00FA1C35" w:rsidRPr="002E56B9" w:rsidRDefault="00FA1C35" w:rsidP="00FA1C35">
            <w:pPr>
              <w:pStyle w:val="TAL"/>
            </w:pPr>
            <w:r w:rsidRPr="002E56B9">
              <w:t>PC1</w:t>
            </w:r>
          </w:p>
          <w:p w14:paraId="494772C9" w14:textId="77777777" w:rsidR="00FA1C35" w:rsidRPr="002E56B9" w:rsidRDefault="00FA1C35" w:rsidP="00FA1C35">
            <w:pPr>
              <w:pStyle w:val="TAL"/>
            </w:pPr>
            <w:r w:rsidRPr="002E56B9">
              <w:t>PC2</w:t>
            </w:r>
          </w:p>
          <w:p w14:paraId="550B5D3D"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004CD4B" w14:textId="77777777" w:rsidR="00FA1C35" w:rsidRPr="002E56B9" w:rsidRDefault="00FA1C35" w:rsidP="00FA1C35">
            <w:pPr>
              <w:pStyle w:val="TAL"/>
            </w:pPr>
            <w:r w:rsidRPr="002E56B9">
              <w:t>Skip TC 6.5.2.2 if UE supports NSA and TS 38.521-3 TC 6.5B.2.2.1 or 6.5B.2.3.1 has been executed.</w:t>
            </w:r>
          </w:p>
        </w:tc>
      </w:tr>
      <w:tr w:rsidR="00FA1C35" w:rsidRPr="002E56B9" w14:paraId="5147F6D4"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89A8AB1" w14:textId="77777777" w:rsidR="00FA1C35" w:rsidRPr="002E56B9" w:rsidRDefault="00FA1C35" w:rsidP="00FA1C35">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1BC76FA3" w14:textId="77777777" w:rsidR="00FA1C35" w:rsidRPr="002E56B9" w:rsidRDefault="00FA1C35" w:rsidP="00FA1C35">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4D1270B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77A2425"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3C98439"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E23DF2"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66F5271" w14:textId="77777777" w:rsidR="00FA1C35" w:rsidRPr="002E56B9" w:rsidRDefault="00FA1C35" w:rsidP="00FA1C35">
            <w:pPr>
              <w:pStyle w:val="TAL"/>
            </w:pPr>
            <w:r w:rsidRPr="002E56B9">
              <w:t>PC1</w:t>
            </w:r>
          </w:p>
          <w:p w14:paraId="07BA979D" w14:textId="77777777" w:rsidR="00FA1C35" w:rsidRPr="002E56B9" w:rsidRDefault="00FA1C35" w:rsidP="00FA1C35">
            <w:pPr>
              <w:pStyle w:val="TAL"/>
            </w:pPr>
            <w:r w:rsidRPr="002E56B9">
              <w:t>PC2</w:t>
            </w:r>
          </w:p>
          <w:p w14:paraId="1C571E5B"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5344500" w14:textId="77777777" w:rsidR="00FA1C35" w:rsidRPr="002E56B9" w:rsidRDefault="00FA1C35" w:rsidP="00FA1C35">
            <w:pPr>
              <w:pStyle w:val="TAL"/>
            </w:pPr>
            <w:r w:rsidRPr="002E56B9">
              <w:t>Skip TC 6.5.2.3 if UE supports NSA and TS 38.521-3 TC 6.5B.2.3.2 has been executed.</w:t>
            </w:r>
          </w:p>
        </w:tc>
      </w:tr>
      <w:tr w:rsidR="00FA1C35" w:rsidRPr="002E56B9" w14:paraId="13AEEBC4"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50D4F716" w14:textId="77777777" w:rsidR="00FA1C35" w:rsidRPr="002E56B9" w:rsidRDefault="00FA1C35" w:rsidP="00FA1C35">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1517D931" w14:textId="77777777" w:rsidR="00FA1C35" w:rsidRPr="002E56B9" w:rsidRDefault="00FA1C35" w:rsidP="00FA1C35">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4EF3EA3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E6E2443"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721314"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52C01B"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AA09D7A" w14:textId="77777777" w:rsidR="00FA1C35" w:rsidRPr="002E56B9" w:rsidRDefault="00FA1C35" w:rsidP="00FA1C35">
            <w:pPr>
              <w:pStyle w:val="TAL"/>
            </w:pPr>
            <w:r w:rsidRPr="002E56B9">
              <w:t>PC1</w:t>
            </w:r>
          </w:p>
          <w:p w14:paraId="7EC65112" w14:textId="77777777" w:rsidR="00FA1C35" w:rsidRPr="002E56B9" w:rsidRDefault="00FA1C35" w:rsidP="00FA1C35">
            <w:pPr>
              <w:pStyle w:val="TAL"/>
            </w:pPr>
            <w:r w:rsidRPr="002E56B9">
              <w:t>PC2</w:t>
            </w:r>
          </w:p>
          <w:p w14:paraId="19211435"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510E1B0" w14:textId="77777777" w:rsidR="00FA1C35" w:rsidRPr="002E56B9" w:rsidRDefault="00FA1C35" w:rsidP="00FA1C35">
            <w:pPr>
              <w:pStyle w:val="TAL"/>
            </w:pPr>
            <w:r w:rsidRPr="002E56B9">
              <w:t>Skip TC 6.5.2.4.1 if UE supports NSA and TS 38.521-3 TC 6.5B.2.3.3.1 has been executed.</w:t>
            </w:r>
          </w:p>
        </w:tc>
      </w:tr>
      <w:tr w:rsidR="00FA1C35" w:rsidRPr="002E56B9" w14:paraId="14A991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89774FA" w14:textId="77777777" w:rsidR="00FA1C35" w:rsidRPr="002E56B9" w:rsidRDefault="00FA1C35" w:rsidP="00FA1C35">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256F6C32" w14:textId="77777777" w:rsidR="00FA1C35" w:rsidRPr="002E56B9" w:rsidRDefault="00FA1C35" w:rsidP="00FA1C35">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3E9677A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7A2CEC" w14:textId="77777777" w:rsidR="00FA1C35" w:rsidRPr="002E56B9" w:rsidRDefault="00FA1C35" w:rsidP="00FA1C35">
            <w:pPr>
              <w:pStyle w:val="TAL"/>
            </w:pPr>
            <w:r w:rsidRPr="002E56B9">
              <w:t>C001</w:t>
            </w:r>
            <w:r w:rsidRPr="002E56B9">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431A23FD" w14:textId="77777777" w:rsidR="00FA1C35" w:rsidRPr="002E56B9" w:rsidRDefault="00FA1C35" w:rsidP="00FA1C35">
            <w:pPr>
              <w:pStyle w:val="TAL"/>
            </w:pPr>
            <w:r w:rsidRPr="002E56B9">
              <w:t>UEs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E37AF9"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DF1890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622EB4B" w14:textId="77777777" w:rsidR="00FA1C35" w:rsidRPr="002E56B9" w:rsidRDefault="00FA1C35" w:rsidP="00FA1C35">
            <w:pPr>
              <w:pStyle w:val="TAL"/>
            </w:pPr>
            <w:r w:rsidRPr="002E56B9">
              <w:t>Skip TC 6.5.2.4.2 if UE supports NSA and TS 38.521-3 TC 6.5B.2.3.3.2 has been executed.</w:t>
            </w:r>
          </w:p>
        </w:tc>
      </w:tr>
      <w:tr w:rsidR="00FA1C35" w:rsidRPr="002E56B9" w14:paraId="7617982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8514B8E" w14:textId="77777777" w:rsidR="00FA1C35" w:rsidRPr="002E56B9" w:rsidRDefault="00FA1C35" w:rsidP="00FA1C35">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71CC6179" w14:textId="77777777" w:rsidR="00FA1C35" w:rsidRPr="002E56B9" w:rsidRDefault="00FA1C35" w:rsidP="00FA1C35">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8C4457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A985ED"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83A890"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E6A9DB"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B0EEEA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E764ED" w14:textId="77777777" w:rsidR="00FA1C35" w:rsidRPr="002E56B9" w:rsidRDefault="00FA1C35" w:rsidP="00FA1C35">
            <w:pPr>
              <w:pStyle w:val="TAL"/>
            </w:pPr>
            <w:r w:rsidRPr="002E56B9">
              <w:t>Skip TC 6.5.3.1 if UE supports NSA and TS 38.521-3 TC 6.5B.3.1.1 or 6.5B.3.2.1 has been executed.</w:t>
            </w:r>
          </w:p>
        </w:tc>
      </w:tr>
      <w:tr w:rsidR="00FA1C35" w:rsidRPr="002E56B9" w14:paraId="2C0D897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235425A" w14:textId="77777777" w:rsidR="00FA1C35" w:rsidRPr="002E56B9" w:rsidRDefault="00FA1C35" w:rsidP="00FA1C35">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503F2813" w14:textId="77777777" w:rsidR="00FA1C35" w:rsidRPr="002E56B9" w:rsidRDefault="00FA1C35" w:rsidP="00FA1C35">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1F12F48"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AFA77C"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B92114"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36DEB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0B2C9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9BB2880" w14:textId="77777777" w:rsidR="00FA1C35" w:rsidRPr="002E56B9" w:rsidRDefault="00FA1C35" w:rsidP="00FA1C35">
            <w:pPr>
              <w:pStyle w:val="TAL"/>
            </w:pPr>
          </w:p>
        </w:tc>
      </w:tr>
      <w:tr w:rsidR="00FA1C35" w:rsidRPr="002E56B9" w14:paraId="2F70FB6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E5EB72D" w14:textId="77777777" w:rsidR="00FA1C35" w:rsidRPr="002E56B9" w:rsidRDefault="00FA1C35" w:rsidP="00FA1C35">
            <w:pPr>
              <w:pStyle w:val="TAL"/>
            </w:pPr>
            <w:r w:rsidRPr="002E56B9">
              <w:lastRenderedPageBreak/>
              <w:t>6.5.3.3</w:t>
            </w:r>
          </w:p>
        </w:tc>
        <w:tc>
          <w:tcPr>
            <w:tcW w:w="4467" w:type="dxa"/>
            <w:tcBorders>
              <w:top w:val="single" w:sz="4" w:space="0" w:color="auto"/>
              <w:left w:val="single" w:sz="4" w:space="0" w:color="auto"/>
              <w:bottom w:val="single" w:sz="4" w:space="0" w:color="auto"/>
              <w:right w:val="single" w:sz="4" w:space="0" w:color="auto"/>
            </w:tcBorders>
            <w:hideMark/>
          </w:tcPr>
          <w:p w14:paraId="32A60E3E" w14:textId="77777777" w:rsidR="00FA1C35" w:rsidRPr="002E56B9" w:rsidRDefault="00FA1C35" w:rsidP="00FA1C35">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77D32A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0CC0C8"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4C6E28"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2AC289"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775B89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385DBE" w14:textId="77777777" w:rsidR="00FA1C35" w:rsidRPr="002E56B9" w:rsidRDefault="00FA1C35" w:rsidP="00FA1C35">
            <w:pPr>
              <w:pStyle w:val="TAL"/>
            </w:pPr>
            <w:r w:rsidRPr="002E56B9">
              <w:t>Skip TC 6.5.3.3 if UE supports NSA and TS 38.521-3 TC 6.5B.4.3 has been executed.</w:t>
            </w:r>
          </w:p>
        </w:tc>
      </w:tr>
      <w:tr w:rsidR="00FA1C35" w:rsidRPr="002E56B9" w14:paraId="275E4DB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6A16F5" w14:textId="77777777" w:rsidR="00FA1C35" w:rsidRPr="002E56B9" w:rsidRDefault="00FA1C35" w:rsidP="00FA1C35">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2CFF7BBD" w14:textId="77777777" w:rsidR="00FA1C35" w:rsidRPr="002E56B9" w:rsidRDefault="00FA1C35" w:rsidP="00FA1C35">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03AC71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F5B259"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C7E21C"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3A4DF3"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3CD2DD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6413F3" w14:textId="77777777" w:rsidR="00FA1C35" w:rsidRPr="002E56B9" w:rsidRDefault="00FA1C35" w:rsidP="00FA1C35">
            <w:pPr>
              <w:pStyle w:val="TAL"/>
            </w:pPr>
            <w:r w:rsidRPr="002E56B9">
              <w:t>Skip TC 6.5.4 if UE supports NSA and TS 38.521-3 TC 6.5B.5.3 has been executed.</w:t>
            </w:r>
          </w:p>
        </w:tc>
      </w:tr>
      <w:tr w:rsidR="00FA1C35" w:rsidRPr="002E56B9" w14:paraId="2BEB48C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7D8F3E5" w14:textId="77777777" w:rsidR="00FA1C35" w:rsidRPr="002E56B9" w:rsidRDefault="00FA1C35" w:rsidP="00FA1C35">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091186CA" w14:textId="77777777" w:rsidR="00FA1C35" w:rsidRPr="002E56B9" w:rsidRDefault="00FA1C35" w:rsidP="00FA1C35">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06CAAC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DF90DE"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12C57DED"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D7CB3E8"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40E97B5" w14:textId="77777777" w:rsidR="00FA1C35" w:rsidRPr="002E56B9" w:rsidRDefault="00FA1C35" w:rsidP="00FA1C35">
            <w:pPr>
              <w:pStyle w:val="TAL"/>
            </w:pPr>
            <w:r w:rsidRPr="002E56B9">
              <w:rPr>
                <w:b/>
              </w:rPr>
              <w:t>Inter-band CA</w:t>
            </w:r>
            <w:r w:rsidRPr="002E56B9">
              <w:t>: PC3</w:t>
            </w:r>
          </w:p>
          <w:p w14:paraId="6EDEDF15" w14:textId="77777777" w:rsidR="00FA1C35" w:rsidRPr="002E56B9" w:rsidRDefault="00FA1C35" w:rsidP="00FA1C35">
            <w:pPr>
              <w:pStyle w:val="TAL"/>
            </w:pPr>
            <w:r w:rsidRPr="002E56B9">
              <w:rPr>
                <w:b/>
              </w:rPr>
              <w:t>Intra-band contiguous CA</w:t>
            </w:r>
            <w:r w:rsidRPr="002E56B9">
              <w:t>: PC3</w:t>
            </w:r>
          </w:p>
          <w:p w14:paraId="77210ADB" w14:textId="77777777" w:rsidR="00FA1C35" w:rsidRPr="002E56B9" w:rsidRDefault="00FA1C35" w:rsidP="00FA1C35">
            <w:pPr>
              <w:pStyle w:val="TAL"/>
            </w:pPr>
            <w:r w:rsidRPr="002E56B9">
              <w:rPr>
                <w:b/>
              </w:rPr>
              <w:t>Intra-band non-contiguous CA</w:t>
            </w:r>
            <w:r w:rsidRPr="002E56B9">
              <w:t>: PC3</w:t>
            </w:r>
            <w:r w:rsidRPr="00293B33">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9AA78DB" w14:textId="77777777" w:rsidR="00FA1C35" w:rsidRPr="002E56B9" w:rsidRDefault="00FA1C35" w:rsidP="00FA1C35">
            <w:pPr>
              <w:pStyle w:val="TAL"/>
            </w:pPr>
          </w:p>
        </w:tc>
      </w:tr>
      <w:tr w:rsidR="00FA1C35" w:rsidRPr="002E56B9" w14:paraId="51E2679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C546869" w14:textId="77777777" w:rsidR="00FA1C35" w:rsidRPr="002E56B9" w:rsidRDefault="00FA1C35" w:rsidP="00FA1C35">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4D368E16" w14:textId="77777777" w:rsidR="00FA1C35" w:rsidRPr="002E56B9" w:rsidRDefault="00FA1C35" w:rsidP="00FA1C35">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F5CB4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83D169"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C057D97"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AFD889" w14:textId="77777777" w:rsidR="00FA1C35" w:rsidRDefault="00FA1C35" w:rsidP="00FA1C35">
            <w:pPr>
              <w:pStyle w:val="TAL"/>
            </w:pPr>
            <w:r w:rsidRPr="002E56B9">
              <w:t>E015</w:t>
            </w:r>
          </w:p>
          <w:p w14:paraId="3A12A89B" w14:textId="77777777" w:rsidR="00FA1C35" w:rsidRPr="002E56B9" w:rsidRDefault="00FA1C35" w:rsidP="00FA1C35">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78DB1BEB" w14:textId="77777777" w:rsidR="00FA1C35" w:rsidRPr="002E56B9" w:rsidRDefault="00FA1C35" w:rsidP="00FA1C35">
            <w:pPr>
              <w:pStyle w:val="TAL"/>
            </w:pPr>
            <w:r w:rsidRPr="002E56B9">
              <w:rPr>
                <w:b/>
                <w:bCs/>
              </w:rPr>
              <w:t>Inter-band CA</w:t>
            </w:r>
            <w:r w:rsidRPr="002E56B9">
              <w:t xml:space="preserve">: </w:t>
            </w:r>
            <w:r w:rsidRPr="00405A30">
              <w:t xml:space="preserve">PC2, </w:t>
            </w:r>
            <w:r w:rsidRPr="002E56B9">
              <w:t>PC3</w:t>
            </w:r>
          </w:p>
          <w:p w14:paraId="08CB0FDE" w14:textId="77777777" w:rsidR="00FA1C35" w:rsidRPr="002E56B9" w:rsidRDefault="00FA1C35" w:rsidP="00FA1C35">
            <w:pPr>
              <w:pStyle w:val="TAL"/>
            </w:pPr>
            <w:r w:rsidRPr="002E56B9">
              <w:rPr>
                <w:b/>
                <w:bCs/>
              </w:rPr>
              <w:t>Intra-band contiguous CA</w:t>
            </w:r>
            <w:r w:rsidRPr="002E56B9">
              <w:t>: PC2, PC3</w:t>
            </w:r>
          </w:p>
        </w:tc>
        <w:tc>
          <w:tcPr>
            <w:tcW w:w="2086" w:type="dxa"/>
            <w:tcBorders>
              <w:top w:val="single" w:sz="4" w:space="0" w:color="auto"/>
              <w:left w:val="single" w:sz="4" w:space="0" w:color="auto"/>
              <w:bottom w:val="single" w:sz="4" w:space="0" w:color="auto"/>
              <w:right w:val="single" w:sz="4" w:space="0" w:color="auto"/>
            </w:tcBorders>
            <w:hideMark/>
          </w:tcPr>
          <w:p w14:paraId="712C771C" w14:textId="77777777" w:rsidR="00FA1C35" w:rsidRPr="002E56B9" w:rsidRDefault="00FA1C35" w:rsidP="00FA1C35">
            <w:pPr>
              <w:pStyle w:val="TAL"/>
            </w:pPr>
          </w:p>
        </w:tc>
      </w:tr>
      <w:tr w:rsidR="00FA1C35" w:rsidRPr="002E56B9" w14:paraId="16D1D82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5AD77A7" w14:textId="77777777" w:rsidR="00FA1C35" w:rsidRPr="002E56B9" w:rsidRDefault="00FA1C35" w:rsidP="00FA1C35">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1AD43369" w14:textId="77777777" w:rsidR="00FA1C35" w:rsidRPr="002E56B9" w:rsidRDefault="00FA1C35" w:rsidP="00FA1C35">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9C512C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6ED2CE"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E9A199A"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8D51106"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0FAD21E" w14:textId="77777777" w:rsidR="00FA1C35" w:rsidRPr="002E56B9" w:rsidRDefault="00FA1C35" w:rsidP="00FA1C35">
            <w:pPr>
              <w:pStyle w:val="TAL"/>
            </w:pPr>
            <w:r w:rsidRPr="002E56B9">
              <w:rPr>
                <w:b/>
              </w:rPr>
              <w:t>Intra-band contiguous CA</w:t>
            </w:r>
            <w:r w:rsidRPr="002E56B9">
              <w:t>: PC2, PC3</w:t>
            </w:r>
          </w:p>
        </w:tc>
        <w:tc>
          <w:tcPr>
            <w:tcW w:w="2086" w:type="dxa"/>
            <w:tcBorders>
              <w:top w:val="single" w:sz="4" w:space="0" w:color="auto"/>
              <w:left w:val="single" w:sz="4" w:space="0" w:color="auto"/>
              <w:bottom w:val="single" w:sz="4" w:space="0" w:color="auto"/>
              <w:right w:val="single" w:sz="4" w:space="0" w:color="auto"/>
            </w:tcBorders>
            <w:hideMark/>
          </w:tcPr>
          <w:p w14:paraId="615BB8EA" w14:textId="77777777" w:rsidR="00FA1C35" w:rsidRPr="002E56B9" w:rsidRDefault="00FA1C35" w:rsidP="00FA1C35">
            <w:pPr>
              <w:pStyle w:val="TAL"/>
            </w:pPr>
          </w:p>
        </w:tc>
      </w:tr>
      <w:tr w:rsidR="00FA1C35" w:rsidRPr="002E56B9" w14:paraId="37C3BDE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B5D2BC7" w14:textId="77777777" w:rsidR="00FA1C35" w:rsidRPr="002E56B9" w:rsidRDefault="00FA1C35" w:rsidP="00FA1C35">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10653734" w14:textId="77777777" w:rsidR="00FA1C35" w:rsidRPr="002E56B9" w:rsidRDefault="00FA1C35" w:rsidP="00FA1C35">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6038B6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089DA8"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6294ED54"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6618B4E" w14:textId="77777777" w:rsidR="00FA1C35" w:rsidRDefault="00FA1C35" w:rsidP="00FA1C35">
            <w:pPr>
              <w:pStyle w:val="TAL"/>
            </w:pPr>
            <w:r w:rsidRPr="002E56B9">
              <w:t>E015</w:t>
            </w:r>
          </w:p>
          <w:p w14:paraId="6729F65E" w14:textId="77777777" w:rsidR="00FA1C35" w:rsidRPr="002E56B9" w:rsidRDefault="00FA1C35" w:rsidP="00FA1C35">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4FDD557B" w14:textId="77777777" w:rsidR="00FA1C35" w:rsidRPr="002E56B9" w:rsidRDefault="00FA1C35" w:rsidP="00FA1C35">
            <w:pPr>
              <w:pStyle w:val="TAL"/>
            </w:pPr>
            <w:r w:rsidRPr="002E56B9">
              <w:rPr>
                <w:b/>
              </w:rPr>
              <w:t>Inter-band CA</w:t>
            </w:r>
            <w:r w:rsidRPr="002E56B9">
              <w:t xml:space="preserve">: </w:t>
            </w:r>
            <w:r w:rsidRPr="00405A30">
              <w:t xml:space="preserve">PC2, </w:t>
            </w:r>
            <w:r w:rsidRPr="002E56B9">
              <w:t>PC3</w:t>
            </w:r>
          </w:p>
          <w:p w14:paraId="792527A5" w14:textId="77777777" w:rsidR="00FA1C35" w:rsidRPr="002E56B9" w:rsidRDefault="00FA1C35" w:rsidP="00FA1C35">
            <w:pPr>
              <w:pStyle w:val="TAL"/>
            </w:pPr>
            <w:r w:rsidRPr="002E56B9">
              <w:rPr>
                <w:b/>
              </w:rPr>
              <w:t>Intra-band contiguous CA</w:t>
            </w:r>
            <w:r w:rsidRPr="002E56B9">
              <w:t xml:space="preserve">: PC2, </w:t>
            </w:r>
            <w:r w:rsidRPr="00405A30">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6EEE96" w14:textId="77777777" w:rsidR="00FA1C35" w:rsidRPr="002E56B9" w:rsidRDefault="00FA1C35" w:rsidP="00FA1C35">
            <w:pPr>
              <w:pStyle w:val="TAL"/>
            </w:pPr>
          </w:p>
        </w:tc>
      </w:tr>
      <w:tr w:rsidR="00FA1C35" w:rsidRPr="002E56B9" w14:paraId="4F11702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B58C604" w14:textId="77777777" w:rsidR="00FA1C35" w:rsidRPr="002E56B9" w:rsidRDefault="00FA1C35" w:rsidP="00FA1C35">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47B180C3" w14:textId="77777777" w:rsidR="00FA1C35" w:rsidRPr="002E56B9" w:rsidRDefault="00FA1C35" w:rsidP="00FA1C35">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FA595A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6BE9B7"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5CF1B944"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5D50DA"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6F38B4B" w14:textId="77777777" w:rsidR="00FA1C35" w:rsidRPr="002E56B9" w:rsidRDefault="00FA1C35" w:rsidP="00FA1C35">
            <w:pPr>
              <w:pStyle w:val="TAL"/>
            </w:pPr>
            <w:r w:rsidRPr="002E56B9">
              <w:rPr>
                <w:b/>
              </w:rPr>
              <w:t>Inter-band CA</w:t>
            </w:r>
            <w:r w:rsidRPr="002E56B9">
              <w:t>: PC3</w:t>
            </w:r>
          </w:p>
        </w:tc>
        <w:tc>
          <w:tcPr>
            <w:tcW w:w="2086" w:type="dxa"/>
            <w:tcBorders>
              <w:top w:val="single" w:sz="4" w:space="0" w:color="auto"/>
              <w:left w:val="single" w:sz="4" w:space="0" w:color="auto"/>
              <w:bottom w:val="single" w:sz="4" w:space="0" w:color="auto"/>
              <w:right w:val="single" w:sz="4" w:space="0" w:color="auto"/>
            </w:tcBorders>
          </w:tcPr>
          <w:p w14:paraId="58339CC1" w14:textId="77777777" w:rsidR="00FA1C35" w:rsidRPr="002E56B9" w:rsidRDefault="00FA1C35" w:rsidP="00FA1C35">
            <w:pPr>
              <w:pStyle w:val="TAL"/>
            </w:pPr>
          </w:p>
        </w:tc>
      </w:tr>
      <w:tr w:rsidR="00FA1C35" w:rsidRPr="002E56B9" w14:paraId="13AD9919" w14:textId="77777777" w:rsidTr="008B4F49">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6B08726A" w14:textId="77777777" w:rsidR="00FA1C35" w:rsidRPr="002E56B9" w:rsidRDefault="00FA1C35" w:rsidP="00FA1C35">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3E1A3C14" w14:textId="77777777" w:rsidR="00FA1C35" w:rsidRPr="002E56B9" w:rsidRDefault="00FA1C35" w:rsidP="00FA1C35">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F7F909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DA31EB"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6CB9C807"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3BB592"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3B173C9" w14:textId="77777777" w:rsidR="00FA1C35" w:rsidRPr="002E56B9" w:rsidRDefault="00FA1C35" w:rsidP="00FA1C35">
            <w:pPr>
              <w:pStyle w:val="TAL"/>
            </w:pPr>
            <w:r w:rsidRPr="002E56B9">
              <w:rPr>
                <w:b/>
              </w:rPr>
              <w:t>Inter-band CA</w:t>
            </w:r>
            <w:r w:rsidRPr="002E56B9">
              <w:t>: PC3</w:t>
            </w:r>
          </w:p>
          <w:p w14:paraId="09B3C662" w14:textId="77777777" w:rsidR="00FA1C35" w:rsidRPr="002E56B9" w:rsidRDefault="00FA1C35" w:rsidP="00FA1C35">
            <w:pPr>
              <w:pStyle w:val="TAL"/>
            </w:pPr>
            <w:r w:rsidRPr="002E56B9">
              <w:rPr>
                <w:b/>
              </w:rPr>
              <w:t>Intra-band contiguous CA</w:t>
            </w:r>
            <w:r w:rsidRPr="002E56B9">
              <w:t xml:space="preserve">: PC2, </w:t>
            </w:r>
            <w:r w:rsidRPr="00405A30">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0CE4157" w14:textId="77777777" w:rsidR="00FA1C35" w:rsidRPr="002E56B9" w:rsidRDefault="00FA1C35" w:rsidP="00FA1C35">
            <w:pPr>
              <w:pStyle w:val="TAL"/>
            </w:pPr>
          </w:p>
        </w:tc>
      </w:tr>
      <w:tr w:rsidR="00FA1C35" w:rsidRPr="002E56B9" w14:paraId="490A49D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D71C8B" w14:textId="77777777" w:rsidR="00FA1C35" w:rsidRPr="002E56B9" w:rsidRDefault="00FA1C35" w:rsidP="00FA1C35">
            <w:pPr>
              <w:pStyle w:val="TAL"/>
            </w:pPr>
            <w:r w:rsidRPr="002E56B9">
              <w:lastRenderedPageBreak/>
              <w:t>6.5A.3.2.1</w:t>
            </w:r>
          </w:p>
        </w:tc>
        <w:tc>
          <w:tcPr>
            <w:tcW w:w="4467" w:type="dxa"/>
            <w:tcBorders>
              <w:top w:val="single" w:sz="4" w:space="0" w:color="auto"/>
              <w:left w:val="single" w:sz="4" w:space="0" w:color="auto"/>
              <w:bottom w:val="single" w:sz="4" w:space="0" w:color="auto"/>
              <w:right w:val="single" w:sz="4" w:space="0" w:color="auto"/>
            </w:tcBorders>
            <w:hideMark/>
          </w:tcPr>
          <w:p w14:paraId="286EA669" w14:textId="77777777" w:rsidR="00FA1C35" w:rsidRPr="002E56B9" w:rsidRDefault="00FA1C35" w:rsidP="00FA1C35">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7F2E08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9CD22A"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A3792C3"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1062645"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3F70054" w14:textId="77777777" w:rsidR="00FA1C35" w:rsidRPr="002E56B9" w:rsidRDefault="00FA1C35" w:rsidP="00FA1C35">
            <w:pPr>
              <w:pStyle w:val="TAL"/>
            </w:pPr>
            <w:r w:rsidRPr="002E56B9">
              <w:rPr>
                <w:b/>
              </w:rPr>
              <w:t>Inter-band CA</w:t>
            </w:r>
            <w:r w:rsidRPr="002E56B9">
              <w:t>: PC3</w:t>
            </w:r>
          </w:p>
          <w:p w14:paraId="65D4797E" w14:textId="77777777" w:rsidR="00FA1C35" w:rsidRPr="002E56B9" w:rsidRDefault="00FA1C35" w:rsidP="00FA1C35">
            <w:pPr>
              <w:pStyle w:val="TAL"/>
            </w:pPr>
            <w:r w:rsidRPr="002E56B9">
              <w:rPr>
                <w:b/>
              </w:rPr>
              <w:t>Intra-band contiguous CA</w:t>
            </w:r>
            <w:r w:rsidRPr="002E56B9">
              <w:t xml:space="preserve">: PC2, </w:t>
            </w:r>
            <w:r w:rsidRPr="00405A30">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345D508" w14:textId="77777777" w:rsidR="00FA1C35" w:rsidRPr="002E56B9" w:rsidRDefault="00FA1C35" w:rsidP="00FA1C35">
            <w:pPr>
              <w:pStyle w:val="TAL"/>
            </w:pPr>
          </w:p>
        </w:tc>
      </w:tr>
      <w:tr w:rsidR="00FA1C35" w:rsidRPr="002E56B9" w14:paraId="7E90BB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C02802" w14:textId="77777777" w:rsidR="00FA1C35" w:rsidRPr="002E56B9" w:rsidRDefault="00FA1C35" w:rsidP="00FA1C35">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28CB9936" w14:textId="77777777" w:rsidR="00FA1C35" w:rsidRPr="002E56B9" w:rsidRDefault="00FA1C35" w:rsidP="00FA1C35">
            <w:pPr>
              <w:pStyle w:val="TAL"/>
            </w:pPr>
            <w:r w:rsidRPr="002E56B9">
              <w:t>Additional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5C1873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6CC6E3"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416A2A5"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36A65EA"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3D490E9" w14:textId="77777777" w:rsidR="00FA1C35" w:rsidRPr="002E56B9" w:rsidRDefault="00FA1C35" w:rsidP="00FA1C35">
            <w:pPr>
              <w:pStyle w:val="TAL"/>
            </w:pPr>
            <w:r w:rsidRPr="002E56B9">
              <w:rPr>
                <w:b/>
              </w:rPr>
              <w:t>Intra-band contiguous CA</w:t>
            </w:r>
            <w:r w:rsidRPr="002E56B9">
              <w:t xml:space="preserve">: PC2, </w:t>
            </w:r>
            <w:r w:rsidRPr="00405A30">
              <w:t>P</w:t>
            </w:r>
            <w:r w:rsidRPr="002E56B9">
              <w:t>C3</w:t>
            </w:r>
          </w:p>
        </w:tc>
        <w:tc>
          <w:tcPr>
            <w:tcW w:w="2086" w:type="dxa"/>
            <w:tcBorders>
              <w:top w:val="single" w:sz="4" w:space="0" w:color="auto"/>
              <w:left w:val="single" w:sz="4" w:space="0" w:color="auto"/>
              <w:bottom w:val="single" w:sz="4" w:space="0" w:color="auto"/>
              <w:right w:val="single" w:sz="4" w:space="0" w:color="auto"/>
            </w:tcBorders>
            <w:hideMark/>
          </w:tcPr>
          <w:p w14:paraId="5CC7F862" w14:textId="77777777" w:rsidR="00FA1C35" w:rsidRPr="002E56B9" w:rsidRDefault="00FA1C35" w:rsidP="00FA1C35">
            <w:pPr>
              <w:pStyle w:val="TAL"/>
            </w:pPr>
          </w:p>
        </w:tc>
      </w:tr>
      <w:tr w:rsidR="00FA1C35" w:rsidRPr="002E56B9" w14:paraId="5AEC31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16B113D" w14:textId="77777777" w:rsidR="00FA1C35" w:rsidRPr="002E56B9" w:rsidRDefault="00FA1C35" w:rsidP="00FA1C35">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53810622" w14:textId="77777777" w:rsidR="00FA1C35" w:rsidRPr="002E56B9" w:rsidRDefault="00FA1C35" w:rsidP="00FA1C35">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7D5304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AACDAA"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7BA0EED6"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7F78026"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CFC2E1D" w14:textId="77777777" w:rsidR="00FA1C35" w:rsidRDefault="00FA1C35" w:rsidP="00FA1C35">
            <w:pPr>
              <w:pStyle w:val="TAL"/>
            </w:pPr>
            <w:r w:rsidRPr="002E56B9">
              <w:rPr>
                <w:b/>
              </w:rPr>
              <w:t>Inter-band CA</w:t>
            </w:r>
            <w:r w:rsidRPr="002E56B9">
              <w:t>: PC3</w:t>
            </w:r>
          </w:p>
          <w:p w14:paraId="1181CF20" w14:textId="77777777" w:rsidR="00FA1C35" w:rsidRDefault="00FA1C35" w:rsidP="00FA1C35">
            <w:pPr>
              <w:pStyle w:val="TAL"/>
              <w:rPr>
                <w:b/>
              </w:rPr>
            </w:pPr>
            <w:r w:rsidRPr="002E56B9">
              <w:rPr>
                <w:b/>
              </w:rPr>
              <w:t>Intra-band contiguous CA</w:t>
            </w:r>
            <w:r w:rsidRPr="002E56B9">
              <w:t>: PC3</w:t>
            </w:r>
          </w:p>
          <w:p w14:paraId="3BF3C821"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2517B19" w14:textId="77777777" w:rsidR="00FA1C35" w:rsidRPr="002E56B9" w:rsidRDefault="00FA1C35" w:rsidP="00FA1C35">
            <w:pPr>
              <w:pStyle w:val="TAL"/>
            </w:pPr>
          </w:p>
        </w:tc>
      </w:tr>
      <w:tr w:rsidR="00FA1C35" w:rsidRPr="002E56B9" w14:paraId="5D52C26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22621B9" w14:textId="77777777" w:rsidR="00FA1C35" w:rsidRPr="002E56B9" w:rsidRDefault="00FA1C35" w:rsidP="00FA1C35">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7BE88268" w14:textId="77777777" w:rsidR="00FA1C35" w:rsidRPr="002E56B9" w:rsidRDefault="00FA1C35" w:rsidP="00FA1C35">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1DFC59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AB3A32"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3E466EE"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4D9F56"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E68F2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00E3D4F" w14:textId="77777777" w:rsidR="00FA1C35" w:rsidRPr="002E56B9" w:rsidRDefault="00FA1C35" w:rsidP="00FA1C35">
            <w:pPr>
              <w:pStyle w:val="TAL"/>
            </w:pPr>
            <w:r w:rsidRPr="002E56B9">
              <w:t>NOTE 2</w:t>
            </w:r>
          </w:p>
        </w:tc>
      </w:tr>
      <w:tr w:rsidR="00FA1C35" w:rsidRPr="002E56B9" w14:paraId="62DCAE2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AF81CC4" w14:textId="77777777" w:rsidR="00FA1C35" w:rsidRPr="002E56B9" w:rsidRDefault="00FA1C35" w:rsidP="00FA1C35">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2B746C03" w14:textId="77777777" w:rsidR="00FA1C35" w:rsidRPr="002E56B9" w:rsidRDefault="00FA1C35" w:rsidP="00FA1C35">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C607CA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9A7958"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D2DEFAD"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507700"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7F1E27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58AA4AE" w14:textId="77777777" w:rsidR="00FA1C35" w:rsidRPr="002E56B9" w:rsidRDefault="00FA1C35" w:rsidP="00FA1C35">
            <w:pPr>
              <w:pStyle w:val="TAL"/>
            </w:pPr>
            <w:r w:rsidRPr="002E56B9">
              <w:t>NOTE 2</w:t>
            </w:r>
          </w:p>
        </w:tc>
      </w:tr>
      <w:tr w:rsidR="00FA1C35" w:rsidRPr="002E56B9" w14:paraId="05F3CC0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712139D" w14:textId="77777777" w:rsidR="00FA1C35" w:rsidRPr="002E56B9" w:rsidRDefault="00FA1C35" w:rsidP="00FA1C35">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1B875B22" w14:textId="77777777" w:rsidR="00FA1C35" w:rsidRPr="002E56B9" w:rsidRDefault="00FA1C35" w:rsidP="00FA1C35">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2BFECD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ECA9A7"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D35271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295268"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B4B2A5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A3F4D1" w14:textId="77777777" w:rsidR="00FA1C35" w:rsidRPr="002E56B9" w:rsidRDefault="00FA1C35" w:rsidP="00FA1C35">
            <w:pPr>
              <w:pStyle w:val="TAL"/>
            </w:pPr>
            <w:r w:rsidRPr="002E56B9">
              <w:t>NOTE 2</w:t>
            </w:r>
          </w:p>
        </w:tc>
      </w:tr>
      <w:tr w:rsidR="00FA1C35" w:rsidRPr="002E56B9" w14:paraId="381CD7A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E6AA57" w14:textId="77777777" w:rsidR="00FA1C35" w:rsidRPr="002E56B9" w:rsidRDefault="00FA1C35" w:rsidP="00FA1C35">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5021B33B" w14:textId="77777777" w:rsidR="00FA1C35" w:rsidRPr="002E56B9" w:rsidRDefault="00FA1C35" w:rsidP="00FA1C35">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37E5C05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119923"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22C960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845ADD"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79EC5B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1132FC7" w14:textId="77777777" w:rsidR="00FA1C35" w:rsidRPr="002E56B9" w:rsidRDefault="00FA1C35" w:rsidP="00FA1C35">
            <w:pPr>
              <w:pStyle w:val="TAL"/>
            </w:pPr>
            <w:r w:rsidRPr="002E56B9">
              <w:t>NOTE 2</w:t>
            </w:r>
          </w:p>
        </w:tc>
      </w:tr>
      <w:tr w:rsidR="00FA1C35" w:rsidRPr="002E56B9" w14:paraId="155C07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8942BC" w14:textId="77777777" w:rsidR="00FA1C35" w:rsidRPr="002E56B9" w:rsidRDefault="00FA1C35" w:rsidP="00FA1C35">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3DD1FAD1" w14:textId="77777777" w:rsidR="00FA1C35" w:rsidRPr="002E56B9" w:rsidRDefault="00FA1C35" w:rsidP="00FA1C35">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B8FF99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66211F"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21155E2"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18C513"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74D3B0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8DF30B3" w14:textId="77777777" w:rsidR="00FA1C35" w:rsidRPr="002E56B9" w:rsidRDefault="00FA1C35" w:rsidP="00FA1C35">
            <w:pPr>
              <w:pStyle w:val="TAL"/>
            </w:pPr>
            <w:r w:rsidRPr="002E56B9">
              <w:t>NOTE 2</w:t>
            </w:r>
          </w:p>
        </w:tc>
      </w:tr>
      <w:tr w:rsidR="00FA1C35" w:rsidRPr="002E56B9" w14:paraId="120C252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6A1A6CB" w14:textId="77777777" w:rsidR="00FA1C35" w:rsidRPr="002E56B9" w:rsidRDefault="00FA1C35" w:rsidP="00FA1C35">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02887804" w14:textId="77777777" w:rsidR="00FA1C35" w:rsidRPr="002E56B9" w:rsidRDefault="00FA1C35" w:rsidP="00FA1C35">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70E2C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B7F3E3"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51419EB"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3306AA"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3938DB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EB14761" w14:textId="77777777" w:rsidR="00FA1C35" w:rsidRPr="002E56B9" w:rsidRDefault="00FA1C35" w:rsidP="00FA1C35">
            <w:pPr>
              <w:pStyle w:val="TAL"/>
            </w:pPr>
            <w:r w:rsidRPr="002E56B9">
              <w:t>NOTE 2</w:t>
            </w:r>
          </w:p>
        </w:tc>
      </w:tr>
      <w:tr w:rsidR="00FA1C35" w:rsidRPr="002E56B9" w14:paraId="3D5D736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6FA7653" w14:textId="77777777" w:rsidR="00FA1C35" w:rsidRPr="002E56B9" w:rsidRDefault="00FA1C35" w:rsidP="00FA1C35">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019A4598" w14:textId="77777777" w:rsidR="00FA1C35" w:rsidRPr="002E56B9" w:rsidRDefault="00FA1C35" w:rsidP="00FA1C35">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66C7A0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919BDB"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F1512F0"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84526A"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D5A5C1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E8B9EF2" w14:textId="77777777" w:rsidR="00FA1C35" w:rsidRPr="002E56B9" w:rsidRDefault="00FA1C35" w:rsidP="00FA1C35">
            <w:pPr>
              <w:pStyle w:val="TAL"/>
            </w:pPr>
            <w:r w:rsidRPr="002E56B9">
              <w:t>NOTE 2</w:t>
            </w:r>
          </w:p>
        </w:tc>
      </w:tr>
      <w:tr w:rsidR="00FA1C35" w:rsidRPr="002E56B9" w14:paraId="1B81F9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21B0FA" w14:textId="77777777" w:rsidR="00FA1C35" w:rsidRPr="002E56B9" w:rsidRDefault="00FA1C35" w:rsidP="00FA1C35">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388F503F" w14:textId="77777777" w:rsidR="00FA1C35" w:rsidRPr="002E56B9" w:rsidRDefault="00FA1C35" w:rsidP="00FA1C35">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064A2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581FD3"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0C9B12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9DF44C"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AB1B3E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E4F1914" w14:textId="77777777" w:rsidR="00FA1C35" w:rsidRPr="002E56B9" w:rsidRDefault="00FA1C35" w:rsidP="00FA1C35">
            <w:pPr>
              <w:pStyle w:val="TAL"/>
            </w:pPr>
            <w:r w:rsidRPr="002E56B9">
              <w:t>NOTE 2</w:t>
            </w:r>
          </w:p>
        </w:tc>
      </w:tr>
      <w:tr w:rsidR="00FA1C35" w:rsidRPr="002E56B9" w14:paraId="14D80AF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452FF90" w14:textId="77777777" w:rsidR="00FA1C35" w:rsidRPr="002E56B9" w:rsidRDefault="00FA1C35" w:rsidP="00FA1C35">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5F23223C" w14:textId="77777777" w:rsidR="00FA1C35" w:rsidRPr="002E56B9" w:rsidRDefault="00FA1C35" w:rsidP="00FA1C35">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1E5395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D61E91"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E5F779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7BD0AC"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C0110D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FF06825" w14:textId="77777777" w:rsidR="00FA1C35" w:rsidRPr="002E56B9" w:rsidRDefault="00FA1C35" w:rsidP="00FA1C35">
            <w:pPr>
              <w:pStyle w:val="TAL"/>
            </w:pPr>
            <w:r w:rsidRPr="002E56B9">
              <w:t>NOTE 2</w:t>
            </w:r>
          </w:p>
        </w:tc>
      </w:tr>
      <w:tr w:rsidR="00FA1C35" w:rsidRPr="002E56B9" w14:paraId="060C36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29700F" w14:textId="77777777" w:rsidR="00FA1C35" w:rsidRPr="002E56B9" w:rsidRDefault="00FA1C35" w:rsidP="00FA1C35">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33BCD07C" w14:textId="77777777" w:rsidR="00FA1C35" w:rsidRPr="002E56B9" w:rsidRDefault="00FA1C35" w:rsidP="00FA1C35">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D96E12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47EF7A"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2BB0D95"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D050D69"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5E0276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3552F80" w14:textId="77777777" w:rsidR="00FA1C35" w:rsidRPr="002E56B9" w:rsidRDefault="00FA1C35" w:rsidP="00FA1C35">
            <w:pPr>
              <w:pStyle w:val="TAL"/>
            </w:pPr>
          </w:p>
        </w:tc>
      </w:tr>
      <w:tr w:rsidR="00FA1C35" w:rsidRPr="002E56B9" w14:paraId="140F7A4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D923B77" w14:textId="77777777" w:rsidR="00FA1C35" w:rsidRPr="002E56B9" w:rsidRDefault="00FA1C35" w:rsidP="00FA1C35">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0DFFFB9B" w14:textId="77777777" w:rsidR="00FA1C35" w:rsidRPr="002E56B9" w:rsidRDefault="00FA1C35" w:rsidP="00FA1C35">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06425B4"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D072D4E"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761C4AD"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C31BA8"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408CAB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05550F3" w14:textId="77777777" w:rsidR="00FA1C35" w:rsidRPr="002E56B9" w:rsidRDefault="00FA1C35" w:rsidP="00FA1C35">
            <w:pPr>
              <w:pStyle w:val="TAL"/>
            </w:pPr>
          </w:p>
        </w:tc>
      </w:tr>
      <w:tr w:rsidR="00FA1C35" w:rsidRPr="002E56B9" w14:paraId="3E203401"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0D1F2BF" w14:textId="77777777" w:rsidR="00FA1C35" w:rsidRPr="002E56B9" w:rsidRDefault="00FA1C35" w:rsidP="00FA1C35">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015A48C8" w14:textId="77777777" w:rsidR="00FA1C35" w:rsidRPr="002E56B9" w:rsidRDefault="00FA1C35" w:rsidP="00FA1C35">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FA6C76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3C4403"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F09EFB1"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6B3D59E0"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nil"/>
              <w:right w:val="single" w:sz="4" w:space="0" w:color="auto"/>
            </w:tcBorders>
          </w:tcPr>
          <w:p w14:paraId="2BADDAE4" w14:textId="77777777" w:rsidR="00FA1C35" w:rsidRPr="002E56B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47B321B0" w14:textId="77777777" w:rsidR="00FA1C35" w:rsidRPr="002E56B9" w:rsidRDefault="00FA1C35" w:rsidP="00FA1C35">
            <w:pPr>
              <w:pStyle w:val="TAL"/>
            </w:pPr>
          </w:p>
        </w:tc>
      </w:tr>
      <w:tr w:rsidR="00FA1C35" w:rsidRPr="002E56B9" w14:paraId="3467AE41" w14:textId="77777777" w:rsidTr="008B4F49">
        <w:trPr>
          <w:jc w:val="center"/>
        </w:trPr>
        <w:tc>
          <w:tcPr>
            <w:tcW w:w="1348" w:type="dxa"/>
            <w:tcBorders>
              <w:top w:val="nil"/>
              <w:left w:val="single" w:sz="4" w:space="0" w:color="auto"/>
              <w:bottom w:val="single" w:sz="4" w:space="0" w:color="auto"/>
              <w:right w:val="single" w:sz="4" w:space="0" w:color="auto"/>
            </w:tcBorders>
          </w:tcPr>
          <w:p w14:paraId="7477E6BF" w14:textId="77777777" w:rsidR="00FA1C35" w:rsidRPr="002E56B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36DC2C2B" w14:textId="77777777" w:rsidR="00FA1C35" w:rsidRPr="002E56B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tcPr>
          <w:p w14:paraId="37972DFC"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CBF783" w14:textId="77777777" w:rsidR="00FA1C35" w:rsidRPr="002E56B9" w:rsidRDefault="00FA1C35" w:rsidP="00FA1C35">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54E323B2" w14:textId="77777777" w:rsidR="00FA1C35" w:rsidRPr="002E56B9" w:rsidRDefault="00FA1C35" w:rsidP="00FA1C35">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28DD4BF7" w14:textId="77777777" w:rsidR="00FA1C35" w:rsidRPr="002E56B9" w:rsidRDefault="00FA1C35" w:rsidP="00FA1C35">
            <w:pPr>
              <w:pStyle w:val="TAL"/>
            </w:pPr>
          </w:p>
        </w:tc>
        <w:tc>
          <w:tcPr>
            <w:tcW w:w="1563" w:type="dxa"/>
            <w:tcBorders>
              <w:top w:val="nil"/>
              <w:left w:val="single" w:sz="4" w:space="0" w:color="auto"/>
              <w:bottom w:val="single" w:sz="4" w:space="0" w:color="auto"/>
              <w:right w:val="single" w:sz="4" w:space="0" w:color="auto"/>
            </w:tcBorders>
          </w:tcPr>
          <w:p w14:paraId="4CB81693" w14:textId="77777777" w:rsidR="00FA1C35" w:rsidRPr="002E56B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4D46E90E" w14:textId="77777777" w:rsidR="00FA1C35" w:rsidRPr="002E56B9" w:rsidRDefault="00FA1C35" w:rsidP="00FA1C35">
            <w:pPr>
              <w:pStyle w:val="TAL"/>
            </w:pPr>
          </w:p>
        </w:tc>
      </w:tr>
      <w:tr w:rsidR="00FA1C35" w:rsidRPr="002E56B9" w14:paraId="4CA068A4" w14:textId="77777777" w:rsidTr="008B4F49">
        <w:trPr>
          <w:jc w:val="center"/>
        </w:trPr>
        <w:tc>
          <w:tcPr>
            <w:tcW w:w="1348" w:type="dxa"/>
            <w:tcBorders>
              <w:top w:val="nil"/>
              <w:left w:val="single" w:sz="4" w:space="0" w:color="auto"/>
              <w:bottom w:val="single" w:sz="4" w:space="0" w:color="auto"/>
              <w:right w:val="single" w:sz="4" w:space="0" w:color="auto"/>
            </w:tcBorders>
          </w:tcPr>
          <w:p w14:paraId="0894CA3C" w14:textId="77777777" w:rsidR="00FA1C35" w:rsidRPr="002E56B9" w:rsidRDefault="00FA1C35" w:rsidP="00FA1C35">
            <w:pPr>
              <w:pStyle w:val="TAL"/>
            </w:pPr>
            <w:r w:rsidRPr="002E56B9">
              <w:t>6.5D.2.2_1</w:t>
            </w:r>
          </w:p>
        </w:tc>
        <w:tc>
          <w:tcPr>
            <w:tcW w:w="4467" w:type="dxa"/>
            <w:tcBorders>
              <w:top w:val="nil"/>
              <w:left w:val="single" w:sz="4" w:space="0" w:color="auto"/>
              <w:bottom w:val="single" w:sz="4" w:space="0" w:color="auto"/>
              <w:right w:val="single" w:sz="4" w:space="0" w:color="auto"/>
            </w:tcBorders>
          </w:tcPr>
          <w:p w14:paraId="4F1F125F" w14:textId="77777777" w:rsidR="00FA1C35" w:rsidRPr="002E56B9" w:rsidRDefault="00FA1C35" w:rsidP="00FA1C35">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610B7A7"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A626625"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BF5899C" w14:textId="77777777" w:rsidR="00FA1C35" w:rsidRPr="002E56B9" w:rsidRDefault="00FA1C35" w:rsidP="00FA1C35">
            <w:pPr>
              <w:pStyle w:val="TAL"/>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5ACFC5E" w14:textId="77777777" w:rsidR="00FA1C35" w:rsidRPr="002E56B9" w:rsidRDefault="00FA1C35" w:rsidP="00FA1C35">
            <w:pPr>
              <w:pStyle w:val="TAL"/>
            </w:pPr>
            <w:r w:rsidRPr="002E56B9">
              <w:t>D024</w:t>
            </w:r>
          </w:p>
        </w:tc>
        <w:tc>
          <w:tcPr>
            <w:tcW w:w="1563" w:type="dxa"/>
            <w:tcBorders>
              <w:top w:val="nil"/>
              <w:left w:val="single" w:sz="4" w:space="0" w:color="auto"/>
              <w:bottom w:val="single" w:sz="4" w:space="0" w:color="auto"/>
              <w:right w:val="single" w:sz="4" w:space="0" w:color="auto"/>
            </w:tcBorders>
          </w:tcPr>
          <w:p w14:paraId="585A5BB1" w14:textId="77777777" w:rsidR="00FA1C35" w:rsidRPr="002E56B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1D7C8253" w14:textId="77777777" w:rsidR="00FA1C35" w:rsidRPr="002E56B9" w:rsidRDefault="00FA1C35" w:rsidP="00FA1C35">
            <w:pPr>
              <w:pStyle w:val="TAL"/>
            </w:pPr>
          </w:p>
        </w:tc>
      </w:tr>
      <w:tr w:rsidR="00FA1C35" w:rsidRPr="002E56B9" w14:paraId="7EE50E2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0DB4826" w14:textId="77777777" w:rsidR="00FA1C35" w:rsidRPr="002E56B9" w:rsidRDefault="00FA1C35" w:rsidP="00FA1C35">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376BBB36" w14:textId="77777777" w:rsidR="00FA1C35" w:rsidRPr="002E56B9" w:rsidRDefault="00FA1C35" w:rsidP="00FA1C35">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AF9E58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E83162"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9BB4A4E"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1E53AD"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7CD64F"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73672F5" w14:textId="77777777" w:rsidR="00FA1C35" w:rsidRPr="002E56B9" w:rsidRDefault="00FA1C35" w:rsidP="00FA1C35">
            <w:pPr>
              <w:pStyle w:val="TAL"/>
            </w:pPr>
          </w:p>
        </w:tc>
      </w:tr>
      <w:tr w:rsidR="00FA1C35" w:rsidRPr="002E56B9" w14:paraId="092AFECC"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45DA0DA" w14:textId="77777777" w:rsidR="00FA1C35" w:rsidRPr="002E56B9" w:rsidRDefault="00FA1C35" w:rsidP="00FA1C35">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06F09035" w14:textId="77777777" w:rsidR="00FA1C35" w:rsidRPr="002E56B9" w:rsidRDefault="00FA1C35" w:rsidP="00FA1C35">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5D8FFE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DDC857"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75B6468"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6827C977"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nil"/>
              <w:right w:val="single" w:sz="4" w:space="0" w:color="auto"/>
            </w:tcBorders>
          </w:tcPr>
          <w:p w14:paraId="5968BDCF" w14:textId="77777777" w:rsidR="00FA1C35" w:rsidRPr="002E56B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22469767" w14:textId="77777777" w:rsidR="00FA1C35" w:rsidRPr="002E56B9" w:rsidRDefault="00FA1C35" w:rsidP="00FA1C35">
            <w:pPr>
              <w:pStyle w:val="TAL"/>
            </w:pPr>
          </w:p>
        </w:tc>
      </w:tr>
      <w:tr w:rsidR="00FA1C35" w:rsidRPr="002E56B9" w14:paraId="2EC0DB33" w14:textId="77777777" w:rsidTr="008B4F49">
        <w:trPr>
          <w:jc w:val="center"/>
        </w:trPr>
        <w:tc>
          <w:tcPr>
            <w:tcW w:w="1348" w:type="dxa"/>
            <w:tcBorders>
              <w:top w:val="nil"/>
              <w:left w:val="single" w:sz="4" w:space="0" w:color="auto"/>
              <w:bottom w:val="single" w:sz="4" w:space="0" w:color="auto"/>
              <w:right w:val="single" w:sz="4" w:space="0" w:color="auto"/>
            </w:tcBorders>
          </w:tcPr>
          <w:p w14:paraId="517D8A50" w14:textId="77777777" w:rsidR="00FA1C35" w:rsidRPr="002E56B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582FED5D" w14:textId="77777777" w:rsidR="00FA1C35" w:rsidRPr="002E56B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tcPr>
          <w:p w14:paraId="41B1DB8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F3ED215" w14:textId="77777777" w:rsidR="00FA1C35" w:rsidRPr="002E56B9" w:rsidRDefault="00FA1C35" w:rsidP="00FA1C35">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80E50E4" w14:textId="77777777" w:rsidR="00FA1C35" w:rsidRPr="002E56B9" w:rsidRDefault="00FA1C35" w:rsidP="00FA1C35">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2841E577" w14:textId="77777777" w:rsidR="00FA1C35" w:rsidRPr="002E56B9" w:rsidRDefault="00FA1C35" w:rsidP="00FA1C35">
            <w:pPr>
              <w:pStyle w:val="TAL"/>
            </w:pPr>
          </w:p>
        </w:tc>
        <w:tc>
          <w:tcPr>
            <w:tcW w:w="1563" w:type="dxa"/>
            <w:tcBorders>
              <w:top w:val="nil"/>
              <w:left w:val="single" w:sz="4" w:space="0" w:color="auto"/>
              <w:bottom w:val="single" w:sz="4" w:space="0" w:color="auto"/>
              <w:right w:val="single" w:sz="4" w:space="0" w:color="auto"/>
            </w:tcBorders>
          </w:tcPr>
          <w:p w14:paraId="030CC746" w14:textId="77777777" w:rsidR="00FA1C35" w:rsidRPr="002E56B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1C456F05" w14:textId="77777777" w:rsidR="00FA1C35" w:rsidRPr="002E56B9" w:rsidRDefault="00FA1C35" w:rsidP="00FA1C35">
            <w:pPr>
              <w:pStyle w:val="TAL"/>
            </w:pPr>
          </w:p>
        </w:tc>
      </w:tr>
      <w:tr w:rsidR="00FA1C35" w:rsidRPr="002E56B9" w14:paraId="7A040CB0" w14:textId="77777777" w:rsidTr="008B4F49">
        <w:trPr>
          <w:jc w:val="center"/>
        </w:trPr>
        <w:tc>
          <w:tcPr>
            <w:tcW w:w="1348" w:type="dxa"/>
            <w:tcBorders>
              <w:top w:val="nil"/>
              <w:left w:val="single" w:sz="4" w:space="0" w:color="auto"/>
              <w:bottom w:val="single" w:sz="4" w:space="0" w:color="auto"/>
              <w:right w:val="single" w:sz="4" w:space="0" w:color="auto"/>
            </w:tcBorders>
          </w:tcPr>
          <w:p w14:paraId="37A60FD7" w14:textId="77777777" w:rsidR="00FA1C35" w:rsidRPr="002E56B9" w:rsidRDefault="00FA1C35" w:rsidP="00FA1C35">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78BA7C8D" w14:textId="77777777" w:rsidR="00FA1C35" w:rsidRPr="002E56B9" w:rsidRDefault="00FA1C35" w:rsidP="00FA1C35">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5491813"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02D4548"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3C78D5B" w14:textId="77777777" w:rsidR="00FA1C35" w:rsidRPr="002E56B9" w:rsidRDefault="00FA1C35" w:rsidP="00FA1C35">
            <w:pPr>
              <w:pStyle w:val="TAL"/>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986D0B8" w14:textId="77777777" w:rsidR="00FA1C35" w:rsidRPr="002E56B9" w:rsidRDefault="00FA1C35" w:rsidP="00FA1C35">
            <w:pPr>
              <w:pStyle w:val="TAL"/>
            </w:pPr>
            <w:r w:rsidRPr="002E56B9">
              <w:t>D024</w:t>
            </w:r>
          </w:p>
        </w:tc>
        <w:tc>
          <w:tcPr>
            <w:tcW w:w="1563" w:type="dxa"/>
            <w:tcBorders>
              <w:top w:val="nil"/>
              <w:left w:val="single" w:sz="4" w:space="0" w:color="auto"/>
              <w:bottom w:val="single" w:sz="4" w:space="0" w:color="auto"/>
              <w:right w:val="single" w:sz="4" w:space="0" w:color="auto"/>
            </w:tcBorders>
          </w:tcPr>
          <w:p w14:paraId="44022A50" w14:textId="77777777" w:rsidR="00FA1C35" w:rsidRPr="002E56B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221E287D" w14:textId="77777777" w:rsidR="00FA1C35" w:rsidRPr="002E56B9" w:rsidRDefault="00FA1C35" w:rsidP="00FA1C35">
            <w:pPr>
              <w:pStyle w:val="TAL"/>
            </w:pPr>
          </w:p>
        </w:tc>
      </w:tr>
      <w:tr w:rsidR="00FA1C35" w:rsidRPr="002E56B9" w14:paraId="69D52EA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867AE82" w14:textId="77777777" w:rsidR="00FA1C35" w:rsidRPr="002E56B9" w:rsidRDefault="00FA1C35" w:rsidP="00FA1C35">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0C9E5A5E" w14:textId="77777777" w:rsidR="00FA1C35" w:rsidRPr="002E56B9" w:rsidRDefault="00FA1C35" w:rsidP="00FA1C35">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1FD70E9" w14:textId="77777777" w:rsidR="00FA1C35" w:rsidRPr="002E56B9" w:rsidRDefault="00FA1C35" w:rsidP="00FA1C35">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62E16D4A"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D2A9721"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F4D8BA"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D2B4EA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1746862" w14:textId="77777777" w:rsidR="00FA1C35" w:rsidRPr="002E56B9" w:rsidRDefault="00FA1C35" w:rsidP="00FA1C35">
            <w:pPr>
              <w:pStyle w:val="TAL"/>
            </w:pPr>
          </w:p>
        </w:tc>
      </w:tr>
      <w:tr w:rsidR="00FA1C35" w:rsidRPr="002E56B9" w14:paraId="13BD1BC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6C69BB" w14:textId="77777777" w:rsidR="00FA1C35" w:rsidRPr="002E56B9" w:rsidRDefault="00FA1C35" w:rsidP="00FA1C35">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042109CC" w14:textId="77777777" w:rsidR="00FA1C35" w:rsidRPr="002E56B9" w:rsidRDefault="00FA1C35" w:rsidP="00FA1C35">
            <w:pPr>
              <w:pStyle w:val="TAL"/>
            </w:pPr>
            <w:r w:rsidRPr="002E56B9">
              <w:t xml:space="preserve">UTRA ACLR for </w:t>
            </w:r>
            <w:r w:rsidRPr="002E56B9">
              <w:rPr>
                <w:rFonts w:hint="eastAsia"/>
              </w:rPr>
              <w:t>S</w:t>
            </w:r>
            <w:r w:rsidRPr="002E56B9">
              <w:t xml:space="preserve">UL </w:t>
            </w:r>
            <w:r w:rsidRPr="002E56B9">
              <w:rPr>
                <w:rFonts w:hint="eastAsia"/>
              </w:rPr>
              <w:t>with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028188F1"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E6F3102"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AB8010E"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0D5313"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38C35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EAAA65E" w14:textId="77777777" w:rsidR="00FA1C35" w:rsidRPr="002E56B9" w:rsidRDefault="00FA1C35" w:rsidP="00FA1C35">
            <w:pPr>
              <w:pStyle w:val="TAL"/>
            </w:pPr>
          </w:p>
        </w:tc>
      </w:tr>
      <w:tr w:rsidR="00FA1C35" w:rsidRPr="002E56B9" w14:paraId="6609881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DE3FAF" w14:textId="77777777" w:rsidR="00FA1C35" w:rsidRPr="002E56B9" w:rsidRDefault="00FA1C35" w:rsidP="00FA1C35">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613DF97C" w14:textId="77777777" w:rsidR="00FA1C35" w:rsidRPr="002E56B9" w:rsidRDefault="00FA1C35" w:rsidP="00FA1C35">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98ECE1" w14:textId="77777777" w:rsidR="00FA1C35" w:rsidRPr="002E56B9" w:rsidRDefault="00FA1C35" w:rsidP="00FA1C35">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02C43D9F"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D7CB3FC"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119F5D"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31BBB4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9ED7761" w14:textId="77777777" w:rsidR="00FA1C35" w:rsidRPr="002E56B9" w:rsidRDefault="00FA1C35" w:rsidP="00FA1C35">
            <w:pPr>
              <w:pStyle w:val="TAL"/>
            </w:pPr>
          </w:p>
        </w:tc>
      </w:tr>
      <w:tr w:rsidR="00FA1C35" w:rsidRPr="002E56B9" w14:paraId="79F75D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6B7FCD5" w14:textId="77777777" w:rsidR="00FA1C35" w:rsidRPr="002E56B9" w:rsidRDefault="00FA1C35" w:rsidP="00FA1C35">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2B6B3C9D" w14:textId="77777777" w:rsidR="00FA1C35" w:rsidRPr="002E56B9" w:rsidRDefault="00FA1C35" w:rsidP="00FA1C35">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C012694" w14:textId="77777777" w:rsidR="00FA1C35" w:rsidRPr="002E56B9" w:rsidRDefault="00FA1C35" w:rsidP="00FA1C35">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331E9E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CE769F0"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4D7CAF2"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591669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6190C3D" w14:textId="77777777" w:rsidR="00FA1C35" w:rsidRPr="002E56B9" w:rsidRDefault="00FA1C35" w:rsidP="00FA1C35">
            <w:pPr>
              <w:pStyle w:val="TAL"/>
            </w:pPr>
          </w:p>
        </w:tc>
      </w:tr>
      <w:tr w:rsidR="00FA1C35" w:rsidRPr="002E56B9" w14:paraId="5877C2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1BD3E3E" w14:textId="77777777" w:rsidR="00FA1C35" w:rsidRPr="002E56B9" w:rsidRDefault="00FA1C35" w:rsidP="00FA1C35">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74099647" w14:textId="77777777" w:rsidR="00FA1C35" w:rsidRPr="002E56B9" w:rsidRDefault="00FA1C35" w:rsidP="00FA1C35">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ED7261E" w14:textId="77777777" w:rsidR="00FA1C35" w:rsidRPr="002E56B9" w:rsidRDefault="00FA1C35" w:rsidP="00FA1C35">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0EDE1E5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A3F00D0"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0F2C83"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72B8EA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0CA08B" w14:textId="77777777" w:rsidR="00FA1C35" w:rsidRPr="002E56B9" w:rsidRDefault="00FA1C35" w:rsidP="00FA1C35">
            <w:pPr>
              <w:pStyle w:val="TAL"/>
            </w:pPr>
          </w:p>
        </w:tc>
      </w:tr>
      <w:tr w:rsidR="00FA1C35" w:rsidRPr="002E56B9" w14:paraId="6491B8B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679F9C" w14:textId="77777777" w:rsidR="00FA1C35" w:rsidRPr="002E56B9" w:rsidRDefault="00FA1C35" w:rsidP="00FA1C35">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7362DDE3" w14:textId="77777777" w:rsidR="00FA1C35" w:rsidRPr="002E56B9" w:rsidRDefault="00FA1C35" w:rsidP="00FA1C35">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2E752D7"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F61C1DE"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4575198"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E1F614"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BAA508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FDF4CC9" w14:textId="77777777" w:rsidR="00FA1C35" w:rsidRPr="002E56B9" w:rsidRDefault="00FA1C35" w:rsidP="00FA1C35">
            <w:pPr>
              <w:pStyle w:val="TAL"/>
            </w:pPr>
          </w:p>
        </w:tc>
      </w:tr>
      <w:tr w:rsidR="00FA1C35" w:rsidRPr="002E56B9" w14:paraId="3FB4B4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696FCC" w14:textId="77777777" w:rsidR="00FA1C35" w:rsidRPr="002E56B9" w:rsidRDefault="00FA1C35" w:rsidP="00FA1C35">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78F2BAF9" w14:textId="77777777" w:rsidR="00FA1C35" w:rsidRPr="002E56B9" w:rsidRDefault="00FA1C35" w:rsidP="00FA1C35">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FBE8CE"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1EF48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F981378"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2FCB6B"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C9BA63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A440D08" w14:textId="77777777" w:rsidR="00FA1C35" w:rsidRPr="002E56B9" w:rsidRDefault="00FA1C35" w:rsidP="00FA1C35">
            <w:pPr>
              <w:pStyle w:val="TAL"/>
            </w:pPr>
          </w:p>
        </w:tc>
      </w:tr>
      <w:tr w:rsidR="00FA1C35" w:rsidRPr="002E56B9" w14:paraId="2D5863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2726053" w14:textId="77777777" w:rsidR="00FA1C35" w:rsidRPr="002E56B9" w:rsidRDefault="00FA1C35" w:rsidP="00FA1C35">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8E6086C" w14:textId="77777777" w:rsidR="00FA1C35" w:rsidRPr="002E56B9" w:rsidRDefault="00FA1C35" w:rsidP="00FA1C35">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BDE00E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D4BC4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24822B9"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68E3C2"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6F6471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1113CDB" w14:textId="77777777" w:rsidR="00FA1C35" w:rsidRPr="002E56B9" w:rsidRDefault="00FA1C35" w:rsidP="00FA1C35">
            <w:pPr>
              <w:pStyle w:val="TAL"/>
            </w:pPr>
          </w:p>
        </w:tc>
      </w:tr>
      <w:tr w:rsidR="00FA1C35" w:rsidRPr="002E56B9" w14:paraId="42D4F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F557BE" w14:textId="77777777" w:rsidR="00FA1C35" w:rsidRPr="002E56B9" w:rsidRDefault="00FA1C35" w:rsidP="00FA1C35">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0933D0B8" w14:textId="77777777" w:rsidR="00FA1C35" w:rsidRPr="002E56B9" w:rsidRDefault="00FA1C35" w:rsidP="00FA1C35">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3DADB44"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E1A90EE"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C36AA09"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262895"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AEFCC2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77967C" w14:textId="77777777" w:rsidR="00FA1C35" w:rsidRPr="002E56B9" w:rsidRDefault="00FA1C35" w:rsidP="00FA1C35">
            <w:pPr>
              <w:pStyle w:val="TAL"/>
            </w:pPr>
          </w:p>
        </w:tc>
      </w:tr>
      <w:tr w:rsidR="00FA1C35" w:rsidRPr="002E56B9" w14:paraId="723EF3E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EAA4589" w14:textId="77777777" w:rsidR="00FA1C35" w:rsidRPr="002E56B9" w:rsidRDefault="00FA1C35" w:rsidP="00FA1C35">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653A8B42" w14:textId="77777777" w:rsidR="00FA1C35" w:rsidRPr="002E56B9" w:rsidRDefault="00FA1C35" w:rsidP="00FA1C35">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11FD51C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E37CB63"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D826B5B"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5D6C76"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E169BA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45DEC4D" w14:textId="77777777" w:rsidR="00FA1C35" w:rsidRPr="002E56B9" w:rsidRDefault="00FA1C35" w:rsidP="00FA1C35">
            <w:pPr>
              <w:pStyle w:val="TAL"/>
            </w:pPr>
          </w:p>
        </w:tc>
      </w:tr>
      <w:tr w:rsidR="00FA1C35" w:rsidRPr="002E56B9" w14:paraId="73D1D35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41FCC04" w14:textId="77777777" w:rsidR="00FA1C35" w:rsidRPr="002E56B9" w:rsidRDefault="00FA1C35" w:rsidP="00FA1C35">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02E2B343" w14:textId="77777777" w:rsidR="00FA1C35" w:rsidRPr="002E56B9" w:rsidRDefault="00FA1C35" w:rsidP="00FA1C35">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E03C3EA"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7FD928"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0BA824A"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25118C"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F1F03D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3E2EE03" w14:textId="77777777" w:rsidR="00FA1C35" w:rsidRPr="002E56B9" w:rsidRDefault="00FA1C35" w:rsidP="00FA1C35">
            <w:pPr>
              <w:pStyle w:val="TAL"/>
            </w:pPr>
          </w:p>
        </w:tc>
      </w:tr>
      <w:tr w:rsidR="00FA1C35" w:rsidRPr="002E56B9" w14:paraId="524153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3A579CF" w14:textId="77777777" w:rsidR="00FA1C35" w:rsidRPr="002E56B9" w:rsidRDefault="00FA1C35" w:rsidP="00FA1C35">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0E3EE5E0" w14:textId="77777777" w:rsidR="00FA1C35" w:rsidRPr="002E56B9" w:rsidRDefault="00FA1C35" w:rsidP="00FA1C35">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E05768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A0DCB4"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03FC00F"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8B7AAAF"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91BCE0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ABA905F" w14:textId="77777777" w:rsidR="00FA1C35" w:rsidRPr="002E56B9" w:rsidRDefault="00FA1C35" w:rsidP="00FA1C35">
            <w:pPr>
              <w:pStyle w:val="TAL"/>
            </w:pPr>
          </w:p>
        </w:tc>
      </w:tr>
      <w:tr w:rsidR="00FA1C35" w:rsidRPr="002E56B9" w14:paraId="6088787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F1D9D9B" w14:textId="77777777" w:rsidR="00FA1C35" w:rsidRPr="002E56B9" w:rsidRDefault="00FA1C35" w:rsidP="00FA1C35">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1E340DA4" w14:textId="77777777" w:rsidR="00FA1C35" w:rsidRPr="002E56B9" w:rsidRDefault="00FA1C35" w:rsidP="00FA1C35">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DFC073F"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8AEDE57"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794A35F"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C3F57"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426BF8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D8F60FB" w14:textId="77777777" w:rsidR="00FA1C35" w:rsidRPr="002E56B9" w:rsidRDefault="00FA1C35" w:rsidP="00FA1C35">
            <w:pPr>
              <w:pStyle w:val="TAL"/>
            </w:pPr>
          </w:p>
        </w:tc>
      </w:tr>
      <w:tr w:rsidR="00FA1C35" w:rsidRPr="002E56B9" w14:paraId="5F28791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E81592B" w14:textId="77777777" w:rsidR="00FA1C35" w:rsidRPr="002E56B9" w:rsidRDefault="00FA1C35" w:rsidP="00FA1C35">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7346C9D1" w14:textId="77777777" w:rsidR="00FA1C35" w:rsidRPr="002E56B9" w:rsidRDefault="00FA1C35" w:rsidP="00FA1C35">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B95939"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AA0DB1D"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1802C7AC"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B2C6AF"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0E7D001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785381" w14:textId="77777777" w:rsidR="00FA1C35" w:rsidRPr="002E56B9" w:rsidRDefault="00FA1C35" w:rsidP="00FA1C35">
            <w:pPr>
              <w:pStyle w:val="TAL"/>
            </w:pPr>
          </w:p>
        </w:tc>
      </w:tr>
      <w:tr w:rsidR="00FA1C35" w:rsidRPr="002E56B9" w14:paraId="570CF3C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EB96F19" w14:textId="77777777" w:rsidR="00FA1C35" w:rsidRPr="002E56B9" w:rsidRDefault="00FA1C35" w:rsidP="00FA1C35">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1AE7D778" w14:textId="77777777" w:rsidR="00FA1C35" w:rsidRPr="002E56B9" w:rsidRDefault="00FA1C35" w:rsidP="00FA1C35">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B41D1B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171905"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0C27AFDC"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9232A2"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28AD550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CA3E821" w14:textId="77777777" w:rsidR="00FA1C35" w:rsidRPr="002E56B9" w:rsidRDefault="00FA1C35" w:rsidP="00FA1C35">
            <w:pPr>
              <w:pStyle w:val="TAL"/>
            </w:pPr>
            <w:r w:rsidRPr="002E56B9">
              <w:t>NOTE 1</w:t>
            </w:r>
          </w:p>
        </w:tc>
      </w:tr>
      <w:tr w:rsidR="00FA1C35" w:rsidRPr="002E56B9" w14:paraId="6CE907B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6F0350A" w14:textId="77777777" w:rsidR="00FA1C35" w:rsidRPr="002E56B9" w:rsidRDefault="00FA1C35" w:rsidP="00FA1C35">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682F991F" w14:textId="77777777" w:rsidR="00FA1C35" w:rsidRPr="002E56B9" w:rsidRDefault="00FA1C35" w:rsidP="00FA1C35">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51227F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93B8D9"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52272450"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2A8F5D7"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66EC1EB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62EB49" w14:textId="77777777" w:rsidR="00FA1C35" w:rsidRPr="002E56B9" w:rsidRDefault="00FA1C35" w:rsidP="00FA1C35">
            <w:pPr>
              <w:pStyle w:val="TAL"/>
            </w:pPr>
          </w:p>
        </w:tc>
      </w:tr>
      <w:tr w:rsidR="00FA1C35" w:rsidRPr="002E56B9" w14:paraId="694E9BF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2D9DA29" w14:textId="77777777" w:rsidR="00FA1C35" w:rsidRPr="002E56B9" w:rsidRDefault="00FA1C35" w:rsidP="00FA1C35">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3A933947" w14:textId="77777777" w:rsidR="00FA1C35" w:rsidRPr="002E56B9" w:rsidRDefault="00FA1C35" w:rsidP="00FA1C35">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D091F3A"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FFC405"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6C0FC663"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3AA440"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48BBEE7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B7FC15" w14:textId="77777777" w:rsidR="00FA1C35" w:rsidRPr="002E56B9" w:rsidRDefault="00FA1C35" w:rsidP="00FA1C35">
            <w:pPr>
              <w:pStyle w:val="TAL"/>
            </w:pPr>
            <w:r w:rsidRPr="002E56B9">
              <w:t>NOTE 1</w:t>
            </w:r>
          </w:p>
        </w:tc>
      </w:tr>
      <w:tr w:rsidR="00FA1C35" w:rsidRPr="002E56B9" w14:paraId="75B04CA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C1AFE5" w14:textId="77777777" w:rsidR="00FA1C35" w:rsidRPr="002E56B9" w:rsidRDefault="00FA1C35" w:rsidP="00FA1C35">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2C8585E9" w14:textId="77777777" w:rsidR="00FA1C35" w:rsidRPr="002E56B9" w:rsidRDefault="00FA1C35" w:rsidP="00FA1C35">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6F0B7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416D90C"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0B9189E3"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638BD9"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2AF9017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BAE357" w14:textId="77777777" w:rsidR="00FA1C35" w:rsidRPr="002E56B9" w:rsidRDefault="00FA1C35" w:rsidP="00FA1C35">
            <w:pPr>
              <w:pStyle w:val="TAL"/>
            </w:pPr>
            <w:r w:rsidRPr="002E56B9">
              <w:t>NOTE 1</w:t>
            </w:r>
          </w:p>
        </w:tc>
      </w:tr>
      <w:tr w:rsidR="00FA1C35" w:rsidRPr="002E56B9" w14:paraId="4F65B85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79B0E3" w14:textId="77777777" w:rsidR="00FA1C35" w:rsidRPr="002E56B9" w:rsidRDefault="00FA1C35" w:rsidP="00FA1C35">
            <w:pPr>
              <w:pStyle w:val="TAL"/>
              <w:rPr>
                <w:lang w:eastAsia="ko-KR"/>
              </w:rPr>
            </w:pPr>
            <w:r w:rsidRPr="002E56B9">
              <w:rPr>
                <w:rFonts w:hint="eastAsia"/>
                <w:lang w:eastAsia="ko-KR"/>
              </w:rPr>
              <w:lastRenderedPageBreak/>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2839EA6" w14:textId="77777777" w:rsidR="00FA1C35" w:rsidRPr="002E56B9" w:rsidRDefault="00FA1C35" w:rsidP="00FA1C35">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E6A2A42" w14:textId="77777777" w:rsidR="00FA1C35" w:rsidRPr="002E56B9" w:rsidRDefault="00FA1C35" w:rsidP="00FA1C35">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E40BA7" w14:textId="77777777" w:rsidR="00FA1C35" w:rsidRPr="002E56B9" w:rsidRDefault="00FA1C35" w:rsidP="00FA1C35">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C9FF23D"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1CEFA4"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4224C7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2DCE5B8" w14:textId="77777777" w:rsidR="00FA1C35" w:rsidRPr="002E56B9" w:rsidRDefault="00FA1C35" w:rsidP="00FA1C35">
            <w:pPr>
              <w:pStyle w:val="TAL"/>
            </w:pPr>
            <w:r w:rsidRPr="002E56B9">
              <w:t>NOTE 1</w:t>
            </w:r>
          </w:p>
        </w:tc>
      </w:tr>
      <w:tr w:rsidR="00FA1C35" w:rsidRPr="002E56B9" w14:paraId="653A90F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C5E6636" w14:textId="77777777" w:rsidR="00FA1C35" w:rsidRPr="002E56B9" w:rsidRDefault="00FA1C35" w:rsidP="00FA1C35">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1C83CF5B" w14:textId="77777777" w:rsidR="00FA1C35" w:rsidRPr="002E56B9" w:rsidRDefault="00FA1C35" w:rsidP="00FA1C35">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B69035"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C6F2EF"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8627EB6"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A3D554"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93BAD6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1779FD0" w14:textId="77777777" w:rsidR="00FA1C35" w:rsidRPr="002E56B9" w:rsidRDefault="00FA1C35" w:rsidP="00FA1C35">
            <w:pPr>
              <w:pStyle w:val="TAL"/>
            </w:pPr>
          </w:p>
        </w:tc>
      </w:tr>
      <w:tr w:rsidR="00FA1C35" w:rsidRPr="002E56B9" w14:paraId="58E5E34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2D7C8CC" w14:textId="77777777" w:rsidR="00FA1C35" w:rsidRPr="002E56B9" w:rsidRDefault="00FA1C35" w:rsidP="00FA1C35">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7B3EE51D" w14:textId="77777777" w:rsidR="00FA1C35" w:rsidRPr="002E56B9" w:rsidRDefault="00FA1C35" w:rsidP="00FA1C35">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6E893C7"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37A1815"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DFA887D"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2F95B"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D34D8A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F6821CE" w14:textId="77777777" w:rsidR="00FA1C35" w:rsidRPr="002E56B9" w:rsidRDefault="00FA1C35" w:rsidP="00FA1C35">
            <w:pPr>
              <w:pStyle w:val="TAL"/>
            </w:pPr>
          </w:p>
        </w:tc>
      </w:tr>
      <w:tr w:rsidR="00FA1C35" w:rsidRPr="002E56B9" w14:paraId="13E6BC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64E10C4" w14:textId="77777777" w:rsidR="00FA1C35" w:rsidRPr="002E56B9" w:rsidRDefault="00FA1C35" w:rsidP="00FA1C35">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7BE5D21E" w14:textId="77777777" w:rsidR="00FA1C35" w:rsidRPr="002E56B9" w:rsidRDefault="00FA1C35" w:rsidP="00FA1C35">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BABB77"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8B693BB"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F4E3C0E"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62DE18" w14:textId="77777777" w:rsidR="00FA1C35" w:rsidRPr="002E56B9" w:rsidRDefault="00FA1C35" w:rsidP="00FA1C35">
            <w:pPr>
              <w:pStyle w:val="TAL"/>
              <w:rPr>
                <w:szCs w:val="18"/>
              </w:rPr>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6EF260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F93606B" w14:textId="77777777" w:rsidR="00FA1C35" w:rsidRPr="002E56B9" w:rsidRDefault="00FA1C35" w:rsidP="00FA1C35">
            <w:pPr>
              <w:pStyle w:val="TAL"/>
            </w:pPr>
            <w:r w:rsidRPr="002E56B9">
              <w:t>NOTE 1</w:t>
            </w:r>
          </w:p>
        </w:tc>
      </w:tr>
      <w:tr w:rsidR="00FA1C35" w:rsidRPr="002E56B9" w14:paraId="7B0321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5D43CC9" w14:textId="77777777" w:rsidR="00FA1C35" w:rsidRPr="002E56B9" w:rsidRDefault="00FA1C35" w:rsidP="00FA1C35">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A2CA312" w14:textId="77777777" w:rsidR="00FA1C35" w:rsidRPr="002E56B9" w:rsidRDefault="00FA1C35" w:rsidP="00FA1C35">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D7897EB"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668FCEB"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BBA899"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E3FDEA1"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34CB9A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7B1C8D" w14:textId="77777777" w:rsidR="00FA1C35" w:rsidRPr="002E56B9" w:rsidRDefault="00FA1C35" w:rsidP="00FA1C35">
            <w:pPr>
              <w:pStyle w:val="TAL"/>
            </w:pPr>
            <w:r w:rsidRPr="002E56B9">
              <w:t>NOTE 1</w:t>
            </w:r>
          </w:p>
        </w:tc>
      </w:tr>
      <w:tr w:rsidR="00FA1C35" w:rsidRPr="002E56B9" w14:paraId="00A3DE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2324BAB" w14:textId="77777777" w:rsidR="00FA1C35" w:rsidRPr="002E56B9" w:rsidRDefault="00FA1C35" w:rsidP="00FA1C35">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1E8DAA47" w14:textId="77777777" w:rsidR="00FA1C35" w:rsidRPr="002E56B9" w:rsidRDefault="00FA1C35" w:rsidP="00FA1C35">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CA2063"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4495174"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BC6A0AA"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0E6536" w14:textId="77777777" w:rsidR="00FA1C35" w:rsidRPr="002E56B9" w:rsidRDefault="00FA1C35" w:rsidP="00FA1C35">
            <w:pPr>
              <w:pStyle w:val="TAL"/>
              <w:rPr>
                <w:szCs w:val="18"/>
              </w:rPr>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94D9F1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1DCD9FF" w14:textId="77777777" w:rsidR="00FA1C35" w:rsidRPr="002E56B9" w:rsidRDefault="00FA1C35" w:rsidP="00FA1C35">
            <w:pPr>
              <w:pStyle w:val="TAL"/>
            </w:pPr>
            <w:r w:rsidRPr="002E56B9">
              <w:t>NOTE 1</w:t>
            </w:r>
          </w:p>
        </w:tc>
      </w:tr>
      <w:tr w:rsidR="00FA1C35" w:rsidRPr="002E56B9" w14:paraId="2D6F6273" w14:textId="77777777" w:rsidTr="008B4F49">
        <w:trPr>
          <w:jc w:val="center"/>
        </w:trPr>
        <w:tc>
          <w:tcPr>
            <w:tcW w:w="1348" w:type="dxa"/>
            <w:tcBorders>
              <w:top w:val="single" w:sz="4" w:space="0" w:color="auto"/>
              <w:left w:val="single" w:sz="4" w:space="0" w:color="auto"/>
              <w:bottom w:val="nil"/>
              <w:right w:val="single" w:sz="4" w:space="0" w:color="auto"/>
            </w:tcBorders>
          </w:tcPr>
          <w:p w14:paraId="29A496A2" w14:textId="77777777" w:rsidR="00FA1C35" w:rsidRPr="002E56B9" w:rsidRDefault="00FA1C35" w:rsidP="00FA1C35">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2A339182" w14:textId="77777777" w:rsidR="00FA1C35" w:rsidRPr="002E56B9" w:rsidRDefault="00FA1C35" w:rsidP="00FA1C35">
            <w:pPr>
              <w:keepNext/>
              <w:keepLines/>
              <w:spacing w:after="0"/>
              <w:rPr>
                <w:rFonts w:ascii="Arial" w:hAnsi="Arial"/>
                <w:sz w:val="18"/>
              </w:rPr>
            </w:pPr>
            <w:r w:rsidRPr="002E56B9">
              <w:rPr>
                <w:rFonts w:ascii="Arial" w:hAnsi="Arial"/>
                <w:sz w:val="18"/>
              </w:rPr>
              <w:t>Occupied bandwidth for Tx Diversity</w:t>
            </w:r>
          </w:p>
        </w:tc>
        <w:tc>
          <w:tcPr>
            <w:tcW w:w="852" w:type="dxa"/>
            <w:tcBorders>
              <w:top w:val="single" w:sz="4" w:space="0" w:color="auto"/>
              <w:left w:val="single" w:sz="4" w:space="0" w:color="auto"/>
              <w:bottom w:val="nil"/>
              <w:right w:val="single" w:sz="4" w:space="0" w:color="auto"/>
            </w:tcBorders>
          </w:tcPr>
          <w:p w14:paraId="1761E03D"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E4423E" w14:textId="77777777" w:rsidR="00FA1C35" w:rsidRPr="002E56B9" w:rsidRDefault="00FA1C35" w:rsidP="00FA1C35">
            <w:pPr>
              <w:keepNext/>
              <w:keepLines/>
              <w:spacing w:after="0"/>
              <w:rPr>
                <w:rFonts w:ascii="Arial" w:hAnsi="Arial"/>
                <w:sz w:val="18"/>
              </w:rPr>
            </w:pPr>
            <w:r w:rsidRPr="002E56B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6FCDF796"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A01A62" w14:textId="77777777" w:rsidR="00FA1C35" w:rsidRPr="002E56B9" w:rsidRDefault="00FA1C35" w:rsidP="00FA1C35">
            <w:pPr>
              <w:keepNext/>
              <w:keepLines/>
              <w:spacing w:after="0"/>
              <w:rPr>
                <w:rFonts w:ascii="Arial" w:hAnsi="Arial"/>
                <w:sz w:val="18"/>
              </w:rPr>
            </w:pPr>
            <w:r w:rsidRPr="002E56B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5820FE96" w14:textId="77777777" w:rsidR="00FA1C35" w:rsidRPr="002E56B9" w:rsidRDefault="00FA1C35" w:rsidP="00FA1C35">
            <w:pPr>
              <w:keepNext/>
              <w:keepLines/>
              <w:spacing w:after="0"/>
              <w:rPr>
                <w:rFonts w:ascii="Arial" w:hAnsi="Arial"/>
                <w:sz w:val="18"/>
              </w:rPr>
            </w:pPr>
            <w:r w:rsidRPr="002E56B9">
              <w:rPr>
                <w:rFonts w:ascii="Arial" w:hAnsi="Arial"/>
                <w:sz w:val="18"/>
              </w:rPr>
              <w:t>PC1.5</w:t>
            </w:r>
          </w:p>
          <w:p w14:paraId="04D3AA4B" w14:textId="77777777" w:rsidR="00FA1C35" w:rsidRPr="002E56B9" w:rsidRDefault="00FA1C35" w:rsidP="00FA1C35">
            <w:pPr>
              <w:keepNext/>
              <w:keepLines/>
              <w:spacing w:after="0"/>
              <w:rPr>
                <w:rFonts w:ascii="Arial" w:hAnsi="Arial"/>
                <w:sz w:val="18"/>
              </w:rPr>
            </w:pPr>
            <w:r w:rsidRPr="002E56B9">
              <w:rPr>
                <w:rFonts w:ascii="Arial" w:hAnsi="Arial"/>
                <w:sz w:val="18"/>
              </w:rPr>
              <w:t>PC2</w:t>
            </w:r>
          </w:p>
          <w:p w14:paraId="4738C501" w14:textId="77777777" w:rsidR="00FA1C35" w:rsidRPr="002E56B9" w:rsidRDefault="00FA1C35" w:rsidP="00FA1C35">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7EA9552" w14:textId="77777777" w:rsidR="00FA1C35" w:rsidRPr="002E56B9" w:rsidRDefault="00FA1C35" w:rsidP="00FA1C35">
            <w:pPr>
              <w:keepNext/>
              <w:keepLines/>
              <w:spacing w:after="0"/>
              <w:rPr>
                <w:rFonts w:ascii="Arial" w:hAnsi="Arial"/>
                <w:strike/>
                <w:sz w:val="18"/>
              </w:rPr>
            </w:pPr>
          </w:p>
        </w:tc>
      </w:tr>
      <w:tr w:rsidR="00FA1C35" w:rsidRPr="002E56B9" w14:paraId="32E6E7BE" w14:textId="77777777" w:rsidTr="008B4F49">
        <w:trPr>
          <w:jc w:val="center"/>
        </w:trPr>
        <w:tc>
          <w:tcPr>
            <w:tcW w:w="1348" w:type="dxa"/>
            <w:tcBorders>
              <w:top w:val="single" w:sz="4" w:space="0" w:color="auto"/>
              <w:left w:val="single" w:sz="4" w:space="0" w:color="auto"/>
              <w:bottom w:val="nil"/>
              <w:right w:val="single" w:sz="4" w:space="0" w:color="auto"/>
            </w:tcBorders>
          </w:tcPr>
          <w:p w14:paraId="2520B2B1" w14:textId="77777777" w:rsidR="00FA1C35" w:rsidRPr="002E56B9" w:rsidRDefault="00FA1C35" w:rsidP="00FA1C35">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7273ECC4" w14:textId="77777777" w:rsidR="00FA1C35" w:rsidRPr="002E56B9" w:rsidRDefault="00FA1C35" w:rsidP="00FA1C35">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44F0B72"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76F226" w14:textId="77777777" w:rsidR="00FA1C35" w:rsidRPr="002E56B9" w:rsidRDefault="00FA1C35" w:rsidP="00FA1C35">
            <w:pPr>
              <w:keepNext/>
              <w:keepLines/>
              <w:spacing w:after="0"/>
              <w:rPr>
                <w:rFonts w:ascii="Arial" w:hAnsi="Arial"/>
                <w:sz w:val="18"/>
              </w:rPr>
            </w:pPr>
            <w:r w:rsidRPr="002E56B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39347E90"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DE81D3A" w14:textId="77777777" w:rsidR="00FA1C35" w:rsidRPr="002E56B9" w:rsidRDefault="00FA1C35" w:rsidP="00FA1C35">
            <w:pPr>
              <w:keepNext/>
              <w:keepLines/>
              <w:spacing w:after="0"/>
              <w:rPr>
                <w:rFonts w:ascii="Arial" w:hAnsi="Arial"/>
                <w:sz w:val="18"/>
              </w:rPr>
            </w:pPr>
            <w:r w:rsidRPr="002E56B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3CB5F56A" w14:textId="77777777" w:rsidR="00FA1C35" w:rsidRPr="002E56B9" w:rsidRDefault="00FA1C35" w:rsidP="00FA1C35">
            <w:pPr>
              <w:keepNext/>
              <w:keepLines/>
              <w:spacing w:after="0"/>
              <w:rPr>
                <w:rFonts w:ascii="Arial" w:hAnsi="Arial"/>
                <w:sz w:val="18"/>
              </w:rPr>
            </w:pPr>
            <w:r w:rsidRPr="002E56B9">
              <w:rPr>
                <w:rFonts w:ascii="Arial" w:hAnsi="Arial"/>
                <w:sz w:val="18"/>
              </w:rPr>
              <w:t>PC1.5</w:t>
            </w:r>
          </w:p>
          <w:p w14:paraId="2B94B7F4" w14:textId="77777777" w:rsidR="00FA1C35" w:rsidRPr="002E56B9" w:rsidRDefault="00FA1C35" w:rsidP="00FA1C35">
            <w:pPr>
              <w:keepNext/>
              <w:keepLines/>
              <w:spacing w:after="0"/>
              <w:rPr>
                <w:rFonts w:ascii="Arial" w:hAnsi="Arial"/>
                <w:sz w:val="18"/>
              </w:rPr>
            </w:pPr>
            <w:r w:rsidRPr="002E56B9">
              <w:rPr>
                <w:rFonts w:ascii="Arial" w:hAnsi="Arial"/>
                <w:sz w:val="18"/>
              </w:rPr>
              <w:t>PC2</w:t>
            </w:r>
          </w:p>
          <w:p w14:paraId="0361DA52" w14:textId="77777777" w:rsidR="00FA1C35" w:rsidRPr="002E56B9" w:rsidRDefault="00FA1C35" w:rsidP="00FA1C35">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C0124A0" w14:textId="77777777" w:rsidR="00FA1C35" w:rsidRPr="002E56B9" w:rsidRDefault="00FA1C35" w:rsidP="00FA1C35">
            <w:pPr>
              <w:keepNext/>
              <w:keepLines/>
              <w:spacing w:after="0"/>
              <w:rPr>
                <w:rFonts w:ascii="Arial" w:hAnsi="Arial"/>
                <w:strike/>
                <w:sz w:val="18"/>
              </w:rPr>
            </w:pPr>
          </w:p>
        </w:tc>
      </w:tr>
      <w:tr w:rsidR="00FA1C35" w:rsidRPr="002E56B9" w14:paraId="2CB78B19" w14:textId="77777777" w:rsidTr="008B4F49">
        <w:trPr>
          <w:jc w:val="center"/>
        </w:trPr>
        <w:tc>
          <w:tcPr>
            <w:tcW w:w="1348" w:type="dxa"/>
            <w:tcBorders>
              <w:top w:val="single" w:sz="4" w:space="0" w:color="auto"/>
              <w:left w:val="single" w:sz="4" w:space="0" w:color="auto"/>
              <w:bottom w:val="nil"/>
              <w:right w:val="single" w:sz="4" w:space="0" w:color="auto"/>
            </w:tcBorders>
          </w:tcPr>
          <w:p w14:paraId="5F5520CA" w14:textId="77777777" w:rsidR="00FA1C35" w:rsidRPr="002E56B9" w:rsidRDefault="00FA1C35" w:rsidP="00FA1C35">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FD7CB22" w14:textId="77777777" w:rsidR="00FA1C35" w:rsidRPr="002E56B9" w:rsidRDefault="00FA1C35" w:rsidP="00FA1C35">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498CAD0"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4A98A3F" w14:textId="77777777" w:rsidR="00FA1C35" w:rsidRPr="002E56B9" w:rsidRDefault="00FA1C35" w:rsidP="00FA1C35">
            <w:pPr>
              <w:keepNext/>
              <w:keepLines/>
              <w:spacing w:after="0"/>
              <w:rPr>
                <w:rFonts w:ascii="Arial" w:hAnsi="Arial"/>
                <w:sz w:val="18"/>
              </w:rPr>
            </w:pPr>
            <w:r w:rsidRPr="002E56B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17294FF5"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ED1EE8" w14:textId="77777777" w:rsidR="00FA1C35" w:rsidRPr="002E56B9" w:rsidRDefault="00FA1C35" w:rsidP="00FA1C35">
            <w:pPr>
              <w:keepNext/>
              <w:keepLines/>
              <w:spacing w:after="0"/>
              <w:rPr>
                <w:rFonts w:ascii="Arial" w:hAnsi="Arial"/>
                <w:sz w:val="18"/>
              </w:rPr>
            </w:pPr>
            <w:r w:rsidRPr="002E56B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71C766E5" w14:textId="77777777" w:rsidR="00FA1C35" w:rsidRPr="002E56B9" w:rsidRDefault="00FA1C35" w:rsidP="00FA1C35">
            <w:pPr>
              <w:keepNext/>
              <w:keepLines/>
              <w:spacing w:after="0"/>
              <w:rPr>
                <w:rFonts w:ascii="Arial" w:hAnsi="Arial"/>
                <w:sz w:val="18"/>
              </w:rPr>
            </w:pPr>
            <w:r w:rsidRPr="002E56B9">
              <w:rPr>
                <w:rFonts w:ascii="Arial" w:hAnsi="Arial"/>
                <w:sz w:val="18"/>
              </w:rPr>
              <w:t>PC1.5</w:t>
            </w:r>
          </w:p>
          <w:p w14:paraId="09C35D60" w14:textId="77777777" w:rsidR="00FA1C35" w:rsidRPr="002E56B9" w:rsidRDefault="00FA1C35" w:rsidP="00FA1C35">
            <w:pPr>
              <w:keepNext/>
              <w:keepLines/>
              <w:spacing w:after="0"/>
              <w:rPr>
                <w:rFonts w:ascii="Arial" w:hAnsi="Arial"/>
                <w:sz w:val="18"/>
              </w:rPr>
            </w:pPr>
            <w:r w:rsidRPr="002E56B9">
              <w:rPr>
                <w:rFonts w:ascii="Arial" w:hAnsi="Arial"/>
                <w:sz w:val="18"/>
              </w:rPr>
              <w:t>PC2</w:t>
            </w:r>
          </w:p>
          <w:p w14:paraId="26E1DADB" w14:textId="77777777" w:rsidR="00FA1C35" w:rsidRPr="002E56B9" w:rsidRDefault="00FA1C35" w:rsidP="00FA1C35">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195D920" w14:textId="77777777" w:rsidR="00FA1C35" w:rsidRPr="002E56B9" w:rsidRDefault="00FA1C35" w:rsidP="00FA1C35">
            <w:pPr>
              <w:keepNext/>
              <w:keepLines/>
              <w:spacing w:after="0"/>
              <w:rPr>
                <w:rFonts w:ascii="Arial" w:hAnsi="Arial"/>
                <w:strike/>
                <w:sz w:val="18"/>
              </w:rPr>
            </w:pPr>
          </w:p>
        </w:tc>
      </w:tr>
      <w:tr w:rsidR="00FA1C35" w:rsidRPr="002E56B9" w14:paraId="0CF563CB" w14:textId="77777777" w:rsidTr="008B4F49">
        <w:trPr>
          <w:jc w:val="center"/>
        </w:trPr>
        <w:tc>
          <w:tcPr>
            <w:tcW w:w="1348" w:type="dxa"/>
            <w:tcBorders>
              <w:top w:val="single" w:sz="4" w:space="0" w:color="auto"/>
              <w:left w:val="single" w:sz="4" w:space="0" w:color="auto"/>
              <w:bottom w:val="nil"/>
              <w:right w:val="single" w:sz="4" w:space="0" w:color="auto"/>
            </w:tcBorders>
          </w:tcPr>
          <w:p w14:paraId="18601C32" w14:textId="77777777" w:rsidR="00FA1C35" w:rsidRPr="002E56B9" w:rsidRDefault="00FA1C35" w:rsidP="00FA1C35">
            <w:pPr>
              <w:pStyle w:val="TAL"/>
            </w:pPr>
            <w:r w:rsidRPr="002E56B9">
              <w:t>6.5G.2.3.1</w:t>
            </w:r>
          </w:p>
        </w:tc>
        <w:tc>
          <w:tcPr>
            <w:tcW w:w="4467" w:type="dxa"/>
            <w:tcBorders>
              <w:top w:val="single" w:sz="4" w:space="0" w:color="auto"/>
              <w:left w:val="single" w:sz="4" w:space="0" w:color="auto"/>
              <w:bottom w:val="nil"/>
              <w:right w:val="single" w:sz="4" w:space="0" w:color="auto"/>
            </w:tcBorders>
          </w:tcPr>
          <w:p w14:paraId="3A266309" w14:textId="77777777" w:rsidR="00FA1C35" w:rsidRPr="002E56B9" w:rsidRDefault="00FA1C35" w:rsidP="00FA1C35">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DB224F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663FEEC4"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DB7BE7A"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D133007"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42650FC" w14:textId="77777777" w:rsidR="00FA1C35" w:rsidRPr="002E56B9" w:rsidRDefault="00FA1C35" w:rsidP="00FA1C35">
            <w:pPr>
              <w:pStyle w:val="TAL"/>
            </w:pPr>
            <w:r w:rsidRPr="002E56B9">
              <w:t>PC1.5</w:t>
            </w:r>
          </w:p>
          <w:p w14:paraId="7CFDC895" w14:textId="77777777" w:rsidR="00FA1C35" w:rsidRPr="002E56B9" w:rsidRDefault="00FA1C35" w:rsidP="00FA1C35">
            <w:pPr>
              <w:pStyle w:val="TAL"/>
            </w:pPr>
            <w:r w:rsidRPr="002E56B9">
              <w:t>PC2</w:t>
            </w:r>
          </w:p>
          <w:p w14:paraId="2F04F1D8"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BBEACBB" w14:textId="77777777" w:rsidR="00FA1C35" w:rsidRPr="002E56B9" w:rsidRDefault="00FA1C35" w:rsidP="00FA1C35">
            <w:pPr>
              <w:pStyle w:val="TAL"/>
              <w:rPr>
                <w:strike/>
              </w:rPr>
            </w:pPr>
          </w:p>
        </w:tc>
      </w:tr>
      <w:tr w:rsidR="00FA1C35" w:rsidRPr="002E56B9" w14:paraId="3D766F1E" w14:textId="77777777" w:rsidTr="008B4F49">
        <w:trPr>
          <w:jc w:val="center"/>
        </w:trPr>
        <w:tc>
          <w:tcPr>
            <w:tcW w:w="1348" w:type="dxa"/>
            <w:tcBorders>
              <w:top w:val="single" w:sz="4" w:space="0" w:color="auto"/>
              <w:left w:val="single" w:sz="4" w:space="0" w:color="auto"/>
              <w:bottom w:val="nil"/>
              <w:right w:val="single" w:sz="4" w:space="0" w:color="auto"/>
            </w:tcBorders>
          </w:tcPr>
          <w:p w14:paraId="3D021EEA" w14:textId="77777777" w:rsidR="00FA1C35" w:rsidRPr="002E56B9" w:rsidRDefault="00FA1C35" w:rsidP="00FA1C35">
            <w:pPr>
              <w:pStyle w:val="TAL"/>
            </w:pPr>
            <w:r w:rsidRPr="002E56B9">
              <w:t>6.5G.2.3.2</w:t>
            </w:r>
          </w:p>
        </w:tc>
        <w:tc>
          <w:tcPr>
            <w:tcW w:w="4467" w:type="dxa"/>
            <w:tcBorders>
              <w:top w:val="single" w:sz="4" w:space="0" w:color="auto"/>
              <w:left w:val="single" w:sz="4" w:space="0" w:color="auto"/>
              <w:bottom w:val="nil"/>
              <w:right w:val="single" w:sz="4" w:space="0" w:color="auto"/>
            </w:tcBorders>
          </w:tcPr>
          <w:p w14:paraId="1568CB61" w14:textId="77777777" w:rsidR="00FA1C35" w:rsidRPr="002E56B9" w:rsidRDefault="00FA1C35" w:rsidP="00FA1C35">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04F0FF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24238A3D"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27AF90A"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B0B4EC"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01995BC"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092092A" w14:textId="77777777" w:rsidR="00FA1C35" w:rsidRPr="002E56B9" w:rsidRDefault="00FA1C35" w:rsidP="00FA1C35">
            <w:pPr>
              <w:pStyle w:val="TAL"/>
              <w:rPr>
                <w:strike/>
              </w:rPr>
            </w:pPr>
          </w:p>
        </w:tc>
      </w:tr>
      <w:tr w:rsidR="00FA1C35" w:rsidRPr="002E56B9" w14:paraId="4E357C38" w14:textId="77777777" w:rsidTr="008B4F49">
        <w:trPr>
          <w:jc w:val="center"/>
        </w:trPr>
        <w:tc>
          <w:tcPr>
            <w:tcW w:w="1348" w:type="dxa"/>
            <w:tcBorders>
              <w:top w:val="single" w:sz="4" w:space="0" w:color="auto"/>
              <w:left w:val="single" w:sz="4" w:space="0" w:color="auto"/>
              <w:bottom w:val="nil"/>
              <w:right w:val="single" w:sz="4" w:space="0" w:color="auto"/>
            </w:tcBorders>
          </w:tcPr>
          <w:p w14:paraId="0391AA18" w14:textId="77777777" w:rsidR="00FA1C35" w:rsidRPr="002E56B9" w:rsidRDefault="00FA1C35" w:rsidP="00FA1C35">
            <w:pPr>
              <w:pStyle w:val="TAL"/>
            </w:pPr>
            <w:r w:rsidRPr="002E56B9">
              <w:t>6.5G.3.1</w:t>
            </w:r>
          </w:p>
        </w:tc>
        <w:tc>
          <w:tcPr>
            <w:tcW w:w="4467" w:type="dxa"/>
            <w:tcBorders>
              <w:top w:val="single" w:sz="4" w:space="0" w:color="auto"/>
              <w:left w:val="single" w:sz="4" w:space="0" w:color="auto"/>
              <w:bottom w:val="nil"/>
              <w:right w:val="single" w:sz="4" w:space="0" w:color="auto"/>
            </w:tcBorders>
          </w:tcPr>
          <w:p w14:paraId="0637062E" w14:textId="77777777" w:rsidR="00FA1C35" w:rsidRPr="002E56B9" w:rsidRDefault="00FA1C35" w:rsidP="00FA1C35">
            <w:pPr>
              <w:pStyle w:val="TAL"/>
            </w:pPr>
            <w:r w:rsidRPr="002E56B9">
              <w:t>General spurious emissions for Tx Diversity</w:t>
            </w:r>
          </w:p>
        </w:tc>
        <w:tc>
          <w:tcPr>
            <w:tcW w:w="852" w:type="dxa"/>
            <w:tcBorders>
              <w:top w:val="single" w:sz="4" w:space="0" w:color="auto"/>
              <w:left w:val="single" w:sz="4" w:space="0" w:color="auto"/>
              <w:bottom w:val="nil"/>
              <w:right w:val="single" w:sz="4" w:space="0" w:color="auto"/>
            </w:tcBorders>
          </w:tcPr>
          <w:p w14:paraId="07F4D3A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566959D4"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2A80CE2"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02FF0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FEDA4F" w14:textId="77777777" w:rsidR="00FA1C35" w:rsidRPr="002E56B9" w:rsidRDefault="00FA1C35" w:rsidP="00FA1C35">
            <w:pPr>
              <w:pStyle w:val="TAL"/>
            </w:pPr>
            <w:r w:rsidRPr="002E56B9">
              <w:t>PC1.5</w:t>
            </w:r>
          </w:p>
          <w:p w14:paraId="4909BA9A" w14:textId="77777777" w:rsidR="00FA1C35" w:rsidRPr="002E56B9" w:rsidRDefault="00FA1C35" w:rsidP="00FA1C35">
            <w:pPr>
              <w:pStyle w:val="TAL"/>
            </w:pPr>
            <w:r w:rsidRPr="002E56B9">
              <w:t>PC2</w:t>
            </w:r>
          </w:p>
          <w:p w14:paraId="15487EBD"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932D581" w14:textId="77777777" w:rsidR="00FA1C35" w:rsidRPr="002E56B9" w:rsidRDefault="00FA1C35" w:rsidP="00FA1C35">
            <w:pPr>
              <w:pStyle w:val="TAL"/>
              <w:rPr>
                <w:strike/>
              </w:rPr>
            </w:pPr>
          </w:p>
        </w:tc>
      </w:tr>
      <w:tr w:rsidR="00FA1C35" w:rsidRPr="002E56B9" w14:paraId="2763E6FD" w14:textId="77777777" w:rsidTr="008B4F49">
        <w:trPr>
          <w:jc w:val="center"/>
        </w:trPr>
        <w:tc>
          <w:tcPr>
            <w:tcW w:w="1348" w:type="dxa"/>
            <w:tcBorders>
              <w:top w:val="single" w:sz="4" w:space="0" w:color="auto"/>
              <w:left w:val="single" w:sz="4" w:space="0" w:color="auto"/>
              <w:bottom w:val="nil"/>
              <w:right w:val="single" w:sz="4" w:space="0" w:color="auto"/>
            </w:tcBorders>
          </w:tcPr>
          <w:p w14:paraId="74EB5FAF" w14:textId="77777777" w:rsidR="00FA1C35" w:rsidRPr="002E56B9" w:rsidRDefault="00FA1C35" w:rsidP="00FA1C35">
            <w:pPr>
              <w:pStyle w:val="TAL"/>
            </w:pPr>
            <w:r w:rsidRPr="002E56B9">
              <w:t>6.5G.3.2</w:t>
            </w:r>
          </w:p>
        </w:tc>
        <w:tc>
          <w:tcPr>
            <w:tcW w:w="4467" w:type="dxa"/>
            <w:tcBorders>
              <w:top w:val="single" w:sz="4" w:space="0" w:color="auto"/>
              <w:left w:val="single" w:sz="4" w:space="0" w:color="auto"/>
              <w:bottom w:val="nil"/>
              <w:right w:val="single" w:sz="4" w:space="0" w:color="auto"/>
            </w:tcBorders>
          </w:tcPr>
          <w:p w14:paraId="04C2B9A2" w14:textId="77777777" w:rsidR="00FA1C35" w:rsidRPr="002E56B9" w:rsidRDefault="00FA1C35" w:rsidP="00FA1C35">
            <w:pPr>
              <w:pStyle w:val="TAL"/>
            </w:pPr>
            <w:r w:rsidRPr="002E56B9">
              <w:t>Spurious emissions for UE co-existence for Tx Diversity</w:t>
            </w:r>
          </w:p>
        </w:tc>
        <w:tc>
          <w:tcPr>
            <w:tcW w:w="852" w:type="dxa"/>
            <w:tcBorders>
              <w:top w:val="single" w:sz="4" w:space="0" w:color="auto"/>
              <w:left w:val="single" w:sz="4" w:space="0" w:color="auto"/>
              <w:bottom w:val="nil"/>
              <w:right w:val="single" w:sz="4" w:space="0" w:color="auto"/>
            </w:tcBorders>
          </w:tcPr>
          <w:p w14:paraId="3D58357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7C083094"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13CA4DC"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8D78F1"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659A68" w14:textId="77777777" w:rsidR="00FA1C35" w:rsidRPr="002E56B9" w:rsidRDefault="00FA1C35" w:rsidP="00FA1C35">
            <w:pPr>
              <w:pStyle w:val="TAL"/>
            </w:pPr>
            <w:r w:rsidRPr="002E56B9">
              <w:t>PC1.5</w:t>
            </w:r>
          </w:p>
          <w:p w14:paraId="08E14E25" w14:textId="77777777" w:rsidR="00FA1C35" w:rsidRPr="002E56B9" w:rsidRDefault="00FA1C35" w:rsidP="00FA1C35">
            <w:pPr>
              <w:pStyle w:val="TAL"/>
            </w:pPr>
            <w:r w:rsidRPr="002E56B9">
              <w:t>PC2</w:t>
            </w:r>
          </w:p>
          <w:p w14:paraId="467F840F"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FA0A25" w14:textId="77777777" w:rsidR="00FA1C35" w:rsidRPr="002E56B9" w:rsidRDefault="00FA1C35" w:rsidP="00FA1C35">
            <w:pPr>
              <w:pStyle w:val="TAL"/>
              <w:rPr>
                <w:strike/>
              </w:rPr>
            </w:pPr>
          </w:p>
        </w:tc>
      </w:tr>
      <w:tr w:rsidR="00FA1C35" w:rsidRPr="002E56B9" w14:paraId="440E1104" w14:textId="77777777" w:rsidTr="008B4F49">
        <w:trPr>
          <w:jc w:val="center"/>
        </w:trPr>
        <w:tc>
          <w:tcPr>
            <w:tcW w:w="1348" w:type="dxa"/>
            <w:tcBorders>
              <w:top w:val="single" w:sz="4" w:space="0" w:color="auto"/>
              <w:left w:val="single" w:sz="4" w:space="0" w:color="auto"/>
              <w:bottom w:val="nil"/>
              <w:right w:val="single" w:sz="4" w:space="0" w:color="auto"/>
            </w:tcBorders>
          </w:tcPr>
          <w:p w14:paraId="3EA13E91" w14:textId="77777777" w:rsidR="00FA1C35" w:rsidRPr="002E56B9" w:rsidRDefault="00FA1C35" w:rsidP="00FA1C35">
            <w:pPr>
              <w:pStyle w:val="TAL"/>
            </w:pPr>
            <w:r w:rsidRPr="002E56B9">
              <w:lastRenderedPageBreak/>
              <w:t>6.5G.3.3</w:t>
            </w:r>
          </w:p>
        </w:tc>
        <w:tc>
          <w:tcPr>
            <w:tcW w:w="4467" w:type="dxa"/>
            <w:tcBorders>
              <w:top w:val="single" w:sz="4" w:space="0" w:color="auto"/>
              <w:left w:val="single" w:sz="4" w:space="0" w:color="auto"/>
              <w:bottom w:val="nil"/>
              <w:right w:val="single" w:sz="4" w:space="0" w:color="auto"/>
            </w:tcBorders>
          </w:tcPr>
          <w:p w14:paraId="4AEA2587" w14:textId="77777777" w:rsidR="00FA1C35" w:rsidRPr="002E56B9" w:rsidRDefault="00FA1C35" w:rsidP="00FA1C35">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13AE989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2C21A072"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114EDFD"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FABBB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FFFDC74" w14:textId="77777777" w:rsidR="00FA1C35" w:rsidRPr="002E56B9" w:rsidRDefault="00FA1C35" w:rsidP="00FA1C35">
            <w:pPr>
              <w:pStyle w:val="TAL"/>
            </w:pPr>
            <w:r w:rsidRPr="002E56B9">
              <w:t>PC1.5</w:t>
            </w:r>
          </w:p>
          <w:p w14:paraId="55B935D7" w14:textId="77777777" w:rsidR="00FA1C35" w:rsidRPr="002E56B9" w:rsidRDefault="00FA1C35" w:rsidP="00FA1C35">
            <w:pPr>
              <w:pStyle w:val="TAL"/>
            </w:pPr>
            <w:r w:rsidRPr="002E56B9">
              <w:t>PC2</w:t>
            </w:r>
          </w:p>
          <w:p w14:paraId="3D5361EE"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2E0C5B9" w14:textId="77777777" w:rsidR="00FA1C35" w:rsidRPr="002E56B9" w:rsidRDefault="00FA1C35" w:rsidP="00FA1C35">
            <w:pPr>
              <w:pStyle w:val="TAL"/>
              <w:rPr>
                <w:strike/>
              </w:rPr>
            </w:pPr>
          </w:p>
        </w:tc>
      </w:tr>
      <w:tr w:rsidR="00FA1C35" w:rsidRPr="002E56B9" w14:paraId="6200B587" w14:textId="77777777" w:rsidTr="008B4F49">
        <w:trPr>
          <w:jc w:val="center"/>
        </w:trPr>
        <w:tc>
          <w:tcPr>
            <w:tcW w:w="1348" w:type="dxa"/>
            <w:tcBorders>
              <w:top w:val="single" w:sz="4" w:space="0" w:color="auto"/>
              <w:left w:val="single" w:sz="4" w:space="0" w:color="auto"/>
              <w:bottom w:val="nil"/>
              <w:right w:val="single" w:sz="4" w:space="0" w:color="auto"/>
            </w:tcBorders>
          </w:tcPr>
          <w:p w14:paraId="6AAF92E1" w14:textId="77777777" w:rsidR="00FA1C35" w:rsidRPr="002E56B9" w:rsidRDefault="00FA1C35" w:rsidP="00FA1C35">
            <w:pPr>
              <w:pStyle w:val="TAL"/>
            </w:pPr>
            <w:r w:rsidRPr="002E56B9">
              <w:rPr>
                <w:rFonts w:hint="eastAsia"/>
              </w:rPr>
              <w:t>6</w:t>
            </w:r>
            <w:r w:rsidRPr="002E56B9">
              <w:t>.5G.4</w:t>
            </w:r>
          </w:p>
        </w:tc>
        <w:tc>
          <w:tcPr>
            <w:tcW w:w="4467" w:type="dxa"/>
            <w:tcBorders>
              <w:top w:val="single" w:sz="4" w:space="0" w:color="auto"/>
              <w:left w:val="single" w:sz="4" w:space="0" w:color="auto"/>
              <w:bottom w:val="nil"/>
              <w:right w:val="single" w:sz="4" w:space="0" w:color="auto"/>
            </w:tcBorders>
          </w:tcPr>
          <w:p w14:paraId="6CA2A611" w14:textId="77777777" w:rsidR="00FA1C35" w:rsidRPr="002E56B9" w:rsidRDefault="00FA1C35" w:rsidP="00FA1C35">
            <w:pPr>
              <w:pStyle w:val="TAL"/>
            </w:pPr>
            <w:r w:rsidRPr="002E56B9">
              <w:t>Transmit intermodulation for Tx Diversity</w:t>
            </w:r>
          </w:p>
        </w:tc>
        <w:tc>
          <w:tcPr>
            <w:tcW w:w="852" w:type="dxa"/>
            <w:tcBorders>
              <w:top w:val="single" w:sz="4" w:space="0" w:color="auto"/>
              <w:left w:val="single" w:sz="4" w:space="0" w:color="auto"/>
              <w:bottom w:val="nil"/>
              <w:right w:val="single" w:sz="4" w:space="0" w:color="auto"/>
            </w:tcBorders>
          </w:tcPr>
          <w:p w14:paraId="36C9BC5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744AE0EB"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7A3819E"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B07A1E"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B49A425" w14:textId="77777777" w:rsidR="00FA1C35" w:rsidRPr="002E56B9" w:rsidRDefault="00FA1C35" w:rsidP="00FA1C35">
            <w:pPr>
              <w:pStyle w:val="TAL"/>
            </w:pPr>
            <w:r w:rsidRPr="002E56B9">
              <w:t>PC1.5</w:t>
            </w:r>
          </w:p>
          <w:p w14:paraId="632AF1B6" w14:textId="77777777" w:rsidR="00FA1C35" w:rsidRPr="002E56B9" w:rsidRDefault="00FA1C35" w:rsidP="00FA1C35">
            <w:pPr>
              <w:pStyle w:val="TAL"/>
            </w:pPr>
            <w:r w:rsidRPr="002E56B9">
              <w:t>PC2</w:t>
            </w:r>
          </w:p>
          <w:p w14:paraId="0187BDE5"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F8CA773" w14:textId="77777777" w:rsidR="00FA1C35" w:rsidRPr="002E56B9" w:rsidRDefault="00FA1C35" w:rsidP="00FA1C35">
            <w:pPr>
              <w:pStyle w:val="TAL"/>
              <w:rPr>
                <w:strike/>
              </w:rPr>
            </w:pPr>
          </w:p>
        </w:tc>
      </w:tr>
      <w:tr w:rsidR="00FA1C35" w:rsidRPr="002E56B9" w14:paraId="17057447" w14:textId="77777777" w:rsidTr="008B4F49">
        <w:trPr>
          <w:jc w:val="center"/>
          <w:ins w:id="365" w:author="Huawei-Chunying Gu" w:date="2024-02-16T16:23:00Z"/>
        </w:trPr>
        <w:tc>
          <w:tcPr>
            <w:tcW w:w="1348" w:type="dxa"/>
            <w:tcBorders>
              <w:top w:val="single" w:sz="4" w:space="0" w:color="auto"/>
              <w:left w:val="single" w:sz="4" w:space="0" w:color="auto"/>
              <w:bottom w:val="nil"/>
              <w:right w:val="single" w:sz="4" w:space="0" w:color="auto"/>
            </w:tcBorders>
          </w:tcPr>
          <w:p w14:paraId="4F3AA2B5" w14:textId="4E93115B" w:rsidR="00FA1C35" w:rsidRPr="002E56B9" w:rsidRDefault="00FA1C35" w:rsidP="00FA1C35">
            <w:pPr>
              <w:pStyle w:val="TAL"/>
              <w:rPr>
                <w:ins w:id="366" w:author="Huawei-Chunying Gu" w:date="2024-02-16T16:23:00Z"/>
              </w:rPr>
            </w:pPr>
            <w:ins w:id="367" w:author="Huawei-Chunying Gu" w:date="2024-02-16T16:24:00Z">
              <w:r w:rsidRPr="00A32E1F">
                <w:t>6.5H.1.1</w:t>
              </w:r>
            </w:ins>
          </w:p>
        </w:tc>
        <w:tc>
          <w:tcPr>
            <w:tcW w:w="4467" w:type="dxa"/>
            <w:tcBorders>
              <w:top w:val="single" w:sz="4" w:space="0" w:color="auto"/>
              <w:left w:val="single" w:sz="4" w:space="0" w:color="auto"/>
              <w:bottom w:val="nil"/>
              <w:right w:val="single" w:sz="4" w:space="0" w:color="auto"/>
            </w:tcBorders>
          </w:tcPr>
          <w:p w14:paraId="1780DAB7" w14:textId="1763F7B3" w:rsidR="00FA1C35" w:rsidRPr="002E56B9" w:rsidRDefault="00FA1C35" w:rsidP="00FA1C35">
            <w:pPr>
              <w:pStyle w:val="TAL"/>
              <w:rPr>
                <w:ins w:id="368" w:author="Huawei-Chunying Gu" w:date="2024-02-16T16:23:00Z"/>
              </w:rPr>
            </w:pPr>
            <w:ins w:id="369" w:author="Huawei-Chunying Gu" w:date="2024-02-16T16:24:00Z">
              <w:r w:rsidRPr="00A32E1F">
                <w:t>Occupied bandwidth for intra-band UL contiguous CA for UL MIMO</w:t>
              </w:r>
            </w:ins>
          </w:p>
        </w:tc>
        <w:tc>
          <w:tcPr>
            <w:tcW w:w="852" w:type="dxa"/>
            <w:tcBorders>
              <w:top w:val="single" w:sz="4" w:space="0" w:color="auto"/>
              <w:left w:val="single" w:sz="4" w:space="0" w:color="auto"/>
              <w:bottom w:val="nil"/>
              <w:right w:val="single" w:sz="4" w:space="0" w:color="auto"/>
            </w:tcBorders>
          </w:tcPr>
          <w:p w14:paraId="45535F12" w14:textId="019ADCF3" w:rsidR="00FA1C35" w:rsidRPr="002E56B9" w:rsidRDefault="00FA1C35" w:rsidP="00FA1C35">
            <w:pPr>
              <w:pStyle w:val="TAC"/>
              <w:rPr>
                <w:ins w:id="370" w:author="Huawei-Chunying Gu" w:date="2024-02-16T16:23:00Z"/>
              </w:rPr>
            </w:pPr>
            <w:ins w:id="371" w:author="Huawei-Chunying Gu" w:date="2024-02-16T16:24:00Z">
              <w:r w:rsidRPr="002C209C">
                <w:t>Rel-15</w:t>
              </w:r>
            </w:ins>
          </w:p>
        </w:tc>
        <w:tc>
          <w:tcPr>
            <w:tcW w:w="1130" w:type="dxa"/>
            <w:tcBorders>
              <w:top w:val="single" w:sz="4" w:space="0" w:color="auto"/>
              <w:left w:val="single" w:sz="4" w:space="0" w:color="auto"/>
              <w:bottom w:val="nil"/>
              <w:right w:val="single" w:sz="4" w:space="0" w:color="auto"/>
            </w:tcBorders>
          </w:tcPr>
          <w:p w14:paraId="2A72FF0C" w14:textId="2D1B190A" w:rsidR="00FA1C35" w:rsidRPr="002E56B9" w:rsidRDefault="00FA1C35" w:rsidP="00FA1C35">
            <w:pPr>
              <w:pStyle w:val="TAL"/>
              <w:rPr>
                <w:ins w:id="372" w:author="Huawei-Chunying Gu" w:date="2024-02-16T16:23:00Z"/>
              </w:rPr>
            </w:pPr>
            <w:ins w:id="373" w:author="Huawei-Chunying Gu" w:date="2024-02-16T16:24:00Z">
              <w:r>
                <w:t>C285</w:t>
              </w:r>
            </w:ins>
          </w:p>
        </w:tc>
        <w:tc>
          <w:tcPr>
            <w:tcW w:w="2970" w:type="dxa"/>
            <w:tcBorders>
              <w:top w:val="single" w:sz="4" w:space="0" w:color="auto"/>
              <w:left w:val="single" w:sz="4" w:space="0" w:color="auto"/>
              <w:bottom w:val="single" w:sz="4" w:space="0" w:color="auto"/>
              <w:right w:val="single" w:sz="4" w:space="0" w:color="auto"/>
            </w:tcBorders>
          </w:tcPr>
          <w:p w14:paraId="18AF2A1B" w14:textId="039C6868" w:rsidR="00FA1C35" w:rsidRPr="002E56B9" w:rsidRDefault="00FA1C35" w:rsidP="00FA1C35">
            <w:pPr>
              <w:pStyle w:val="TAL"/>
              <w:rPr>
                <w:ins w:id="374" w:author="Huawei-Chunying Gu" w:date="2024-02-16T16:23:00Z"/>
              </w:rPr>
            </w:pPr>
            <w:ins w:id="375" w:author="Huawei-Chunying Gu" w:date="2024-02-16T16:24:00Z">
              <w:r w:rsidRPr="001D4C2C">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2EF10DF" w14:textId="225E1F9C" w:rsidR="00FA1C35" w:rsidRPr="002E56B9" w:rsidRDefault="00FA1C35" w:rsidP="00FA1C35">
            <w:pPr>
              <w:pStyle w:val="TAL"/>
              <w:rPr>
                <w:ins w:id="376" w:author="Huawei-Chunying Gu" w:date="2024-02-16T16:23:00Z"/>
              </w:rPr>
            </w:pPr>
            <w:ins w:id="377" w:author="Huawei-Chunying Gu" w:date="2024-02-16T16:24:00Z">
              <w:r>
                <w:t>E042</w:t>
              </w:r>
            </w:ins>
          </w:p>
        </w:tc>
        <w:tc>
          <w:tcPr>
            <w:tcW w:w="1563" w:type="dxa"/>
            <w:tcBorders>
              <w:top w:val="single" w:sz="4" w:space="0" w:color="auto"/>
              <w:left w:val="single" w:sz="4" w:space="0" w:color="auto"/>
              <w:bottom w:val="single" w:sz="4" w:space="0" w:color="auto"/>
              <w:right w:val="single" w:sz="4" w:space="0" w:color="auto"/>
            </w:tcBorders>
          </w:tcPr>
          <w:p w14:paraId="0FEF59E3" w14:textId="77777777" w:rsidR="00FA1C35" w:rsidRPr="002E56B9" w:rsidRDefault="00FA1C35" w:rsidP="00FA1C35">
            <w:pPr>
              <w:pStyle w:val="TAL"/>
              <w:rPr>
                <w:ins w:id="378" w:author="Huawei-Chunying Gu" w:date="2024-02-16T16:24:00Z"/>
              </w:rPr>
            </w:pPr>
            <w:ins w:id="379" w:author="Huawei-Chunying Gu" w:date="2024-02-16T16:24:00Z">
              <w:r w:rsidRPr="002E56B9">
                <w:t>PC2</w:t>
              </w:r>
            </w:ins>
          </w:p>
          <w:p w14:paraId="7867044A" w14:textId="6C5809C1" w:rsidR="00FA1C35" w:rsidRPr="002E56B9" w:rsidRDefault="00FA1C35" w:rsidP="00FA1C35">
            <w:pPr>
              <w:pStyle w:val="TAL"/>
              <w:rPr>
                <w:ins w:id="380" w:author="Huawei-Chunying Gu" w:date="2024-02-16T16:23:00Z"/>
              </w:rPr>
            </w:pPr>
            <w:ins w:id="381" w:author="Huawei-Chunying Gu" w:date="2024-02-16T16:24: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231C7D73" w14:textId="77777777" w:rsidR="00FA1C35" w:rsidRPr="002E56B9" w:rsidRDefault="00FA1C35" w:rsidP="00FA1C35">
            <w:pPr>
              <w:pStyle w:val="TAL"/>
              <w:rPr>
                <w:ins w:id="382" w:author="Huawei-Chunying Gu" w:date="2024-02-16T16:23:00Z"/>
                <w:strike/>
              </w:rPr>
            </w:pPr>
          </w:p>
        </w:tc>
      </w:tr>
      <w:tr w:rsidR="00FA1C35" w:rsidRPr="002E56B9" w14:paraId="2CF390DC" w14:textId="77777777" w:rsidTr="008B4F49">
        <w:trPr>
          <w:jc w:val="center"/>
        </w:trPr>
        <w:tc>
          <w:tcPr>
            <w:tcW w:w="1348" w:type="dxa"/>
            <w:tcBorders>
              <w:top w:val="single" w:sz="4" w:space="0" w:color="auto"/>
              <w:left w:val="single" w:sz="4" w:space="0" w:color="auto"/>
              <w:bottom w:val="nil"/>
              <w:right w:val="single" w:sz="4" w:space="0" w:color="auto"/>
            </w:tcBorders>
          </w:tcPr>
          <w:p w14:paraId="5040DDAD" w14:textId="77777777" w:rsidR="00FA1C35" w:rsidRPr="002E56B9" w:rsidRDefault="00FA1C35" w:rsidP="00FA1C35">
            <w:pPr>
              <w:pStyle w:val="TAL"/>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63850352" w14:textId="77777777" w:rsidR="00FA1C35" w:rsidRPr="002E56B9" w:rsidRDefault="00FA1C35" w:rsidP="00FA1C35">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0DD59F4" w14:textId="77777777" w:rsidR="00FA1C35" w:rsidRPr="002E56B9" w:rsidRDefault="00FA1C35" w:rsidP="00FA1C35">
            <w:pPr>
              <w:pStyle w:val="TAC"/>
            </w:pPr>
            <w:r w:rsidRPr="002C209C">
              <w:t>Rel-15</w:t>
            </w:r>
          </w:p>
        </w:tc>
        <w:tc>
          <w:tcPr>
            <w:tcW w:w="1130" w:type="dxa"/>
            <w:tcBorders>
              <w:top w:val="single" w:sz="4" w:space="0" w:color="auto"/>
              <w:left w:val="single" w:sz="4" w:space="0" w:color="auto"/>
              <w:bottom w:val="nil"/>
              <w:right w:val="single" w:sz="4" w:space="0" w:color="auto"/>
            </w:tcBorders>
          </w:tcPr>
          <w:p w14:paraId="46D08E1A" w14:textId="77777777" w:rsidR="00FA1C35" w:rsidRPr="002E56B9" w:rsidRDefault="00FA1C35" w:rsidP="00FA1C35">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49E85895" w14:textId="77777777" w:rsidR="00FA1C35" w:rsidRPr="002E56B9" w:rsidRDefault="00FA1C35" w:rsidP="00FA1C35">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19B28F6" w14:textId="77777777" w:rsidR="00FA1C35" w:rsidRPr="002E56B9" w:rsidRDefault="00FA1C35" w:rsidP="00FA1C35">
            <w:pPr>
              <w:pStyle w:val="TAL"/>
            </w:pPr>
            <w:r>
              <w:t>E042</w:t>
            </w:r>
          </w:p>
        </w:tc>
        <w:tc>
          <w:tcPr>
            <w:tcW w:w="1563" w:type="dxa"/>
            <w:tcBorders>
              <w:top w:val="single" w:sz="4" w:space="0" w:color="auto"/>
              <w:left w:val="single" w:sz="4" w:space="0" w:color="auto"/>
              <w:bottom w:val="single" w:sz="4" w:space="0" w:color="auto"/>
              <w:right w:val="single" w:sz="4" w:space="0" w:color="auto"/>
            </w:tcBorders>
          </w:tcPr>
          <w:p w14:paraId="687F6797" w14:textId="77777777" w:rsidR="00FA1C35" w:rsidRPr="002E56B9" w:rsidRDefault="00FA1C35" w:rsidP="00FA1C35">
            <w:pPr>
              <w:pStyle w:val="TAL"/>
            </w:pPr>
            <w:r w:rsidRPr="002E56B9">
              <w:t>PC2</w:t>
            </w:r>
          </w:p>
          <w:p w14:paraId="7AB6005E"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339014C" w14:textId="77777777" w:rsidR="00FA1C35" w:rsidRPr="002E56B9" w:rsidRDefault="00FA1C35" w:rsidP="00FA1C35">
            <w:pPr>
              <w:pStyle w:val="TAL"/>
              <w:rPr>
                <w:strike/>
              </w:rPr>
            </w:pPr>
          </w:p>
        </w:tc>
      </w:tr>
      <w:tr w:rsidR="00FA1C35" w:rsidRPr="002E56B9" w14:paraId="099B6372" w14:textId="77777777" w:rsidTr="008B4F49">
        <w:trPr>
          <w:jc w:val="center"/>
          <w:ins w:id="383" w:author="Huawei-Chunying Gu" w:date="2024-02-16T16:23:00Z"/>
        </w:trPr>
        <w:tc>
          <w:tcPr>
            <w:tcW w:w="1348" w:type="dxa"/>
            <w:tcBorders>
              <w:top w:val="single" w:sz="4" w:space="0" w:color="auto"/>
              <w:left w:val="single" w:sz="4" w:space="0" w:color="auto"/>
              <w:bottom w:val="nil"/>
              <w:right w:val="single" w:sz="4" w:space="0" w:color="auto"/>
            </w:tcBorders>
          </w:tcPr>
          <w:p w14:paraId="51554C56" w14:textId="552E99E3" w:rsidR="00FA1C35" w:rsidRPr="00602A63" w:rsidRDefault="00FA1C35" w:rsidP="00FA1C35">
            <w:pPr>
              <w:pStyle w:val="TAL"/>
              <w:rPr>
                <w:ins w:id="384" w:author="Huawei-Chunying Gu" w:date="2024-02-16T16:23:00Z"/>
              </w:rPr>
            </w:pPr>
            <w:ins w:id="385" w:author="Huawei-Chunying Gu" w:date="2024-02-16T16:25:00Z">
              <w:r w:rsidRPr="002D3F16">
                <w:t>6.5H.1.2.2</w:t>
              </w:r>
            </w:ins>
          </w:p>
        </w:tc>
        <w:tc>
          <w:tcPr>
            <w:tcW w:w="4467" w:type="dxa"/>
            <w:tcBorders>
              <w:top w:val="single" w:sz="4" w:space="0" w:color="auto"/>
              <w:left w:val="single" w:sz="4" w:space="0" w:color="auto"/>
              <w:bottom w:val="nil"/>
              <w:right w:val="single" w:sz="4" w:space="0" w:color="auto"/>
            </w:tcBorders>
          </w:tcPr>
          <w:p w14:paraId="505E5CAD" w14:textId="58238351" w:rsidR="00FA1C35" w:rsidRPr="00602A63" w:rsidRDefault="00FA1C35" w:rsidP="00FA1C35">
            <w:pPr>
              <w:pStyle w:val="TAL"/>
              <w:rPr>
                <w:ins w:id="386" w:author="Huawei-Chunying Gu" w:date="2024-02-16T16:23:00Z"/>
              </w:rPr>
            </w:pPr>
            <w:ins w:id="387" w:author="Huawei-Chunying Gu" w:date="2024-02-16T16:24:00Z">
              <w:r w:rsidRPr="002D3F16">
                <w:t>Additional spectrum emission mask for intra-band UL contiguous CA for UL MIMO</w:t>
              </w:r>
            </w:ins>
          </w:p>
        </w:tc>
        <w:tc>
          <w:tcPr>
            <w:tcW w:w="852" w:type="dxa"/>
            <w:tcBorders>
              <w:top w:val="single" w:sz="4" w:space="0" w:color="auto"/>
              <w:left w:val="single" w:sz="4" w:space="0" w:color="auto"/>
              <w:bottom w:val="nil"/>
              <w:right w:val="single" w:sz="4" w:space="0" w:color="auto"/>
            </w:tcBorders>
          </w:tcPr>
          <w:p w14:paraId="4F164618" w14:textId="2064FD2E" w:rsidR="00FA1C35" w:rsidRPr="002C209C" w:rsidRDefault="00FA1C35" w:rsidP="00FA1C35">
            <w:pPr>
              <w:pStyle w:val="TAC"/>
              <w:rPr>
                <w:ins w:id="388" w:author="Huawei-Chunying Gu" w:date="2024-02-16T16:23:00Z"/>
              </w:rPr>
            </w:pPr>
            <w:ins w:id="389" w:author="Huawei-Chunying Gu" w:date="2024-02-16T16:25:00Z">
              <w:r w:rsidRPr="002C209C">
                <w:t>Rel-15</w:t>
              </w:r>
            </w:ins>
          </w:p>
        </w:tc>
        <w:tc>
          <w:tcPr>
            <w:tcW w:w="1130" w:type="dxa"/>
            <w:tcBorders>
              <w:top w:val="single" w:sz="4" w:space="0" w:color="auto"/>
              <w:left w:val="single" w:sz="4" w:space="0" w:color="auto"/>
              <w:bottom w:val="nil"/>
              <w:right w:val="single" w:sz="4" w:space="0" w:color="auto"/>
            </w:tcBorders>
          </w:tcPr>
          <w:p w14:paraId="248BDA1E" w14:textId="5D519770" w:rsidR="00FA1C35" w:rsidRDefault="00FA1C35" w:rsidP="00FA1C35">
            <w:pPr>
              <w:pStyle w:val="TAL"/>
              <w:rPr>
                <w:ins w:id="390" w:author="Huawei-Chunying Gu" w:date="2024-02-16T16:23:00Z"/>
              </w:rPr>
            </w:pPr>
            <w:ins w:id="391" w:author="Huawei-Chunying Gu" w:date="2024-02-16T16:25:00Z">
              <w:r>
                <w:t>C285</w:t>
              </w:r>
            </w:ins>
          </w:p>
        </w:tc>
        <w:tc>
          <w:tcPr>
            <w:tcW w:w="2970" w:type="dxa"/>
            <w:tcBorders>
              <w:top w:val="single" w:sz="4" w:space="0" w:color="auto"/>
              <w:left w:val="single" w:sz="4" w:space="0" w:color="auto"/>
              <w:bottom w:val="single" w:sz="4" w:space="0" w:color="auto"/>
              <w:right w:val="single" w:sz="4" w:space="0" w:color="auto"/>
            </w:tcBorders>
          </w:tcPr>
          <w:p w14:paraId="243B6ABF" w14:textId="1E2B99B4" w:rsidR="00FA1C35" w:rsidRPr="001D4C2C" w:rsidRDefault="00FA1C35" w:rsidP="00FA1C35">
            <w:pPr>
              <w:pStyle w:val="TAL"/>
              <w:rPr>
                <w:ins w:id="392" w:author="Huawei-Chunying Gu" w:date="2024-02-16T16:23:00Z"/>
              </w:rPr>
            </w:pPr>
            <w:ins w:id="393" w:author="Huawei-Chunying Gu" w:date="2024-02-16T16:25:00Z">
              <w:r w:rsidRPr="001D4C2C">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67ADD8F" w14:textId="09B44518" w:rsidR="00FA1C35" w:rsidRDefault="00FA1C35" w:rsidP="00FA1C35">
            <w:pPr>
              <w:pStyle w:val="TAL"/>
              <w:rPr>
                <w:ins w:id="394" w:author="Huawei-Chunying Gu" w:date="2024-02-16T16:23:00Z"/>
              </w:rPr>
            </w:pPr>
            <w:ins w:id="395" w:author="Huawei-Chunying Gu" w:date="2024-02-16T16:25:00Z">
              <w:r>
                <w:t>E042</w:t>
              </w:r>
            </w:ins>
          </w:p>
        </w:tc>
        <w:tc>
          <w:tcPr>
            <w:tcW w:w="1563" w:type="dxa"/>
            <w:tcBorders>
              <w:top w:val="single" w:sz="4" w:space="0" w:color="auto"/>
              <w:left w:val="single" w:sz="4" w:space="0" w:color="auto"/>
              <w:bottom w:val="single" w:sz="4" w:space="0" w:color="auto"/>
              <w:right w:val="single" w:sz="4" w:space="0" w:color="auto"/>
            </w:tcBorders>
          </w:tcPr>
          <w:p w14:paraId="63CB4DC2" w14:textId="77777777" w:rsidR="00FA1C35" w:rsidRPr="002E56B9" w:rsidRDefault="00FA1C35" w:rsidP="00FA1C35">
            <w:pPr>
              <w:pStyle w:val="TAL"/>
              <w:rPr>
                <w:ins w:id="396" w:author="Huawei-Chunying Gu" w:date="2024-02-16T16:25:00Z"/>
              </w:rPr>
            </w:pPr>
            <w:ins w:id="397" w:author="Huawei-Chunying Gu" w:date="2024-02-16T16:25:00Z">
              <w:r w:rsidRPr="002E56B9">
                <w:t>PC2</w:t>
              </w:r>
            </w:ins>
          </w:p>
          <w:p w14:paraId="029264F6" w14:textId="0972F37B" w:rsidR="00FA1C35" w:rsidRPr="002E56B9" w:rsidRDefault="00FA1C35" w:rsidP="00FA1C35">
            <w:pPr>
              <w:pStyle w:val="TAL"/>
              <w:rPr>
                <w:ins w:id="398" w:author="Huawei-Chunying Gu" w:date="2024-02-16T16:23:00Z"/>
              </w:rPr>
            </w:pPr>
            <w:ins w:id="399" w:author="Huawei-Chunying Gu" w:date="2024-02-16T16:25: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4537D2B6" w14:textId="77777777" w:rsidR="00FA1C35" w:rsidRPr="002E56B9" w:rsidRDefault="00FA1C35" w:rsidP="00FA1C35">
            <w:pPr>
              <w:pStyle w:val="TAL"/>
              <w:rPr>
                <w:ins w:id="400" w:author="Huawei-Chunying Gu" w:date="2024-02-16T16:23:00Z"/>
                <w:strike/>
              </w:rPr>
            </w:pPr>
          </w:p>
        </w:tc>
      </w:tr>
      <w:tr w:rsidR="00FA1C35" w:rsidRPr="002E56B9" w14:paraId="57C44C38" w14:textId="77777777" w:rsidTr="008B4F49">
        <w:trPr>
          <w:jc w:val="center"/>
        </w:trPr>
        <w:tc>
          <w:tcPr>
            <w:tcW w:w="1348" w:type="dxa"/>
            <w:tcBorders>
              <w:top w:val="single" w:sz="4" w:space="0" w:color="auto"/>
              <w:left w:val="single" w:sz="4" w:space="0" w:color="auto"/>
              <w:bottom w:val="nil"/>
              <w:right w:val="single" w:sz="4" w:space="0" w:color="auto"/>
            </w:tcBorders>
          </w:tcPr>
          <w:p w14:paraId="17091001" w14:textId="77777777" w:rsidR="00FA1C35" w:rsidRPr="002E56B9" w:rsidRDefault="00FA1C35" w:rsidP="00FA1C35">
            <w:pPr>
              <w:pStyle w:val="TAL"/>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51B7C629" w14:textId="77777777" w:rsidR="00FA1C35" w:rsidRPr="002E56B9" w:rsidRDefault="00FA1C35" w:rsidP="00FA1C35">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1239FDE5" w14:textId="77777777" w:rsidR="00FA1C35" w:rsidRPr="002E56B9" w:rsidRDefault="00FA1C35" w:rsidP="00FA1C35">
            <w:pPr>
              <w:pStyle w:val="TAC"/>
            </w:pPr>
            <w:r w:rsidRPr="002C209C">
              <w:t>Rel-15</w:t>
            </w:r>
          </w:p>
        </w:tc>
        <w:tc>
          <w:tcPr>
            <w:tcW w:w="1130" w:type="dxa"/>
            <w:tcBorders>
              <w:top w:val="single" w:sz="4" w:space="0" w:color="auto"/>
              <w:left w:val="single" w:sz="4" w:space="0" w:color="auto"/>
              <w:bottom w:val="nil"/>
              <w:right w:val="single" w:sz="4" w:space="0" w:color="auto"/>
            </w:tcBorders>
          </w:tcPr>
          <w:p w14:paraId="55CDFC5A" w14:textId="77777777" w:rsidR="00FA1C35" w:rsidRPr="002E56B9" w:rsidRDefault="00FA1C35" w:rsidP="00FA1C35">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A56F172" w14:textId="77777777" w:rsidR="00FA1C35" w:rsidRPr="002E56B9" w:rsidRDefault="00FA1C35" w:rsidP="00FA1C35">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47979B4" w14:textId="77777777" w:rsidR="00FA1C35" w:rsidRPr="002E56B9" w:rsidRDefault="00FA1C35" w:rsidP="00FA1C35">
            <w:pPr>
              <w:pStyle w:val="TAL"/>
            </w:pPr>
            <w:r>
              <w:t>E042</w:t>
            </w:r>
          </w:p>
        </w:tc>
        <w:tc>
          <w:tcPr>
            <w:tcW w:w="1563" w:type="dxa"/>
            <w:tcBorders>
              <w:top w:val="single" w:sz="4" w:space="0" w:color="auto"/>
              <w:left w:val="single" w:sz="4" w:space="0" w:color="auto"/>
              <w:bottom w:val="single" w:sz="4" w:space="0" w:color="auto"/>
              <w:right w:val="single" w:sz="4" w:space="0" w:color="auto"/>
            </w:tcBorders>
          </w:tcPr>
          <w:p w14:paraId="533EDFAE" w14:textId="77777777" w:rsidR="00FA1C35" w:rsidRPr="002E56B9" w:rsidRDefault="00FA1C35" w:rsidP="00FA1C35">
            <w:pPr>
              <w:pStyle w:val="TAL"/>
            </w:pPr>
            <w:r w:rsidRPr="002E56B9">
              <w:t>PC2</w:t>
            </w:r>
          </w:p>
          <w:p w14:paraId="2E1808A1"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B0FC9F9" w14:textId="77777777" w:rsidR="00FA1C35" w:rsidRPr="002E56B9" w:rsidRDefault="00FA1C35" w:rsidP="00FA1C35">
            <w:pPr>
              <w:pStyle w:val="TAL"/>
              <w:rPr>
                <w:strike/>
              </w:rPr>
            </w:pPr>
          </w:p>
        </w:tc>
      </w:tr>
      <w:tr w:rsidR="00FA1C35" w:rsidRPr="002E56B9" w14:paraId="6025E401" w14:textId="77777777" w:rsidTr="008B4F49">
        <w:trPr>
          <w:jc w:val="center"/>
          <w:ins w:id="401" w:author="Huawei-Chunying Gu" w:date="2024-02-16T16:25:00Z"/>
        </w:trPr>
        <w:tc>
          <w:tcPr>
            <w:tcW w:w="1348" w:type="dxa"/>
            <w:tcBorders>
              <w:top w:val="single" w:sz="4" w:space="0" w:color="auto"/>
              <w:left w:val="single" w:sz="4" w:space="0" w:color="auto"/>
              <w:bottom w:val="nil"/>
              <w:right w:val="single" w:sz="4" w:space="0" w:color="auto"/>
            </w:tcBorders>
          </w:tcPr>
          <w:p w14:paraId="6D28F8E6" w14:textId="67D152FC" w:rsidR="00FA1C35" w:rsidRPr="00602A63" w:rsidRDefault="00FA1C35" w:rsidP="00FA1C35">
            <w:pPr>
              <w:pStyle w:val="TAL"/>
              <w:rPr>
                <w:ins w:id="402" w:author="Huawei-Chunying Gu" w:date="2024-02-16T16:25:00Z"/>
              </w:rPr>
            </w:pPr>
            <w:ins w:id="403" w:author="Huawei-Chunying Gu" w:date="2024-02-16T16:25:00Z">
              <w:r w:rsidRPr="00D96777">
                <w:t>6.5H.1.3.1</w:t>
              </w:r>
            </w:ins>
          </w:p>
        </w:tc>
        <w:tc>
          <w:tcPr>
            <w:tcW w:w="4467" w:type="dxa"/>
            <w:tcBorders>
              <w:top w:val="single" w:sz="4" w:space="0" w:color="auto"/>
              <w:left w:val="single" w:sz="4" w:space="0" w:color="auto"/>
              <w:bottom w:val="nil"/>
              <w:right w:val="single" w:sz="4" w:space="0" w:color="auto"/>
            </w:tcBorders>
          </w:tcPr>
          <w:p w14:paraId="57E178D4" w14:textId="7AD793B6" w:rsidR="00FA1C35" w:rsidRPr="00602A63" w:rsidRDefault="00FA1C35" w:rsidP="00FA1C35">
            <w:pPr>
              <w:pStyle w:val="TAL"/>
              <w:rPr>
                <w:ins w:id="404" w:author="Huawei-Chunying Gu" w:date="2024-02-16T16:25:00Z"/>
              </w:rPr>
            </w:pPr>
            <w:ins w:id="405" w:author="Huawei-Chunying Gu" w:date="2024-02-16T16:25:00Z">
              <w:r w:rsidRPr="00D96777">
                <w:t>General spurious emissions for intra-band UL contiguous CA for UL MIMO</w:t>
              </w:r>
            </w:ins>
          </w:p>
        </w:tc>
        <w:tc>
          <w:tcPr>
            <w:tcW w:w="852" w:type="dxa"/>
            <w:tcBorders>
              <w:top w:val="single" w:sz="4" w:space="0" w:color="auto"/>
              <w:left w:val="single" w:sz="4" w:space="0" w:color="auto"/>
              <w:bottom w:val="nil"/>
              <w:right w:val="single" w:sz="4" w:space="0" w:color="auto"/>
            </w:tcBorders>
          </w:tcPr>
          <w:p w14:paraId="7FE53ECB" w14:textId="01EF281E" w:rsidR="00FA1C35" w:rsidRPr="002C209C" w:rsidRDefault="00FA1C35" w:rsidP="00FA1C35">
            <w:pPr>
              <w:pStyle w:val="TAC"/>
              <w:rPr>
                <w:ins w:id="406" w:author="Huawei-Chunying Gu" w:date="2024-02-16T16:25:00Z"/>
              </w:rPr>
            </w:pPr>
            <w:ins w:id="407" w:author="Huawei-Chunying Gu" w:date="2024-02-16T16:25:00Z">
              <w:r w:rsidRPr="002C209C">
                <w:t>Rel-15</w:t>
              </w:r>
            </w:ins>
          </w:p>
        </w:tc>
        <w:tc>
          <w:tcPr>
            <w:tcW w:w="1130" w:type="dxa"/>
            <w:tcBorders>
              <w:top w:val="single" w:sz="4" w:space="0" w:color="auto"/>
              <w:left w:val="single" w:sz="4" w:space="0" w:color="auto"/>
              <w:bottom w:val="nil"/>
              <w:right w:val="single" w:sz="4" w:space="0" w:color="auto"/>
            </w:tcBorders>
          </w:tcPr>
          <w:p w14:paraId="18A6F386" w14:textId="4EE2BF3E" w:rsidR="00FA1C35" w:rsidRDefault="00FA1C35" w:rsidP="00FA1C35">
            <w:pPr>
              <w:pStyle w:val="TAL"/>
              <w:rPr>
                <w:ins w:id="408" w:author="Huawei-Chunying Gu" w:date="2024-02-16T16:25:00Z"/>
              </w:rPr>
            </w:pPr>
            <w:ins w:id="409" w:author="Huawei-Chunying Gu" w:date="2024-02-16T16:25:00Z">
              <w:r>
                <w:t>C285</w:t>
              </w:r>
            </w:ins>
          </w:p>
        </w:tc>
        <w:tc>
          <w:tcPr>
            <w:tcW w:w="2970" w:type="dxa"/>
            <w:tcBorders>
              <w:top w:val="single" w:sz="4" w:space="0" w:color="auto"/>
              <w:left w:val="single" w:sz="4" w:space="0" w:color="auto"/>
              <w:bottom w:val="single" w:sz="4" w:space="0" w:color="auto"/>
              <w:right w:val="single" w:sz="4" w:space="0" w:color="auto"/>
            </w:tcBorders>
          </w:tcPr>
          <w:p w14:paraId="57D9263B" w14:textId="6BCF9E24" w:rsidR="00FA1C35" w:rsidRPr="00D504D5" w:rsidRDefault="00FA1C35" w:rsidP="00FA1C35">
            <w:pPr>
              <w:pStyle w:val="TAL"/>
              <w:rPr>
                <w:ins w:id="410" w:author="Huawei-Chunying Gu" w:date="2024-02-16T16:25:00Z"/>
              </w:rPr>
            </w:pPr>
            <w:ins w:id="411" w:author="Huawei-Chunying Gu" w:date="2024-02-16T16:25: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409C9B5F" w14:textId="16F2BC26" w:rsidR="00FA1C35" w:rsidRDefault="00FA1C35" w:rsidP="00FA1C35">
            <w:pPr>
              <w:pStyle w:val="TAL"/>
              <w:rPr>
                <w:ins w:id="412" w:author="Huawei-Chunying Gu" w:date="2024-02-16T16:25:00Z"/>
              </w:rPr>
            </w:pPr>
            <w:ins w:id="413" w:author="Huawei-Chunying Gu" w:date="2024-02-16T16:25:00Z">
              <w:r>
                <w:t>E042</w:t>
              </w:r>
            </w:ins>
          </w:p>
        </w:tc>
        <w:tc>
          <w:tcPr>
            <w:tcW w:w="1563" w:type="dxa"/>
            <w:tcBorders>
              <w:top w:val="single" w:sz="4" w:space="0" w:color="auto"/>
              <w:left w:val="single" w:sz="4" w:space="0" w:color="auto"/>
              <w:bottom w:val="single" w:sz="4" w:space="0" w:color="auto"/>
              <w:right w:val="single" w:sz="4" w:space="0" w:color="auto"/>
            </w:tcBorders>
          </w:tcPr>
          <w:p w14:paraId="7928B506" w14:textId="77777777" w:rsidR="00FA1C35" w:rsidRPr="002E56B9" w:rsidRDefault="00FA1C35" w:rsidP="00FA1C35">
            <w:pPr>
              <w:pStyle w:val="TAL"/>
              <w:rPr>
                <w:ins w:id="414" w:author="Huawei-Chunying Gu" w:date="2024-02-16T16:25:00Z"/>
              </w:rPr>
            </w:pPr>
            <w:ins w:id="415" w:author="Huawei-Chunying Gu" w:date="2024-02-16T16:25:00Z">
              <w:r w:rsidRPr="002E56B9">
                <w:t>PC2</w:t>
              </w:r>
            </w:ins>
          </w:p>
          <w:p w14:paraId="5301619A" w14:textId="29B5A25D" w:rsidR="00FA1C35" w:rsidRPr="002E56B9" w:rsidRDefault="00FA1C35" w:rsidP="00FA1C35">
            <w:pPr>
              <w:pStyle w:val="TAL"/>
              <w:rPr>
                <w:ins w:id="416" w:author="Huawei-Chunying Gu" w:date="2024-02-16T16:25:00Z"/>
              </w:rPr>
            </w:pPr>
            <w:ins w:id="417" w:author="Huawei-Chunying Gu" w:date="2024-02-16T16:25: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770A45D5" w14:textId="77777777" w:rsidR="00FA1C35" w:rsidRPr="002E56B9" w:rsidRDefault="00FA1C35" w:rsidP="00FA1C35">
            <w:pPr>
              <w:pStyle w:val="TAL"/>
              <w:rPr>
                <w:ins w:id="418" w:author="Huawei-Chunying Gu" w:date="2024-02-16T16:25:00Z"/>
                <w:strike/>
              </w:rPr>
            </w:pPr>
          </w:p>
        </w:tc>
      </w:tr>
      <w:tr w:rsidR="00FA1C35" w:rsidRPr="002E56B9" w14:paraId="1E454FB0" w14:textId="77777777" w:rsidTr="008B4F49">
        <w:trPr>
          <w:jc w:val="center"/>
          <w:ins w:id="419" w:author="Huawei-Chunying Gu" w:date="2024-02-16T16:25:00Z"/>
        </w:trPr>
        <w:tc>
          <w:tcPr>
            <w:tcW w:w="1348" w:type="dxa"/>
            <w:tcBorders>
              <w:top w:val="single" w:sz="4" w:space="0" w:color="auto"/>
              <w:left w:val="single" w:sz="4" w:space="0" w:color="auto"/>
              <w:bottom w:val="nil"/>
              <w:right w:val="single" w:sz="4" w:space="0" w:color="auto"/>
            </w:tcBorders>
          </w:tcPr>
          <w:p w14:paraId="14EF4E47" w14:textId="2F7FE3A7" w:rsidR="00FA1C35" w:rsidRPr="00602A63" w:rsidRDefault="00FA1C35" w:rsidP="00FA1C35">
            <w:pPr>
              <w:pStyle w:val="TAL"/>
              <w:rPr>
                <w:ins w:id="420" w:author="Huawei-Chunying Gu" w:date="2024-02-16T16:25:00Z"/>
              </w:rPr>
            </w:pPr>
            <w:ins w:id="421" w:author="Huawei-Chunying Gu" w:date="2024-02-16T16:25:00Z">
              <w:r w:rsidRPr="00D1450B">
                <w:t>6.5H.1.3.2</w:t>
              </w:r>
            </w:ins>
          </w:p>
        </w:tc>
        <w:tc>
          <w:tcPr>
            <w:tcW w:w="4467" w:type="dxa"/>
            <w:tcBorders>
              <w:top w:val="single" w:sz="4" w:space="0" w:color="auto"/>
              <w:left w:val="single" w:sz="4" w:space="0" w:color="auto"/>
              <w:bottom w:val="nil"/>
              <w:right w:val="single" w:sz="4" w:space="0" w:color="auto"/>
            </w:tcBorders>
          </w:tcPr>
          <w:p w14:paraId="3B9AB570" w14:textId="37EAA869" w:rsidR="00FA1C35" w:rsidRPr="00602A63" w:rsidRDefault="00FA1C35" w:rsidP="00FA1C35">
            <w:pPr>
              <w:pStyle w:val="TAL"/>
              <w:rPr>
                <w:ins w:id="422" w:author="Huawei-Chunying Gu" w:date="2024-02-16T16:25:00Z"/>
              </w:rPr>
            </w:pPr>
            <w:ins w:id="423" w:author="Huawei-Chunying Gu" w:date="2024-02-16T16:25:00Z">
              <w:r w:rsidRPr="00D1450B">
                <w:t>Spurious emissions for UE co-existence for intra-band UL contiguous CA for UL MIMO</w:t>
              </w:r>
            </w:ins>
          </w:p>
        </w:tc>
        <w:tc>
          <w:tcPr>
            <w:tcW w:w="852" w:type="dxa"/>
            <w:tcBorders>
              <w:top w:val="single" w:sz="4" w:space="0" w:color="auto"/>
              <w:left w:val="single" w:sz="4" w:space="0" w:color="auto"/>
              <w:bottom w:val="nil"/>
              <w:right w:val="single" w:sz="4" w:space="0" w:color="auto"/>
            </w:tcBorders>
          </w:tcPr>
          <w:p w14:paraId="392F53A4" w14:textId="7CA9C078" w:rsidR="00FA1C35" w:rsidRPr="002C209C" w:rsidRDefault="00FA1C35" w:rsidP="00FA1C35">
            <w:pPr>
              <w:pStyle w:val="TAC"/>
              <w:rPr>
                <w:ins w:id="424" w:author="Huawei-Chunying Gu" w:date="2024-02-16T16:25:00Z"/>
              </w:rPr>
            </w:pPr>
            <w:ins w:id="425" w:author="Huawei-Chunying Gu" w:date="2024-02-16T16:25:00Z">
              <w:r w:rsidRPr="002C209C">
                <w:t>Rel-15</w:t>
              </w:r>
            </w:ins>
          </w:p>
        </w:tc>
        <w:tc>
          <w:tcPr>
            <w:tcW w:w="1130" w:type="dxa"/>
            <w:tcBorders>
              <w:top w:val="single" w:sz="4" w:space="0" w:color="auto"/>
              <w:left w:val="single" w:sz="4" w:space="0" w:color="auto"/>
              <w:bottom w:val="nil"/>
              <w:right w:val="single" w:sz="4" w:space="0" w:color="auto"/>
            </w:tcBorders>
          </w:tcPr>
          <w:p w14:paraId="67A89F21" w14:textId="1749BD39" w:rsidR="00FA1C35" w:rsidRDefault="00FA1C35" w:rsidP="00FA1C35">
            <w:pPr>
              <w:pStyle w:val="TAL"/>
              <w:rPr>
                <w:ins w:id="426" w:author="Huawei-Chunying Gu" w:date="2024-02-16T16:25:00Z"/>
              </w:rPr>
            </w:pPr>
            <w:ins w:id="427" w:author="Huawei-Chunying Gu" w:date="2024-02-16T16:25:00Z">
              <w:r>
                <w:t>C285</w:t>
              </w:r>
            </w:ins>
          </w:p>
        </w:tc>
        <w:tc>
          <w:tcPr>
            <w:tcW w:w="2970" w:type="dxa"/>
            <w:tcBorders>
              <w:top w:val="single" w:sz="4" w:space="0" w:color="auto"/>
              <w:left w:val="single" w:sz="4" w:space="0" w:color="auto"/>
              <w:bottom w:val="single" w:sz="4" w:space="0" w:color="auto"/>
              <w:right w:val="single" w:sz="4" w:space="0" w:color="auto"/>
            </w:tcBorders>
          </w:tcPr>
          <w:p w14:paraId="4AEDAC0D" w14:textId="02ECF07A" w:rsidR="00FA1C35" w:rsidRPr="00D504D5" w:rsidRDefault="00FA1C35" w:rsidP="00FA1C35">
            <w:pPr>
              <w:pStyle w:val="TAL"/>
              <w:rPr>
                <w:ins w:id="428" w:author="Huawei-Chunying Gu" w:date="2024-02-16T16:25:00Z"/>
              </w:rPr>
            </w:pPr>
            <w:ins w:id="429" w:author="Huawei-Chunying Gu" w:date="2024-02-16T16:25: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AEE3A41" w14:textId="56D237B5" w:rsidR="00FA1C35" w:rsidRDefault="00FA1C35" w:rsidP="00FA1C35">
            <w:pPr>
              <w:pStyle w:val="TAL"/>
              <w:rPr>
                <w:ins w:id="430" w:author="Huawei-Chunying Gu" w:date="2024-02-16T16:25:00Z"/>
              </w:rPr>
            </w:pPr>
            <w:ins w:id="431" w:author="Huawei-Chunying Gu" w:date="2024-02-16T16:25:00Z">
              <w:r>
                <w:t>E042</w:t>
              </w:r>
            </w:ins>
          </w:p>
        </w:tc>
        <w:tc>
          <w:tcPr>
            <w:tcW w:w="1563" w:type="dxa"/>
            <w:tcBorders>
              <w:top w:val="single" w:sz="4" w:space="0" w:color="auto"/>
              <w:left w:val="single" w:sz="4" w:space="0" w:color="auto"/>
              <w:bottom w:val="single" w:sz="4" w:space="0" w:color="auto"/>
              <w:right w:val="single" w:sz="4" w:space="0" w:color="auto"/>
            </w:tcBorders>
          </w:tcPr>
          <w:p w14:paraId="59B00E38" w14:textId="77777777" w:rsidR="00FA1C35" w:rsidRPr="002E56B9" w:rsidRDefault="00FA1C35" w:rsidP="00FA1C35">
            <w:pPr>
              <w:pStyle w:val="TAL"/>
              <w:rPr>
                <w:ins w:id="432" w:author="Huawei-Chunying Gu" w:date="2024-02-16T16:25:00Z"/>
              </w:rPr>
            </w:pPr>
            <w:ins w:id="433" w:author="Huawei-Chunying Gu" w:date="2024-02-16T16:25:00Z">
              <w:r w:rsidRPr="002E56B9">
                <w:t>PC2</w:t>
              </w:r>
            </w:ins>
          </w:p>
          <w:p w14:paraId="403D86B0" w14:textId="521E67AA" w:rsidR="00FA1C35" w:rsidRPr="002E56B9" w:rsidRDefault="00FA1C35" w:rsidP="00FA1C35">
            <w:pPr>
              <w:pStyle w:val="TAL"/>
              <w:rPr>
                <w:ins w:id="434" w:author="Huawei-Chunying Gu" w:date="2024-02-16T16:25:00Z"/>
              </w:rPr>
            </w:pPr>
            <w:ins w:id="435" w:author="Huawei-Chunying Gu" w:date="2024-02-16T16:25: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1364D4D3" w14:textId="77777777" w:rsidR="00FA1C35" w:rsidRPr="002E56B9" w:rsidRDefault="00FA1C35" w:rsidP="00FA1C35">
            <w:pPr>
              <w:pStyle w:val="TAL"/>
              <w:rPr>
                <w:ins w:id="436" w:author="Huawei-Chunying Gu" w:date="2024-02-16T16:25:00Z"/>
                <w:strike/>
              </w:rPr>
            </w:pPr>
          </w:p>
        </w:tc>
      </w:tr>
      <w:tr w:rsidR="00FA1C35" w:rsidRPr="002E56B9" w14:paraId="0523C4DE" w14:textId="77777777" w:rsidTr="008B4F49">
        <w:trPr>
          <w:jc w:val="center"/>
          <w:ins w:id="437" w:author="Huawei-Chunying Gu" w:date="2024-02-16T16:25:00Z"/>
        </w:trPr>
        <w:tc>
          <w:tcPr>
            <w:tcW w:w="1348" w:type="dxa"/>
            <w:tcBorders>
              <w:top w:val="single" w:sz="4" w:space="0" w:color="auto"/>
              <w:left w:val="single" w:sz="4" w:space="0" w:color="auto"/>
              <w:bottom w:val="nil"/>
              <w:right w:val="single" w:sz="4" w:space="0" w:color="auto"/>
            </w:tcBorders>
          </w:tcPr>
          <w:p w14:paraId="3A7149E8" w14:textId="09FA4B03" w:rsidR="00FA1C35" w:rsidRPr="00602A63" w:rsidRDefault="00FA1C35" w:rsidP="00FA1C35">
            <w:pPr>
              <w:pStyle w:val="TAL"/>
              <w:rPr>
                <w:ins w:id="438" w:author="Huawei-Chunying Gu" w:date="2024-02-16T16:25:00Z"/>
              </w:rPr>
            </w:pPr>
            <w:ins w:id="439" w:author="Huawei-Chunying Gu" w:date="2024-02-16T16:26:00Z">
              <w:r w:rsidRPr="00FB6F5F">
                <w:t>6.5H.1.3.3</w:t>
              </w:r>
            </w:ins>
          </w:p>
        </w:tc>
        <w:tc>
          <w:tcPr>
            <w:tcW w:w="4467" w:type="dxa"/>
            <w:tcBorders>
              <w:top w:val="single" w:sz="4" w:space="0" w:color="auto"/>
              <w:left w:val="single" w:sz="4" w:space="0" w:color="auto"/>
              <w:bottom w:val="nil"/>
              <w:right w:val="single" w:sz="4" w:space="0" w:color="auto"/>
            </w:tcBorders>
          </w:tcPr>
          <w:p w14:paraId="272D0AD8" w14:textId="1D11EACC" w:rsidR="00FA1C35" w:rsidRPr="00602A63" w:rsidRDefault="00FA1C35" w:rsidP="00FA1C35">
            <w:pPr>
              <w:pStyle w:val="TAL"/>
              <w:rPr>
                <w:ins w:id="440" w:author="Huawei-Chunying Gu" w:date="2024-02-16T16:25:00Z"/>
              </w:rPr>
            </w:pPr>
            <w:ins w:id="441" w:author="Huawei-Chunying Gu" w:date="2024-02-16T16:26:00Z">
              <w:r w:rsidRPr="00FB6F5F">
                <w:t>Additional spurious emissions for intra-band UL contiguous CA for UL MIMO</w:t>
              </w:r>
            </w:ins>
          </w:p>
        </w:tc>
        <w:tc>
          <w:tcPr>
            <w:tcW w:w="852" w:type="dxa"/>
            <w:tcBorders>
              <w:top w:val="single" w:sz="4" w:space="0" w:color="auto"/>
              <w:left w:val="single" w:sz="4" w:space="0" w:color="auto"/>
              <w:bottom w:val="nil"/>
              <w:right w:val="single" w:sz="4" w:space="0" w:color="auto"/>
            </w:tcBorders>
          </w:tcPr>
          <w:p w14:paraId="0605D7D7" w14:textId="3CDDA507" w:rsidR="00FA1C35" w:rsidRPr="002C209C" w:rsidRDefault="00FA1C35" w:rsidP="00FA1C35">
            <w:pPr>
              <w:pStyle w:val="TAC"/>
              <w:rPr>
                <w:ins w:id="442" w:author="Huawei-Chunying Gu" w:date="2024-02-16T16:25:00Z"/>
              </w:rPr>
            </w:pPr>
            <w:ins w:id="443" w:author="Huawei-Chunying Gu" w:date="2024-02-16T16:26:00Z">
              <w:r w:rsidRPr="002C209C">
                <w:t>Rel-15</w:t>
              </w:r>
            </w:ins>
          </w:p>
        </w:tc>
        <w:tc>
          <w:tcPr>
            <w:tcW w:w="1130" w:type="dxa"/>
            <w:tcBorders>
              <w:top w:val="single" w:sz="4" w:space="0" w:color="auto"/>
              <w:left w:val="single" w:sz="4" w:space="0" w:color="auto"/>
              <w:bottom w:val="nil"/>
              <w:right w:val="single" w:sz="4" w:space="0" w:color="auto"/>
            </w:tcBorders>
          </w:tcPr>
          <w:p w14:paraId="2935FEA4" w14:textId="1E10D25D" w:rsidR="00FA1C35" w:rsidRDefault="00FA1C35" w:rsidP="00FA1C35">
            <w:pPr>
              <w:pStyle w:val="TAL"/>
              <w:rPr>
                <w:ins w:id="444" w:author="Huawei-Chunying Gu" w:date="2024-02-16T16:25:00Z"/>
              </w:rPr>
            </w:pPr>
            <w:ins w:id="445" w:author="Huawei-Chunying Gu" w:date="2024-02-16T16:26:00Z">
              <w:r>
                <w:t>C285</w:t>
              </w:r>
            </w:ins>
          </w:p>
        </w:tc>
        <w:tc>
          <w:tcPr>
            <w:tcW w:w="2970" w:type="dxa"/>
            <w:tcBorders>
              <w:top w:val="single" w:sz="4" w:space="0" w:color="auto"/>
              <w:left w:val="single" w:sz="4" w:space="0" w:color="auto"/>
              <w:bottom w:val="single" w:sz="4" w:space="0" w:color="auto"/>
              <w:right w:val="single" w:sz="4" w:space="0" w:color="auto"/>
            </w:tcBorders>
          </w:tcPr>
          <w:p w14:paraId="1776A183" w14:textId="066304F1" w:rsidR="00FA1C35" w:rsidRPr="00D504D5" w:rsidRDefault="00FA1C35" w:rsidP="00FA1C35">
            <w:pPr>
              <w:pStyle w:val="TAL"/>
              <w:rPr>
                <w:ins w:id="446" w:author="Huawei-Chunying Gu" w:date="2024-02-16T16:25:00Z"/>
              </w:rPr>
            </w:pPr>
            <w:ins w:id="447" w:author="Huawei-Chunying Gu" w:date="2024-02-16T16:26: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3D1EE074" w14:textId="1FC14C26" w:rsidR="00FA1C35" w:rsidRDefault="00FA1C35" w:rsidP="00FA1C35">
            <w:pPr>
              <w:pStyle w:val="TAL"/>
              <w:rPr>
                <w:ins w:id="448" w:author="Huawei-Chunying Gu" w:date="2024-02-16T16:25:00Z"/>
              </w:rPr>
            </w:pPr>
            <w:ins w:id="449" w:author="Huawei-Chunying Gu" w:date="2024-02-16T16:26:00Z">
              <w:r>
                <w:t>E042</w:t>
              </w:r>
            </w:ins>
          </w:p>
        </w:tc>
        <w:tc>
          <w:tcPr>
            <w:tcW w:w="1563" w:type="dxa"/>
            <w:tcBorders>
              <w:top w:val="single" w:sz="4" w:space="0" w:color="auto"/>
              <w:left w:val="single" w:sz="4" w:space="0" w:color="auto"/>
              <w:bottom w:val="single" w:sz="4" w:space="0" w:color="auto"/>
              <w:right w:val="single" w:sz="4" w:space="0" w:color="auto"/>
            </w:tcBorders>
          </w:tcPr>
          <w:p w14:paraId="559302EE" w14:textId="77777777" w:rsidR="00FA1C35" w:rsidRPr="002E56B9" w:rsidRDefault="00FA1C35" w:rsidP="00FA1C35">
            <w:pPr>
              <w:pStyle w:val="TAL"/>
              <w:rPr>
                <w:ins w:id="450" w:author="Huawei-Chunying Gu" w:date="2024-02-16T16:26:00Z"/>
              </w:rPr>
            </w:pPr>
            <w:ins w:id="451" w:author="Huawei-Chunying Gu" w:date="2024-02-16T16:26:00Z">
              <w:r w:rsidRPr="002E56B9">
                <w:t>PC2</w:t>
              </w:r>
            </w:ins>
          </w:p>
          <w:p w14:paraId="64958F04" w14:textId="03E435FD" w:rsidR="00FA1C35" w:rsidRPr="002E56B9" w:rsidRDefault="00FA1C35" w:rsidP="00FA1C35">
            <w:pPr>
              <w:pStyle w:val="TAL"/>
              <w:rPr>
                <w:ins w:id="452" w:author="Huawei-Chunying Gu" w:date="2024-02-16T16:25:00Z"/>
              </w:rPr>
            </w:pPr>
            <w:ins w:id="453" w:author="Huawei-Chunying Gu" w:date="2024-02-16T16:26: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589C743A" w14:textId="77777777" w:rsidR="00FA1C35" w:rsidRPr="002E56B9" w:rsidRDefault="00FA1C35" w:rsidP="00FA1C35">
            <w:pPr>
              <w:pStyle w:val="TAL"/>
              <w:rPr>
                <w:ins w:id="454" w:author="Huawei-Chunying Gu" w:date="2024-02-16T16:25:00Z"/>
                <w:strike/>
              </w:rPr>
            </w:pPr>
          </w:p>
        </w:tc>
      </w:tr>
      <w:tr w:rsidR="00FA1C35" w:rsidRPr="002E56B9" w14:paraId="7481378E" w14:textId="77777777" w:rsidTr="008B4F49">
        <w:trPr>
          <w:jc w:val="center"/>
          <w:ins w:id="455" w:author="Huawei-Chunying Gu" w:date="2024-02-16T16:23:00Z"/>
        </w:trPr>
        <w:tc>
          <w:tcPr>
            <w:tcW w:w="1348" w:type="dxa"/>
            <w:tcBorders>
              <w:top w:val="single" w:sz="4" w:space="0" w:color="auto"/>
              <w:left w:val="single" w:sz="4" w:space="0" w:color="auto"/>
              <w:bottom w:val="nil"/>
              <w:right w:val="single" w:sz="4" w:space="0" w:color="auto"/>
            </w:tcBorders>
          </w:tcPr>
          <w:p w14:paraId="2E2D09C5" w14:textId="38B3EC26" w:rsidR="00FA1C35" w:rsidRPr="00602A63" w:rsidRDefault="00FA1C35" w:rsidP="00FA1C35">
            <w:pPr>
              <w:pStyle w:val="TAL"/>
              <w:rPr>
                <w:ins w:id="456" w:author="Huawei-Chunying Gu" w:date="2024-02-16T16:23:00Z"/>
              </w:rPr>
            </w:pPr>
            <w:ins w:id="457" w:author="Huawei-Chunying Gu" w:date="2024-02-16T16:26:00Z">
              <w:r w:rsidRPr="00987180">
                <w:t>6.5H.1.4</w:t>
              </w:r>
            </w:ins>
          </w:p>
        </w:tc>
        <w:tc>
          <w:tcPr>
            <w:tcW w:w="4467" w:type="dxa"/>
            <w:tcBorders>
              <w:top w:val="single" w:sz="4" w:space="0" w:color="auto"/>
              <w:left w:val="single" w:sz="4" w:space="0" w:color="auto"/>
              <w:bottom w:val="nil"/>
              <w:right w:val="single" w:sz="4" w:space="0" w:color="auto"/>
            </w:tcBorders>
          </w:tcPr>
          <w:p w14:paraId="10DC95F3" w14:textId="0FE75041" w:rsidR="00FA1C35" w:rsidRPr="00602A63" w:rsidRDefault="00FA1C35" w:rsidP="00FA1C35">
            <w:pPr>
              <w:pStyle w:val="TAL"/>
              <w:rPr>
                <w:ins w:id="458" w:author="Huawei-Chunying Gu" w:date="2024-02-16T16:23:00Z"/>
              </w:rPr>
            </w:pPr>
            <w:ins w:id="459" w:author="Huawei-Chunying Gu" w:date="2024-02-16T16:26:00Z">
              <w:r w:rsidRPr="00987180">
                <w:t>Transmit intermodulation for intra-band UL contiguous CA for UL MIMO</w:t>
              </w:r>
            </w:ins>
          </w:p>
        </w:tc>
        <w:tc>
          <w:tcPr>
            <w:tcW w:w="852" w:type="dxa"/>
            <w:tcBorders>
              <w:top w:val="single" w:sz="4" w:space="0" w:color="auto"/>
              <w:left w:val="single" w:sz="4" w:space="0" w:color="auto"/>
              <w:bottom w:val="nil"/>
              <w:right w:val="single" w:sz="4" w:space="0" w:color="auto"/>
            </w:tcBorders>
          </w:tcPr>
          <w:p w14:paraId="79713469" w14:textId="3EE811B7" w:rsidR="00FA1C35" w:rsidRPr="002C209C" w:rsidRDefault="00FA1C35" w:rsidP="00FA1C35">
            <w:pPr>
              <w:pStyle w:val="TAC"/>
              <w:rPr>
                <w:ins w:id="460" w:author="Huawei-Chunying Gu" w:date="2024-02-16T16:23:00Z"/>
              </w:rPr>
            </w:pPr>
            <w:ins w:id="461" w:author="Huawei-Chunying Gu" w:date="2024-02-16T16:26:00Z">
              <w:r w:rsidRPr="002C209C">
                <w:t>Rel-15</w:t>
              </w:r>
            </w:ins>
          </w:p>
        </w:tc>
        <w:tc>
          <w:tcPr>
            <w:tcW w:w="1130" w:type="dxa"/>
            <w:tcBorders>
              <w:top w:val="single" w:sz="4" w:space="0" w:color="auto"/>
              <w:left w:val="single" w:sz="4" w:space="0" w:color="auto"/>
              <w:bottom w:val="nil"/>
              <w:right w:val="single" w:sz="4" w:space="0" w:color="auto"/>
            </w:tcBorders>
          </w:tcPr>
          <w:p w14:paraId="06F495A3" w14:textId="67FC7F3B" w:rsidR="00FA1C35" w:rsidRDefault="00FA1C35" w:rsidP="00FA1C35">
            <w:pPr>
              <w:pStyle w:val="TAL"/>
              <w:rPr>
                <w:ins w:id="462" w:author="Huawei-Chunying Gu" w:date="2024-02-16T16:23:00Z"/>
              </w:rPr>
            </w:pPr>
            <w:ins w:id="463" w:author="Huawei-Chunying Gu" w:date="2024-02-16T16:26:00Z">
              <w:r>
                <w:t>C285</w:t>
              </w:r>
            </w:ins>
          </w:p>
        </w:tc>
        <w:tc>
          <w:tcPr>
            <w:tcW w:w="2970" w:type="dxa"/>
            <w:tcBorders>
              <w:top w:val="single" w:sz="4" w:space="0" w:color="auto"/>
              <w:left w:val="single" w:sz="4" w:space="0" w:color="auto"/>
              <w:bottom w:val="single" w:sz="4" w:space="0" w:color="auto"/>
              <w:right w:val="single" w:sz="4" w:space="0" w:color="auto"/>
            </w:tcBorders>
          </w:tcPr>
          <w:p w14:paraId="701D3A7F" w14:textId="5CA9EDE6" w:rsidR="00FA1C35" w:rsidRPr="00D504D5" w:rsidRDefault="00FA1C35" w:rsidP="00FA1C35">
            <w:pPr>
              <w:pStyle w:val="TAL"/>
              <w:rPr>
                <w:ins w:id="464" w:author="Huawei-Chunying Gu" w:date="2024-02-16T16:23:00Z"/>
              </w:rPr>
            </w:pPr>
            <w:ins w:id="465" w:author="Huawei-Chunying Gu" w:date="2024-02-16T16:26: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2C5A0164" w14:textId="7E1866DE" w:rsidR="00FA1C35" w:rsidRDefault="00FA1C35" w:rsidP="00FA1C35">
            <w:pPr>
              <w:pStyle w:val="TAL"/>
              <w:rPr>
                <w:ins w:id="466" w:author="Huawei-Chunying Gu" w:date="2024-02-16T16:23:00Z"/>
              </w:rPr>
            </w:pPr>
            <w:ins w:id="467" w:author="Huawei-Chunying Gu" w:date="2024-02-16T16:26:00Z">
              <w:r>
                <w:t>E042</w:t>
              </w:r>
            </w:ins>
          </w:p>
        </w:tc>
        <w:tc>
          <w:tcPr>
            <w:tcW w:w="1563" w:type="dxa"/>
            <w:tcBorders>
              <w:top w:val="single" w:sz="4" w:space="0" w:color="auto"/>
              <w:left w:val="single" w:sz="4" w:space="0" w:color="auto"/>
              <w:bottom w:val="single" w:sz="4" w:space="0" w:color="auto"/>
              <w:right w:val="single" w:sz="4" w:space="0" w:color="auto"/>
            </w:tcBorders>
          </w:tcPr>
          <w:p w14:paraId="092F5C72" w14:textId="77777777" w:rsidR="00FA1C35" w:rsidRPr="002E56B9" w:rsidRDefault="00FA1C35" w:rsidP="00FA1C35">
            <w:pPr>
              <w:pStyle w:val="TAL"/>
              <w:rPr>
                <w:ins w:id="468" w:author="Huawei-Chunying Gu" w:date="2024-02-16T16:26:00Z"/>
              </w:rPr>
            </w:pPr>
            <w:ins w:id="469" w:author="Huawei-Chunying Gu" w:date="2024-02-16T16:26:00Z">
              <w:r w:rsidRPr="002E56B9">
                <w:t>PC2</w:t>
              </w:r>
            </w:ins>
          </w:p>
          <w:p w14:paraId="13F4187F" w14:textId="78FA3663" w:rsidR="00FA1C35" w:rsidRPr="002E56B9" w:rsidRDefault="00FA1C35" w:rsidP="00FA1C35">
            <w:pPr>
              <w:pStyle w:val="TAL"/>
              <w:rPr>
                <w:ins w:id="470" w:author="Huawei-Chunying Gu" w:date="2024-02-16T16:23:00Z"/>
              </w:rPr>
            </w:pPr>
            <w:ins w:id="471" w:author="Huawei-Chunying Gu" w:date="2024-02-16T16:26: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165C7856" w14:textId="77777777" w:rsidR="00FA1C35" w:rsidRPr="002E56B9" w:rsidRDefault="00FA1C35" w:rsidP="00FA1C35">
            <w:pPr>
              <w:pStyle w:val="TAL"/>
              <w:rPr>
                <w:ins w:id="472" w:author="Huawei-Chunying Gu" w:date="2024-02-16T16:23:00Z"/>
                <w:strike/>
              </w:rPr>
            </w:pPr>
          </w:p>
        </w:tc>
      </w:tr>
      <w:tr w:rsidR="00FA1C35" w:rsidRPr="002E56B9" w14:paraId="1C09C218" w14:textId="77777777" w:rsidTr="008B4F49">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0ACD670" w14:textId="77777777" w:rsidR="00FA1C35" w:rsidRPr="002E56B9" w:rsidRDefault="00FA1C35" w:rsidP="00FA1C35">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1AB5537" w14:textId="77777777" w:rsidR="00FA1C35" w:rsidRPr="002E56B9" w:rsidRDefault="00FA1C35" w:rsidP="00FA1C35">
            <w:pPr>
              <w:pStyle w:val="TAL"/>
              <w:rPr>
                <w:b/>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4F0E03E" w14:textId="77777777" w:rsidR="00FA1C35" w:rsidRPr="002E56B9" w:rsidRDefault="00FA1C35" w:rsidP="00FA1C3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7D78C61" w14:textId="77777777" w:rsidR="00FA1C35" w:rsidRPr="002E56B9" w:rsidRDefault="00FA1C35" w:rsidP="00FA1C35">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331479E" w14:textId="77777777" w:rsidR="00FA1C35" w:rsidRPr="002E56B9" w:rsidRDefault="00FA1C35" w:rsidP="00FA1C35">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956532" w14:textId="77777777" w:rsidR="00FA1C35" w:rsidRPr="002E56B9" w:rsidRDefault="00FA1C35" w:rsidP="00FA1C35">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257FF1E" w14:textId="77777777" w:rsidR="00FA1C35" w:rsidRPr="002E56B9" w:rsidRDefault="00FA1C35" w:rsidP="00FA1C35">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54E2CE1B" w14:textId="77777777" w:rsidR="00FA1C35" w:rsidRPr="002E56B9" w:rsidRDefault="00FA1C35" w:rsidP="00FA1C35">
            <w:pPr>
              <w:pStyle w:val="TAL"/>
              <w:rPr>
                <w:b/>
              </w:rPr>
            </w:pPr>
          </w:p>
        </w:tc>
      </w:tr>
      <w:tr w:rsidR="00FA1C35" w:rsidRPr="002E56B9" w14:paraId="7F000BC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D67D5DB" w14:textId="77777777" w:rsidR="00FA1C35" w:rsidRPr="002E56B9" w:rsidRDefault="00FA1C35" w:rsidP="00FA1C35">
            <w:pPr>
              <w:pStyle w:val="TAL"/>
            </w:pPr>
            <w:r w:rsidRPr="002E56B9">
              <w:t>7.3.2</w:t>
            </w:r>
          </w:p>
        </w:tc>
        <w:tc>
          <w:tcPr>
            <w:tcW w:w="4467" w:type="dxa"/>
            <w:tcBorders>
              <w:top w:val="single" w:sz="4" w:space="0" w:color="auto"/>
              <w:left w:val="single" w:sz="4" w:space="0" w:color="auto"/>
              <w:bottom w:val="single" w:sz="4" w:space="0" w:color="auto"/>
              <w:right w:val="single" w:sz="4" w:space="0" w:color="auto"/>
            </w:tcBorders>
            <w:hideMark/>
          </w:tcPr>
          <w:p w14:paraId="538402CE" w14:textId="77777777" w:rsidR="00FA1C35" w:rsidRPr="002E56B9" w:rsidRDefault="00FA1C35" w:rsidP="00FA1C35">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A6C874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8EA4F6" w14:textId="77777777" w:rsidR="00FA1C35" w:rsidRPr="002E56B9" w:rsidRDefault="00FA1C35" w:rsidP="00FA1C35">
            <w:pPr>
              <w:pStyle w:val="TAL"/>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7B5B0FA3" w14:textId="77777777" w:rsidR="00FA1C35" w:rsidRPr="002E56B9" w:rsidRDefault="00FA1C35" w:rsidP="00FA1C35">
            <w:pPr>
              <w:pStyle w:val="TAL"/>
            </w:pPr>
            <w:r w:rsidRPr="002E56B9">
              <w:t xml:space="preserve">UEs supporting 5GS FR1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73C8BD"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7E8EF06" w14:textId="77777777" w:rsidR="00FA1C35" w:rsidRPr="002E56B9" w:rsidRDefault="00FA1C35" w:rsidP="00FA1C35">
            <w:pPr>
              <w:pStyle w:val="TAL"/>
            </w:pPr>
            <w:r w:rsidRPr="002E56B9">
              <w:t>2Rx</w:t>
            </w:r>
          </w:p>
          <w:p w14:paraId="4E269677" w14:textId="77777777" w:rsidR="00FA1C35" w:rsidRPr="002E56B9" w:rsidRDefault="00FA1C35" w:rsidP="00FA1C35">
            <w:pPr>
              <w:pStyle w:val="TAL"/>
            </w:pPr>
            <w:r w:rsidRPr="002E56B9">
              <w:t>4Rx</w:t>
            </w:r>
          </w:p>
          <w:p w14:paraId="3967328A" w14:textId="77777777" w:rsidR="00FA1C35" w:rsidRPr="002E56B9" w:rsidRDefault="00FA1C35" w:rsidP="00FA1C35">
            <w:pPr>
              <w:pStyle w:val="TAL"/>
            </w:pPr>
            <w:r w:rsidRPr="002E56B9">
              <w:t>PC2</w:t>
            </w:r>
          </w:p>
          <w:p w14:paraId="470AB3C5"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09F6C07" w14:textId="77777777" w:rsidR="00FA1C35" w:rsidRPr="002E56B9" w:rsidRDefault="00FA1C35" w:rsidP="00FA1C35">
            <w:pPr>
              <w:pStyle w:val="TAL"/>
            </w:pPr>
          </w:p>
        </w:tc>
      </w:tr>
      <w:tr w:rsidR="00FA1C35" w:rsidRPr="002E56B9" w14:paraId="2C8054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CFC255" w14:textId="77777777" w:rsidR="00FA1C35" w:rsidRPr="002E56B9" w:rsidRDefault="00FA1C35" w:rsidP="00FA1C35">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205F0661" w14:textId="77777777" w:rsidR="00FA1C35" w:rsidRPr="002E56B9" w:rsidRDefault="00FA1C35" w:rsidP="00FA1C35">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884865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23706F"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5D9D1349"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F9C3DD"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21DBE827" w14:textId="77777777" w:rsidR="00FA1C35" w:rsidRPr="002E56B9" w:rsidRDefault="00FA1C35" w:rsidP="00FA1C35">
            <w:pPr>
              <w:pStyle w:val="TAL"/>
            </w:pPr>
            <w:r w:rsidRPr="002E56B9">
              <w:t>PC2</w:t>
            </w:r>
          </w:p>
          <w:p w14:paraId="0C65E52E"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C15D45A" w14:textId="77777777" w:rsidR="00FA1C35" w:rsidRPr="002E56B9" w:rsidRDefault="00FA1C35" w:rsidP="00FA1C35">
            <w:pPr>
              <w:pStyle w:val="TAL"/>
            </w:pPr>
          </w:p>
        </w:tc>
      </w:tr>
      <w:tr w:rsidR="00FA1C35" w:rsidRPr="002E56B9" w14:paraId="00520B9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439545" w14:textId="77777777" w:rsidR="00FA1C35" w:rsidRPr="002E56B9" w:rsidRDefault="00FA1C35" w:rsidP="00FA1C35">
            <w:pPr>
              <w:pStyle w:val="TAL"/>
            </w:pPr>
            <w:r w:rsidRPr="002E56B9">
              <w:t>7.3A.1_1</w:t>
            </w:r>
          </w:p>
        </w:tc>
        <w:tc>
          <w:tcPr>
            <w:tcW w:w="4467" w:type="dxa"/>
            <w:tcBorders>
              <w:top w:val="single" w:sz="4" w:space="0" w:color="auto"/>
              <w:left w:val="single" w:sz="4" w:space="0" w:color="auto"/>
              <w:bottom w:val="single" w:sz="4" w:space="0" w:color="auto"/>
              <w:right w:val="single" w:sz="4" w:space="0" w:color="auto"/>
            </w:tcBorders>
            <w:hideMark/>
          </w:tcPr>
          <w:p w14:paraId="05C257C1" w14:textId="77777777" w:rsidR="00FA1C35" w:rsidRPr="002E56B9" w:rsidRDefault="00FA1C35" w:rsidP="00FA1C35">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BAD38D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6B6781"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266E84F3"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EF23E2" w14:textId="77777777" w:rsidR="00FA1C35" w:rsidRPr="002E56B9" w:rsidRDefault="00FA1C35" w:rsidP="00FA1C35">
            <w:pPr>
              <w:pStyle w:val="TAL"/>
            </w:pPr>
            <w:r w:rsidRPr="002E56B9">
              <w:t>E016</w:t>
            </w:r>
          </w:p>
          <w:p w14:paraId="09408B7E" w14:textId="77777777" w:rsidR="00FA1C35" w:rsidRPr="002E56B9" w:rsidRDefault="00FA1C35" w:rsidP="00FA1C35">
            <w:pPr>
              <w:pStyle w:val="TAL"/>
            </w:pPr>
            <w:r w:rsidRPr="002E56B9">
              <w:t>E015a</w:t>
            </w:r>
          </w:p>
        </w:tc>
        <w:tc>
          <w:tcPr>
            <w:tcW w:w="1563" w:type="dxa"/>
            <w:tcBorders>
              <w:top w:val="single" w:sz="4" w:space="0" w:color="auto"/>
              <w:left w:val="single" w:sz="4" w:space="0" w:color="auto"/>
              <w:bottom w:val="single" w:sz="4" w:space="0" w:color="auto"/>
              <w:right w:val="single" w:sz="4" w:space="0" w:color="auto"/>
            </w:tcBorders>
          </w:tcPr>
          <w:p w14:paraId="0C3413F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4EE2D70" w14:textId="77777777" w:rsidR="00FA1C35" w:rsidRPr="002E56B9" w:rsidRDefault="00FA1C35" w:rsidP="00FA1C35">
            <w:pPr>
              <w:pStyle w:val="TAL"/>
            </w:pPr>
          </w:p>
        </w:tc>
      </w:tr>
      <w:tr w:rsidR="00FA1C35" w:rsidRPr="002E56B9" w14:paraId="4FDE18BA" w14:textId="77777777" w:rsidTr="008B4F49">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66926009" w14:textId="77777777" w:rsidR="00FA1C35" w:rsidRPr="002E56B9" w:rsidRDefault="00FA1C35" w:rsidP="00FA1C35">
            <w:pPr>
              <w:pStyle w:val="TAL"/>
            </w:pPr>
            <w:r w:rsidRPr="002E56B9">
              <w:lastRenderedPageBreak/>
              <w:t>7.3A.2</w:t>
            </w:r>
          </w:p>
        </w:tc>
        <w:tc>
          <w:tcPr>
            <w:tcW w:w="4467" w:type="dxa"/>
            <w:tcBorders>
              <w:top w:val="single" w:sz="4" w:space="0" w:color="auto"/>
              <w:left w:val="single" w:sz="4" w:space="0" w:color="auto"/>
              <w:bottom w:val="single" w:sz="4" w:space="0" w:color="auto"/>
              <w:right w:val="single" w:sz="4" w:space="0" w:color="auto"/>
            </w:tcBorders>
            <w:hideMark/>
          </w:tcPr>
          <w:p w14:paraId="187B397A" w14:textId="77777777" w:rsidR="00FA1C35" w:rsidRPr="002E56B9" w:rsidRDefault="00FA1C35" w:rsidP="00FA1C35">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4A58B70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71E90C"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55064DF8"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DEA1069" w14:textId="77777777" w:rsidR="00FA1C35" w:rsidRPr="002E56B9" w:rsidRDefault="00FA1C35" w:rsidP="00FA1C35">
            <w:pPr>
              <w:pStyle w:val="TAL"/>
            </w:pPr>
            <w:r w:rsidRPr="002E56B9">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47848CDF"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31D2340" w14:textId="77777777" w:rsidR="00FA1C35" w:rsidRPr="002E56B9" w:rsidRDefault="00FA1C35" w:rsidP="00FA1C35">
            <w:pPr>
              <w:pStyle w:val="TAL"/>
            </w:pPr>
          </w:p>
        </w:tc>
      </w:tr>
      <w:tr w:rsidR="00FA1C35" w:rsidRPr="002E56B9" w14:paraId="54E1812F" w14:textId="77777777" w:rsidTr="008B4F49">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667868B" w14:textId="77777777" w:rsidR="00FA1C35" w:rsidRPr="002E56B9" w:rsidRDefault="00FA1C35" w:rsidP="00FA1C35">
            <w:pPr>
              <w:pStyle w:val="TAL"/>
            </w:pPr>
            <w:bookmarkStart w:id="473"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1CA13659" w14:textId="77777777" w:rsidR="00FA1C35" w:rsidRPr="002E56B9" w:rsidRDefault="00FA1C35" w:rsidP="00FA1C35">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FAEC27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67D3D5"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tcPr>
          <w:p w14:paraId="103662A1"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1728293" w14:textId="77777777" w:rsidR="00FA1C35" w:rsidRPr="002E56B9" w:rsidRDefault="00FA1C35" w:rsidP="00FA1C35">
            <w:pPr>
              <w:pStyle w:val="TAL"/>
              <w:rPr>
                <w:lang w:val="en-US"/>
              </w:rPr>
            </w:pPr>
            <w:r w:rsidRPr="002E56B9">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7107EAD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7C8FEBD" w14:textId="77777777" w:rsidR="00FA1C35" w:rsidRPr="002E56B9" w:rsidRDefault="00FA1C35" w:rsidP="00FA1C35">
            <w:pPr>
              <w:pStyle w:val="TAL"/>
            </w:pPr>
          </w:p>
        </w:tc>
      </w:tr>
      <w:bookmarkEnd w:id="473"/>
      <w:tr w:rsidR="00FA1C35" w:rsidRPr="002E56B9" w14:paraId="3BF7CA5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A25D0D2" w14:textId="77777777" w:rsidR="00FA1C35" w:rsidRPr="002E56B9" w:rsidRDefault="00FA1C35" w:rsidP="00FA1C35">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47C905F2" w14:textId="77777777" w:rsidR="00FA1C35" w:rsidRPr="002E56B9" w:rsidRDefault="00FA1C35" w:rsidP="00FA1C35">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05F5DFD9" w14:textId="77777777" w:rsidR="00FA1C35" w:rsidRPr="002E56B9" w:rsidRDefault="00FA1C35" w:rsidP="00FA1C35">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44992D85"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742F2B" w14:textId="77777777" w:rsidR="00FA1C35" w:rsidRPr="002E56B9" w:rsidRDefault="00FA1C35" w:rsidP="00FA1C35">
            <w:pPr>
              <w:pStyle w:val="TAL"/>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B425505"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1AC476D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E0FB74C" w14:textId="77777777" w:rsidR="00FA1C35" w:rsidRPr="002E56B9" w:rsidRDefault="00FA1C35" w:rsidP="00FA1C35">
            <w:pPr>
              <w:pStyle w:val="TAL"/>
            </w:pPr>
            <w:r w:rsidRPr="002E56B9">
              <w:t>NOTE 1</w:t>
            </w:r>
          </w:p>
        </w:tc>
      </w:tr>
      <w:tr w:rsidR="00FA1C35" w:rsidRPr="002E56B9" w14:paraId="1828D65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C1AE6B1" w14:textId="77777777" w:rsidR="00FA1C35" w:rsidRPr="002E56B9" w:rsidRDefault="00FA1C35" w:rsidP="00FA1C35">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1F10E1C7" w14:textId="77777777" w:rsidR="00FA1C35" w:rsidRPr="002E56B9" w:rsidRDefault="00FA1C35" w:rsidP="00FA1C35">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5B2621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69DB2F"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30A50DA"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CC6634"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579BCC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A4BC748" w14:textId="77777777" w:rsidR="00FA1C35" w:rsidRPr="002E56B9" w:rsidRDefault="00FA1C35" w:rsidP="00FA1C35">
            <w:pPr>
              <w:pStyle w:val="TAL"/>
            </w:pPr>
          </w:p>
        </w:tc>
      </w:tr>
      <w:tr w:rsidR="00FA1C35" w:rsidRPr="002E56B9" w14:paraId="678F092A"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71B3C8DB" w14:textId="77777777" w:rsidR="00FA1C35" w:rsidRPr="002E56B9" w:rsidRDefault="00FA1C35" w:rsidP="00FA1C35">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192D6010" w14:textId="77777777" w:rsidR="00FA1C35" w:rsidRPr="002E56B9" w:rsidRDefault="00FA1C35" w:rsidP="00FA1C35">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CCB0BD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933D7C"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6FAA7F02"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AD75C12"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32F4118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8524788" w14:textId="77777777" w:rsidR="00FA1C35" w:rsidRPr="002E56B9" w:rsidRDefault="00FA1C35" w:rsidP="00FA1C35">
            <w:pPr>
              <w:pStyle w:val="TAL"/>
            </w:pPr>
          </w:p>
        </w:tc>
      </w:tr>
      <w:tr w:rsidR="00FA1C35" w:rsidRPr="002E56B9" w14:paraId="648132E2" w14:textId="77777777" w:rsidTr="008B4F49">
        <w:trPr>
          <w:jc w:val="center"/>
        </w:trPr>
        <w:tc>
          <w:tcPr>
            <w:tcW w:w="1348" w:type="dxa"/>
            <w:tcBorders>
              <w:top w:val="single" w:sz="4" w:space="0" w:color="auto"/>
              <w:left w:val="single" w:sz="4" w:space="0" w:color="auto"/>
              <w:bottom w:val="nil"/>
              <w:right w:val="single" w:sz="4" w:space="0" w:color="auto"/>
            </w:tcBorders>
          </w:tcPr>
          <w:p w14:paraId="755F8B83" w14:textId="77777777" w:rsidR="00FA1C35" w:rsidRPr="002E56B9" w:rsidRDefault="00FA1C35" w:rsidP="00FA1C35">
            <w:pPr>
              <w:pStyle w:val="TAL"/>
            </w:pPr>
            <w:r w:rsidRPr="002E56B9">
              <w:t>7.3D.2</w:t>
            </w:r>
            <w:r w:rsidRPr="002E56B9">
              <w:rPr>
                <w:rFonts w:hint="eastAsia"/>
              </w:rPr>
              <w:t>_</w:t>
            </w:r>
            <w:r w:rsidRPr="002E56B9">
              <w:t>1</w:t>
            </w:r>
          </w:p>
        </w:tc>
        <w:tc>
          <w:tcPr>
            <w:tcW w:w="4467" w:type="dxa"/>
            <w:tcBorders>
              <w:top w:val="single" w:sz="4" w:space="0" w:color="auto"/>
              <w:left w:val="single" w:sz="4" w:space="0" w:color="auto"/>
              <w:bottom w:val="nil"/>
              <w:right w:val="single" w:sz="4" w:space="0" w:color="auto"/>
            </w:tcBorders>
          </w:tcPr>
          <w:p w14:paraId="6D781912" w14:textId="77777777" w:rsidR="00FA1C35" w:rsidRPr="002E56B9" w:rsidRDefault="00FA1C35" w:rsidP="00FA1C35">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3366CABD"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7C909A"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0AC4128E"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88451"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C8C9C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5F1B388" w14:textId="77777777" w:rsidR="00FA1C35" w:rsidRPr="002E56B9" w:rsidRDefault="00FA1C35" w:rsidP="00FA1C35">
            <w:pPr>
              <w:pStyle w:val="TAL"/>
            </w:pPr>
          </w:p>
        </w:tc>
      </w:tr>
      <w:tr w:rsidR="00FA1C35" w:rsidRPr="002E56B9" w14:paraId="588357FA" w14:textId="77777777" w:rsidTr="008B4F49">
        <w:trPr>
          <w:jc w:val="center"/>
        </w:trPr>
        <w:tc>
          <w:tcPr>
            <w:tcW w:w="1348" w:type="dxa"/>
            <w:tcBorders>
              <w:top w:val="single" w:sz="4" w:space="0" w:color="auto"/>
              <w:left w:val="single" w:sz="4" w:space="0" w:color="auto"/>
              <w:bottom w:val="nil"/>
              <w:right w:val="single" w:sz="4" w:space="0" w:color="auto"/>
            </w:tcBorders>
          </w:tcPr>
          <w:p w14:paraId="4B89F712" w14:textId="77777777" w:rsidR="00FA1C35" w:rsidRPr="002E56B9" w:rsidRDefault="00FA1C35" w:rsidP="00FA1C35">
            <w:pPr>
              <w:pStyle w:val="TAL"/>
            </w:pPr>
            <w:r w:rsidRPr="002E56B9">
              <w:t>7.3E.2</w:t>
            </w:r>
          </w:p>
        </w:tc>
        <w:tc>
          <w:tcPr>
            <w:tcW w:w="4467" w:type="dxa"/>
            <w:tcBorders>
              <w:top w:val="single" w:sz="4" w:space="0" w:color="auto"/>
              <w:left w:val="single" w:sz="4" w:space="0" w:color="auto"/>
              <w:bottom w:val="nil"/>
              <w:right w:val="single" w:sz="4" w:space="0" w:color="auto"/>
            </w:tcBorders>
          </w:tcPr>
          <w:p w14:paraId="06D847C2" w14:textId="77777777" w:rsidR="00FA1C35" w:rsidRPr="002E56B9" w:rsidRDefault="00FA1C35" w:rsidP="00FA1C35">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2458544"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16467D"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619AF982"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162D0BD"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16EE945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9BD917D" w14:textId="77777777" w:rsidR="00FA1C35" w:rsidRPr="002E56B9" w:rsidRDefault="00FA1C35" w:rsidP="00FA1C35">
            <w:pPr>
              <w:pStyle w:val="TAL"/>
            </w:pPr>
            <w:r w:rsidRPr="002E56B9">
              <w:t>NOTE 1</w:t>
            </w:r>
          </w:p>
        </w:tc>
      </w:tr>
      <w:tr w:rsidR="00FA1C35" w:rsidRPr="002E56B9" w14:paraId="43EA2750" w14:textId="77777777" w:rsidTr="008B4F49">
        <w:trPr>
          <w:jc w:val="center"/>
        </w:trPr>
        <w:tc>
          <w:tcPr>
            <w:tcW w:w="1348" w:type="dxa"/>
            <w:tcBorders>
              <w:top w:val="single" w:sz="4" w:space="0" w:color="auto"/>
              <w:left w:val="single" w:sz="4" w:space="0" w:color="auto"/>
              <w:bottom w:val="nil"/>
              <w:right w:val="single" w:sz="4" w:space="0" w:color="auto"/>
            </w:tcBorders>
          </w:tcPr>
          <w:p w14:paraId="41D2FD6B" w14:textId="77777777" w:rsidR="00FA1C35" w:rsidRPr="002E56B9" w:rsidRDefault="00FA1C35" w:rsidP="00FA1C35">
            <w:pPr>
              <w:pStyle w:val="TAL"/>
            </w:pPr>
            <w:r w:rsidRPr="002E56B9">
              <w:t>7.3F.2</w:t>
            </w:r>
          </w:p>
        </w:tc>
        <w:tc>
          <w:tcPr>
            <w:tcW w:w="4467" w:type="dxa"/>
            <w:tcBorders>
              <w:top w:val="single" w:sz="4" w:space="0" w:color="auto"/>
              <w:left w:val="single" w:sz="4" w:space="0" w:color="auto"/>
              <w:bottom w:val="nil"/>
              <w:right w:val="single" w:sz="4" w:space="0" w:color="auto"/>
            </w:tcBorders>
          </w:tcPr>
          <w:p w14:paraId="5650C56A" w14:textId="77777777" w:rsidR="00FA1C35" w:rsidRPr="002E56B9" w:rsidRDefault="00FA1C35" w:rsidP="00FA1C35">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3B261A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D591DF6"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EDF1532"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3D0D28"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42EAA3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D46103F" w14:textId="77777777" w:rsidR="00FA1C35" w:rsidRPr="002E56B9" w:rsidRDefault="00FA1C35" w:rsidP="00FA1C35">
            <w:pPr>
              <w:pStyle w:val="TAL"/>
            </w:pPr>
          </w:p>
        </w:tc>
      </w:tr>
      <w:tr w:rsidR="00FA1C35" w:rsidRPr="002E56B9" w14:paraId="01A8D8BE" w14:textId="77777777" w:rsidTr="008B4F49">
        <w:trPr>
          <w:jc w:val="center"/>
        </w:trPr>
        <w:tc>
          <w:tcPr>
            <w:tcW w:w="1348" w:type="dxa"/>
            <w:tcBorders>
              <w:top w:val="single" w:sz="4" w:space="0" w:color="auto"/>
              <w:left w:val="single" w:sz="4" w:space="0" w:color="auto"/>
              <w:bottom w:val="nil"/>
              <w:right w:val="single" w:sz="4" w:space="0" w:color="auto"/>
            </w:tcBorders>
          </w:tcPr>
          <w:p w14:paraId="08F30D85" w14:textId="77777777" w:rsidR="00FA1C35" w:rsidRPr="002E56B9" w:rsidRDefault="00FA1C35" w:rsidP="00FA1C35">
            <w:pPr>
              <w:pStyle w:val="TAL"/>
            </w:pPr>
            <w:r w:rsidRPr="002E56B9">
              <w:t>7.3I.2</w:t>
            </w:r>
          </w:p>
        </w:tc>
        <w:tc>
          <w:tcPr>
            <w:tcW w:w="4467" w:type="dxa"/>
            <w:tcBorders>
              <w:top w:val="single" w:sz="4" w:space="0" w:color="auto"/>
              <w:left w:val="single" w:sz="4" w:space="0" w:color="auto"/>
              <w:bottom w:val="nil"/>
              <w:right w:val="single" w:sz="4" w:space="0" w:color="auto"/>
            </w:tcBorders>
          </w:tcPr>
          <w:p w14:paraId="6F5A588B" w14:textId="77777777" w:rsidR="00FA1C35" w:rsidRPr="002E56B9" w:rsidRDefault="00FA1C35" w:rsidP="00FA1C35">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7803B34B" w14:textId="77777777" w:rsidR="00FA1C35" w:rsidRPr="002E56B9" w:rsidRDefault="00FA1C35" w:rsidP="00FA1C35">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1024C8A" w14:textId="77777777" w:rsidR="00FA1C35" w:rsidRPr="002E56B9" w:rsidRDefault="00FA1C35" w:rsidP="00FA1C35">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03F338F" w14:textId="77777777" w:rsidR="00FA1C35" w:rsidRPr="002E56B9" w:rsidRDefault="00FA1C35" w:rsidP="00FA1C35">
            <w:pPr>
              <w:pStyle w:val="TAL"/>
            </w:pPr>
            <w:proofErr w:type="spellStart"/>
            <w:r w:rsidRPr="002E56B9">
              <w:t>RedCap</w:t>
            </w:r>
            <w:proofErr w:type="spellEnd"/>
            <w:r w:rsidRPr="002E56B9">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3A9BE3A" w14:textId="77777777" w:rsidR="00FA1C35" w:rsidRPr="002E56B9" w:rsidRDefault="00FA1C35" w:rsidP="00FA1C35">
            <w:pPr>
              <w:pStyle w:val="TAL"/>
              <w:rPr>
                <w:szCs w:val="18"/>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1F3A9A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BBFA1A3" w14:textId="77777777" w:rsidR="00FA1C35" w:rsidRPr="002E56B9" w:rsidRDefault="00FA1C35" w:rsidP="00FA1C35">
            <w:pPr>
              <w:pStyle w:val="TAL"/>
            </w:pPr>
          </w:p>
        </w:tc>
      </w:tr>
      <w:tr w:rsidR="00FA1C35" w:rsidRPr="002E56B9" w14:paraId="36CF3E4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8F9211" w14:textId="77777777" w:rsidR="00FA1C35" w:rsidRPr="002E56B9" w:rsidRDefault="00FA1C35" w:rsidP="00FA1C35">
            <w:pPr>
              <w:pStyle w:val="TAL"/>
            </w:pPr>
            <w:r w:rsidRPr="002E56B9">
              <w:t>7.4</w:t>
            </w:r>
          </w:p>
        </w:tc>
        <w:tc>
          <w:tcPr>
            <w:tcW w:w="4467" w:type="dxa"/>
            <w:tcBorders>
              <w:top w:val="single" w:sz="4" w:space="0" w:color="auto"/>
              <w:left w:val="single" w:sz="4" w:space="0" w:color="auto"/>
              <w:bottom w:val="single" w:sz="4" w:space="0" w:color="auto"/>
              <w:right w:val="single" w:sz="4" w:space="0" w:color="auto"/>
            </w:tcBorders>
            <w:hideMark/>
          </w:tcPr>
          <w:p w14:paraId="2FE373FD" w14:textId="77777777" w:rsidR="00FA1C35" w:rsidRPr="002E56B9" w:rsidRDefault="00FA1C35" w:rsidP="00FA1C35">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3E57FB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622C6F"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0F4F6FB3"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7CE38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322A3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89FD82" w14:textId="77777777" w:rsidR="00FA1C35" w:rsidRPr="002E56B9" w:rsidRDefault="00FA1C35" w:rsidP="00FA1C35">
            <w:pPr>
              <w:pStyle w:val="TAL"/>
            </w:pPr>
            <w:r w:rsidRPr="002E56B9">
              <w:t>Skip TC 7.4 if UE supports NSA and TS 38.521-3 TC 7.4B.2 or 7.4B.3 has been executed.</w:t>
            </w:r>
          </w:p>
        </w:tc>
      </w:tr>
      <w:tr w:rsidR="00FA1C35" w:rsidRPr="002E56B9" w14:paraId="6A38208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7958376" w14:textId="77777777" w:rsidR="00FA1C35" w:rsidRPr="002E56B9" w:rsidRDefault="00FA1C35" w:rsidP="00FA1C35">
            <w:pPr>
              <w:pStyle w:val="TAL"/>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4DE112E5" w14:textId="77777777" w:rsidR="00FA1C35" w:rsidRPr="002E56B9" w:rsidRDefault="00FA1C35" w:rsidP="00FA1C35">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E9EAA8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157AF"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268DAF77"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91285F"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6FC68A9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EBED683" w14:textId="77777777" w:rsidR="00FA1C35" w:rsidRPr="002E56B9" w:rsidRDefault="00FA1C35" w:rsidP="00FA1C35">
            <w:pPr>
              <w:pStyle w:val="TAL"/>
            </w:pPr>
          </w:p>
        </w:tc>
      </w:tr>
      <w:tr w:rsidR="00FA1C35" w:rsidRPr="002E56B9" w14:paraId="74D8818C"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0645AD93" w14:textId="77777777" w:rsidR="00FA1C35" w:rsidRPr="002E56B9" w:rsidRDefault="00FA1C35" w:rsidP="00FA1C35">
            <w:pPr>
              <w:pStyle w:val="TAL"/>
            </w:pPr>
            <w:r w:rsidRPr="002E56B9">
              <w:t>7.4A.2</w:t>
            </w:r>
          </w:p>
        </w:tc>
        <w:tc>
          <w:tcPr>
            <w:tcW w:w="4467" w:type="dxa"/>
            <w:tcBorders>
              <w:top w:val="single" w:sz="4" w:space="0" w:color="auto"/>
              <w:left w:val="single" w:sz="4" w:space="0" w:color="auto"/>
              <w:bottom w:val="nil"/>
              <w:right w:val="single" w:sz="4" w:space="0" w:color="auto"/>
            </w:tcBorders>
            <w:hideMark/>
          </w:tcPr>
          <w:p w14:paraId="3A20868B" w14:textId="77777777" w:rsidR="00FA1C35" w:rsidRPr="002E56B9" w:rsidRDefault="00FA1C35" w:rsidP="00FA1C35">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CD6476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7F2500"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0FBB22E8"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nil"/>
              <w:right w:val="single" w:sz="4" w:space="0" w:color="auto"/>
            </w:tcBorders>
            <w:hideMark/>
          </w:tcPr>
          <w:p w14:paraId="1936D0B6"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nil"/>
              <w:right w:val="single" w:sz="4" w:space="0" w:color="auto"/>
            </w:tcBorders>
          </w:tcPr>
          <w:p w14:paraId="66F192F5" w14:textId="77777777" w:rsidR="00FA1C35" w:rsidRPr="002E56B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5C9FADB9" w14:textId="77777777" w:rsidR="00FA1C35" w:rsidRPr="002E56B9" w:rsidRDefault="00FA1C35" w:rsidP="00FA1C35">
            <w:pPr>
              <w:pStyle w:val="TAL"/>
            </w:pPr>
          </w:p>
        </w:tc>
      </w:tr>
      <w:tr w:rsidR="00FA1C35" w:rsidRPr="002E56B9" w14:paraId="08744E2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0EED4EA" w14:textId="77777777" w:rsidR="00FA1C35" w:rsidRPr="002E56B9" w:rsidRDefault="00FA1C35" w:rsidP="00FA1C35">
            <w:pPr>
              <w:pStyle w:val="TAL"/>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556AF4FD" w14:textId="77777777" w:rsidR="00FA1C35" w:rsidRPr="002E56B9" w:rsidRDefault="00FA1C35" w:rsidP="00FA1C35">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34581E7" w14:textId="77777777" w:rsidR="00FA1C35" w:rsidRPr="002E56B9" w:rsidRDefault="00FA1C35" w:rsidP="00FA1C35">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1C95354A" w14:textId="77777777" w:rsidR="00FA1C35" w:rsidRPr="002E56B9" w:rsidRDefault="00FA1C35" w:rsidP="00FA1C35">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hideMark/>
          </w:tcPr>
          <w:p w14:paraId="232A1E78" w14:textId="77777777" w:rsidR="00FA1C35" w:rsidRPr="002E56B9" w:rsidRDefault="00FA1C35" w:rsidP="00FA1C35">
            <w:pPr>
              <w:pStyle w:val="TAL"/>
            </w:pPr>
            <w:r w:rsidRPr="002E56B9">
              <w:t>FFS</w:t>
            </w:r>
          </w:p>
        </w:tc>
        <w:tc>
          <w:tcPr>
            <w:tcW w:w="1556" w:type="dxa"/>
            <w:tcBorders>
              <w:top w:val="single" w:sz="4" w:space="0" w:color="auto"/>
              <w:left w:val="single" w:sz="4" w:space="0" w:color="auto"/>
              <w:bottom w:val="single" w:sz="4" w:space="0" w:color="auto"/>
              <w:right w:val="single" w:sz="4" w:space="0" w:color="auto"/>
            </w:tcBorders>
            <w:hideMark/>
          </w:tcPr>
          <w:p w14:paraId="21DFB01F" w14:textId="77777777" w:rsidR="00FA1C35" w:rsidRPr="002E56B9" w:rsidRDefault="00FA1C35" w:rsidP="00FA1C35">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1D74568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328348A" w14:textId="77777777" w:rsidR="00FA1C35" w:rsidRPr="002E56B9" w:rsidRDefault="00FA1C35" w:rsidP="00FA1C35">
            <w:pPr>
              <w:pStyle w:val="TAL"/>
            </w:pPr>
            <w:r w:rsidRPr="002E56B9">
              <w:t>NOTE 1</w:t>
            </w:r>
          </w:p>
        </w:tc>
      </w:tr>
      <w:tr w:rsidR="00FA1C35" w:rsidRPr="002E56B9" w14:paraId="47246E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0E6F499" w14:textId="77777777" w:rsidR="00FA1C35" w:rsidRPr="002E56B9" w:rsidRDefault="00FA1C35" w:rsidP="00FA1C35">
            <w:pPr>
              <w:pStyle w:val="TAL"/>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674287E4" w14:textId="77777777" w:rsidR="00FA1C35" w:rsidRPr="002E56B9" w:rsidRDefault="00FA1C35" w:rsidP="00FA1C35">
            <w:pPr>
              <w:pStyle w:val="TAL"/>
            </w:pPr>
            <w:r w:rsidRPr="002E56B9">
              <w:t>Maximum input level for UL MIMO</w:t>
            </w:r>
          </w:p>
        </w:tc>
        <w:tc>
          <w:tcPr>
            <w:tcW w:w="852" w:type="dxa"/>
            <w:tcBorders>
              <w:top w:val="single" w:sz="4" w:space="0" w:color="auto"/>
              <w:left w:val="single" w:sz="4" w:space="0" w:color="auto"/>
              <w:bottom w:val="single" w:sz="4" w:space="0" w:color="auto"/>
              <w:right w:val="single" w:sz="4" w:space="0" w:color="auto"/>
            </w:tcBorders>
            <w:hideMark/>
          </w:tcPr>
          <w:p w14:paraId="7E642ED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65AEFE"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2BF72BCE"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4583608"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071DB39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97F63CD" w14:textId="77777777" w:rsidR="00FA1C35" w:rsidRPr="002E56B9" w:rsidRDefault="00FA1C35" w:rsidP="00FA1C35">
            <w:pPr>
              <w:pStyle w:val="TAL"/>
            </w:pPr>
          </w:p>
        </w:tc>
      </w:tr>
      <w:tr w:rsidR="00FA1C35" w:rsidRPr="002E56B9" w14:paraId="00B3B96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BC0C141" w14:textId="77777777" w:rsidR="00FA1C35" w:rsidRPr="002E56B9" w:rsidRDefault="00FA1C35" w:rsidP="00FA1C35">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0CC2D32D" w14:textId="77777777" w:rsidR="00FA1C35" w:rsidRPr="002E56B9" w:rsidRDefault="00FA1C35" w:rsidP="00FA1C35">
            <w:pPr>
              <w:pStyle w:val="TAL"/>
            </w:pPr>
            <w:r w:rsidRPr="002E56B9">
              <w:t>Maximum input level for SUL with UL MIMO</w:t>
            </w:r>
          </w:p>
        </w:tc>
        <w:tc>
          <w:tcPr>
            <w:tcW w:w="852" w:type="dxa"/>
            <w:tcBorders>
              <w:top w:val="single" w:sz="4" w:space="0" w:color="auto"/>
              <w:left w:val="single" w:sz="4" w:space="0" w:color="auto"/>
              <w:bottom w:val="single" w:sz="4" w:space="0" w:color="auto"/>
              <w:right w:val="single" w:sz="4" w:space="0" w:color="auto"/>
            </w:tcBorders>
          </w:tcPr>
          <w:p w14:paraId="292C22CA"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3F7720"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26C9D500"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FD3AB1"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8C15C0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F4A6E6" w14:textId="77777777" w:rsidR="00FA1C35" w:rsidRPr="002E56B9" w:rsidRDefault="00FA1C35" w:rsidP="00FA1C35">
            <w:pPr>
              <w:pStyle w:val="TAL"/>
            </w:pPr>
          </w:p>
        </w:tc>
      </w:tr>
      <w:tr w:rsidR="00FA1C35" w:rsidRPr="002E56B9" w14:paraId="6756581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9DC2AA4" w14:textId="77777777" w:rsidR="00FA1C35" w:rsidRPr="002E56B9" w:rsidRDefault="00FA1C35" w:rsidP="00FA1C35">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5E5C8BFA" w14:textId="77777777" w:rsidR="00FA1C35" w:rsidRPr="002E56B9" w:rsidRDefault="00FA1C35" w:rsidP="00FA1C35">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F72D638"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90DCCA"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3772FEEF"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AAF096"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DC9B9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489A76" w14:textId="77777777" w:rsidR="00FA1C35" w:rsidRPr="002E56B9" w:rsidRDefault="00FA1C35" w:rsidP="00FA1C35">
            <w:pPr>
              <w:pStyle w:val="TAL"/>
            </w:pPr>
            <w:r w:rsidRPr="002E56B9">
              <w:t>NOTE 1</w:t>
            </w:r>
          </w:p>
          <w:p w14:paraId="4B5A6EB8" w14:textId="77777777" w:rsidR="00FA1C35" w:rsidRPr="002E56B9" w:rsidRDefault="00FA1C35" w:rsidP="00FA1C35">
            <w:pPr>
              <w:pStyle w:val="TAL"/>
            </w:pPr>
            <w:r w:rsidRPr="002E56B9">
              <w:t>Skip TC 7.5 if UE supports NSA and TS 38.521-3 TC 7.5B.2 or 7.5B.3 has been executed.</w:t>
            </w:r>
          </w:p>
        </w:tc>
      </w:tr>
      <w:tr w:rsidR="00FA1C35" w:rsidRPr="002E56B9" w14:paraId="6599CD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67F577A" w14:textId="77777777" w:rsidR="00FA1C35" w:rsidRPr="002E56B9" w:rsidRDefault="00FA1C35" w:rsidP="00FA1C35">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0E4BE8B2" w14:textId="77777777" w:rsidR="00FA1C35" w:rsidRPr="002E56B9" w:rsidRDefault="00FA1C35" w:rsidP="00FA1C35">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12AB46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58A98B"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1A6CFB36"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EE058E"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0358089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34EEAFD" w14:textId="77777777" w:rsidR="00FA1C35" w:rsidRPr="002E56B9" w:rsidRDefault="00FA1C35" w:rsidP="00FA1C35">
            <w:pPr>
              <w:pStyle w:val="TAL"/>
            </w:pPr>
          </w:p>
        </w:tc>
      </w:tr>
      <w:tr w:rsidR="00FA1C35" w:rsidRPr="002E56B9" w14:paraId="61022A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5DDBBF" w14:textId="77777777" w:rsidR="00FA1C35" w:rsidRPr="002E56B9" w:rsidRDefault="00FA1C35" w:rsidP="00FA1C35">
            <w:pPr>
              <w:pStyle w:val="TAL"/>
            </w:pPr>
            <w:r w:rsidRPr="002E56B9">
              <w:lastRenderedPageBreak/>
              <w:t>7.5A.2</w:t>
            </w:r>
          </w:p>
        </w:tc>
        <w:tc>
          <w:tcPr>
            <w:tcW w:w="4467" w:type="dxa"/>
            <w:tcBorders>
              <w:top w:val="single" w:sz="4" w:space="0" w:color="auto"/>
              <w:left w:val="single" w:sz="4" w:space="0" w:color="auto"/>
              <w:bottom w:val="single" w:sz="4" w:space="0" w:color="auto"/>
              <w:right w:val="single" w:sz="4" w:space="0" w:color="auto"/>
            </w:tcBorders>
            <w:hideMark/>
          </w:tcPr>
          <w:p w14:paraId="23C419E9" w14:textId="77777777" w:rsidR="00FA1C35" w:rsidRPr="002E56B9" w:rsidRDefault="00FA1C35" w:rsidP="00FA1C35">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522CC3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1729D"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3996A496"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334E721"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7F93D89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EA1A5C" w14:textId="77777777" w:rsidR="00FA1C35" w:rsidRPr="002E56B9" w:rsidRDefault="00FA1C35" w:rsidP="00FA1C35">
            <w:pPr>
              <w:pStyle w:val="TAL"/>
            </w:pPr>
          </w:p>
        </w:tc>
      </w:tr>
      <w:tr w:rsidR="00FA1C35" w:rsidRPr="002E56B9" w14:paraId="17F8B0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159910" w14:textId="77777777" w:rsidR="00FA1C35" w:rsidRPr="002E56B9" w:rsidRDefault="00FA1C35" w:rsidP="00FA1C35">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769DB315" w14:textId="77777777" w:rsidR="00FA1C35" w:rsidRPr="002E56B9" w:rsidRDefault="00FA1C35" w:rsidP="00FA1C35">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AEC1648" w14:textId="77777777" w:rsidR="00FA1C35" w:rsidRPr="002E56B9" w:rsidRDefault="00FA1C35" w:rsidP="00FA1C35">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6E1F8020" w14:textId="77777777" w:rsidR="00FA1C35" w:rsidRPr="002E56B9" w:rsidRDefault="00FA1C35" w:rsidP="00FA1C35">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hideMark/>
          </w:tcPr>
          <w:p w14:paraId="49833FC3" w14:textId="77777777" w:rsidR="00FA1C35" w:rsidRPr="002E56B9" w:rsidRDefault="00FA1C35" w:rsidP="00FA1C35">
            <w:pPr>
              <w:pStyle w:val="TAL"/>
            </w:pPr>
            <w:r w:rsidRPr="002E56B9">
              <w:t>FFS</w:t>
            </w:r>
          </w:p>
        </w:tc>
        <w:tc>
          <w:tcPr>
            <w:tcW w:w="1556" w:type="dxa"/>
            <w:tcBorders>
              <w:top w:val="single" w:sz="4" w:space="0" w:color="auto"/>
              <w:left w:val="single" w:sz="4" w:space="0" w:color="auto"/>
              <w:bottom w:val="single" w:sz="4" w:space="0" w:color="auto"/>
              <w:right w:val="single" w:sz="4" w:space="0" w:color="auto"/>
            </w:tcBorders>
            <w:hideMark/>
          </w:tcPr>
          <w:p w14:paraId="4B320AA9" w14:textId="77777777" w:rsidR="00FA1C35" w:rsidRPr="002E56B9" w:rsidRDefault="00FA1C35" w:rsidP="00FA1C35">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59CFC1A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245B9E1" w14:textId="77777777" w:rsidR="00FA1C35" w:rsidRPr="002E56B9" w:rsidRDefault="00FA1C35" w:rsidP="00FA1C35">
            <w:pPr>
              <w:pStyle w:val="TAL"/>
            </w:pPr>
            <w:r w:rsidRPr="002E56B9">
              <w:t>NOTE 1</w:t>
            </w:r>
          </w:p>
        </w:tc>
      </w:tr>
      <w:tr w:rsidR="00FA1C35" w:rsidRPr="002E56B9" w14:paraId="42B988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AA27312" w14:textId="77777777" w:rsidR="00FA1C35" w:rsidRPr="002E56B9" w:rsidRDefault="00FA1C35" w:rsidP="00FA1C35">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05255CE6" w14:textId="77777777" w:rsidR="00FA1C35" w:rsidRPr="002E56B9" w:rsidRDefault="00FA1C35" w:rsidP="00FA1C35">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569917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FF2926"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00DA6E40"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6C43FC0"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41CE92E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CE75BCD" w14:textId="77777777" w:rsidR="00FA1C35" w:rsidRPr="002E56B9" w:rsidRDefault="00FA1C35" w:rsidP="00FA1C35">
            <w:pPr>
              <w:pStyle w:val="TAL"/>
            </w:pPr>
          </w:p>
        </w:tc>
      </w:tr>
      <w:tr w:rsidR="00FA1C35" w:rsidRPr="002E56B9" w14:paraId="43C43D0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2C25606" w14:textId="77777777" w:rsidR="00FA1C35" w:rsidRPr="002E56B9" w:rsidRDefault="00FA1C35" w:rsidP="00FA1C35">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546B0270" w14:textId="77777777" w:rsidR="00FA1C35" w:rsidRPr="002E56B9" w:rsidRDefault="00FA1C35" w:rsidP="00FA1C35">
            <w:pPr>
              <w:pStyle w:val="TAL"/>
            </w:pPr>
            <w:r w:rsidRPr="002E56B9">
              <w:t>Adjacent channel selectivity for SUL with UL MIMO</w:t>
            </w:r>
          </w:p>
        </w:tc>
        <w:tc>
          <w:tcPr>
            <w:tcW w:w="852" w:type="dxa"/>
            <w:tcBorders>
              <w:top w:val="single" w:sz="4" w:space="0" w:color="auto"/>
              <w:left w:val="single" w:sz="4" w:space="0" w:color="auto"/>
              <w:bottom w:val="single" w:sz="4" w:space="0" w:color="auto"/>
              <w:right w:val="single" w:sz="4" w:space="0" w:color="auto"/>
            </w:tcBorders>
          </w:tcPr>
          <w:p w14:paraId="28496FD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455175A"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6F6D95A9"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13568D"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2EC374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B10EF97" w14:textId="77777777" w:rsidR="00FA1C35" w:rsidRPr="002E56B9" w:rsidRDefault="00FA1C35" w:rsidP="00FA1C35">
            <w:pPr>
              <w:pStyle w:val="TAL"/>
            </w:pPr>
          </w:p>
        </w:tc>
      </w:tr>
      <w:tr w:rsidR="00FA1C35" w:rsidRPr="002E56B9" w14:paraId="66EB0C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A67540C" w14:textId="77777777" w:rsidR="00FA1C35" w:rsidRPr="002E56B9" w:rsidRDefault="00FA1C35" w:rsidP="00FA1C35">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491023E7" w14:textId="77777777" w:rsidR="00FA1C35" w:rsidRPr="002E56B9" w:rsidRDefault="00FA1C35" w:rsidP="00FA1C35">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3E4311"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6E9F9719" w14:textId="77777777" w:rsidR="00FA1C35" w:rsidRPr="002E56B9" w:rsidRDefault="00FA1C35" w:rsidP="00FA1C35">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B749590"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9A9C57" w14:textId="77777777" w:rsidR="00FA1C35" w:rsidRPr="002E56B9" w:rsidRDefault="00FA1C35" w:rsidP="00FA1C35">
            <w:pPr>
              <w:keepNext/>
              <w:keepLines/>
              <w:spacing w:after="0"/>
              <w:rPr>
                <w:rFonts w:ascii="Arial" w:hAnsi="Arial"/>
                <w:sz w:val="18"/>
              </w:rPr>
            </w:pPr>
            <w:r w:rsidRPr="002E56B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406C8627" w14:textId="77777777" w:rsidR="00FA1C35" w:rsidRPr="002E56B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E636A20" w14:textId="77777777" w:rsidR="00FA1C35" w:rsidRPr="002E56B9" w:rsidRDefault="00FA1C35" w:rsidP="00FA1C35">
            <w:pPr>
              <w:keepNext/>
              <w:keepLines/>
              <w:spacing w:after="0"/>
              <w:rPr>
                <w:rFonts w:ascii="Arial" w:hAnsi="Arial"/>
                <w:sz w:val="18"/>
              </w:rPr>
            </w:pPr>
          </w:p>
        </w:tc>
      </w:tr>
      <w:tr w:rsidR="00FA1C35" w:rsidRPr="002E56B9" w14:paraId="42D1413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25C3FAF" w14:textId="77777777" w:rsidR="00FA1C35" w:rsidRPr="002E56B9" w:rsidRDefault="00FA1C35" w:rsidP="00FA1C35">
            <w:pPr>
              <w:pStyle w:val="TAL"/>
            </w:pPr>
            <w:r w:rsidRPr="002E56B9">
              <w:t>7.6.2</w:t>
            </w:r>
          </w:p>
        </w:tc>
        <w:tc>
          <w:tcPr>
            <w:tcW w:w="4467" w:type="dxa"/>
            <w:tcBorders>
              <w:top w:val="single" w:sz="4" w:space="0" w:color="auto"/>
              <w:left w:val="single" w:sz="4" w:space="0" w:color="auto"/>
              <w:bottom w:val="single" w:sz="4" w:space="0" w:color="auto"/>
              <w:right w:val="single" w:sz="4" w:space="0" w:color="auto"/>
            </w:tcBorders>
            <w:hideMark/>
          </w:tcPr>
          <w:p w14:paraId="0803F704" w14:textId="77777777" w:rsidR="00FA1C35" w:rsidRPr="002E56B9" w:rsidRDefault="00FA1C35" w:rsidP="00FA1C35">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1B28112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269739"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42845D4B"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FBDC30"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B3B046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22439FD" w14:textId="77777777" w:rsidR="00FA1C35" w:rsidRPr="002E56B9" w:rsidRDefault="00FA1C35" w:rsidP="00FA1C35">
            <w:pPr>
              <w:pStyle w:val="TAL"/>
            </w:pPr>
            <w:r w:rsidRPr="002E56B9">
              <w:t>Skip TC 7.6.2 if UE supports NSA and TS 38.521-3 TC 7.6B.2.2 or 7.6B.2.3 has been executed.</w:t>
            </w:r>
          </w:p>
        </w:tc>
      </w:tr>
      <w:tr w:rsidR="00FA1C35" w:rsidRPr="002E56B9" w14:paraId="654EDDE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0C02F41" w14:textId="77777777" w:rsidR="00FA1C35" w:rsidRPr="002E56B9" w:rsidRDefault="00FA1C35" w:rsidP="00FA1C35">
            <w:pPr>
              <w:pStyle w:val="TAL"/>
            </w:pPr>
            <w:r w:rsidRPr="002E56B9">
              <w:t>7.6.3</w:t>
            </w:r>
          </w:p>
        </w:tc>
        <w:tc>
          <w:tcPr>
            <w:tcW w:w="4467" w:type="dxa"/>
            <w:tcBorders>
              <w:top w:val="single" w:sz="4" w:space="0" w:color="auto"/>
              <w:left w:val="single" w:sz="4" w:space="0" w:color="auto"/>
              <w:bottom w:val="single" w:sz="4" w:space="0" w:color="auto"/>
              <w:right w:val="single" w:sz="4" w:space="0" w:color="auto"/>
            </w:tcBorders>
            <w:hideMark/>
          </w:tcPr>
          <w:p w14:paraId="17E1B1A6" w14:textId="77777777" w:rsidR="00FA1C35" w:rsidRPr="002E56B9" w:rsidRDefault="00FA1C35" w:rsidP="00FA1C35">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4868E97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D19B53"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3340AD39"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42371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E48C0A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813A933" w14:textId="77777777" w:rsidR="00FA1C35" w:rsidRPr="002E56B9" w:rsidRDefault="00FA1C35" w:rsidP="00FA1C35">
            <w:pPr>
              <w:pStyle w:val="TAL"/>
            </w:pPr>
          </w:p>
        </w:tc>
      </w:tr>
      <w:tr w:rsidR="00FA1C35" w:rsidRPr="002E56B9" w14:paraId="7C7FDAD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A38843" w14:textId="77777777" w:rsidR="00FA1C35" w:rsidRPr="002E56B9" w:rsidRDefault="00FA1C35" w:rsidP="00FA1C35">
            <w:pPr>
              <w:pStyle w:val="TAL"/>
            </w:pPr>
            <w:r w:rsidRPr="002E56B9">
              <w:t>7.6.4</w:t>
            </w:r>
          </w:p>
        </w:tc>
        <w:tc>
          <w:tcPr>
            <w:tcW w:w="4467" w:type="dxa"/>
            <w:tcBorders>
              <w:top w:val="single" w:sz="4" w:space="0" w:color="auto"/>
              <w:left w:val="single" w:sz="4" w:space="0" w:color="auto"/>
              <w:bottom w:val="single" w:sz="4" w:space="0" w:color="auto"/>
              <w:right w:val="single" w:sz="4" w:space="0" w:color="auto"/>
            </w:tcBorders>
            <w:hideMark/>
          </w:tcPr>
          <w:p w14:paraId="25AF45A9" w14:textId="77777777" w:rsidR="00FA1C35" w:rsidRPr="002E56B9" w:rsidRDefault="00FA1C35" w:rsidP="00FA1C35">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0103DA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195682"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591866DB"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2ED127" w14:textId="77777777" w:rsidR="00FA1C35" w:rsidRPr="002E56B9" w:rsidRDefault="00FA1C35" w:rsidP="00FA1C35">
            <w:pPr>
              <w:pStyle w:val="TAL"/>
            </w:pPr>
            <w:r w:rsidRPr="002E56B9">
              <w:t>D004</w:t>
            </w:r>
          </w:p>
        </w:tc>
        <w:tc>
          <w:tcPr>
            <w:tcW w:w="1563" w:type="dxa"/>
            <w:tcBorders>
              <w:top w:val="single" w:sz="4" w:space="0" w:color="auto"/>
              <w:left w:val="single" w:sz="4" w:space="0" w:color="auto"/>
              <w:bottom w:val="single" w:sz="4" w:space="0" w:color="auto"/>
              <w:right w:val="single" w:sz="4" w:space="0" w:color="auto"/>
            </w:tcBorders>
          </w:tcPr>
          <w:p w14:paraId="571A86B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AF8B4D" w14:textId="77777777" w:rsidR="00FA1C35" w:rsidRPr="002E56B9" w:rsidRDefault="00FA1C35" w:rsidP="00FA1C35">
            <w:pPr>
              <w:pStyle w:val="TAL"/>
            </w:pPr>
            <w:r w:rsidRPr="002E56B9">
              <w:t>Skip TC 7.6.4 if UE supports NSA and TS 38.521-3 TC 7.6B.4.2 or 7.6B.4.3 has been executed.</w:t>
            </w:r>
          </w:p>
        </w:tc>
      </w:tr>
      <w:tr w:rsidR="00FA1C35" w:rsidRPr="002E56B9" w14:paraId="2DAD18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FFC64F1" w14:textId="77777777" w:rsidR="00FA1C35" w:rsidRPr="002E56B9" w:rsidRDefault="00FA1C35" w:rsidP="00FA1C35">
            <w:pPr>
              <w:pStyle w:val="TAL"/>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20B959C7" w14:textId="77777777" w:rsidR="00FA1C35" w:rsidRPr="002E56B9" w:rsidRDefault="00FA1C35" w:rsidP="00FA1C35">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1B5F42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64FD66"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0959FB7E"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11B530"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2E60D6E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421BF1A" w14:textId="77777777" w:rsidR="00FA1C35" w:rsidRPr="002E56B9" w:rsidRDefault="00FA1C35" w:rsidP="00FA1C35">
            <w:pPr>
              <w:pStyle w:val="TAL"/>
            </w:pPr>
          </w:p>
        </w:tc>
      </w:tr>
      <w:tr w:rsidR="00FA1C35" w:rsidRPr="002E56B9" w14:paraId="32C2A109"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4822DC7" w14:textId="77777777" w:rsidR="00FA1C35" w:rsidRPr="002E56B9" w:rsidRDefault="00FA1C35" w:rsidP="00FA1C35">
            <w:pPr>
              <w:pStyle w:val="TAL"/>
              <w:rPr>
                <w:lang w:eastAsia="zh-TW"/>
              </w:rPr>
            </w:pPr>
            <w:r w:rsidRPr="002E56B9">
              <w:t>7.6A.2.2</w:t>
            </w:r>
          </w:p>
        </w:tc>
        <w:tc>
          <w:tcPr>
            <w:tcW w:w="4467" w:type="dxa"/>
            <w:tcBorders>
              <w:top w:val="single" w:sz="4" w:space="0" w:color="auto"/>
              <w:left w:val="single" w:sz="4" w:space="0" w:color="auto"/>
              <w:bottom w:val="nil"/>
              <w:right w:val="single" w:sz="4" w:space="0" w:color="auto"/>
            </w:tcBorders>
            <w:hideMark/>
          </w:tcPr>
          <w:p w14:paraId="71231C0F" w14:textId="77777777" w:rsidR="00FA1C35" w:rsidRPr="002E56B9" w:rsidRDefault="00FA1C35" w:rsidP="00FA1C35">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AF8537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A6411C"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2C1CC363"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nil"/>
              <w:right w:val="single" w:sz="4" w:space="0" w:color="auto"/>
            </w:tcBorders>
            <w:hideMark/>
          </w:tcPr>
          <w:p w14:paraId="66807C3D"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nil"/>
              <w:right w:val="single" w:sz="4" w:space="0" w:color="auto"/>
            </w:tcBorders>
          </w:tcPr>
          <w:p w14:paraId="6A2B10BE" w14:textId="77777777" w:rsidR="00FA1C35" w:rsidRPr="002E56B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112E2809" w14:textId="77777777" w:rsidR="00FA1C35" w:rsidRPr="002E56B9" w:rsidRDefault="00FA1C35" w:rsidP="00FA1C35">
            <w:pPr>
              <w:pStyle w:val="TAL"/>
            </w:pPr>
          </w:p>
        </w:tc>
      </w:tr>
      <w:tr w:rsidR="00FA1C35" w:rsidRPr="002E56B9" w14:paraId="16E2926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FA89FD9" w14:textId="77777777" w:rsidR="00FA1C35" w:rsidRPr="002E56B9" w:rsidRDefault="00FA1C35" w:rsidP="00FA1C35">
            <w:pPr>
              <w:pStyle w:val="TAL"/>
              <w:rPr>
                <w:lang w:eastAsia="zh-TW"/>
              </w:rPr>
            </w:pPr>
            <w:r w:rsidRPr="002E56B9">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3092FE9" w14:textId="77777777" w:rsidR="00FA1C35" w:rsidRPr="002E56B9" w:rsidRDefault="00FA1C35" w:rsidP="00FA1C35">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027FBCAA"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757004"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9573461" w14:textId="77777777" w:rsidR="00FA1C35" w:rsidRPr="002E56B9" w:rsidRDefault="00FA1C35" w:rsidP="00FA1C35">
            <w:pPr>
              <w:pStyle w:val="TAL"/>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1813F70"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266B692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ACEEBC" w14:textId="77777777" w:rsidR="00FA1C35" w:rsidRPr="002E56B9" w:rsidRDefault="00FA1C35" w:rsidP="00FA1C35">
            <w:pPr>
              <w:pStyle w:val="TAL"/>
            </w:pPr>
            <w:r w:rsidRPr="002E56B9">
              <w:t>NOTE 1</w:t>
            </w:r>
          </w:p>
          <w:p w14:paraId="624F4A4F" w14:textId="77777777" w:rsidR="00FA1C35" w:rsidRPr="002E56B9" w:rsidRDefault="00FA1C35" w:rsidP="00FA1C35">
            <w:pPr>
              <w:pStyle w:val="TAL"/>
            </w:pPr>
            <w:r w:rsidRPr="002E56B9">
              <w:t>Skip TC 7.6A.2.3 if UE supports NSA and TS 38.521-3 TC 7.6B.2.3_1.3 has been executed.</w:t>
            </w:r>
          </w:p>
        </w:tc>
      </w:tr>
      <w:tr w:rsidR="00FA1C35" w:rsidRPr="002E56B9" w14:paraId="1B6F80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D16E112" w14:textId="77777777" w:rsidR="00FA1C35" w:rsidRPr="002E56B9" w:rsidRDefault="00FA1C35" w:rsidP="00FA1C35">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1C521BE" w14:textId="77777777" w:rsidR="00FA1C35" w:rsidRPr="002E56B9" w:rsidRDefault="00FA1C35" w:rsidP="00FA1C35">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AC445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C5F6DF"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769CB73A"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2E33B0"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0881DE7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93FB0D3" w14:textId="77777777" w:rsidR="00FA1C35" w:rsidRPr="002E56B9" w:rsidRDefault="00FA1C35" w:rsidP="00FA1C35">
            <w:pPr>
              <w:pStyle w:val="TAL"/>
            </w:pPr>
          </w:p>
        </w:tc>
      </w:tr>
      <w:tr w:rsidR="00FA1C35" w:rsidRPr="002E56B9" w14:paraId="6F15A70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FA8F1D3" w14:textId="77777777" w:rsidR="00FA1C35" w:rsidRPr="002E56B9" w:rsidRDefault="00FA1C35" w:rsidP="00FA1C35">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2F51F83B" w14:textId="77777777" w:rsidR="00FA1C35" w:rsidRPr="002E56B9" w:rsidRDefault="00FA1C35" w:rsidP="00FA1C35">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6ACBB5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9BAC28" w14:textId="77777777" w:rsidR="00FA1C35" w:rsidRPr="002E56B9" w:rsidRDefault="00FA1C35" w:rsidP="00FA1C35">
            <w:pPr>
              <w:pStyle w:val="TAL"/>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E28532B" w14:textId="77777777" w:rsidR="00FA1C35" w:rsidRPr="002E56B9" w:rsidRDefault="00FA1C35" w:rsidP="00FA1C35">
            <w:pPr>
              <w:pStyle w:val="TAL"/>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C0B9440"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1343505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6ED608" w14:textId="77777777" w:rsidR="00FA1C35" w:rsidRPr="002E56B9" w:rsidRDefault="00FA1C35" w:rsidP="00FA1C35">
            <w:pPr>
              <w:pStyle w:val="TAL"/>
            </w:pPr>
          </w:p>
        </w:tc>
      </w:tr>
      <w:tr w:rsidR="00FA1C35" w:rsidRPr="002E56B9" w14:paraId="29C0215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CB4B0C0" w14:textId="77777777" w:rsidR="00FA1C35" w:rsidRPr="002E56B9" w:rsidRDefault="00FA1C35" w:rsidP="00FA1C35">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2AED7212" w14:textId="77777777" w:rsidR="00FA1C35" w:rsidRPr="002E56B9" w:rsidRDefault="00FA1C35" w:rsidP="00FA1C35">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23DD87B"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9A6CC83"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F0091BD" w14:textId="77777777" w:rsidR="00FA1C35" w:rsidRPr="002E56B9" w:rsidRDefault="00FA1C35" w:rsidP="00FA1C35">
            <w:pPr>
              <w:pStyle w:val="TAL"/>
            </w:pPr>
            <w:r w:rsidRPr="002E56B9">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3E3B275"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0142388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4805169" w14:textId="77777777" w:rsidR="00FA1C35" w:rsidRPr="002E56B9" w:rsidRDefault="00FA1C35" w:rsidP="00FA1C35">
            <w:pPr>
              <w:pStyle w:val="TAL"/>
            </w:pPr>
          </w:p>
        </w:tc>
      </w:tr>
      <w:tr w:rsidR="00FA1C35" w:rsidRPr="002E56B9" w14:paraId="6785C3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ACB864E" w14:textId="77777777" w:rsidR="00FA1C35" w:rsidRPr="002E56B9" w:rsidRDefault="00FA1C35" w:rsidP="00FA1C35">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7CEC42A9" w14:textId="77777777" w:rsidR="00FA1C35" w:rsidRPr="002E56B9" w:rsidRDefault="00FA1C35" w:rsidP="00FA1C35">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EC655E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DACA0C"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0986189D"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6AE1E0"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376839F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484D901" w14:textId="77777777" w:rsidR="00FA1C35" w:rsidRPr="002E56B9" w:rsidRDefault="00FA1C35" w:rsidP="00FA1C35">
            <w:pPr>
              <w:pStyle w:val="TAL"/>
            </w:pPr>
          </w:p>
        </w:tc>
      </w:tr>
      <w:tr w:rsidR="00FA1C35" w:rsidRPr="002E56B9" w14:paraId="7D2D530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19C3CBC" w14:textId="77777777" w:rsidR="00FA1C35" w:rsidRPr="002E56B9" w:rsidRDefault="00FA1C35" w:rsidP="00FA1C35">
            <w:pPr>
              <w:pStyle w:val="TAL"/>
            </w:pPr>
            <w:r w:rsidRPr="002E56B9">
              <w:rPr>
                <w:lang w:eastAsia="zh-TW"/>
              </w:rPr>
              <w:lastRenderedPageBreak/>
              <w:t>7.6A.4.2</w:t>
            </w:r>
          </w:p>
        </w:tc>
        <w:tc>
          <w:tcPr>
            <w:tcW w:w="4467" w:type="dxa"/>
            <w:tcBorders>
              <w:top w:val="single" w:sz="4" w:space="0" w:color="auto"/>
              <w:left w:val="single" w:sz="4" w:space="0" w:color="auto"/>
              <w:bottom w:val="single" w:sz="4" w:space="0" w:color="auto"/>
              <w:right w:val="single" w:sz="4" w:space="0" w:color="auto"/>
            </w:tcBorders>
            <w:hideMark/>
          </w:tcPr>
          <w:p w14:paraId="31D2A70E" w14:textId="77777777" w:rsidR="00FA1C35" w:rsidRPr="002E56B9" w:rsidRDefault="00FA1C35" w:rsidP="00FA1C35">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5F84BF"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0748A39" w14:textId="77777777" w:rsidR="00FA1C35" w:rsidRPr="002E56B9" w:rsidRDefault="00FA1C35" w:rsidP="00FA1C35">
            <w:pPr>
              <w:pStyle w:val="TAL"/>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1E789D7" w14:textId="77777777" w:rsidR="00FA1C35" w:rsidRPr="002E56B9" w:rsidRDefault="00FA1C35" w:rsidP="00FA1C35">
            <w:pPr>
              <w:pStyle w:val="TAL"/>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A9FF4D7"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4580C02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757C4FF" w14:textId="77777777" w:rsidR="00FA1C35" w:rsidRPr="002E56B9" w:rsidRDefault="00FA1C35" w:rsidP="00FA1C35">
            <w:pPr>
              <w:pStyle w:val="TAL"/>
            </w:pPr>
          </w:p>
        </w:tc>
      </w:tr>
      <w:tr w:rsidR="00FA1C35" w:rsidRPr="002E56B9" w14:paraId="22E325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ED674FA" w14:textId="77777777" w:rsidR="00FA1C35" w:rsidRPr="002E56B9" w:rsidRDefault="00FA1C35" w:rsidP="00FA1C35">
            <w:pPr>
              <w:pStyle w:val="TAL"/>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4528166" w14:textId="77777777" w:rsidR="00FA1C35" w:rsidRPr="002E56B9" w:rsidRDefault="00FA1C35" w:rsidP="00FA1C35">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C3AF315"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C8C3BFA"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AE5CD5E" w14:textId="77777777" w:rsidR="00FA1C35" w:rsidRPr="002E56B9" w:rsidRDefault="00FA1C35" w:rsidP="00FA1C35">
            <w:pPr>
              <w:pStyle w:val="TAL"/>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D049067"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03247FA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4136E1" w14:textId="77777777" w:rsidR="00FA1C35" w:rsidRPr="002E56B9" w:rsidRDefault="00FA1C35" w:rsidP="00FA1C35">
            <w:pPr>
              <w:pStyle w:val="TAL"/>
            </w:pPr>
            <w:r w:rsidRPr="002E56B9">
              <w:t>Skip TC 7.6A.4.3 if UE supports NSA and TS 38.521-3 TC 7.6B.4.3_1.3 has been executed.</w:t>
            </w:r>
          </w:p>
        </w:tc>
      </w:tr>
      <w:tr w:rsidR="00FA1C35" w:rsidRPr="002E56B9" w14:paraId="6828818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F12BB8B" w14:textId="77777777" w:rsidR="00FA1C35" w:rsidRPr="002E56B9" w:rsidRDefault="00FA1C35" w:rsidP="00FA1C35">
            <w:pPr>
              <w:pStyle w:val="TAL"/>
            </w:pPr>
            <w:r w:rsidRPr="002E56B9">
              <w:t>7.6C.2</w:t>
            </w:r>
          </w:p>
        </w:tc>
        <w:tc>
          <w:tcPr>
            <w:tcW w:w="4467" w:type="dxa"/>
            <w:tcBorders>
              <w:top w:val="single" w:sz="4" w:space="0" w:color="auto"/>
              <w:left w:val="single" w:sz="4" w:space="0" w:color="auto"/>
              <w:bottom w:val="single" w:sz="4" w:space="0" w:color="auto"/>
              <w:right w:val="single" w:sz="4" w:space="0" w:color="auto"/>
            </w:tcBorders>
            <w:hideMark/>
          </w:tcPr>
          <w:p w14:paraId="0CB1BBAF" w14:textId="77777777" w:rsidR="00FA1C35" w:rsidRPr="002E56B9" w:rsidRDefault="00FA1C35" w:rsidP="00FA1C35">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79E98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01191D"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62D6066"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D8146D"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D947E9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4C9AE17" w14:textId="77777777" w:rsidR="00FA1C35" w:rsidRPr="002E56B9" w:rsidRDefault="00FA1C35" w:rsidP="00FA1C35">
            <w:pPr>
              <w:pStyle w:val="TAL"/>
            </w:pPr>
          </w:p>
        </w:tc>
      </w:tr>
      <w:tr w:rsidR="00FA1C35" w:rsidRPr="002E56B9" w14:paraId="341F66D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FDAAFF" w14:textId="77777777" w:rsidR="00FA1C35" w:rsidRPr="002E56B9" w:rsidRDefault="00FA1C35" w:rsidP="00FA1C35">
            <w:pPr>
              <w:pStyle w:val="TAL"/>
            </w:pPr>
            <w:r w:rsidRPr="002E56B9">
              <w:t>7.6C.2_1</w:t>
            </w:r>
          </w:p>
        </w:tc>
        <w:tc>
          <w:tcPr>
            <w:tcW w:w="4467" w:type="dxa"/>
            <w:tcBorders>
              <w:top w:val="single" w:sz="4" w:space="0" w:color="auto"/>
              <w:left w:val="single" w:sz="4" w:space="0" w:color="auto"/>
              <w:bottom w:val="single" w:sz="4" w:space="0" w:color="auto"/>
              <w:right w:val="single" w:sz="4" w:space="0" w:color="auto"/>
            </w:tcBorders>
            <w:hideMark/>
          </w:tcPr>
          <w:p w14:paraId="4295F71E" w14:textId="77777777" w:rsidR="00FA1C35" w:rsidRPr="002E56B9" w:rsidRDefault="00FA1C35" w:rsidP="00FA1C35">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E3604C1" w14:textId="77777777" w:rsidR="00FA1C35" w:rsidRPr="002E56B9" w:rsidRDefault="00FA1C35" w:rsidP="00FA1C35">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hideMark/>
          </w:tcPr>
          <w:p w14:paraId="49612532" w14:textId="77777777" w:rsidR="00FA1C35" w:rsidRPr="002E56B9" w:rsidRDefault="00FA1C35" w:rsidP="00FA1C35">
            <w:pPr>
              <w:pStyle w:val="TAL"/>
            </w:pPr>
            <w:r w:rsidRPr="002E56B9">
              <w:t>C078</w:t>
            </w:r>
          </w:p>
        </w:tc>
        <w:tc>
          <w:tcPr>
            <w:tcW w:w="2970" w:type="dxa"/>
            <w:tcBorders>
              <w:top w:val="single" w:sz="4" w:space="0" w:color="auto"/>
              <w:left w:val="single" w:sz="4" w:space="0" w:color="auto"/>
              <w:bottom w:val="single" w:sz="4" w:space="0" w:color="auto"/>
              <w:right w:val="single" w:sz="4" w:space="0" w:color="auto"/>
            </w:tcBorders>
            <w:hideMark/>
          </w:tcPr>
          <w:p w14:paraId="2EDCDB23" w14:textId="77777777" w:rsidR="00FA1C35" w:rsidRPr="002E56B9" w:rsidRDefault="00FA1C35" w:rsidP="00FA1C35">
            <w:pPr>
              <w:pStyle w:val="TAL"/>
            </w:pPr>
            <w:r w:rsidRPr="002E56B9">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9CF9DBC" w14:textId="77777777" w:rsidR="00FA1C35" w:rsidRPr="002E56B9" w:rsidRDefault="00FA1C35" w:rsidP="00FA1C35">
            <w:pPr>
              <w:pStyle w:val="TAL"/>
            </w:pPr>
            <w:r w:rsidRPr="002E56B9">
              <w:t>E031</w:t>
            </w:r>
          </w:p>
        </w:tc>
        <w:tc>
          <w:tcPr>
            <w:tcW w:w="1563" w:type="dxa"/>
            <w:tcBorders>
              <w:top w:val="single" w:sz="4" w:space="0" w:color="auto"/>
              <w:left w:val="single" w:sz="4" w:space="0" w:color="auto"/>
              <w:bottom w:val="single" w:sz="4" w:space="0" w:color="auto"/>
              <w:right w:val="single" w:sz="4" w:space="0" w:color="auto"/>
            </w:tcBorders>
          </w:tcPr>
          <w:p w14:paraId="5CE3353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37CC1B1" w14:textId="77777777" w:rsidR="00FA1C35" w:rsidRPr="002E56B9" w:rsidRDefault="00FA1C35" w:rsidP="00FA1C35">
            <w:pPr>
              <w:pStyle w:val="TAL"/>
            </w:pPr>
          </w:p>
        </w:tc>
      </w:tr>
      <w:tr w:rsidR="00FA1C35" w:rsidRPr="002E56B9" w14:paraId="5C1CA0F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3B8064A" w14:textId="77777777" w:rsidR="00FA1C35" w:rsidRPr="002E56B9" w:rsidRDefault="00FA1C35" w:rsidP="00FA1C35">
            <w:pPr>
              <w:pStyle w:val="TAL"/>
            </w:pPr>
            <w:r w:rsidRPr="002E56B9">
              <w:t>7.6C.3</w:t>
            </w:r>
          </w:p>
        </w:tc>
        <w:tc>
          <w:tcPr>
            <w:tcW w:w="4467" w:type="dxa"/>
            <w:tcBorders>
              <w:top w:val="single" w:sz="4" w:space="0" w:color="auto"/>
              <w:left w:val="single" w:sz="4" w:space="0" w:color="auto"/>
              <w:bottom w:val="single" w:sz="4" w:space="0" w:color="auto"/>
              <w:right w:val="single" w:sz="4" w:space="0" w:color="auto"/>
            </w:tcBorders>
            <w:hideMark/>
          </w:tcPr>
          <w:p w14:paraId="35D61EB9" w14:textId="77777777" w:rsidR="00FA1C35" w:rsidRPr="002E56B9" w:rsidRDefault="00FA1C35" w:rsidP="00FA1C35">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26570E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A84121"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9D75D4A"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22B29B"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C2AAC2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C1BA884" w14:textId="77777777" w:rsidR="00FA1C35" w:rsidRPr="002E56B9" w:rsidRDefault="00FA1C35" w:rsidP="00FA1C35">
            <w:pPr>
              <w:pStyle w:val="TAL"/>
            </w:pPr>
          </w:p>
        </w:tc>
      </w:tr>
      <w:tr w:rsidR="00FA1C35" w:rsidRPr="002E56B9" w14:paraId="0683AC5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15771AD" w14:textId="77777777" w:rsidR="00FA1C35" w:rsidRPr="002E56B9" w:rsidRDefault="00FA1C35" w:rsidP="00FA1C35">
            <w:pPr>
              <w:pStyle w:val="TAL"/>
            </w:pPr>
            <w:r w:rsidRPr="002E56B9">
              <w:t>7.6C.3_1</w:t>
            </w:r>
          </w:p>
        </w:tc>
        <w:tc>
          <w:tcPr>
            <w:tcW w:w="4467" w:type="dxa"/>
            <w:tcBorders>
              <w:top w:val="single" w:sz="4" w:space="0" w:color="auto"/>
              <w:left w:val="single" w:sz="4" w:space="0" w:color="auto"/>
              <w:bottom w:val="single" w:sz="4" w:space="0" w:color="auto"/>
              <w:right w:val="single" w:sz="4" w:space="0" w:color="auto"/>
            </w:tcBorders>
            <w:hideMark/>
          </w:tcPr>
          <w:p w14:paraId="22B0ED2A" w14:textId="77777777" w:rsidR="00FA1C35" w:rsidRPr="002E56B9" w:rsidRDefault="00FA1C35" w:rsidP="00FA1C35">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8872CA3" w14:textId="77777777" w:rsidR="00FA1C35" w:rsidRPr="002E56B9" w:rsidRDefault="00FA1C35" w:rsidP="00FA1C35">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hideMark/>
          </w:tcPr>
          <w:p w14:paraId="74C854E2" w14:textId="77777777" w:rsidR="00FA1C35" w:rsidRPr="002E56B9" w:rsidRDefault="00FA1C35" w:rsidP="00FA1C35">
            <w:pPr>
              <w:pStyle w:val="TAL"/>
            </w:pPr>
            <w:r w:rsidRPr="002E56B9">
              <w:t>C078</w:t>
            </w:r>
          </w:p>
        </w:tc>
        <w:tc>
          <w:tcPr>
            <w:tcW w:w="2970" w:type="dxa"/>
            <w:tcBorders>
              <w:top w:val="single" w:sz="4" w:space="0" w:color="auto"/>
              <w:left w:val="single" w:sz="4" w:space="0" w:color="auto"/>
              <w:bottom w:val="single" w:sz="4" w:space="0" w:color="auto"/>
              <w:right w:val="single" w:sz="4" w:space="0" w:color="auto"/>
            </w:tcBorders>
            <w:hideMark/>
          </w:tcPr>
          <w:p w14:paraId="446D630E" w14:textId="77777777" w:rsidR="00FA1C35" w:rsidRPr="002E56B9" w:rsidRDefault="00FA1C35" w:rsidP="00FA1C35">
            <w:pPr>
              <w:pStyle w:val="TAL"/>
            </w:pPr>
            <w:r w:rsidRPr="002E56B9">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37DDACA" w14:textId="77777777" w:rsidR="00FA1C35" w:rsidRPr="002E56B9" w:rsidRDefault="00FA1C35" w:rsidP="00FA1C35">
            <w:pPr>
              <w:pStyle w:val="TAL"/>
            </w:pPr>
            <w:r w:rsidRPr="002E56B9">
              <w:t>E031</w:t>
            </w:r>
          </w:p>
        </w:tc>
        <w:tc>
          <w:tcPr>
            <w:tcW w:w="1563" w:type="dxa"/>
            <w:tcBorders>
              <w:top w:val="single" w:sz="4" w:space="0" w:color="auto"/>
              <w:left w:val="single" w:sz="4" w:space="0" w:color="auto"/>
              <w:bottom w:val="single" w:sz="4" w:space="0" w:color="auto"/>
              <w:right w:val="single" w:sz="4" w:space="0" w:color="auto"/>
            </w:tcBorders>
          </w:tcPr>
          <w:p w14:paraId="7E3F54E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EA8A30A" w14:textId="77777777" w:rsidR="00FA1C35" w:rsidRPr="002E56B9" w:rsidRDefault="00FA1C35" w:rsidP="00FA1C35">
            <w:pPr>
              <w:pStyle w:val="TAL"/>
            </w:pPr>
          </w:p>
        </w:tc>
      </w:tr>
      <w:tr w:rsidR="00FA1C35" w:rsidRPr="002E56B9" w14:paraId="167BD89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4779386" w14:textId="77777777" w:rsidR="00FA1C35" w:rsidRPr="002E56B9" w:rsidRDefault="00FA1C35" w:rsidP="00FA1C35">
            <w:pPr>
              <w:pStyle w:val="TAL"/>
            </w:pPr>
            <w:r w:rsidRPr="002E56B9">
              <w:t>7.6D.2</w:t>
            </w:r>
          </w:p>
        </w:tc>
        <w:tc>
          <w:tcPr>
            <w:tcW w:w="4467" w:type="dxa"/>
            <w:tcBorders>
              <w:top w:val="single" w:sz="4" w:space="0" w:color="auto"/>
              <w:left w:val="single" w:sz="4" w:space="0" w:color="auto"/>
              <w:bottom w:val="single" w:sz="4" w:space="0" w:color="auto"/>
              <w:right w:val="single" w:sz="4" w:space="0" w:color="auto"/>
            </w:tcBorders>
            <w:hideMark/>
          </w:tcPr>
          <w:p w14:paraId="7A633034" w14:textId="77777777" w:rsidR="00FA1C35" w:rsidRPr="002E56B9" w:rsidRDefault="00FA1C35" w:rsidP="00FA1C35">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3D216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36E5C0"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2318CA39"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912AD86"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2C97A5B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0BDA550" w14:textId="77777777" w:rsidR="00FA1C35" w:rsidRPr="002E56B9" w:rsidRDefault="00FA1C35" w:rsidP="00FA1C35">
            <w:pPr>
              <w:pStyle w:val="TAL"/>
            </w:pPr>
          </w:p>
        </w:tc>
      </w:tr>
      <w:tr w:rsidR="00FA1C35" w:rsidRPr="002E56B9" w14:paraId="6425E53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831BDC0" w14:textId="77777777" w:rsidR="00FA1C35" w:rsidRPr="002E56B9" w:rsidRDefault="00FA1C35" w:rsidP="00FA1C35">
            <w:pPr>
              <w:pStyle w:val="TAL"/>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174949DE" w14:textId="77777777" w:rsidR="00FA1C35" w:rsidRPr="002E56B9" w:rsidRDefault="00FA1C35" w:rsidP="00FA1C35">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A37853"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74C0E93"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2BD7F226"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715FFE"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67C51F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A623206" w14:textId="77777777" w:rsidR="00FA1C35" w:rsidRPr="002E56B9" w:rsidRDefault="00FA1C35" w:rsidP="00FA1C35">
            <w:pPr>
              <w:pStyle w:val="TAL"/>
            </w:pPr>
          </w:p>
        </w:tc>
      </w:tr>
      <w:tr w:rsidR="00FA1C35" w:rsidRPr="002E56B9" w14:paraId="4F9872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D79BC4" w14:textId="77777777" w:rsidR="00FA1C35" w:rsidRPr="002E56B9" w:rsidRDefault="00FA1C35" w:rsidP="00FA1C35">
            <w:pPr>
              <w:pStyle w:val="TAL"/>
            </w:pPr>
            <w:r w:rsidRPr="002E56B9">
              <w:t>7.6D.3</w:t>
            </w:r>
          </w:p>
        </w:tc>
        <w:tc>
          <w:tcPr>
            <w:tcW w:w="4467" w:type="dxa"/>
            <w:tcBorders>
              <w:top w:val="single" w:sz="4" w:space="0" w:color="auto"/>
              <w:left w:val="single" w:sz="4" w:space="0" w:color="auto"/>
              <w:bottom w:val="single" w:sz="4" w:space="0" w:color="auto"/>
              <w:right w:val="single" w:sz="4" w:space="0" w:color="auto"/>
            </w:tcBorders>
            <w:hideMark/>
          </w:tcPr>
          <w:p w14:paraId="167F82CD" w14:textId="77777777" w:rsidR="00FA1C35" w:rsidRPr="002E56B9" w:rsidRDefault="00FA1C35" w:rsidP="00FA1C35">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4C9A8B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5A882A"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27268DA0"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D13E8DA"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4FD8AFB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6DAB682" w14:textId="77777777" w:rsidR="00FA1C35" w:rsidRPr="002E56B9" w:rsidRDefault="00FA1C35" w:rsidP="00FA1C35">
            <w:pPr>
              <w:pStyle w:val="TAL"/>
            </w:pPr>
          </w:p>
        </w:tc>
      </w:tr>
      <w:tr w:rsidR="00FA1C35" w:rsidRPr="002E56B9" w14:paraId="64109D9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674C57F" w14:textId="77777777" w:rsidR="00FA1C35" w:rsidRPr="002E56B9" w:rsidRDefault="00FA1C35" w:rsidP="00FA1C35">
            <w:pPr>
              <w:pStyle w:val="TAL"/>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68C960C4" w14:textId="77777777" w:rsidR="00FA1C35" w:rsidRPr="002E56B9" w:rsidRDefault="00FA1C35" w:rsidP="00FA1C35">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09231E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91E1BB"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1E8DA937"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A15422"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7257C3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419FD21" w14:textId="77777777" w:rsidR="00FA1C35" w:rsidRPr="002E56B9" w:rsidRDefault="00FA1C35" w:rsidP="00FA1C35">
            <w:pPr>
              <w:pStyle w:val="TAL"/>
            </w:pPr>
          </w:p>
        </w:tc>
      </w:tr>
      <w:tr w:rsidR="00FA1C35" w:rsidRPr="002E56B9" w14:paraId="1CABA4F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C7AE2C7" w14:textId="77777777" w:rsidR="00FA1C35" w:rsidRPr="002E56B9" w:rsidRDefault="00FA1C35" w:rsidP="00FA1C35">
            <w:pPr>
              <w:pStyle w:val="TAL"/>
            </w:pPr>
            <w:r w:rsidRPr="002E56B9">
              <w:t>7.6D.4</w:t>
            </w:r>
          </w:p>
        </w:tc>
        <w:tc>
          <w:tcPr>
            <w:tcW w:w="4467" w:type="dxa"/>
            <w:tcBorders>
              <w:top w:val="single" w:sz="4" w:space="0" w:color="auto"/>
              <w:left w:val="single" w:sz="4" w:space="0" w:color="auto"/>
              <w:bottom w:val="single" w:sz="4" w:space="0" w:color="auto"/>
              <w:right w:val="single" w:sz="4" w:space="0" w:color="auto"/>
            </w:tcBorders>
            <w:hideMark/>
          </w:tcPr>
          <w:p w14:paraId="415AD139" w14:textId="77777777" w:rsidR="00FA1C35" w:rsidRPr="002E56B9" w:rsidRDefault="00FA1C35" w:rsidP="00FA1C35">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41944F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774F41"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4428722A"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EB09145"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36C1E00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6BB5B55" w14:textId="77777777" w:rsidR="00FA1C35" w:rsidRPr="002E56B9" w:rsidRDefault="00FA1C35" w:rsidP="00FA1C35">
            <w:pPr>
              <w:pStyle w:val="TAL"/>
            </w:pPr>
          </w:p>
        </w:tc>
      </w:tr>
      <w:tr w:rsidR="00FA1C35" w:rsidRPr="002E56B9" w14:paraId="4466EFB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FE496CE" w14:textId="77777777" w:rsidR="00FA1C35" w:rsidRPr="002E56B9" w:rsidRDefault="00FA1C35" w:rsidP="00FA1C35">
            <w:pPr>
              <w:pStyle w:val="TAL"/>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7F7A5F6F" w14:textId="77777777" w:rsidR="00FA1C35" w:rsidRPr="002E56B9" w:rsidRDefault="00FA1C35" w:rsidP="00FA1C35">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14AC163E" w14:textId="77777777" w:rsidR="00FA1C35" w:rsidRPr="002E56B9" w:rsidRDefault="00FA1C35" w:rsidP="00FA1C35">
            <w:pPr>
              <w:pStyle w:val="TAC"/>
            </w:pPr>
          </w:p>
        </w:tc>
        <w:tc>
          <w:tcPr>
            <w:tcW w:w="1130" w:type="dxa"/>
            <w:tcBorders>
              <w:top w:val="single" w:sz="4" w:space="0" w:color="auto"/>
              <w:left w:val="single" w:sz="4" w:space="0" w:color="auto"/>
              <w:bottom w:val="single" w:sz="4" w:space="0" w:color="auto"/>
              <w:right w:val="single" w:sz="4" w:space="0" w:color="auto"/>
            </w:tcBorders>
          </w:tcPr>
          <w:p w14:paraId="28DE182D" w14:textId="77777777" w:rsidR="00FA1C35" w:rsidRPr="002E56B9" w:rsidRDefault="00FA1C35" w:rsidP="00FA1C35">
            <w:pPr>
              <w:pStyle w:val="TAL"/>
            </w:pPr>
          </w:p>
        </w:tc>
        <w:tc>
          <w:tcPr>
            <w:tcW w:w="2970" w:type="dxa"/>
            <w:tcBorders>
              <w:top w:val="single" w:sz="4" w:space="0" w:color="auto"/>
              <w:left w:val="single" w:sz="4" w:space="0" w:color="auto"/>
              <w:bottom w:val="single" w:sz="4" w:space="0" w:color="auto"/>
              <w:right w:val="single" w:sz="4" w:space="0" w:color="auto"/>
            </w:tcBorders>
          </w:tcPr>
          <w:p w14:paraId="6B522D0B" w14:textId="77777777" w:rsidR="00FA1C35" w:rsidRPr="002E56B9" w:rsidRDefault="00FA1C35" w:rsidP="00FA1C35">
            <w:pPr>
              <w:pStyle w:val="TAL"/>
            </w:pPr>
          </w:p>
        </w:tc>
        <w:tc>
          <w:tcPr>
            <w:tcW w:w="1556" w:type="dxa"/>
            <w:tcBorders>
              <w:top w:val="single" w:sz="4" w:space="0" w:color="auto"/>
              <w:left w:val="single" w:sz="4" w:space="0" w:color="auto"/>
              <w:bottom w:val="single" w:sz="4" w:space="0" w:color="auto"/>
              <w:right w:val="single" w:sz="4" w:space="0" w:color="auto"/>
            </w:tcBorders>
          </w:tcPr>
          <w:p w14:paraId="4A96EFC3" w14:textId="77777777" w:rsidR="00FA1C35" w:rsidRPr="002E56B9" w:rsidRDefault="00FA1C35" w:rsidP="00FA1C35">
            <w:pPr>
              <w:pStyle w:val="TAL"/>
            </w:pPr>
          </w:p>
        </w:tc>
        <w:tc>
          <w:tcPr>
            <w:tcW w:w="1563" w:type="dxa"/>
            <w:tcBorders>
              <w:top w:val="single" w:sz="4" w:space="0" w:color="auto"/>
              <w:left w:val="single" w:sz="4" w:space="0" w:color="auto"/>
              <w:bottom w:val="single" w:sz="4" w:space="0" w:color="auto"/>
              <w:right w:val="single" w:sz="4" w:space="0" w:color="auto"/>
            </w:tcBorders>
          </w:tcPr>
          <w:p w14:paraId="1B78F3E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A323D51" w14:textId="77777777" w:rsidR="00FA1C35" w:rsidRPr="002E56B9" w:rsidRDefault="00FA1C35" w:rsidP="00FA1C35">
            <w:pPr>
              <w:pStyle w:val="TAL"/>
            </w:pPr>
          </w:p>
        </w:tc>
      </w:tr>
      <w:tr w:rsidR="00FA1C35" w:rsidRPr="002E56B9" w14:paraId="5612E9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C072E86" w14:textId="77777777" w:rsidR="00FA1C35" w:rsidRPr="002E56B9" w:rsidRDefault="00FA1C35" w:rsidP="00FA1C35">
            <w:pPr>
              <w:keepNext/>
              <w:keepLines/>
              <w:spacing w:after="0"/>
              <w:rPr>
                <w:rFonts w:ascii="Arial" w:hAnsi="Arial"/>
                <w:sz w:val="18"/>
              </w:rPr>
            </w:pPr>
            <w:r w:rsidRPr="002E56B9">
              <w:rPr>
                <w:rFonts w:ascii="Arial" w:hAnsi="Arial"/>
                <w:sz w:val="18"/>
              </w:rPr>
              <w:t>7.6F.2.1</w:t>
            </w:r>
          </w:p>
        </w:tc>
        <w:tc>
          <w:tcPr>
            <w:tcW w:w="4467" w:type="dxa"/>
            <w:tcBorders>
              <w:top w:val="single" w:sz="4" w:space="0" w:color="auto"/>
              <w:left w:val="single" w:sz="4" w:space="0" w:color="auto"/>
              <w:bottom w:val="single" w:sz="4" w:space="0" w:color="auto"/>
              <w:right w:val="single" w:sz="4" w:space="0" w:color="auto"/>
            </w:tcBorders>
          </w:tcPr>
          <w:p w14:paraId="7A90ABDC" w14:textId="77777777" w:rsidR="00FA1C35" w:rsidRPr="002E56B9" w:rsidRDefault="00FA1C35" w:rsidP="00FA1C35">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1E0751"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6A0B7395" w14:textId="77777777" w:rsidR="00FA1C35" w:rsidRPr="002E56B9" w:rsidRDefault="00FA1C35" w:rsidP="00FA1C35">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45E0E11"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4E9471" w14:textId="77777777" w:rsidR="00FA1C35" w:rsidRPr="002E56B9" w:rsidRDefault="00FA1C35" w:rsidP="00FA1C35">
            <w:pPr>
              <w:keepNext/>
              <w:keepLines/>
              <w:spacing w:after="0"/>
              <w:rPr>
                <w:rFonts w:ascii="Arial" w:hAnsi="Arial"/>
                <w:sz w:val="18"/>
              </w:rPr>
            </w:pPr>
            <w:r w:rsidRPr="002E56B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CA18CF7" w14:textId="77777777" w:rsidR="00FA1C35" w:rsidRPr="002E56B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CA9B85F" w14:textId="77777777" w:rsidR="00FA1C35" w:rsidRPr="002E56B9" w:rsidRDefault="00FA1C35" w:rsidP="00FA1C35">
            <w:pPr>
              <w:keepNext/>
              <w:keepLines/>
              <w:spacing w:after="0"/>
              <w:rPr>
                <w:rFonts w:ascii="Arial" w:hAnsi="Arial"/>
                <w:sz w:val="18"/>
              </w:rPr>
            </w:pPr>
          </w:p>
        </w:tc>
      </w:tr>
      <w:tr w:rsidR="00FA1C35" w:rsidRPr="002E56B9" w14:paraId="72E06DC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E9F6C42" w14:textId="77777777" w:rsidR="00FA1C35" w:rsidRPr="002E56B9" w:rsidRDefault="00FA1C35" w:rsidP="00FA1C35">
            <w:pPr>
              <w:keepNext/>
              <w:keepLines/>
              <w:spacing w:after="0"/>
              <w:rPr>
                <w:rFonts w:ascii="Arial" w:hAnsi="Arial"/>
                <w:sz w:val="18"/>
              </w:rPr>
            </w:pPr>
            <w:r w:rsidRPr="002E56B9">
              <w:rPr>
                <w:rFonts w:ascii="Arial" w:hAnsi="Arial"/>
                <w:sz w:val="18"/>
              </w:rPr>
              <w:t>7.6F.3.1</w:t>
            </w:r>
          </w:p>
        </w:tc>
        <w:tc>
          <w:tcPr>
            <w:tcW w:w="4467" w:type="dxa"/>
            <w:tcBorders>
              <w:top w:val="single" w:sz="4" w:space="0" w:color="auto"/>
              <w:left w:val="single" w:sz="4" w:space="0" w:color="auto"/>
              <w:bottom w:val="single" w:sz="4" w:space="0" w:color="auto"/>
              <w:right w:val="single" w:sz="4" w:space="0" w:color="auto"/>
            </w:tcBorders>
          </w:tcPr>
          <w:p w14:paraId="3508E835" w14:textId="77777777" w:rsidR="00FA1C35" w:rsidRPr="002E56B9" w:rsidRDefault="00FA1C35" w:rsidP="00FA1C35">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116FE"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579BCAAA" w14:textId="77777777" w:rsidR="00FA1C35" w:rsidRPr="002E56B9" w:rsidRDefault="00FA1C35" w:rsidP="00FA1C35">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EBAC509"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5A59D" w14:textId="77777777" w:rsidR="00FA1C35" w:rsidRPr="002E56B9" w:rsidRDefault="00FA1C35" w:rsidP="00FA1C35">
            <w:pPr>
              <w:keepNext/>
              <w:keepLines/>
              <w:spacing w:after="0"/>
              <w:rPr>
                <w:rFonts w:ascii="Arial" w:hAnsi="Arial"/>
                <w:sz w:val="18"/>
                <w:szCs w:val="18"/>
              </w:rPr>
            </w:pPr>
            <w:r w:rsidRPr="002E56B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54F4C7A" w14:textId="77777777" w:rsidR="00FA1C35" w:rsidRPr="002E56B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E35D95B" w14:textId="77777777" w:rsidR="00FA1C35" w:rsidRPr="002E56B9" w:rsidRDefault="00FA1C35" w:rsidP="00FA1C35">
            <w:pPr>
              <w:keepNext/>
              <w:keepLines/>
              <w:spacing w:after="0"/>
              <w:rPr>
                <w:rFonts w:ascii="Arial" w:hAnsi="Arial"/>
                <w:sz w:val="18"/>
              </w:rPr>
            </w:pPr>
          </w:p>
        </w:tc>
      </w:tr>
      <w:tr w:rsidR="00FA1C35" w:rsidRPr="002E56B9" w14:paraId="33DFC74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E00632" w14:textId="77777777" w:rsidR="00FA1C35" w:rsidRPr="002E56B9" w:rsidRDefault="00FA1C35" w:rsidP="00FA1C35">
            <w:pPr>
              <w:pStyle w:val="TAL"/>
            </w:pPr>
            <w:r w:rsidRPr="002E56B9">
              <w:t>7.7</w:t>
            </w:r>
          </w:p>
        </w:tc>
        <w:tc>
          <w:tcPr>
            <w:tcW w:w="4467" w:type="dxa"/>
            <w:tcBorders>
              <w:top w:val="single" w:sz="4" w:space="0" w:color="auto"/>
              <w:left w:val="single" w:sz="4" w:space="0" w:color="auto"/>
              <w:bottom w:val="single" w:sz="4" w:space="0" w:color="auto"/>
              <w:right w:val="single" w:sz="4" w:space="0" w:color="auto"/>
            </w:tcBorders>
            <w:hideMark/>
          </w:tcPr>
          <w:p w14:paraId="7B5A67BB" w14:textId="77777777" w:rsidR="00FA1C35" w:rsidRPr="002E56B9" w:rsidRDefault="00FA1C35" w:rsidP="00FA1C35">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64A5A48"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7664FA"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420CCF72"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7F0F60"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7D89E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C1F3276" w14:textId="77777777" w:rsidR="00FA1C35" w:rsidRPr="002E56B9" w:rsidRDefault="00FA1C35" w:rsidP="00FA1C35">
            <w:pPr>
              <w:pStyle w:val="TAL"/>
            </w:pPr>
          </w:p>
        </w:tc>
      </w:tr>
      <w:tr w:rsidR="00FA1C35" w:rsidRPr="002E56B9" w14:paraId="07E88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ECA7E4" w14:textId="77777777" w:rsidR="00FA1C35" w:rsidRPr="002E56B9" w:rsidRDefault="00FA1C35" w:rsidP="00FA1C35">
            <w:pPr>
              <w:pStyle w:val="TAL"/>
            </w:pPr>
            <w:r w:rsidRPr="002E56B9">
              <w:t>7.7A.1</w:t>
            </w:r>
          </w:p>
        </w:tc>
        <w:tc>
          <w:tcPr>
            <w:tcW w:w="4467" w:type="dxa"/>
            <w:tcBorders>
              <w:top w:val="single" w:sz="4" w:space="0" w:color="auto"/>
              <w:left w:val="single" w:sz="4" w:space="0" w:color="auto"/>
              <w:bottom w:val="single" w:sz="4" w:space="0" w:color="auto"/>
              <w:right w:val="single" w:sz="4" w:space="0" w:color="auto"/>
            </w:tcBorders>
            <w:hideMark/>
          </w:tcPr>
          <w:p w14:paraId="53F1990A" w14:textId="77777777" w:rsidR="00FA1C35" w:rsidRPr="002E56B9" w:rsidRDefault="00FA1C35" w:rsidP="00FA1C35">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688EBD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CCCE27"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350DA4C8"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77754CF"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67FD865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4172B65" w14:textId="77777777" w:rsidR="00FA1C35" w:rsidRPr="002E56B9" w:rsidRDefault="00FA1C35" w:rsidP="00FA1C35">
            <w:pPr>
              <w:pStyle w:val="TAL"/>
            </w:pPr>
          </w:p>
        </w:tc>
      </w:tr>
      <w:tr w:rsidR="00FA1C35" w:rsidRPr="002E56B9" w14:paraId="2027D5F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E258A4C" w14:textId="77777777" w:rsidR="00FA1C35" w:rsidRPr="002E56B9" w:rsidRDefault="00FA1C35" w:rsidP="00FA1C35">
            <w:pPr>
              <w:pStyle w:val="TAL"/>
            </w:pPr>
            <w:r w:rsidRPr="002E56B9">
              <w:t>7.7A.2</w:t>
            </w:r>
          </w:p>
        </w:tc>
        <w:tc>
          <w:tcPr>
            <w:tcW w:w="4467" w:type="dxa"/>
            <w:tcBorders>
              <w:top w:val="single" w:sz="4" w:space="0" w:color="auto"/>
              <w:left w:val="single" w:sz="4" w:space="0" w:color="auto"/>
              <w:bottom w:val="single" w:sz="4" w:space="0" w:color="auto"/>
              <w:right w:val="single" w:sz="4" w:space="0" w:color="auto"/>
            </w:tcBorders>
            <w:hideMark/>
          </w:tcPr>
          <w:p w14:paraId="01376EAA" w14:textId="77777777" w:rsidR="00FA1C35" w:rsidRPr="002E56B9" w:rsidRDefault="00FA1C35" w:rsidP="00FA1C35">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69D165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6F1CB8"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28AD6941"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FABB51D"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194FCC7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649EAB" w14:textId="77777777" w:rsidR="00FA1C35" w:rsidRPr="002E56B9" w:rsidRDefault="00FA1C35" w:rsidP="00FA1C35">
            <w:pPr>
              <w:pStyle w:val="TAL"/>
            </w:pPr>
          </w:p>
        </w:tc>
      </w:tr>
      <w:tr w:rsidR="00FA1C35" w:rsidRPr="002E56B9" w14:paraId="4B71849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349633E" w14:textId="77777777" w:rsidR="00FA1C35" w:rsidRPr="002E56B9" w:rsidRDefault="00FA1C35" w:rsidP="00FA1C35">
            <w:pPr>
              <w:pStyle w:val="TAL"/>
            </w:pPr>
            <w:r w:rsidRPr="002E56B9">
              <w:t>7.7A.3</w:t>
            </w:r>
          </w:p>
        </w:tc>
        <w:tc>
          <w:tcPr>
            <w:tcW w:w="4467" w:type="dxa"/>
            <w:tcBorders>
              <w:top w:val="single" w:sz="4" w:space="0" w:color="auto"/>
              <w:left w:val="single" w:sz="4" w:space="0" w:color="auto"/>
              <w:bottom w:val="single" w:sz="4" w:space="0" w:color="auto"/>
              <w:right w:val="single" w:sz="4" w:space="0" w:color="auto"/>
            </w:tcBorders>
            <w:hideMark/>
          </w:tcPr>
          <w:p w14:paraId="2170FF91" w14:textId="77777777" w:rsidR="00FA1C35" w:rsidRPr="002E56B9" w:rsidRDefault="00FA1C35" w:rsidP="00FA1C35">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7092071"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42E3C76" w14:textId="77777777" w:rsidR="00FA1C35" w:rsidRPr="002E56B9" w:rsidRDefault="00FA1C35" w:rsidP="00FA1C35">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hideMark/>
          </w:tcPr>
          <w:p w14:paraId="7CD23130" w14:textId="77777777" w:rsidR="00FA1C35" w:rsidRPr="002E56B9" w:rsidRDefault="00FA1C35" w:rsidP="00FA1C35">
            <w:pPr>
              <w:pStyle w:val="TAL"/>
            </w:pPr>
            <w:r w:rsidRPr="002E56B9">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6B5F2BA" w14:textId="77777777" w:rsidR="00FA1C35" w:rsidRPr="002E56B9" w:rsidRDefault="00FA1C35" w:rsidP="00FA1C35">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2D2D9FD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58CB06" w14:textId="77777777" w:rsidR="00FA1C35" w:rsidRPr="002E56B9" w:rsidRDefault="00FA1C35" w:rsidP="00FA1C35">
            <w:pPr>
              <w:pStyle w:val="TAL"/>
            </w:pPr>
            <w:r w:rsidRPr="002E56B9">
              <w:t>NOTE 1</w:t>
            </w:r>
          </w:p>
        </w:tc>
      </w:tr>
      <w:tr w:rsidR="00FA1C35" w:rsidRPr="002E56B9" w14:paraId="1B746D4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CF76AEB" w14:textId="77777777" w:rsidR="00FA1C35" w:rsidRPr="002E56B9" w:rsidRDefault="00FA1C35" w:rsidP="00FA1C35">
            <w:pPr>
              <w:pStyle w:val="TAL"/>
            </w:pPr>
            <w:r w:rsidRPr="002E56B9">
              <w:lastRenderedPageBreak/>
              <w:t>7.7D</w:t>
            </w:r>
          </w:p>
        </w:tc>
        <w:tc>
          <w:tcPr>
            <w:tcW w:w="4467" w:type="dxa"/>
            <w:tcBorders>
              <w:top w:val="single" w:sz="4" w:space="0" w:color="auto"/>
              <w:left w:val="single" w:sz="4" w:space="0" w:color="auto"/>
              <w:bottom w:val="single" w:sz="4" w:space="0" w:color="auto"/>
              <w:right w:val="single" w:sz="4" w:space="0" w:color="auto"/>
            </w:tcBorders>
            <w:hideMark/>
          </w:tcPr>
          <w:p w14:paraId="1ACD94B6" w14:textId="77777777" w:rsidR="00FA1C35" w:rsidRPr="002E56B9" w:rsidRDefault="00FA1C35" w:rsidP="00FA1C35">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BCECDB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B64616"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16AB8FB7"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EB50B2A"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127A202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22F4B9B" w14:textId="77777777" w:rsidR="00FA1C35" w:rsidRPr="002E56B9" w:rsidRDefault="00FA1C35" w:rsidP="00FA1C35">
            <w:pPr>
              <w:pStyle w:val="TAL"/>
            </w:pPr>
          </w:p>
        </w:tc>
      </w:tr>
      <w:tr w:rsidR="00FA1C35" w:rsidRPr="002E56B9" w14:paraId="6F1140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C91DD57" w14:textId="77777777" w:rsidR="00FA1C35" w:rsidRPr="002E56B9" w:rsidRDefault="00FA1C35" w:rsidP="00FA1C35">
            <w:pPr>
              <w:pStyle w:val="TAL"/>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62E53F8D" w14:textId="77777777" w:rsidR="00FA1C35" w:rsidRPr="002E56B9" w:rsidRDefault="00FA1C35" w:rsidP="00FA1C35">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FC3E21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8C61680"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125A0D89"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C5FCDD"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D8277AF"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13666C5" w14:textId="77777777" w:rsidR="00FA1C35" w:rsidRPr="002E56B9" w:rsidRDefault="00FA1C35" w:rsidP="00FA1C35">
            <w:pPr>
              <w:pStyle w:val="TAL"/>
            </w:pPr>
          </w:p>
        </w:tc>
      </w:tr>
      <w:tr w:rsidR="00FA1C35" w:rsidRPr="002E56B9" w14:paraId="15DDD50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3D6CE92" w14:textId="77777777" w:rsidR="00FA1C35" w:rsidRPr="002E56B9" w:rsidRDefault="00FA1C35" w:rsidP="00FA1C35">
            <w:pPr>
              <w:pStyle w:val="TAL"/>
            </w:pPr>
            <w:r w:rsidRPr="002E56B9">
              <w:t>7.7F.1</w:t>
            </w:r>
          </w:p>
        </w:tc>
        <w:tc>
          <w:tcPr>
            <w:tcW w:w="4467" w:type="dxa"/>
            <w:tcBorders>
              <w:top w:val="single" w:sz="4" w:space="0" w:color="auto"/>
              <w:left w:val="single" w:sz="4" w:space="0" w:color="auto"/>
              <w:bottom w:val="single" w:sz="4" w:space="0" w:color="auto"/>
              <w:right w:val="single" w:sz="4" w:space="0" w:color="auto"/>
            </w:tcBorders>
          </w:tcPr>
          <w:p w14:paraId="62BF65B8" w14:textId="77777777" w:rsidR="00FA1C35" w:rsidRPr="002E56B9" w:rsidRDefault="00FA1C35" w:rsidP="00FA1C35">
            <w:pPr>
              <w:pStyle w:val="TAL"/>
            </w:pPr>
            <w:r w:rsidRPr="002E56B9">
              <w:t>Spurious response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3AE23E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A42983"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6D96333"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BF88DA"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AF1C74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768520" w14:textId="77777777" w:rsidR="00FA1C35" w:rsidRPr="002E56B9" w:rsidRDefault="00FA1C35" w:rsidP="00FA1C35">
            <w:pPr>
              <w:pStyle w:val="TAL"/>
            </w:pPr>
          </w:p>
        </w:tc>
      </w:tr>
      <w:tr w:rsidR="00FA1C35" w:rsidRPr="002E56B9" w14:paraId="6658BC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A42FE94" w14:textId="77777777" w:rsidR="00FA1C35" w:rsidRPr="002E56B9" w:rsidRDefault="00FA1C35" w:rsidP="00FA1C35">
            <w:pPr>
              <w:pStyle w:val="TAL"/>
            </w:pPr>
            <w:r w:rsidRPr="002E56B9">
              <w:t>7.8.2</w:t>
            </w:r>
          </w:p>
        </w:tc>
        <w:tc>
          <w:tcPr>
            <w:tcW w:w="4467" w:type="dxa"/>
            <w:tcBorders>
              <w:top w:val="single" w:sz="4" w:space="0" w:color="auto"/>
              <w:left w:val="single" w:sz="4" w:space="0" w:color="auto"/>
              <w:bottom w:val="single" w:sz="4" w:space="0" w:color="auto"/>
              <w:right w:val="single" w:sz="4" w:space="0" w:color="auto"/>
            </w:tcBorders>
            <w:hideMark/>
          </w:tcPr>
          <w:p w14:paraId="772D7012" w14:textId="77777777" w:rsidR="00FA1C35" w:rsidRPr="002E56B9" w:rsidRDefault="00FA1C35" w:rsidP="00FA1C35">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531499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E01039"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24DB3EAA"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FFBF3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57C1C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B1C17D" w14:textId="77777777" w:rsidR="00FA1C35" w:rsidRPr="002E56B9" w:rsidRDefault="00FA1C35" w:rsidP="00FA1C35">
            <w:pPr>
              <w:pStyle w:val="TAL"/>
            </w:pPr>
            <w:r w:rsidRPr="002E56B9">
              <w:t>Skip TC 7.8.2 if UE supports NSA and TS 38.521-3 TC 7.8B.2.2 or 7.8B.2.3 has been executed.</w:t>
            </w:r>
          </w:p>
        </w:tc>
      </w:tr>
      <w:tr w:rsidR="00FA1C35" w:rsidRPr="002E56B9" w14:paraId="015E19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53961B8" w14:textId="77777777" w:rsidR="00FA1C35" w:rsidRPr="002E56B9" w:rsidRDefault="00FA1C35" w:rsidP="00FA1C35">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566C495" w14:textId="77777777" w:rsidR="00FA1C35" w:rsidRPr="002E56B9" w:rsidRDefault="00FA1C35" w:rsidP="00FA1C35">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29061F8" w14:textId="77777777" w:rsidR="00FA1C35" w:rsidRPr="002E56B9" w:rsidRDefault="00FA1C35" w:rsidP="00FA1C35">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80B38C4" w14:textId="77777777" w:rsidR="00FA1C35" w:rsidRPr="002E56B9" w:rsidRDefault="00FA1C35" w:rsidP="00FA1C35">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218D9098"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EF0E571" w14:textId="77777777" w:rsidR="00FA1C35" w:rsidRPr="002E56B9" w:rsidRDefault="00FA1C35" w:rsidP="00FA1C35">
            <w:pPr>
              <w:pStyle w:val="TAL"/>
              <w:rPr>
                <w:lang w:eastAsia="zh-TW"/>
              </w:rPr>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0A9F122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388C79A" w14:textId="77777777" w:rsidR="00FA1C35" w:rsidRPr="002E56B9" w:rsidRDefault="00FA1C35" w:rsidP="00FA1C35">
            <w:pPr>
              <w:pStyle w:val="TAL"/>
            </w:pPr>
          </w:p>
        </w:tc>
      </w:tr>
      <w:tr w:rsidR="00FA1C35" w:rsidRPr="002E56B9" w14:paraId="56982B7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203BEC1" w14:textId="77777777" w:rsidR="00FA1C35" w:rsidRPr="002E56B9" w:rsidRDefault="00FA1C35" w:rsidP="00FA1C35">
            <w:pPr>
              <w:pStyle w:val="TAL"/>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4B9A165" w14:textId="77777777" w:rsidR="00FA1C35" w:rsidRPr="002E56B9" w:rsidRDefault="00FA1C35" w:rsidP="00FA1C35">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5071764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D31DB5" w14:textId="77777777" w:rsidR="00FA1C35" w:rsidRPr="002E56B9" w:rsidRDefault="00FA1C35" w:rsidP="00FA1C35">
            <w:pPr>
              <w:pStyle w:val="TAL"/>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D276272" w14:textId="77777777" w:rsidR="00FA1C35" w:rsidRPr="002E56B9" w:rsidRDefault="00FA1C35" w:rsidP="00FA1C35">
            <w:pPr>
              <w:pStyle w:val="TAL"/>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AF8AA5F"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40ACDB2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25F2195" w14:textId="77777777" w:rsidR="00FA1C35" w:rsidRPr="002E56B9" w:rsidRDefault="00FA1C35" w:rsidP="00FA1C35">
            <w:pPr>
              <w:pStyle w:val="TAL"/>
            </w:pPr>
          </w:p>
        </w:tc>
      </w:tr>
      <w:tr w:rsidR="00FA1C35" w:rsidRPr="002E56B9" w14:paraId="1599271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C95CDD" w14:textId="77777777" w:rsidR="00FA1C35" w:rsidRPr="002E56B9" w:rsidRDefault="00FA1C35" w:rsidP="00FA1C35">
            <w:pPr>
              <w:pStyle w:val="TAL"/>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15FC46D5" w14:textId="77777777" w:rsidR="00FA1C35" w:rsidRPr="002E56B9" w:rsidRDefault="00FA1C35" w:rsidP="00FA1C35">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A3603DE" w14:textId="77777777" w:rsidR="00FA1C35" w:rsidRPr="002E56B9" w:rsidRDefault="00FA1C35" w:rsidP="00FA1C35">
            <w:pPr>
              <w:pStyle w:val="TAC"/>
            </w:pPr>
            <w:r w:rsidRPr="002E56B9">
              <w:rPr>
                <w:lang w:eastAsia="zh-TW"/>
              </w:rPr>
              <w:t>Rel-</w:t>
            </w:r>
            <w:r w:rsidRPr="002E56B9">
              <w:t>16</w:t>
            </w:r>
          </w:p>
        </w:tc>
        <w:tc>
          <w:tcPr>
            <w:tcW w:w="1130" w:type="dxa"/>
            <w:tcBorders>
              <w:top w:val="single" w:sz="4" w:space="0" w:color="auto"/>
              <w:left w:val="single" w:sz="4" w:space="0" w:color="auto"/>
              <w:bottom w:val="single" w:sz="4" w:space="0" w:color="auto"/>
              <w:right w:val="single" w:sz="4" w:space="0" w:color="auto"/>
            </w:tcBorders>
            <w:hideMark/>
          </w:tcPr>
          <w:p w14:paraId="553F0EC0"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F25B0F1" w14:textId="77777777" w:rsidR="00FA1C35" w:rsidRPr="002E56B9" w:rsidRDefault="00FA1C35" w:rsidP="00FA1C35">
            <w:pPr>
              <w:pStyle w:val="TAL"/>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401FB8C"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2B1BF63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AC152FA" w14:textId="77777777" w:rsidR="00FA1C35" w:rsidRPr="002E56B9" w:rsidRDefault="00FA1C35" w:rsidP="00FA1C35">
            <w:pPr>
              <w:pStyle w:val="TAL"/>
            </w:pPr>
          </w:p>
        </w:tc>
      </w:tr>
      <w:tr w:rsidR="00FA1C35" w:rsidRPr="002E56B9" w14:paraId="273E5F1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F7DC19A" w14:textId="77777777" w:rsidR="00FA1C35" w:rsidRPr="002E56B9" w:rsidRDefault="00FA1C35" w:rsidP="00FA1C35">
            <w:pPr>
              <w:pStyle w:val="TAL"/>
            </w:pPr>
            <w:r w:rsidRPr="002E56B9">
              <w:t>7.8D.2</w:t>
            </w:r>
          </w:p>
        </w:tc>
        <w:tc>
          <w:tcPr>
            <w:tcW w:w="4467" w:type="dxa"/>
            <w:tcBorders>
              <w:top w:val="single" w:sz="4" w:space="0" w:color="auto"/>
              <w:left w:val="single" w:sz="4" w:space="0" w:color="auto"/>
              <w:bottom w:val="single" w:sz="4" w:space="0" w:color="auto"/>
              <w:right w:val="single" w:sz="4" w:space="0" w:color="auto"/>
            </w:tcBorders>
            <w:hideMark/>
          </w:tcPr>
          <w:p w14:paraId="0678EA6B" w14:textId="77777777" w:rsidR="00FA1C35" w:rsidRPr="002E56B9" w:rsidRDefault="00FA1C35" w:rsidP="00FA1C35">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C5CA8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F8B8ED"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45DB21EE"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2B18C65"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7063A58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9D12327" w14:textId="77777777" w:rsidR="00FA1C35" w:rsidRPr="002E56B9" w:rsidRDefault="00FA1C35" w:rsidP="00FA1C35">
            <w:pPr>
              <w:pStyle w:val="TAL"/>
            </w:pPr>
          </w:p>
        </w:tc>
      </w:tr>
      <w:tr w:rsidR="00FA1C35" w:rsidRPr="002E56B9" w14:paraId="1F315BF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ED3D479" w14:textId="77777777" w:rsidR="00FA1C35" w:rsidRPr="002E56B9" w:rsidRDefault="00FA1C35" w:rsidP="00FA1C35">
            <w:pPr>
              <w:pStyle w:val="TAL"/>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3F8ADFE1" w14:textId="77777777" w:rsidR="00FA1C35" w:rsidRPr="002E56B9" w:rsidRDefault="00FA1C35" w:rsidP="00FA1C35">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DBB7DE0"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CD8CAA0"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13E22436"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93D50D"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3613EB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4B0015E" w14:textId="77777777" w:rsidR="00FA1C35" w:rsidRPr="002E56B9" w:rsidRDefault="00FA1C35" w:rsidP="00FA1C35">
            <w:pPr>
              <w:pStyle w:val="TAL"/>
            </w:pPr>
          </w:p>
        </w:tc>
      </w:tr>
      <w:tr w:rsidR="00FA1C35" w:rsidRPr="002E56B9" w14:paraId="2FE7194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3A23DCB" w14:textId="77777777" w:rsidR="00FA1C35" w:rsidRPr="002E56B9" w:rsidRDefault="00FA1C35" w:rsidP="00FA1C35">
            <w:pPr>
              <w:pStyle w:val="TAL"/>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42296286" w14:textId="77777777" w:rsidR="00FA1C35" w:rsidRPr="002E56B9" w:rsidRDefault="00FA1C35" w:rsidP="00FA1C35">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B576FC"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A2863F"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A0523E3"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E7ED3"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29449C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DE045EB" w14:textId="77777777" w:rsidR="00FA1C35" w:rsidRPr="002E56B9" w:rsidRDefault="00FA1C35" w:rsidP="00FA1C35">
            <w:pPr>
              <w:pStyle w:val="TAL"/>
            </w:pPr>
          </w:p>
        </w:tc>
      </w:tr>
      <w:tr w:rsidR="00FA1C35" w:rsidRPr="002E56B9" w14:paraId="49F00C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FC232AE" w14:textId="77777777" w:rsidR="00FA1C35" w:rsidRPr="002E56B9" w:rsidRDefault="00FA1C35" w:rsidP="00FA1C35">
            <w:pPr>
              <w:pStyle w:val="TAL"/>
            </w:pPr>
            <w:r w:rsidRPr="002E56B9">
              <w:t>7.9</w:t>
            </w:r>
          </w:p>
        </w:tc>
        <w:tc>
          <w:tcPr>
            <w:tcW w:w="4467" w:type="dxa"/>
            <w:tcBorders>
              <w:top w:val="single" w:sz="4" w:space="0" w:color="auto"/>
              <w:left w:val="single" w:sz="4" w:space="0" w:color="auto"/>
              <w:bottom w:val="single" w:sz="4" w:space="0" w:color="auto"/>
              <w:right w:val="single" w:sz="4" w:space="0" w:color="auto"/>
            </w:tcBorders>
            <w:hideMark/>
          </w:tcPr>
          <w:p w14:paraId="681F0E48" w14:textId="77777777" w:rsidR="00FA1C35" w:rsidRPr="002E56B9" w:rsidRDefault="00FA1C35" w:rsidP="00FA1C35">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A73CE8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6D9E0"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42A12F21"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99ED24"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82B43F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DC0672" w14:textId="77777777" w:rsidR="00FA1C35" w:rsidRPr="002E56B9" w:rsidRDefault="00FA1C35" w:rsidP="00FA1C35">
            <w:pPr>
              <w:pStyle w:val="TAL"/>
            </w:pPr>
            <w:r w:rsidRPr="002E56B9">
              <w:t>Skip TC 7.9 if UE supports NSA and TS 38.521-3 TC 7.9B.1 or 7.9B.2 or 7.9B.3 has been executed.</w:t>
            </w:r>
          </w:p>
        </w:tc>
      </w:tr>
      <w:tr w:rsidR="00FA1C35" w:rsidRPr="002E56B9" w14:paraId="24F34AE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91B3542" w14:textId="77777777" w:rsidR="00FA1C35" w:rsidRPr="002E56B9" w:rsidRDefault="00FA1C35" w:rsidP="00FA1C35">
            <w:pPr>
              <w:pStyle w:val="TAL"/>
            </w:pPr>
            <w:r w:rsidRPr="002E56B9">
              <w:t>7.9A.1</w:t>
            </w:r>
          </w:p>
        </w:tc>
        <w:tc>
          <w:tcPr>
            <w:tcW w:w="4467" w:type="dxa"/>
            <w:tcBorders>
              <w:top w:val="single" w:sz="4" w:space="0" w:color="auto"/>
              <w:left w:val="single" w:sz="4" w:space="0" w:color="auto"/>
              <w:bottom w:val="single" w:sz="4" w:space="0" w:color="auto"/>
              <w:right w:val="single" w:sz="4" w:space="0" w:color="auto"/>
            </w:tcBorders>
            <w:hideMark/>
          </w:tcPr>
          <w:p w14:paraId="43D6DA67" w14:textId="77777777" w:rsidR="00FA1C35" w:rsidRPr="002E56B9" w:rsidRDefault="00FA1C35" w:rsidP="00FA1C35">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485687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04E51C" w14:textId="77777777" w:rsidR="00FA1C35" w:rsidRPr="002E56B9" w:rsidRDefault="00FA1C35" w:rsidP="00FA1C35">
            <w:pPr>
              <w:pStyle w:val="TAL"/>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2FD63B24" w14:textId="77777777" w:rsidR="00FA1C35" w:rsidRPr="002E56B9" w:rsidRDefault="00FA1C35" w:rsidP="00FA1C35">
            <w:pPr>
              <w:pStyle w:val="TAL"/>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8A790FF" w14:textId="77777777" w:rsidR="00FA1C35" w:rsidRPr="002E56B9" w:rsidRDefault="00FA1C35" w:rsidP="00FA1C35">
            <w:pPr>
              <w:pStyle w:val="TAL"/>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F7253F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00BEF97" w14:textId="77777777" w:rsidR="00FA1C35" w:rsidRPr="002E56B9" w:rsidRDefault="00FA1C35" w:rsidP="00FA1C35">
            <w:pPr>
              <w:pStyle w:val="TAL"/>
            </w:pPr>
          </w:p>
        </w:tc>
      </w:tr>
      <w:tr w:rsidR="00FA1C35" w:rsidRPr="002E56B9" w14:paraId="0B4F3894" w14:textId="77777777" w:rsidTr="008B4F49">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248E1C1F" w14:textId="77777777" w:rsidR="00FA1C35" w:rsidRPr="002E56B9" w:rsidRDefault="00FA1C35" w:rsidP="00FA1C35">
            <w:pPr>
              <w:pStyle w:val="TAN"/>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14:paraId="7AD9A9AD" w14:textId="77777777" w:rsidR="00FA1C35" w:rsidRPr="002E56B9" w:rsidRDefault="00FA1C35" w:rsidP="00FA1C35">
            <w:pPr>
              <w:pStyle w:val="TAN"/>
            </w:pPr>
            <w:r w:rsidRPr="002E56B9">
              <w:t>NOTE 2:</w:t>
            </w:r>
            <w:r w:rsidRPr="002E56B9">
              <w:tab/>
              <w:t xml:space="preserve">The test case is optional for Rel-17 </w:t>
            </w:r>
            <w:proofErr w:type="spellStart"/>
            <w:r w:rsidRPr="002E56B9">
              <w:t>RedCap</w:t>
            </w:r>
            <w:proofErr w:type="spellEnd"/>
            <w:r w:rsidRPr="002E56B9">
              <w:t xml:space="preserve"> UE implementing SUL.</w:t>
            </w:r>
          </w:p>
        </w:tc>
      </w:tr>
    </w:tbl>
    <w:p w14:paraId="793A3A70" w14:textId="77777777" w:rsidR="00C37354" w:rsidRPr="002E56B9" w:rsidRDefault="00C37354" w:rsidP="00C37354"/>
    <w:p w14:paraId="49E0CF20" w14:textId="77777777" w:rsidR="00C37354" w:rsidRPr="002E56B9" w:rsidRDefault="00C37354" w:rsidP="00C37354">
      <w:pPr>
        <w:spacing w:after="0"/>
        <w:sectPr w:rsidR="00C37354" w:rsidRPr="002E56B9" w:rsidSect="008B4F49">
          <w:footnotePr>
            <w:numRestart w:val="eachSect"/>
          </w:footnotePr>
          <w:pgSz w:w="16840" w:h="11907" w:orient="landscape"/>
          <w:pgMar w:top="1140" w:right="1412" w:bottom="1140" w:left="1140" w:header="567" w:footer="567" w:gutter="0"/>
          <w:cols w:space="720"/>
        </w:sectPr>
      </w:pPr>
    </w:p>
    <w:p w14:paraId="5076E2F4" w14:textId="77777777" w:rsidR="00C37354" w:rsidRPr="002E56B9" w:rsidRDefault="00C37354" w:rsidP="00C37354">
      <w:pPr>
        <w:pStyle w:val="TH"/>
      </w:pPr>
      <w:r w:rsidRPr="002E56B9">
        <w:lastRenderedPageBreak/>
        <w:t>Table 4.1.1-1a: Void</w:t>
      </w:r>
    </w:p>
    <w:p w14:paraId="7BED8CCB" w14:textId="77777777" w:rsidR="00C37354" w:rsidRPr="002E56B9" w:rsidRDefault="00C37354" w:rsidP="00C37354">
      <w:pPr>
        <w:pStyle w:val="TH"/>
      </w:pPr>
      <w:r w:rsidRPr="002E56B9">
        <w:t>Table 4.1.1-1b: Void</w:t>
      </w:r>
    </w:p>
    <w:p w14:paraId="633F4600" w14:textId="77777777" w:rsidR="00C37354" w:rsidRPr="002E56B9" w:rsidRDefault="00C37354" w:rsidP="00C37354">
      <w:pPr>
        <w:pStyle w:val="TH"/>
      </w:pPr>
      <w:r w:rsidRPr="002E56B9">
        <w:t>Table 4.1.1-1c: Void</w:t>
      </w:r>
    </w:p>
    <w:p w14:paraId="0D6D4A64" w14:textId="77777777" w:rsidR="00C37354" w:rsidRPr="002E56B9" w:rsidRDefault="00C37354" w:rsidP="00C37354"/>
    <w:sectPr w:rsidR="00C37354" w:rsidRPr="002E56B9"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8B6F1" w14:textId="77777777" w:rsidR="00FC17F9" w:rsidRDefault="00FC17F9">
      <w:r>
        <w:separator/>
      </w:r>
    </w:p>
  </w:endnote>
  <w:endnote w:type="continuationSeparator" w:id="0">
    <w:p w14:paraId="37B6E139" w14:textId="77777777" w:rsidR="00FC17F9" w:rsidRDefault="00FC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5103E" w14:textId="77777777" w:rsidR="00FC17F9" w:rsidRDefault="00FC17F9">
      <w:r>
        <w:separator/>
      </w:r>
    </w:p>
  </w:footnote>
  <w:footnote w:type="continuationSeparator" w:id="0">
    <w:p w14:paraId="3EBADCAA" w14:textId="77777777" w:rsidR="00FC17F9" w:rsidRDefault="00FC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4F49" w:rsidRDefault="008B4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4F49" w:rsidRDefault="008B4F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4F49" w:rsidRDefault="008B4F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4F49" w:rsidRDefault="008B4F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04388A"/>
    <w:multiLevelType w:val="hybridMultilevel"/>
    <w:tmpl w:val="DB80786E"/>
    <w:lvl w:ilvl="0" w:tplc="A018529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F51ADF"/>
    <w:multiLevelType w:val="hybridMultilevel"/>
    <w:tmpl w:val="DD92D724"/>
    <w:lvl w:ilvl="0" w:tplc="8994998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6"/>
  </w:num>
  <w:num w:numId="4">
    <w:abstractNumId w:val="21"/>
  </w:num>
  <w:num w:numId="5">
    <w:abstractNumId w:val="17"/>
  </w:num>
  <w:num w:numId="6">
    <w:abstractNumId w:val="31"/>
  </w:num>
  <w:num w:numId="7">
    <w:abstractNumId w:val="35"/>
  </w:num>
  <w:num w:numId="8">
    <w:abstractNumId w:val="36"/>
  </w:num>
  <w:num w:numId="9">
    <w:abstractNumId w:val="14"/>
  </w:num>
  <w:num w:numId="10">
    <w:abstractNumId w:val="7"/>
  </w:num>
  <w:num w:numId="11">
    <w:abstractNumId w:val="18"/>
  </w:num>
  <w:num w:numId="12">
    <w:abstractNumId w:val="20"/>
  </w:num>
  <w:num w:numId="13">
    <w:abstractNumId w:val="15"/>
  </w:num>
  <w:num w:numId="14">
    <w:abstractNumId w:val="29"/>
  </w:num>
  <w:num w:numId="15">
    <w:abstractNumId w:val="0"/>
  </w:num>
  <w:num w:numId="16">
    <w:abstractNumId w:val="3"/>
  </w:num>
  <w:num w:numId="17">
    <w:abstractNumId w:val="28"/>
  </w:num>
  <w:num w:numId="18">
    <w:abstractNumId w:val="23"/>
  </w:num>
  <w:num w:numId="19">
    <w:abstractNumId w:val="27"/>
  </w:num>
  <w:num w:numId="20">
    <w:abstractNumId w:val="32"/>
  </w:num>
  <w:num w:numId="21">
    <w:abstractNumId w:val="10"/>
  </w:num>
  <w:num w:numId="22">
    <w:abstractNumId w:val="26"/>
  </w:num>
  <w:num w:numId="23">
    <w:abstractNumId w:val="25"/>
  </w:num>
  <w:num w:numId="24">
    <w:abstractNumId w:val="33"/>
  </w:num>
  <w:num w:numId="25">
    <w:abstractNumId w:val="37"/>
  </w:num>
  <w:num w:numId="26">
    <w:abstractNumId w:val="30"/>
  </w:num>
  <w:num w:numId="27">
    <w:abstractNumId w:val="19"/>
  </w:num>
  <w:num w:numId="28">
    <w:abstractNumId w:val="13"/>
  </w:num>
  <w:num w:numId="29">
    <w:abstractNumId w:val="24"/>
  </w:num>
  <w:num w:numId="30">
    <w:abstractNumId w:val="1"/>
  </w:num>
  <w:num w:numId="31">
    <w:abstractNumId w:val="5"/>
  </w:num>
  <w:num w:numId="32">
    <w:abstractNumId w:val="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6"/>
  </w:num>
  <w:num w:numId="36">
    <w:abstractNumId w:val="9"/>
  </w:num>
  <w:num w:numId="37">
    <w:abstractNumId w:val="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31D03"/>
    <w:rsid w:val="00046692"/>
    <w:rsid w:val="000519B8"/>
    <w:rsid w:val="000519D9"/>
    <w:rsid w:val="00055051"/>
    <w:rsid w:val="0005594E"/>
    <w:rsid w:val="00060CD2"/>
    <w:rsid w:val="00077A81"/>
    <w:rsid w:val="00083591"/>
    <w:rsid w:val="0009438A"/>
    <w:rsid w:val="000947B4"/>
    <w:rsid w:val="000977F9"/>
    <w:rsid w:val="000A1ED1"/>
    <w:rsid w:val="000A6394"/>
    <w:rsid w:val="000A6F72"/>
    <w:rsid w:val="000B073D"/>
    <w:rsid w:val="000B56C1"/>
    <w:rsid w:val="000B7FED"/>
    <w:rsid w:val="000C029C"/>
    <w:rsid w:val="000C038A"/>
    <w:rsid w:val="000C6598"/>
    <w:rsid w:val="000D44B3"/>
    <w:rsid w:val="000D5A82"/>
    <w:rsid w:val="000D605B"/>
    <w:rsid w:val="000E15A2"/>
    <w:rsid w:val="000E2021"/>
    <w:rsid w:val="000E4CAC"/>
    <w:rsid w:val="000F53BB"/>
    <w:rsid w:val="00105270"/>
    <w:rsid w:val="00111278"/>
    <w:rsid w:val="00113768"/>
    <w:rsid w:val="00113B86"/>
    <w:rsid w:val="00115DB9"/>
    <w:rsid w:val="00116D1C"/>
    <w:rsid w:val="00132128"/>
    <w:rsid w:val="001330CC"/>
    <w:rsid w:val="00141DEF"/>
    <w:rsid w:val="00145D43"/>
    <w:rsid w:val="001559D7"/>
    <w:rsid w:val="00162F79"/>
    <w:rsid w:val="001707B2"/>
    <w:rsid w:val="001818B2"/>
    <w:rsid w:val="00185ADF"/>
    <w:rsid w:val="00192C46"/>
    <w:rsid w:val="001A08B3"/>
    <w:rsid w:val="001A7B60"/>
    <w:rsid w:val="001B042F"/>
    <w:rsid w:val="001B36F2"/>
    <w:rsid w:val="001B4AE2"/>
    <w:rsid w:val="001B52F0"/>
    <w:rsid w:val="001B7A65"/>
    <w:rsid w:val="001C1C67"/>
    <w:rsid w:val="001C53B5"/>
    <w:rsid w:val="001E41F3"/>
    <w:rsid w:val="001F0393"/>
    <w:rsid w:val="001F263C"/>
    <w:rsid w:val="001F565B"/>
    <w:rsid w:val="002002C4"/>
    <w:rsid w:val="00215195"/>
    <w:rsid w:val="00230E5C"/>
    <w:rsid w:val="00232EF1"/>
    <w:rsid w:val="00250D7B"/>
    <w:rsid w:val="002510B0"/>
    <w:rsid w:val="0026004D"/>
    <w:rsid w:val="002640DD"/>
    <w:rsid w:val="0026514E"/>
    <w:rsid w:val="002667DD"/>
    <w:rsid w:val="00272011"/>
    <w:rsid w:val="00275D12"/>
    <w:rsid w:val="002774B6"/>
    <w:rsid w:val="00280F48"/>
    <w:rsid w:val="00282828"/>
    <w:rsid w:val="002833AC"/>
    <w:rsid w:val="002847D1"/>
    <w:rsid w:val="00284FEB"/>
    <w:rsid w:val="00285158"/>
    <w:rsid w:val="002860C4"/>
    <w:rsid w:val="0029229A"/>
    <w:rsid w:val="00294441"/>
    <w:rsid w:val="00295BD3"/>
    <w:rsid w:val="00296652"/>
    <w:rsid w:val="002A1A90"/>
    <w:rsid w:val="002A2636"/>
    <w:rsid w:val="002A3EE0"/>
    <w:rsid w:val="002B0A69"/>
    <w:rsid w:val="002B5741"/>
    <w:rsid w:val="002B5D32"/>
    <w:rsid w:val="002B63F3"/>
    <w:rsid w:val="002D15F9"/>
    <w:rsid w:val="002D3617"/>
    <w:rsid w:val="002D3F16"/>
    <w:rsid w:val="002E1AA7"/>
    <w:rsid w:val="002E3500"/>
    <w:rsid w:val="002E472E"/>
    <w:rsid w:val="002F5702"/>
    <w:rsid w:val="0030305C"/>
    <w:rsid w:val="00305409"/>
    <w:rsid w:val="00306C00"/>
    <w:rsid w:val="003071B2"/>
    <w:rsid w:val="00307DBE"/>
    <w:rsid w:val="0031645F"/>
    <w:rsid w:val="00317A97"/>
    <w:rsid w:val="00323411"/>
    <w:rsid w:val="00326ED0"/>
    <w:rsid w:val="0032736B"/>
    <w:rsid w:val="003306E3"/>
    <w:rsid w:val="0033403B"/>
    <w:rsid w:val="00334FD1"/>
    <w:rsid w:val="00340EDC"/>
    <w:rsid w:val="003410C0"/>
    <w:rsid w:val="003434D5"/>
    <w:rsid w:val="00344B97"/>
    <w:rsid w:val="00346C64"/>
    <w:rsid w:val="00350FF8"/>
    <w:rsid w:val="003536C1"/>
    <w:rsid w:val="003609EF"/>
    <w:rsid w:val="0036231A"/>
    <w:rsid w:val="003629CA"/>
    <w:rsid w:val="00374DD4"/>
    <w:rsid w:val="00376D65"/>
    <w:rsid w:val="00381E27"/>
    <w:rsid w:val="00386FD0"/>
    <w:rsid w:val="003913BB"/>
    <w:rsid w:val="00393BFC"/>
    <w:rsid w:val="003A1DF7"/>
    <w:rsid w:val="003B498C"/>
    <w:rsid w:val="003B6653"/>
    <w:rsid w:val="003B6D31"/>
    <w:rsid w:val="003C3EAB"/>
    <w:rsid w:val="003C53F7"/>
    <w:rsid w:val="003C7DED"/>
    <w:rsid w:val="003D2C21"/>
    <w:rsid w:val="003E012F"/>
    <w:rsid w:val="003E1A36"/>
    <w:rsid w:val="003E2812"/>
    <w:rsid w:val="003E4192"/>
    <w:rsid w:val="003F3778"/>
    <w:rsid w:val="003F45F9"/>
    <w:rsid w:val="00410371"/>
    <w:rsid w:val="00416031"/>
    <w:rsid w:val="00420278"/>
    <w:rsid w:val="00420E21"/>
    <w:rsid w:val="004242F1"/>
    <w:rsid w:val="004247D2"/>
    <w:rsid w:val="00433561"/>
    <w:rsid w:val="00437834"/>
    <w:rsid w:val="00444DC0"/>
    <w:rsid w:val="004524F4"/>
    <w:rsid w:val="00456716"/>
    <w:rsid w:val="00463CE7"/>
    <w:rsid w:val="00465766"/>
    <w:rsid w:val="00466622"/>
    <w:rsid w:val="00470935"/>
    <w:rsid w:val="00472124"/>
    <w:rsid w:val="004A270B"/>
    <w:rsid w:val="004B1BE7"/>
    <w:rsid w:val="004B75B7"/>
    <w:rsid w:val="004D0666"/>
    <w:rsid w:val="004D2FBF"/>
    <w:rsid w:val="004E05EE"/>
    <w:rsid w:val="004E14FD"/>
    <w:rsid w:val="004E1D54"/>
    <w:rsid w:val="004E64DE"/>
    <w:rsid w:val="00502522"/>
    <w:rsid w:val="005056B7"/>
    <w:rsid w:val="00507813"/>
    <w:rsid w:val="00510B61"/>
    <w:rsid w:val="005141D9"/>
    <w:rsid w:val="0051580D"/>
    <w:rsid w:val="0053254B"/>
    <w:rsid w:val="005329D8"/>
    <w:rsid w:val="00534C7D"/>
    <w:rsid w:val="00540630"/>
    <w:rsid w:val="00547111"/>
    <w:rsid w:val="005472C7"/>
    <w:rsid w:val="00547946"/>
    <w:rsid w:val="00556ED9"/>
    <w:rsid w:val="00560219"/>
    <w:rsid w:val="00563F06"/>
    <w:rsid w:val="00565D7B"/>
    <w:rsid w:val="00574E55"/>
    <w:rsid w:val="00577CE3"/>
    <w:rsid w:val="00585A35"/>
    <w:rsid w:val="00585E37"/>
    <w:rsid w:val="00590380"/>
    <w:rsid w:val="00592D74"/>
    <w:rsid w:val="005933EF"/>
    <w:rsid w:val="00597F26"/>
    <w:rsid w:val="005A173D"/>
    <w:rsid w:val="005B042F"/>
    <w:rsid w:val="005B065F"/>
    <w:rsid w:val="005C328A"/>
    <w:rsid w:val="005D19AD"/>
    <w:rsid w:val="005D57F6"/>
    <w:rsid w:val="005D650E"/>
    <w:rsid w:val="005E2C44"/>
    <w:rsid w:val="005E4481"/>
    <w:rsid w:val="005E5E76"/>
    <w:rsid w:val="005E6570"/>
    <w:rsid w:val="005F2C8B"/>
    <w:rsid w:val="0060311E"/>
    <w:rsid w:val="006043BB"/>
    <w:rsid w:val="006052FB"/>
    <w:rsid w:val="006059DA"/>
    <w:rsid w:val="00616DA9"/>
    <w:rsid w:val="006208C6"/>
    <w:rsid w:val="00621188"/>
    <w:rsid w:val="006257ED"/>
    <w:rsid w:val="006260AE"/>
    <w:rsid w:val="006319FA"/>
    <w:rsid w:val="00634F1C"/>
    <w:rsid w:val="00644EF9"/>
    <w:rsid w:val="006539E2"/>
    <w:rsid w:val="00653DE4"/>
    <w:rsid w:val="00656F9F"/>
    <w:rsid w:val="00662ED8"/>
    <w:rsid w:val="00663560"/>
    <w:rsid w:val="00664E5B"/>
    <w:rsid w:val="00665A31"/>
    <w:rsid w:val="00665C47"/>
    <w:rsid w:val="00671406"/>
    <w:rsid w:val="0067742E"/>
    <w:rsid w:val="00681F1C"/>
    <w:rsid w:val="00690E41"/>
    <w:rsid w:val="00695741"/>
    <w:rsid w:val="00695808"/>
    <w:rsid w:val="00696B4F"/>
    <w:rsid w:val="00696EBB"/>
    <w:rsid w:val="006A4925"/>
    <w:rsid w:val="006A60FB"/>
    <w:rsid w:val="006A652F"/>
    <w:rsid w:val="006A6F3C"/>
    <w:rsid w:val="006B46FB"/>
    <w:rsid w:val="006B4D36"/>
    <w:rsid w:val="006C46A4"/>
    <w:rsid w:val="006E21FB"/>
    <w:rsid w:val="006E4515"/>
    <w:rsid w:val="006E6357"/>
    <w:rsid w:val="006F2824"/>
    <w:rsid w:val="00700C64"/>
    <w:rsid w:val="007012A0"/>
    <w:rsid w:val="007022E7"/>
    <w:rsid w:val="007115A3"/>
    <w:rsid w:val="0071555D"/>
    <w:rsid w:val="00716456"/>
    <w:rsid w:val="00722EB6"/>
    <w:rsid w:val="0073228F"/>
    <w:rsid w:val="0073231E"/>
    <w:rsid w:val="007339AE"/>
    <w:rsid w:val="0074646B"/>
    <w:rsid w:val="007478F9"/>
    <w:rsid w:val="00755FFB"/>
    <w:rsid w:val="00764D07"/>
    <w:rsid w:val="007665B1"/>
    <w:rsid w:val="007736AC"/>
    <w:rsid w:val="00784976"/>
    <w:rsid w:val="00784A97"/>
    <w:rsid w:val="00792342"/>
    <w:rsid w:val="007977A8"/>
    <w:rsid w:val="007A28DD"/>
    <w:rsid w:val="007A7C9E"/>
    <w:rsid w:val="007A7CC1"/>
    <w:rsid w:val="007B3A65"/>
    <w:rsid w:val="007B512A"/>
    <w:rsid w:val="007B6C0D"/>
    <w:rsid w:val="007B7269"/>
    <w:rsid w:val="007C0088"/>
    <w:rsid w:val="007C2097"/>
    <w:rsid w:val="007D6A07"/>
    <w:rsid w:val="007F4FAC"/>
    <w:rsid w:val="007F51B4"/>
    <w:rsid w:val="007F7259"/>
    <w:rsid w:val="0080040F"/>
    <w:rsid w:val="008016AD"/>
    <w:rsid w:val="008040A8"/>
    <w:rsid w:val="00805F9C"/>
    <w:rsid w:val="00806F82"/>
    <w:rsid w:val="0082137A"/>
    <w:rsid w:val="008279FA"/>
    <w:rsid w:val="0083098E"/>
    <w:rsid w:val="00832493"/>
    <w:rsid w:val="00834C85"/>
    <w:rsid w:val="0083560B"/>
    <w:rsid w:val="00837637"/>
    <w:rsid w:val="0084735D"/>
    <w:rsid w:val="008518DE"/>
    <w:rsid w:val="008562F5"/>
    <w:rsid w:val="00861144"/>
    <w:rsid w:val="008626E7"/>
    <w:rsid w:val="00870EE7"/>
    <w:rsid w:val="008712A4"/>
    <w:rsid w:val="00874DF6"/>
    <w:rsid w:val="0087539A"/>
    <w:rsid w:val="00881C30"/>
    <w:rsid w:val="008863B9"/>
    <w:rsid w:val="008879D7"/>
    <w:rsid w:val="008A0083"/>
    <w:rsid w:val="008A2D6E"/>
    <w:rsid w:val="008A45A6"/>
    <w:rsid w:val="008A72F7"/>
    <w:rsid w:val="008B4F49"/>
    <w:rsid w:val="008B4F61"/>
    <w:rsid w:val="008B56E9"/>
    <w:rsid w:val="008C671D"/>
    <w:rsid w:val="008D3CCC"/>
    <w:rsid w:val="008D774A"/>
    <w:rsid w:val="008E0B7D"/>
    <w:rsid w:val="008E1215"/>
    <w:rsid w:val="008E38F8"/>
    <w:rsid w:val="008E3B8D"/>
    <w:rsid w:val="008F1EBF"/>
    <w:rsid w:val="008F1FF3"/>
    <w:rsid w:val="008F3789"/>
    <w:rsid w:val="008F686C"/>
    <w:rsid w:val="00903749"/>
    <w:rsid w:val="009148DE"/>
    <w:rsid w:val="00917A13"/>
    <w:rsid w:val="0092149A"/>
    <w:rsid w:val="0092224C"/>
    <w:rsid w:val="00923091"/>
    <w:rsid w:val="009245BC"/>
    <w:rsid w:val="0093009B"/>
    <w:rsid w:val="00930AFB"/>
    <w:rsid w:val="009322B9"/>
    <w:rsid w:val="00933852"/>
    <w:rsid w:val="009365FB"/>
    <w:rsid w:val="00941DFC"/>
    <w:rsid w:val="00941E30"/>
    <w:rsid w:val="00943247"/>
    <w:rsid w:val="0095017F"/>
    <w:rsid w:val="00975769"/>
    <w:rsid w:val="00976889"/>
    <w:rsid w:val="0097765F"/>
    <w:rsid w:val="009777D9"/>
    <w:rsid w:val="00987180"/>
    <w:rsid w:val="009905E1"/>
    <w:rsid w:val="00991B88"/>
    <w:rsid w:val="009A40D7"/>
    <w:rsid w:val="009A5753"/>
    <w:rsid w:val="009A579D"/>
    <w:rsid w:val="009B218F"/>
    <w:rsid w:val="009C35A5"/>
    <w:rsid w:val="009C50E1"/>
    <w:rsid w:val="009C66BF"/>
    <w:rsid w:val="009D1839"/>
    <w:rsid w:val="009D6A77"/>
    <w:rsid w:val="009E0469"/>
    <w:rsid w:val="009E3297"/>
    <w:rsid w:val="009F0ECE"/>
    <w:rsid w:val="009F734F"/>
    <w:rsid w:val="00A12C70"/>
    <w:rsid w:val="00A169B3"/>
    <w:rsid w:val="00A203F0"/>
    <w:rsid w:val="00A20CA0"/>
    <w:rsid w:val="00A2434E"/>
    <w:rsid w:val="00A246B6"/>
    <w:rsid w:val="00A267F2"/>
    <w:rsid w:val="00A32E1F"/>
    <w:rsid w:val="00A32E28"/>
    <w:rsid w:val="00A349C2"/>
    <w:rsid w:val="00A3728F"/>
    <w:rsid w:val="00A42B8A"/>
    <w:rsid w:val="00A47E70"/>
    <w:rsid w:val="00A50CF0"/>
    <w:rsid w:val="00A547C3"/>
    <w:rsid w:val="00A6088C"/>
    <w:rsid w:val="00A625E8"/>
    <w:rsid w:val="00A66BD4"/>
    <w:rsid w:val="00A6774A"/>
    <w:rsid w:val="00A70F9A"/>
    <w:rsid w:val="00A746AA"/>
    <w:rsid w:val="00A765BD"/>
    <w:rsid w:val="00A7671C"/>
    <w:rsid w:val="00A85C26"/>
    <w:rsid w:val="00A867FD"/>
    <w:rsid w:val="00A92BA3"/>
    <w:rsid w:val="00AA298F"/>
    <w:rsid w:val="00AA2CBC"/>
    <w:rsid w:val="00AA5B1E"/>
    <w:rsid w:val="00AA76DE"/>
    <w:rsid w:val="00AB36D3"/>
    <w:rsid w:val="00AC453C"/>
    <w:rsid w:val="00AC5820"/>
    <w:rsid w:val="00AC6733"/>
    <w:rsid w:val="00AC67C5"/>
    <w:rsid w:val="00AD168D"/>
    <w:rsid w:val="00AD1CD8"/>
    <w:rsid w:val="00AD1E0C"/>
    <w:rsid w:val="00AE3AC4"/>
    <w:rsid w:val="00AF572D"/>
    <w:rsid w:val="00AF5FE0"/>
    <w:rsid w:val="00AF631B"/>
    <w:rsid w:val="00B00AC9"/>
    <w:rsid w:val="00B017A0"/>
    <w:rsid w:val="00B02A39"/>
    <w:rsid w:val="00B04D5F"/>
    <w:rsid w:val="00B05E8B"/>
    <w:rsid w:val="00B0615D"/>
    <w:rsid w:val="00B075CC"/>
    <w:rsid w:val="00B0765B"/>
    <w:rsid w:val="00B258BB"/>
    <w:rsid w:val="00B278AE"/>
    <w:rsid w:val="00B4503C"/>
    <w:rsid w:val="00B45690"/>
    <w:rsid w:val="00B50DF0"/>
    <w:rsid w:val="00B533B7"/>
    <w:rsid w:val="00B53AE1"/>
    <w:rsid w:val="00B56F18"/>
    <w:rsid w:val="00B600D5"/>
    <w:rsid w:val="00B62F53"/>
    <w:rsid w:val="00B64383"/>
    <w:rsid w:val="00B65268"/>
    <w:rsid w:val="00B67B97"/>
    <w:rsid w:val="00B77311"/>
    <w:rsid w:val="00B775DB"/>
    <w:rsid w:val="00B77776"/>
    <w:rsid w:val="00B833F5"/>
    <w:rsid w:val="00B90201"/>
    <w:rsid w:val="00B919F1"/>
    <w:rsid w:val="00B91DD4"/>
    <w:rsid w:val="00B928B7"/>
    <w:rsid w:val="00B968C8"/>
    <w:rsid w:val="00B97ABB"/>
    <w:rsid w:val="00BA15BC"/>
    <w:rsid w:val="00BA1BFF"/>
    <w:rsid w:val="00BA2565"/>
    <w:rsid w:val="00BA3EC5"/>
    <w:rsid w:val="00BA51D9"/>
    <w:rsid w:val="00BA59BE"/>
    <w:rsid w:val="00BB0CDA"/>
    <w:rsid w:val="00BB26F6"/>
    <w:rsid w:val="00BB5DFC"/>
    <w:rsid w:val="00BB7AD3"/>
    <w:rsid w:val="00BC2AD6"/>
    <w:rsid w:val="00BD098C"/>
    <w:rsid w:val="00BD2607"/>
    <w:rsid w:val="00BD279D"/>
    <w:rsid w:val="00BD6BB8"/>
    <w:rsid w:val="00BE1ACB"/>
    <w:rsid w:val="00BE66E5"/>
    <w:rsid w:val="00BF5048"/>
    <w:rsid w:val="00BF5FF0"/>
    <w:rsid w:val="00BF7A11"/>
    <w:rsid w:val="00C0053C"/>
    <w:rsid w:val="00C015ED"/>
    <w:rsid w:val="00C02DF5"/>
    <w:rsid w:val="00C04721"/>
    <w:rsid w:val="00C26252"/>
    <w:rsid w:val="00C34BD3"/>
    <w:rsid w:val="00C37354"/>
    <w:rsid w:val="00C45414"/>
    <w:rsid w:val="00C57422"/>
    <w:rsid w:val="00C66BA2"/>
    <w:rsid w:val="00C67828"/>
    <w:rsid w:val="00C702EB"/>
    <w:rsid w:val="00C77AD6"/>
    <w:rsid w:val="00C805B2"/>
    <w:rsid w:val="00C82E89"/>
    <w:rsid w:val="00C864BE"/>
    <w:rsid w:val="00C870F6"/>
    <w:rsid w:val="00C90513"/>
    <w:rsid w:val="00C923FD"/>
    <w:rsid w:val="00C92446"/>
    <w:rsid w:val="00C95985"/>
    <w:rsid w:val="00CA50D2"/>
    <w:rsid w:val="00CB29BD"/>
    <w:rsid w:val="00CB41CB"/>
    <w:rsid w:val="00CC418B"/>
    <w:rsid w:val="00CC5026"/>
    <w:rsid w:val="00CC68D0"/>
    <w:rsid w:val="00CD24BA"/>
    <w:rsid w:val="00CD2D66"/>
    <w:rsid w:val="00D0024B"/>
    <w:rsid w:val="00D014EA"/>
    <w:rsid w:val="00D01658"/>
    <w:rsid w:val="00D03C7B"/>
    <w:rsid w:val="00D03F9A"/>
    <w:rsid w:val="00D06D51"/>
    <w:rsid w:val="00D074DB"/>
    <w:rsid w:val="00D13D6B"/>
    <w:rsid w:val="00D1450B"/>
    <w:rsid w:val="00D24991"/>
    <w:rsid w:val="00D440C9"/>
    <w:rsid w:val="00D50255"/>
    <w:rsid w:val="00D60E6F"/>
    <w:rsid w:val="00D61E1F"/>
    <w:rsid w:val="00D64619"/>
    <w:rsid w:val="00D66520"/>
    <w:rsid w:val="00D7704C"/>
    <w:rsid w:val="00D84AE9"/>
    <w:rsid w:val="00D92C11"/>
    <w:rsid w:val="00D96777"/>
    <w:rsid w:val="00DA2896"/>
    <w:rsid w:val="00DB2C12"/>
    <w:rsid w:val="00DB3200"/>
    <w:rsid w:val="00DC107F"/>
    <w:rsid w:val="00DC258A"/>
    <w:rsid w:val="00DC7790"/>
    <w:rsid w:val="00DC77CF"/>
    <w:rsid w:val="00DC7AA3"/>
    <w:rsid w:val="00DD1877"/>
    <w:rsid w:val="00DD6127"/>
    <w:rsid w:val="00DE0FDB"/>
    <w:rsid w:val="00DE1F56"/>
    <w:rsid w:val="00DE34CF"/>
    <w:rsid w:val="00DF5EC8"/>
    <w:rsid w:val="00E02AFB"/>
    <w:rsid w:val="00E112C9"/>
    <w:rsid w:val="00E1295A"/>
    <w:rsid w:val="00E13F3D"/>
    <w:rsid w:val="00E213AE"/>
    <w:rsid w:val="00E21722"/>
    <w:rsid w:val="00E27794"/>
    <w:rsid w:val="00E32D23"/>
    <w:rsid w:val="00E33EEF"/>
    <w:rsid w:val="00E34898"/>
    <w:rsid w:val="00E4080A"/>
    <w:rsid w:val="00E75E6B"/>
    <w:rsid w:val="00E768F6"/>
    <w:rsid w:val="00E81441"/>
    <w:rsid w:val="00E83E84"/>
    <w:rsid w:val="00E90549"/>
    <w:rsid w:val="00E91582"/>
    <w:rsid w:val="00E928E7"/>
    <w:rsid w:val="00E93507"/>
    <w:rsid w:val="00E93895"/>
    <w:rsid w:val="00EA1495"/>
    <w:rsid w:val="00EA28C6"/>
    <w:rsid w:val="00EA4E87"/>
    <w:rsid w:val="00EA507A"/>
    <w:rsid w:val="00EA6C3E"/>
    <w:rsid w:val="00EB09B7"/>
    <w:rsid w:val="00EB41E7"/>
    <w:rsid w:val="00EB6C35"/>
    <w:rsid w:val="00EC0B9D"/>
    <w:rsid w:val="00EC58A6"/>
    <w:rsid w:val="00EC6719"/>
    <w:rsid w:val="00ED1A72"/>
    <w:rsid w:val="00ED35E3"/>
    <w:rsid w:val="00EE0C51"/>
    <w:rsid w:val="00EE0FEF"/>
    <w:rsid w:val="00EE1C19"/>
    <w:rsid w:val="00EE2E5D"/>
    <w:rsid w:val="00EE7D7C"/>
    <w:rsid w:val="00EF7622"/>
    <w:rsid w:val="00F05847"/>
    <w:rsid w:val="00F10980"/>
    <w:rsid w:val="00F122E7"/>
    <w:rsid w:val="00F12BCC"/>
    <w:rsid w:val="00F21616"/>
    <w:rsid w:val="00F24B67"/>
    <w:rsid w:val="00F25D98"/>
    <w:rsid w:val="00F264A7"/>
    <w:rsid w:val="00F27F68"/>
    <w:rsid w:val="00F300FB"/>
    <w:rsid w:val="00F332D8"/>
    <w:rsid w:val="00F36A0D"/>
    <w:rsid w:val="00F45471"/>
    <w:rsid w:val="00F45DF0"/>
    <w:rsid w:val="00F47BA0"/>
    <w:rsid w:val="00F508A8"/>
    <w:rsid w:val="00F5114C"/>
    <w:rsid w:val="00F54980"/>
    <w:rsid w:val="00F563B9"/>
    <w:rsid w:val="00F5666D"/>
    <w:rsid w:val="00F6308E"/>
    <w:rsid w:val="00F6348A"/>
    <w:rsid w:val="00F6559F"/>
    <w:rsid w:val="00F65AD9"/>
    <w:rsid w:val="00F704B7"/>
    <w:rsid w:val="00F70D6C"/>
    <w:rsid w:val="00F724AD"/>
    <w:rsid w:val="00F86335"/>
    <w:rsid w:val="00F90270"/>
    <w:rsid w:val="00FA1C35"/>
    <w:rsid w:val="00FA4E23"/>
    <w:rsid w:val="00FA536F"/>
    <w:rsid w:val="00FB02F9"/>
    <w:rsid w:val="00FB6386"/>
    <w:rsid w:val="00FB6F5F"/>
    <w:rsid w:val="00FC17F9"/>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E1D5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4E1D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4E1D5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E1D5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4E1D5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E1D54"/>
    <w:pPr>
      <w:ind w:left="1701" w:hanging="1701"/>
      <w:outlineLvl w:val="4"/>
    </w:pPr>
    <w:rPr>
      <w:sz w:val="22"/>
    </w:rPr>
  </w:style>
  <w:style w:type="paragraph" w:styleId="6">
    <w:name w:val="heading 6"/>
    <w:aliases w:val="T1,Header 6"/>
    <w:basedOn w:val="H6"/>
    <w:next w:val="a1"/>
    <w:link w:val="63"/>
    <w:qFormat/>
    <w:rsid w:val="004E1D54"/>
    <w:pPr>
      <w:outlineLvl w:val="5"/>
    </w:pPr>
  </w:style>
  <w:style w:type="paragraph" w:styleId="7">
    <w:name w:val="heading 7"/>
    <w:aliases w:val="L7,Header 7"/>
    <w:basedOn w:val="H6"/>
    <w:next w:val="a1"/>
    <w:link w:val="73"/>
    <w:qFormat/>
    <w:rsid w:val="004E1D54"/>
    <w:pPr>
      <w:outlineLvl w:val="6"/>
    </w:pPr>
  </w:style>
  <w:style w:type="paragraph" w:styleId="8">
    <w:name w:val="heading 8"/>
    <w:basedOn w:val="11"/>
    <w:next w:val="a1"/>
    <w:link w:val="83"/>
    <w:qFormat/>
    <w:rsid w:val="004E1D54"/>
    <w:pPr>
      <w:ind w:left="0" w:firstLine="0"/>
      <w:outlineLvl w:val="7"/>
    </w:pPr>
  </w:style>
  <w:style w:type="paragraph" w:styleId="9">
    <w:name w:val="heading 9"/>
    <w:aliases w:val="Figure Heading,FH"/>
    <w:basedOn w:val="8"/>
    <w:next w:val="a1"/>
    <w:link w:val="93"/>
    <w:qFormat/>
    <w:rsid w:val="004E1D54"/>
    <w:pPr>
      <w:outlineLvl w:val="8"/>
    </w:pPr>
  </w:style>
  <w:style w:type="character" w:default="1" w:styleId="a2">
    <w:name w:val="Default Paragraph Font"/>
    <w:semiHidden/>
    <w:rsid w:val="004E1D5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E1D54"/>
  </w:style>
  <w:style w:type="paragraph" w:styleId="TOC8">
    <w:name w:val="toc 8"/>
    <w:basedOn w:val="TOC1"/>
    <w:rsid w:val="004E1D54"/>
    <w:pPr>
      <w:spacing w:before="180"/>
      <w:ind w:left="2693" w:hanging="2693"/>
    </w:pPr>
    <w:rPr>
      <w:b/>
    </w:rPr>
  </w:style>
  <w:style w:type="paragraph" w:styleId="TOC1">
    <w:name w:val="toc 1"/>
    <w:rsid w:val="004E1D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E1D5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E1D54"/>
    <w:pPr>
      <w:ind w:left="1701" w:hanging="1701"/>
    </w:pPr>
  </w:style>
  <w:style w:type="paragraph" w:styleId="TOC4">
    <w:name w:val="toc 4"/>
    <w:basedOn w:val="TOC3"/>
    <w:rsid w:val="004E1D54"/>
    <w:pPr>
      <w:ind w:left="1418" w:hanging="1418"/>
    </w:pPr>
  </w:style>
  <w:style w:type="paragraph" w:styleId="TOC3">
    <w:name w:val="toc 3"/>
    <w:basedOn w:val="TOC2"/>
    <w:rsid w:val="004E1D54"/>
    <w:pPr>
      <w:ind w:left="1134" w:hanging="1134"/>
    </w:pPr>
  </w:style>
  <w:style w:type="paragraph" w:styleId="TOC2">
    <w:name w:val="toc 2"/>
    <w:basedOn w:val="TOC1"/>
    <w:rsid w:val="004E1D54"/>
    <w:pPr>
      <w:keepNext w:val="0"/>
      <w:spacing w:before="0"/>
      <w:ind w:left="851" w:hanging="851"/>
    </w:pPr>
    <w:rPr>
      <w:sz w:val="20"/>
    </w:rPr>
  </w:style>
  <w:style w:type="paragraph" w:styleId="20">
    <w:name w:val="index 2"/>
    <w:basedOn w:val="12"/>
    <w:rsid w:val="004E1D54"/>
    <w:pPr>
      <w:ind w:left="284"/>
    </w:pPr>
  </w:style>
  <w:style w:type="paragraph" w:styleId="12">
    <w:name w:val="index 1"/>
    <w:basedOn w:val="a1"/>
    <w:rsid w:val="004E1D54"/>
    <w:pPr>
      <w:keepLines/>
      <w:spacing w:after="0"/>
    </w:pPr>
  </w:style>
  <w:style w:type="paragraph" w:customStyle="1" w:styleId="ZH">
    <w:name w:val="ZH"/>
    <w:rsid w:val="004E1D5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4E1D54"/>
    <w:pPr>
      <w:outlineLvl w:val="9"/>
    </w:pPr>
  </w:style>
  <w:style w:type="paragraph" w:styleId="22">
    <w:name w:val="List Number 2"/>
    <w:basedOn w:val="a5"/>
    <w:rsid w:val="004E1D5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E1D5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E1D5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E1D54"/>
    <w:pPr>
      <w:keepLines/>
      <w:spacing w:after="0"/>
      <w:ind w:left="454" w:hanging="454"/>
    </w:pPr>
    <w:rPr>
      <w:sz w:val="16"/>
    </w:rPr>
  </w:style>
  <w:style w:type="paragraph" w:customStyle="1" w:styleId="TAH">
    <w:name w:val="TAH"/>
    <w:basedOn w:val="TAC"/>
    <w:link w:val="TAHCar"/>
    <w:rsid w:val="004E1D54"/>
    <w:rPr>
      <w:b/>
    </w:rPr>
  </w:style>
  <w:style w:type="paragraph" w:customStyle="1" w:styleId="TAC">
    <w:name w:val="TAC"/>
    <w:basedOn w:val="TAL"/>
    <w:link w:val="TACChar"/>
    <w:rsid w:val="004E1D54"/>
    <w:pPr>
      <w:jc w:val="center"/>
    </w:pPr>
  </w:style>
  <w:style w:type="paragraph" w:customStyle="1" w:styleId="TF">
    <w:name w:val="TF"/>
    <w:aliases w:val="left"/>
    <w:basedOn w:val="TH"/>
    <w:link w:val="TF0"/>
    <w:rsid w:val="004E1D54"/>
    <w:pPr>
      <w:keepNext w:val="0"/>
      <w:spacing w:before="0" w:after="240"/>
    </w:pPr>
  </w:style>
  <w:style w:type="paragraph" w:customStyle="1" w:styleId="NO">
    <w:name w:val="NO"/>
    <w:basedOn w:val="a1"/>
    <w:link w:val="NOChar"/>
    <w:rsid w:val="004E1D54"/>
    <w:pPr>
      <w:keepLines/>
      <w:ind w:left="1135" w:hanging="851"/>
    </w:pPr>
  </w:style>
  <w:style w:type="paragraph" w:styleId="TOC9">
    <w:name w:val="toc 9"/>
    <w:basedOn w:val="TOC8"/>
    <w:rsid w:val="004E1D54"/>
    <w:pPr>
      <w:ind w:left="1418" w:hanging="1418"/>
    </w:pPr>
  </w:style>
  <w:style w:type="paragraph" w:customStyle="1" w:styleId="EX">
    <w:name w:val="EX"/>
    <w:basedOn w:val="a1"/>
    <w:link w:val="EXChar"/>
    <w:rsid w:val="004E1D54"/>
    <w:pPr>
      <w:keepLines/>
      <w:ind w:left="1702" w:hanging="1418"/>
    </w:pPr>
  </w:style>
  <w:style w:type="paragraph" w:customStyle="1" w:styleId="FP">
    <w:name w:val="FP"/>
    <w:basedOn w:val="a1"/>
    <w:rsid w:val="004E1D54"/>
    <w:pPr>
      <w:spacing w:after="0"/>
    </w:pPr>
  </w:style>
  <w:style w:type="paragraph" w:customStyle="1" w:styleId="LD">
    <w:name w:val="LD"/>
    <w:rsid w:val="004E1D5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E1D54"/>
    <w:pPr>
      <w:spacing w:after="0"/>
    </w:pPr>
  </w:style>
  <w:style w:type="paragraph" w:customStyle="1" w:styleId="EW">
    <w:name w:val="EW"/>
    <w:basedOn w:val="EX"/>
    <w:rsid w:val="004E1D54"/>
    <w:pPr>
      <w:spacing w:after="0"/>
    </w:pPr>
  </w:style>
  <w:style w:type="paragraph" w:styleId="TOC6">
    <w:name w:val="toc 6"/>
    <w:basedOn w:val="TOC5"/>
    <w:next w:val="a1"/>
    <w:rsid w:val="004E1D54"/>
    <w:pPr>
      <w:ind w:left="1985" w:hanging="1985"/>
    </w:pPr>
  </w:style>
  <w:style w:type="paragraph" w:styleId="TOC7">
    <w:name w:val="toc 7"/>
    <w:basedOn w:val="TOC6"/>
    <w:next w:val="a1"/>
    <w:rsid w:val="004E1D54"/>
    <w:pPr>
      <w:ind w:left="2268" w:hanging="2268"/>
    </w:pPr>
  </w:style>
  <w:style w:type="paragraph" w:styleId="23">
    <w:name w:val="List Bullet 2"/>
    <w:aliases w:val="lb2"/>
    <w:basedOn w:val="a9"/>
    <w:link w:val="25"/>
    <w:rsid w:val="004E1D54"/>
    <w:pPr>
      <w:ind w:left="851"/>
    </w:pPr>
  </w:style>
  <w:style w:type="paragraph" w:styleId="31">
    <w:name w:val="List Bullet 3"/>
    <w:basedOn w:val="23"/>
    <w:link w:val="32"/>
    <w:rsid w:val="004E1D54"/>
    <w:pPr>
      <w:ind w:left="1135"/>
    </w:pPr>
  </w:style>
  <w:style w:type="paragraph" w:styleId="a5">
    <w:name w:val="List Number"/>
    <w:basedOn w:val="aa"/>
    <w:rsid w:val="004E1D54"/>
  </w:style>
  <w:style w:type="paragraph" w:customStyle="1" w:styleId="EQ">
    <w:name w:val="EQ"/>
    <w:basedOn w:val="a1"/>
    <w:next w:val="a1"/>
    <w:link w:val="EQChar"/>
    <w:rsid w:val="004E1D54"/>
    <w:pPr>
      <w:keepLines/>
      <w:tabs>
        <w:tab w:val="center" w:pos="4536"/>
        <w:tab w:val="right" w:pos="9072"/>
      </w:tabs>
    </w:pPr>
  </w:style>
  <w:style w:type="paragraph" w:customStyle="1" w:styleId="TH">
    <w:name w:val="TH"/>
    <w:basedOn w:val="a1"/>
    <w:link w:val="THChar"/>
    <w:rsid w:val="004E1D54"/>
    <w:pPr>
      <w:keepNext/>
      <w:keepLines/>
      <w:spacing w:before="60"/>
      <w:jc w:val="center"/>
    </w:pPr>
    <w:rPr>
      <w:rFonts w:ascii="Arial" w:hAnsi="Arial"/>
      <w:b/>
    </w:rPr>
  </w:style>
  <w:style w:type="paragraph" w:customStyle="1" w:styleId="NF">
    <w:name w:val="NF"/>
    <w:basedOn w:val="NO"/>
    <w:rsid w:val="004E1D54"/>
    <w:pPr>
      <w:keepNext/>
      <w:spacing w:after="0"/>
    </w:pPr>
    <w:rPr>
      <w:rFonts w:ascii="Arial" w:hAnsi="Arial"/>
      <w:sz w:val="18"/>
    </w:rPr>
  </w:style>
  <w:style w:type="paragraph" w:customStyle="1" w:styleId="PL">
    <w:name w:val="PL"/>
    <w:link w:val="PLChar"/>
    <w:rsid w:val="004E1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E1D54"/>
    <w:pPr>
      <w:jc w:val="right"/>
    </w:pPr>
  </w:style>
  <w:style w:type="paragraph" w:customStyle="1" w:styleId="H6">
    <w:name w:val="H6"/>
    <w:basedOn w:val="5"/>
    <w:next w:val="a1"/>
    <w:link w:val="H6Char"/>
    <w:rsid w:val="004E1D54"/>
    <w:pPr>
      <w:ind w:left="1985" w:hanging="1985"/>
      <w:outlineLvl w:val="9"/>
    </w:pPr>
    <w:rPr>
      <w:sz w:val="20"/>
    </w:rPr>
  </w:style>
  <w:style w:type="paragraph" w:customStyle="1" w:styleId="TAN">
    <w:name w:val="TAN"/>
    <w:basedOn w:val="TAL"/>
    <w:link w:val="TANChar"/>
    <w:rsid w:val="004E1D54"/>
    <w:pPr>
      <w:ind w:left="851" w:hanging="851"/>
    </w:pPr>
  </w:style>
  <w:style w:type="paragraph" w:customStyle="1" w:styleId="TAL">
    <w:name w:val="TAL"/>
    <w:basedOn w:val="a1"/>
    <w:link w:val="TALChar"/>
    <w:rsid w:val="004E1D54"/>
    <w:pPr>
      <w:keepNext/>
      <w:keepLines/>
      <w:spacing w:after="0"/>
    </w:pPr>
    <w:rPr>
      <w:rFonts w:ascii="Arial" w:hAnsi="Arial"/>
      <w:sz w:val="18"/>
    </w:rPr>
  </w:style>
  <w:style w:type="paragraph" w:customStyle="1" w:styleId="ZA">
    <w:name w:val="ZA"/>
    <w:rsid w:val="004E1D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E1D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E1D5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E1D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E1D54"/>
    <w:pPr>
      <w:framePr w:wrap="notBeside" w:y="16161"/>
    </w:pPr>
  </w:style>
  <w:style w:type="character" w:customStyle="1" w:styleId="ZGSM">
    <w:name w:val="ZGSM"/>
    <w:rsid w:val="004E1D54"/>
  </w:style>
  <w:style w:type="paragraph" w:styleId="26">
    <w:name w:val="List 2"/>
    <w:basedOn w:val="aa"/>
    <w:link w:val="27"/>
    <w:rsid w:val="004E1D54"/>
    <w:pPr>
      <w:ind w:left="851"/>
    </w:pPr>
  </w:style>
  <w:style w:type="paragraph" w:customStyle="1" w:styleId="ZG">
    <w:name w:val="ZG"/>
    <w:rsid w:val="004E1D5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E1D54"/>
    <w:pPr>
      <w:ind w:left="1135"/>
    </w:pPr>
  </w:style>
  <w:style w:type="paragraph" w:styleId="43">
    <w:name w:val="List 4"/>
    <w:basedOn w:val="33"/>
    <w:rsid w:val="004E1D54"/>
    <w:pPr>
      <w:ind w:left="1418"/>
    </w:pPr>
  </w:style>
  <w:style w:type="paragraph" w:styleId="50">
    <w:name w:val="List 5"/>
    <w:basedOn w:val="43"/>
    <w:rsid w:val="004E1D54"/>
    <w:pPr>
      <w:ind w:left="1702"/>
    </w:pPr>
  </w:style>
  <w:style w:type="paragraph" w:customStyle="1" w:styleId="EditorsNote">
    <w:name w:val="Editor's Note"/>
    <w:aliases w:val="EN,Editor's Noteormal"/>
    <w:basedOn w:val="NO"/>
    <w:link w:val="EditorsNoteCarCar"/>
    <w:rsid w:val="004E1D54"/>
    <w:rPr>
      <w:color w:val="FF0000"/>
    </w:rPr>
  </w:style>
  <w:style w:type="paragraph" w:styleId="aa">
    <w:name w:val="List"/>
    <w:basedOn w:val="a1"/>
    <w:link w:val="ab"/>
    <w:rsid w:val="004E1D54"/>
    <w:pPr>
      <w:ind w:left="568" w:hanging="284"/>
    </w:pPr>
  </w:style>
  <w:style w:type="paragraph" w:styleId="a9">
    <w:name w:val="List Bullet"/>
    <w:aliases w:val="UL"/>
    <w:basedOn w:val="aa"/>
    <w:link w:val="ac"/>
    <w:rsid w:val="004E1D54"/>
  </w:style>
  <w:style w:type="paragraph" w:styleId="45">
    <w:name w:val="List Bullet 4"/>
    <w:basedOn w:val="31"/>
    <w:rsid w:val="004E1D54"/>
    <w:pPr>
      <w:ind w:left="1418"/>
    </w:pPr>
  </w:style>
  <w:style w:type="paragraph" w:styleId="51">
    <w:name w:val="List Bullet 5"/>
    <w:basedOn w:val="45"/>
    <w:rsid w:val="004E1D54"/>
    <w:pPr>
      <w:ind w:left="1702"/>
    </w:pPr>
  </w:style>
  <w:style w:type="paragraph" w:customStyle="1" w:styleId="B10">
    <w:name w:val="B1"/>
    <w:basedOn w:val="aa"/>
    <w:link w:val="B1Char"/>
    <w:rsid w:val="004E1D54"/>
  </w:style>
  <w:style w:type="paragraph" w:customStyle="1" w:styleId="B20">
    <w:name w:val="B2"/>
    <w:basedOn w:val="26"/>
    <w:link w:val="B2Char"/>
    <w:rsid w:val="004E1D54"/>
  </w:style>
  <w:style w:type="paragraph" w:customStyle="1" w:styleId="B30">
    <w:name w:val="B3"/>
    <w:basedOn w:val="33"/>
    <w:link w:val="B3Char"/>
    <w:rsid w:val="004E1D54"/>
  </w:style>
  <w:style w:type="paragraph" w:customStyle="1" w:styleId="B4">
    <w:name w:val="B4"/>
    <w:basedOn w:val="43"/>
    <w:link w:val="B4Char"/>
    <w:rsid w:val="004E1D54"/>
  </w:style>
  <w:style w:type="paragraph" w:customStyle="1" w:styleId="B5">
    <w:name w:val="B5"/>
    <w:basedOn w:val="50"/>
    <w:link w:val="B5Char"/>
    <w:rsid w:val="004E1D54"/>
  </w:style>
  <w:style w:type="paragraph" w:styleId="ad">
    <w:name w:val="footer"/>
    <w:aliases w:val="footer odd,footer,fo,pie de página"/>
    <w:basedOn w:val="a6"/>
    <w:link w:val="46"/>
    <w:rsid w:val="004E1D54"/>
    <w:pPr>
      <w:jc w:val="center"/>
    </w:pPr>
    <w:rPr>
      <w:i/>
    </w:rPr>
  </w:style>
  <w:style w:type="paragraph" w:customStyle="1" w:styleId="ZTD">
    <w:name w:val="ZTD"/>
    <w:basedOn w:val="ZB"/>
    <w:rsid w:val="004E1D5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R4_bullets"/>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uiPriority w:val="99"/>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uiPriority w:val="99"/>
    <w:rsid w:val="00EE0C51"/>
    <w:rPr>
      <w:sz w:val="18"/>
      <w:szCs w:val="18"/>
      <w:lang w:val="en-GB" w:eastAsia="en-US"/>
    </w:rPr>
  </w:style>
  <w:style w:type="character" w:customStyle="1" w:styleId="afffff8">
    <w:name w:val="批注文字 字符"/>
    <w:uiPriority w:val="99"/>
    <w:qFormat/>
    <w:rsid w:val="00EE0C51"/>
    <w:rPr>
      <w:rFonts w:eastAsia="MS Mincho"/>
      <w:lang w:val="x-none" w:eastAsia="en-US"/>
    </w:rPr>
  </w:style>
  <w:style w:type="character" w:customStyle="1" w:styleId="afffff9">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uiPriority w:val="99"/>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uiPriority w:val="99"/>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uiPriority w:val="39"/>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uiPriority w:val="39"/>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5B2B2-E83C-49F1-AF6A-5F73A6CF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47</Pages>
  <Words>19664</Words>
  <Characters>112091</Characters>
  <Application>Microsoft Office Word</Application>
  <DocSecurity>0</DocSecurity>
  <Lines>934</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464</cp:revision>
  <cp:lastPrinted>1899-12-31T23:00:00Z</cp:lastPrinted>
  <dcterms:created xsi:type="dcterms:W3CDTF">2020-02-03T08:32:00Z</dcterms:created>
  <dcterms:modified xsi:type="dcterms:W3CDTF">2024-02-19T09:39:00Z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(3)TVfUMLImsAMTBVb/By5xCr7TUx4a8Q3Kt7wbewP7xlyVNfXobFk6pKJIwSXg/GS9ryZtliJ5
Pn7X1nlvx34gFPDvbgYQmmvSfOnLbP3HI/e1mQXf22TjkFxoK1ILkxajpT30618qNTUOqxKd
+chsF1Aek0F3zVVfoM6aAK7KpGe82MQssvyQvJgtV/wlnmar/mViks8/+F9qu7/ehHZ3FFW3
wCQs3pkk5EY1Dxh4Ps</vt:lpwstr>
  </property>
  <property fmtid="{D5CDD505-2E9C-101B-9397-08002B2CF9AE}" pid="22" name="_2015_ms_pID_7253431">
    <vt:lpwstr>XWrKkdb/HrXtiXLf0Xlf9Jk3homsnpiOjL1MGk8XvD03D8JrVp9Ufv
OMpnTVp9ucQMZSE4atnyN/AgDGK7g9osXgiaMWJzXM0C+DVLLzWXbxzvDEzsDL7OlRF9AEmB
GBfmNUQkzBdyLnotM9LGLg2AVUZSW7ISb3JuwdQPsOpvTa0TOs7Juh1F5e4E4qTQg3mOW2G9
5+7kP/uhXajA1Yc5ZklL/f44LSIvMrjC+Gu/</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