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5A00B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D5276F">
        <w:rPr>
          <w:b/>
          <w:i/>
          <w:noProof/>
          <w:sz w:val="28"/>
        </w:rPr>
        <w:t>1027</w:t>
      </w:r>
      <w:r w:rsidR="0068637C">
        <w:rPr>
          <w:b/>
          <w:i/>
          <w:noProof/>
          <w:sz w:val="28"/>
        </w:rPr>
        <w:t>r</w:t>
      </w:r>
      <w:r w:rsidR="0068637C" w:rsidRPr="0068637C">
        <w:rPr>
          <w:b/>
          <w:i/>
          <w:noProof/>
          <w:sz w:val="28"/>
          <w:highlight w:val="yellow"/>
        </w:rPr>
        <w:t>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1F94" w:rsidR="001E41F3" w:rsidRPr="00410371" w:rsidRDefault="00D5276F" w:rsidP="00AA5B1E">
            <w:pPr>
              <w:pStyle w:val="CRCoverPage"/>
              <w:spacing w:after="0"/>
              <w:rPr>
                <w:noProof/>
              </w:rPr>
            </w:pPr>
            <w:r>
              <w:rPr>
                <w:b/>
                <w:noProof/>
                <w:sz w:val="28"/>
              </w:rPr>
              <w:t>2700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D8A36" w:rsidR="001E41F3" w:rsidRDefault="00AE3C55" w:rsidP="00317A97">
            <w:pPr>
              <w:pStyle w:val="CRCoverPage"/>
              <w:spacing w:after="0"/>
              <w:ind w:left="100"/>
              <w:rPr>
                <w:noProof/>
              </w:rPr>
            </w:pPr>
            <w:r w:rsidRPr="00AE3C55">
              <w:rPr>
                <w:noProof/>
                <w:lang w:eastAsia="zh-CN"/>
              </w:rPr>
              <w:t>Addition of 6.3C.3.4 1Tx-2Tx UL switching between two bands in SUL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E8187"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time mask requirements for 1Tx-2Tx UL switching </w:t>
            </w:r>
            <w:r w:rsidR="00002428">
              <w:rPr>
                <w:noProof/>
                <w:lang w:eastAsia="zh-CN"/>
              </w:rPr>
              <w:t>between two bands</w:t>
            </w:r>
            <w:r w:rsidR="00002428">
              <w:t xml:space="preserve"> </w:t>
            </w:r>
            <w:r w:rsidR="00002428" w:rsidRPr="00002428">
              <w:rPr>
                <w:noProof/>
                <w:lang w:eastAsia="zh-CN"/>
              </w:rPr>
              <w:t>in SUL configuration</w:t>
            </w:r>
            <w:r w:rsidR="000B1978">
              <w:rPr>
                <w:noProof/>
                <w:lang w:eastAsia="zh-CN"/>
              </w:rPr>
              <w:t xml:space="preserve">, when </w:t>
            </w:r>
            <w:r w:rsidR="001300ED">
              <w:rPr>
                <w:rFonts w:hint="eastAsia"/>
                <w:noProof/>
                <w:lang w:eastAsia="zh-CN"/>
              </w:rPr>
              <w:t>non-</w:t>
            </w:r>
            <w:r w:rsidR="001300ED">
              <w:rPr>
                <w:noProof/>
                <w:lang w:eastAsia="zh-CN"/>
              </w:rPr>
              <w:t>SUL</w:t>
            </w:r>
            <w:r w:rsidR="00863D56">
              <w:rPr>
                <w:noProof/>
                <w:lang w:eastAsia="zh-CN"/>
              </w:rPr>
              <w:t xml:space="preserve"> band </w:t>
            </w:r>
            <w:r w:rsidR="000B1978">
              <w:rPr>
                <w:noProof/>
                <w:lang w:eastAsia="zh-CN"/>
              </w:rPr>
              <w:t>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CCAF5"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 xml:space="preserve">time mask requirements for </w:t>
            </w:r>
            <w:r w:rsidR="00751075">
              <w:rPr>
                <w:noProof/>
                <w:lang w:eastAsia="zh-CN"/>
              </w:rPr>
              <w:t>1Tx-2Tx UL switching between two bands</w:t>
            </w:r>
            <w:r w:rsidR="00751075">
              <w:t xml:space="preserve"> </w:t>
            </w:r>
            <w:r w:rsidR="00751075" w:rsidRPr="00002428">
              <w:rPr>
                <w:noProof/>
                <w:lang w:eastAsia="zh-CN"/>
              </w:rPr>
              <w:t>in SUL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BCF50" w:rsidR="001E41F3" w:rsidRDefault="00F17296" w:rsidP="006F2824">
            <w:pPr>
              <w:pStyle w:val="CRCoverPage"/>
              <w:spacing w:after="0"/>
              <w:ind w:left="100"/>
              <w:rPr>
                <w:noProof/>
              </w:rPr>
            </w:pPr>
            <w:r>
              <w:rPr>
                <w:noProof/>
                <w:lang w:eastAsia="zh-CN"/>
              </w:rPr>
              <w:t>1Tx-2Tx UL switching</w:t>
            </w:r>
            <w:r w:rsidR="003F2BDE">
              <w:rPr>
                <w:noProof/>
                <w:lang w:eastAsia="zh-CN"/>
              </w:rPr>
              <w:t xml:space="preserve"> between two bands</w:t>
            </w:r>
            <w:r w:rsidR="003F2BDE">
              <w:t xml:space="preserve"> </w:t>
            </w:r>
            <w:r w:rsidR="003F2BDE" w:rsidRPr="00002428">
              <w:rPr>
                <w:noProof/>
                <w:lang w:eastAsia="zh-CN"/>
              </w:rPr>
              <w:t>in SUL configuration</w:t>
            </w:r>
            <w:r w:rsidR="003F2BDE">
              <w:rPr>
                <w:noProof/>
                <w:lang w:eastAsia="zh-CN"/>
              </w:rPr>
              <w:t xml:space="preserve"> </w:t>
            </w:r>
            <w:r>
              <w:rPr>
                <w:noProof/>
                <w:lang w:eastAsia="zh-CN"/>
              </w:rPr>
              <w:t>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120C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w:t>
            </w:r>
            <w:r w:rsidR="005F71F1">
              <w:rPr>
                <w:noProof/>
                <w:lang w:eastAsia="zh-CN"/>
              </w:rPr>
              <w:t>C</w:t>
            </w:r>
            <w:r w:rsidR="00EB096F">
              <w:rPr>
                <w:noProof/>
                <w:lang w:eastAsia="zh-CN"/>
              </w:rPr>
              <w:t>.3.</w:t>
            </w:r>
            <w:r w:rsidR="00F174C1">
              <w:rPr>
                <w:noProof/>
                <w:lang w:eastAsia="zh-CN"/>
              </w:rPr>
              <w:t>4</w:t>
            </w:r>
            <w:r w:rsidR="005F71F1">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48777" w14:textId="77777777" w:rsidR="0068637C" w:rsidRPr="003E2179" w:rsidRDefault="0068637C" w:rsidP="0068637C">
            <w:pPr>
              <w:pStyle w:val="CRCoverPage"/>
              <w:spacing w:after="0"/>
              <w:ind w:left="100"/>
              <w:rPr>
                <w:noProof/>
                <w:highlight w:val="yellow"/>
              </w:rPr>
            </w:pPr>
            <w:r w:rsidRPr="003E2179">
              <w:rPr>
                <w:noProof/>
                <w:highlight w:val="yellow"/>
              </w:rPr>
              <w:t>R1:</w:t>
            </w:r>
          </w:p>
          <w:p w14:paraId="045DBA39" w14:textId="77777777" w:rsidR="0068637C" w:rsidRPr="003E2179" w:rsidRDefault="0068637C" w:rsidP="0068637C">
            <w:pPr>
              <w:pStyle w:val="CRCoverPage"/>
              <w:spacing w:after="0"/>
              <w:ind w:firstLineChars="50" w:firstLine="100"/>
              <w:rPr>
                <w:noProof/>
                <w:highlight w:val="yellow"/>
              </w:rPr>
            </w:pPr>
            <w:r w:rsidRPr="003E2179">
              <w:rPr>
                <w:noProof/>
                <w:highlight w:val="yellow"/>
              </w:rPr>
              <w:t>Correting test case title to align with WP</w:t>
            </w:r>
          </w:p>
          <w:p w14:paraId="6ACA4173" w14:textId="1ABDD5F4" w:rsidR="0068637C" w:rsidRDefault="0068637C" w:rsidP="0068637C">
            <w:pPr>
              <w:pStyle w:val="CRCoverPage"/>
              <w:spacing w:after="0"/>
              <w:ind w:left="100"/>
              <w:rPr>
                <w:rFonts w:hint="eastAsia"/>
                <w:noProof/>
                <w:lang w:eastAsia="zh-CN"/>
              </w:rPr>
            </w:pPr>
            <w:r w:rsidRPr="003E2179">
              <w:rPr>
                <w:noProof/>
                <w:highlight w:val="yellow"/>
              </w:rPr>
              <w:t>Removing redundant message exception of ‘PUSCH-Config’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FD96720" w14:textId="77777777" w:rsidR="00F603C4" w:rsidRPr="00660082" w:rsidRDefault="00F603C4" w:rsidP="003878E9">
      <w:bookmarkStart w:id="1" w:name="_Toc44323953"/>
      <w:bookmarkStart w:id="2" w:name="_Toc52990146"/>
      <w:bookmarkStart w:id="3" w:name="_Toc60823345"/>
      <w:bookmarkStart w:id="4" w:name="_Toc60825267"/>
      <w:bookmarkStart w:id="5" w:name="_Toc69306168"/>
      <w:bookmarkStart w:id="6" w:name="_Toc69309874"/>
      <w:bookmarkStart w:id="7" w:name="_Toc76020189"/>
      <w:bookmarkStart w:id="8" w:name="_Toc83720671"/>
      <w:bookmarkStart w:id="9" w:name="OLE_LINK57"/>
    </w:p>
    <w:p w14:paraId="3979DEB5" w14:textId="77777777" w:rsidR="003878E9" w:rsidRPr="00660082" w:rsidRDefault="003878E9" w:rsidP="003878E9">
      <w:pPr>
        <w:pStyle w:val="H6"/>
      </w:pPr>
      <w:r w:rsidRPr="00660082">
        <w:t>6.3C.3.2.4.3</w:t>
      </w:r>
      <w:r w:rsidRPr="00660082">
        <w:tab/>
        <w:t>Test requirement</w:t>
      </w:r>
    </w:p>
    <w:p w14:paraId="1361910F" w14:textId="77777777" w:rsidR="003878E9" w:rsidRPr="00660082" w:rsidRDefault="003878E9" w:rsidP="003878E9">
      <w:r w:rsidRPr="00660082">
        <w:t xml:space="preserve">The requirement for the power of carrier 1 measured in step 1.5, 1.8, 2.5, 2.8 of the test </w:t>
      </w:r>
      <w:proofErr w:type="gramStart"/>
      <w:r w:rsidRPr="00660082">
        <w:t>procedure</w:t>
      </w:r>
      <w:proofErr w:type="gramEnd"/>
      <w:r w:rsidRPr="00660082">
        <w:t xml:space="preserve"> and the power of carrier 2 measured in step 1.6 and 2.6 shall not exceed the values specified in table 6.3C.3.2.4.3-1.</w:t>
      </w:r>
    </w:p>
    <w:p w14:paraId="2106B4FB" w14:textId="77777777" w:rsidR="003878E9" w:rsidRPr="00660082" w:rsidRDefault="003878E9" w:rsidP="003878E9">
      <w:pPr>
        <w:pStyle w:val="TH"/>
      </w:pPr>
      <w:r w:rsidRPr="00660082">
        <w:t>Table 6.3C.3.2.4.3-1: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878E9" w:rsidRPr="00660082" w14:paraId="335A8C35" w14:textId="77777777" w:rsidTr="005B28B1">
        <w:trPr>
          <w:trHeight w:val="424"/>
        </w:trPr>
        <w:tc>
          <w:tcPr>
            <w:tcW w:w="1692" w:type="dxa"/>
            <w:tcBorders>
              <w:top w:val="single" w:sz="4" w:space="0" w:color="auto"/>
              <w:left w:val="single" w:sz="4" w:space="0" w:color="auto"/>
              <w:right w:val="single" w:sz="4" w:space="0" w:color="auto"/>
            </w:tcBorders>
          </w:tcPr>
          <w:p w14:paraId="1959D46E" w14:textId="77777777" w:rsidR="003878E9" w:rsidRPr="00660082" w:rsidRDefault="003878E9" w:rsidP="005B28B1">
            <w:pPr>
              <w:pStyle w:val="TAH"/>
            </w:pPr>
          </w:p>
        </w:tc>
        <w:tc>
          <w:tcPr>
            <w:tcW w:w="7712" w:type="dxa"/>
            <w:tcBorders>
              <w:top w:val="single" w:sz="4" w:space="0" w:color="auto"/>
              <w:left w:val="single" w:sz="4" w:space="0" w:color="auto"/>
              <w:right w:val="single" w:sz="4" w:space="0" w:color="auto"/>
            </w:tcBorders>
            <w:hideMark/>
          </w:tcPr>
          <w:p w14:paraId="2637523C" w14:textId="77777777" w:rsidR="003878E9" w:rsidRPr="00660082" w:rsidRDefault="003878E9" w:rsidP="005B28B1">
            <w:pPr>
              <w:pStyle w:val="TAH"/>
            </w:pPr>
            <w:r w:rsidRPr="00660082">
              <w:t>Measured output power</w:t>
            </w:r>
          </w:p>
        </w:tc>
      </w:tr>
      <w:tr w:rsidR="003878E9" w:rsidRPr="00660082" w14:paraId="535121CB" w14:textId="77777777" w:rsidTr="005B28B1">
        <w:tc>
          <w:tcPr>
            <w:tcW w:w="1692" w:type="dxa"/>
            <w:tcBorders>
              <w:top w:val="single" w:sz="4" w:space="0" w:color="auto"/>
              <w:left w:val="single" w:sz="4" w:space="0" w:color="auto"/>
              <w:bottom w:val="single" w:sz="4" w:space="0" w:color="auto"/>
              <w:right w:val="single" w:sz="4" w:space="0" w:color="auto"/>
            </w:tcBorders>
            <w:hideMark/>
          </w:tcPr>
          <w:p w14:paraId="33C1A0E0" w14:textId="77777777" w:rsidR="003878E9" w:rsidRPr="00660082" w:rsidRDefault="003878E9" w:rsidP="005B28B1">
            <w:pPr>
              <w:pStyle w:val="TAC"/>
            </w:pPr>
            <w:r w:rsidRPr="00660082">
              <w:t>Transmit ON power</w:t>
            </w:r>
          </w:p>
        </w:tc>
        <w:tc>
          <w:tcPr>
            <w:tcW w:w="7712" w:type="dxa"/>
            <w:tcBorders>
              <w:top w:val="single" w:sz="4" w:space="0" w:color="auto"/>
              <w:left w:val="single" w:sz="4" w:space="0" w:color="auto"/>
              <w:bottom w:val="single" w:sz="4" w:space="0" w:color="auto"/>
              <w:right w:val="single" w:sz="4" w:space="0" w:color="auto"/>
            </w:tcBorders>
          </w:tcPr>
          <w:p w14:paraId="26458020" w14:textId="77777777" w:rsidR="003878E9" w:rsidRPr="00660082" w:rsidRDefault="003878E9" w:rsidP="005B28B1">
            <w:pPr>
              <w:pStyle w:val="TAC"/>
            </w:pPr>
            <w:r w:rsidRPr="00660082">
              <w:t>Same as table 6.2.1.5-1 for NUL carrier and table 6.2C.3.5-1 for SUL carrier</w:t>
            </w:r>
          </w:p>
        </w:tc>
      </w:tr>
      <w:tr w:rsidR="003878E9" w:rsidRPr="00660082" w14:paraId="54828DAA" w14:textId="77777777" w:rsidTr="005B28B1">
        <w:tc>
          <w:tcPr>
            <w:tcW w:w="9404" w:type="dxa"/>
            <w:gridSpan w:val="2"/>
            <w:tcBorders>
              <w:top w:val="single" w:sz="4" w:space="0" w:color="auto"/>
              <w:left w:val="single" w:sz="4" w:space="0" w:color="auto"/>
              <w:bottom w:val="single" w:sz="4" w:space="0" w:color="auto"/>
              <w:right w:val="single" w:sz="4" w:space="0" w:color="auto"/>
            </w:tcBorders>
          </w:tcPr>
          <w:p w14:paraId="6A8A3E3D" w14:textId="77777777" w:rsidR="003878E9" w:rsidRPr="00660082" w:rsidRDefault="003878E9" w:rsidP="005B28B1">
            <w:pPr>
              <w:pStyle w:val="TAN"/>
            </w:pPr>
            <w:r w:rsidRPr="00660082">
              <w:t>NOTE 1:</w:t>
            </w:r>
            <w:r w:rsidRPr="00660082">
              <w:tab/>
            </w:r>
            <w:r w:rsidRPr="00660082">
              <w:rPr>
                <w:szCs w:val="22"/>
              </w:rPr>
              <w:t xml:space="preserve">TT </w:t>
            </w:r>
            <w:r w:rsidRPr="00660082">
              <w:t>or each frequency and channel bandwidth of Transmit ON power is specified in Table 6.2.1.5-3</w:t>
            </w:r>
          </w:p>
        </w:tc>
      </w:tr>
    </w:tbl>
    <w:p w14:paraId="2F8194FD" w14:textId="16D18EA4" w:rsidR="003878E9" w:rsidRDefault="003878E9" w:rsidP="003878E9">
      <w:pPr>
        <w:rPr>
          <w:ins w:id="10" w:author="Huawei-Chunying Gu" w:date="2024-02-03T23:53:00Z"/>
        </w:rPr>
      </w:pPr>
    </w:p>
    <w:p w14:paraId="14B7B62D" w14:textId="42E35782" w:rsidR="00A41494" w:rsidRPr="00660082" w:rsidRDefault="009B2F72" w:rsidP="00A41494">
      <w:pPr>
        <w:pStyle w:val="40"/>
        <w:rPr>
          <w:ins w:id="11" w:author="Huawei-Chunying Gu" w:date="2024-02-03T23:53:00Z"/>
        </w:rPr>
      </w:pPr>
      <w:ins w:id="12" w:author="Huawei-Chunying Gu" w:date="2024-02-04T00:17:00Z">
        <w:r>
          <w:t>6.3C.3.4</w:t>
        </w:r>
      </w:ins>
      <w:ins w:id="13" w:author="Huawei-Chunying Gu" w:date="2024-02-03T23:53:00Z">
        <w:r w:rsidR="00A41494" w:rsidRPr="00660082">
          <w:tab/>
        </w:r>
      </w:ins>
      <w:ins w:id="14" w:author="Huawei-Chunying Gu" w:date="2024-02-26T11:47:00Z">
        <w:r w:rsidR="00B04910" w:rsidRPr="0068637C">
          <w:rPr>
            <w:highlight w:val="yellow"/>
            <w:rPrChange w:id="15" w:author="Huawei-Chunying Gu" w:date="2024-02-26T11:48:00Z">
              <w:rPr/>
            </w:rPrChange>
          </w:rPr>
          <w:t>General transmit ON/OFF t</w:t>
        </w:r>
      </w:ins>
      <w:ins w:id="16" w:author="Huawei-Chunying Gu" w:date="2024-02-04T00:14:00Z">
        <w:r w:rsidR="00BF31A5" w:rsidRPr="0068637C">
          <w:rPr>
            <w:highlight w:val="yellow"/>
            <w:rPrChange w:id="17" w:author="Huawei-Chunying Gu" w:date="2024-02-26T11:48:00Z">
              <w:rPr/>
            </w:rPrChange>
          </w:rPr>
          <w:t>ime mask for s</w:t>
        </w:r>
        <w:r w:rsidR="00BF31A5" w:rsidRPr="00BF31A5">
          <w:t>witching between one uplink band with one transmit antenna connector and one uplink band with two transmit antenna connectors</w:t>
        </w:r>
      </w:ins>
    </w:p>
    <w:p w14:paraId="66D4901F" w14:textId="7C624012" w:rsidR="00A41494" w:rsidRPr="00660082" w:rsidRDefault="009B2F72" w:rsidP="00A41494">
      <w:pPr>
        <w:pStyle w:val="H6"/>
        <w:rPr>
          <w:ins w:id="18" w:author="Huawei-Chunying Gu" w:date="2024-02-03T23:53:00Z"/>
        </w:rPr>
      </w:pPr>
      <w:ins w:id="19" w:author="Huawei-Chunying Gu" w:date="2024-02-04T00:17:00Z">
        <w:r>
          <w:t>6.3C.3.4</w:t>
        </w:r>
      </w:ins>
      <w:ins w:id="20" w:author="Huawei-Chunying Gu" w:date="2024-02-03T23:53:00Z">
        <w:r w:rsidR="00A41494" w:rsidRPr="00660082">
          <w:t>.1</w:t>
        </w:r>
        <w:r w:rsidR="00A41494" w:rsidRPr="00660082">
          <w:tab/>
          <w:t>Test purpose</w:t>
        </w:r>
      </w:ins>
    </w:p>
    <w:p w14:paraId="276EE81B" w14:textId="1961165E" w:rsidR="00A41494" w:rsidRPr="003A6147" w:rsidRDefault="00A41494" w:rsidP="00290C80">
      <w:pPr>
        <w:rPr>
          <w:ins w:id="21" w:author="Huawei-Chunying Gu" w:date="2024-02-03T23:53:00Z"/>
          <w:rFonts w:eastAsiaTheme="minorEastAsia"/>
        </w:rPr>
      </w:pPr>
      <w:ins w:id="22" w:author="Huawei-Chunying Gu" w:date="2024-02-03T23:53:00Z">
        <w:r w:rsidRPr="00660082">
          <w:t>To verify that the time mask for switching between</w:t>
        </w:r>
      </w:ins>
      <w:ins w:id="23" w:author="Huawei-Chunying Gu" w:date="2024-02-04T00:14:00Z">
        <w:r w:rsidR="00954756">
          <w:t xml:space="preserve"> one uplink band with one transmit antenna connector and one uplink band with two</w:t>
        </w:r>
      </w:ins>
      <w:ins w:id="24" w:author="Huawei-Chunying Gu" w:date="2024-02-03T23:56:00Z">
        <w:r w:rsidR="00AA74FA">
          <w:t xml:space="preserve"> transmit antenna connectors</w:t>
        </w:r>
      </w:ins>
      <w:ins w:id="25" w:author="Huawei-Chunying Gu" w:date="2024-02-03T23:53:00Z">
        <w:r w:rsidRPr="00660082">
          <w:t xml:space="preserve"> meets the requirements given in 6.3C.3.0.</w:t>
        </w:r>
      </w:ins>
      <w:ins w:id="26" w:author="Huawei-Chunying Gu" w:date="2024-02-04T00:14:00Z">
        <w:r w:rsidR="00954756">
          <w:t>4</w:t>
        </w:r>
      </w:ins>
      <w:ins w:id="27" w:author="Huawei-Chunying Gu" w:date="2024-02-04T00:15:00Z">
        <w:r w:rsidR="00290C80" w:rsidRPr="00290C80">
          <w:rPr>
            <w:rFonts w:eastAsia="MS Mincho"/>
          </w:rPr>
          <w:t xml:space="preserve"> </w:t>
        </w:r>
        <w:r w:rsidR="00290C80" w:rsidRPr="00660082">
          <w:rPr>
            <w:rFonts w:eastAsia="MS Mincho"/>
          </w:rPr>
          <w:t xml:space="preserve">when the capability </w:t>
        </w:r>
        <w:proofErr w:type="spellStart"/>
        <w:r w:rsidR="00290C80" w:rsidRPr="00660082">
          <w:rPr>
            <w:rFonts w:eastAsia="MS Mincho"/>
          </w:rPr>
          <w:t>uplinkTxSwitchingPeriod</w:t>
        </w:r>
        <w:proofErr w:type="spellEnd"/>
        <w:r w:rsidR="00290C80" w:rsidRPr="00660082">
          <w:rPr>
            <w:rFonts w:eastAsia="MS Mincho"/>
          </w:rPr>
          <w:t xml:space="preserve"> is present</w:t>
        </w:r>
        <w:r w:rsidR="00B977D6">
          <w:rPr>
            <w:rFonts w:asciiTheme="minorEastAsia" w:eastAsiaTheme="minorEastAsia" w:hAnsiTheme="minorEastAsia" w:hint="eastAsia"/>
          </w:rPr>
          <w:t>.</w:t>
        </w:r>
      </w:ins>
    </w:p>
    <w:p w14:paraId="64CB2388" w14:textId="33E454D8" w:rsidR="00A41494" w:rsidRPr="00660082" w:rsidRDefault="009B2F72" w:rsidP="00A41494">
      <w:pPr>
        <w:pStyle w:val="H6"/>
        <w:rPr>
          <w:ins w:id="28" w:author="Huawei-Chunying Gu" w:date="2024-02-03T23:53:00Z"/>
        </w:rPr>
      </w:pPr>
      <w:ins w:id="29" w:author="Huawei-Chunying Gu" w:date="2024-02-04T00:17:00Z">
        <w:r>
          <w:t>6.3C.3.4</w:t>
        </w:r>
      </w:ins>
      <w:ins w:id="30" w:author="Huawei-Chunying Gu" w:date="2024-02-03T23:53:00Z">
        <w:r w:rsidR="00A41494" w:rsidRPr="00660082">
          <w:t>.2</w:t>
        </w:r>
        <w:r w:rsidR="00A41494" w:rsidRPr="00660082">
          <w:tab/>
          <w:t>Test applicability</w:t>
        </w:r>
      </w:ins>
    </w:p>
    <w:p w14:paraId="601EFC6F" w14:textId="75EDE7AA" w:rsidR="00A41494" w:rsidRPr="00660082" w:rsidRDefault="005F678B" w:rsidP="00A41494">
      <w:pPr>
        <w:rPr>
          <w:ins w:id="31" w:author="Huawei-Chunying Gu" w:date="2024-02-03T23:53:00Z"/>
          <w:rFonts w:eastAsia="MS Mincho"/>
        </w:rPr>
      </w:pPr>
      <w:ins w:id="32" w:author="Huawei-Chunying Gu" w:date="2024-02-03T23:55:00Z">
        <w:r w:rsidRPr="00660082">
          <w:rPr>
            <w:rFonts w:eastAsia="MS Mincho"/>
          </w:rPr>
          <w:t>This test case applies to all types of NR UE release 17 and forward that support</w:t>
        </w:r>
        <w:r>
          <w:rPr>
            <w:rFonts w:eastAsia="MS Mincho"/>
          </w:rPr>
          <w:t xml:space="preserve"> SUL configuration </w:t>
        </w:r>
      </w:ins>
      <w:ins w:id="33" w:author="Huawei-Chunying Gu" w:date="2024-02-04T00:15:00Z">
        <w:r w:rsidR="006502EB">
          <w:rPr>
            <w:rFonts w:eastAsia="MS Mincho"/>
          </w:rPr>
          <w:t xml:space="preserve">with intra-band contiguous CA </w:t>
        </w:r>
      </w:ins>
      <w:ins w:id="34" w:author="Huawei-Chunying Gu" w:date="2024-02-03T23:55:00Z">
        <w:r>
          <w:rPr>
            <w:rFonts w:eastAsia="MS Mincho"/>
          </w:rPr>
          <w:t xml:space="preserve">and </w:t>
        </w:r>
        <w:r w:rsidRPr="00660082">
          <w:t xml:space="preserve">dynamic UL </w:t>
        </w:r>
      </w:ins>
      <w:ins w:id="35" w:author="Huawei-Chunying Gu" w:date="2024-02-04T00:18:00Z">
        <w:r w:rsidR="000F65E8">
          <w:t>1</w:t>
        </w:r>
      </w:ins>
      <w:ins w:id="36" w:author="Huawei-Chunying Gu" w:date="2024-02-03T23:55:00Z">
        <w:r w:rsidRPr="00660082">
          <w:t>Tx-2Tx switching</w:t>
        </w:r>
        <w:r w:rsidRPr="00660082">
          <w:rPr>
            <w:rFonts w:eastAsia="MS Mincho"/>
          </w:rPr>
          <w:t>.</w:t>
        </w:r>
      </w:ins>
    </w:p>
    <w:p w14:paraId="1FC71AF9" w14:textId="2C0920EB" w:rsidR="00A41494" w:rsidRPr="00660082" w:rsidRDefault="009B2F72" w:rsidP="00A41494">
      <w:pPr>
        <w:pStyle w:val="H6"/>
        <w:rPr>
          <w:ins w:id="37" w:author="Huawei-Chunying Gu" w:date="2024-02-03T23:53:00Z"/>
        </w:rPr>
      </w:pPr>
      <w:ins w:id="38" w:author="Huawei-Chunying Gu" w:date="2024-02-04T00:17:00Z">
        <w:r>
          <w:t>6.3C.3.4</w:t>
        </w:r>
      </w:ins>
      <w:ins w:id="39" w:author="Huawei-Chunying Gu" w:date="2024-02-03T23:53:00Z">
        <w:r w:rsidR="00A41494" w:rsidRPr="00660082">
          <w:t>.3</w:t>
        </w:r>
        <w:r w:rsidR="00A41494" w:rsidRPr="00660082">
          <w:tab/>
          <w:t>Minimum conformance requirements</w:t>
        </w:r>
      </w:ins>
    </w:p>
    <w:p w14:paraId="34628478" w14:textId="0CB185A1" w:rsidR="00A41494" w:rsidRPr="00660082" w:rsidRDefault="00A41494" w:rsidP="00A41494">
      <w:pPr>
        <w:rPr>
          <w:ins w:id="40" w:author="Huawei-Chunying Gu" w:date="2024-02-03T23:53:00Z"/>
          <w:rFonts w:eastAsia="MS Mincho"/>
        </w:rPr>
      </w:pPr>
      <w:ins w:id="41" w:author="Huawei-Chunying Gu" w:date="2024-02-03T23:53:00Z">
        <w:r w:rsidRPr="00660082">
          <w:rPr>
            <w:rFonts w:eastAsia="MS Mincho"/>
          </w:rPr>
          <w:t>The minimum conformance requirements are defined in clause 6.3C.3.0.</w:t>
        </w:r>
      </w:ins>
      <w:ins w:id="42" w:author="Huawei-Chunying Gu" w:date="2024-02-04T00:14:00Z">
        <w:r w:rsidR="00954756">
          <w:rPr>
            <w:rFonts w:eastAsia="MS Mincho"/>
          </w:rPr>
          <w:t>4</w:t>
        </w:r>
      </w:ins>
      <w:ins w:id="43" w:author="Huawei-Chunying Gu" w:date="2024-02-03T23:53:00Z">
        <w:r w:rsidRPr="00660082">
          <w:rPr>
            <w:rFonts w:eastAsia="MS Mincho"/>
          </w:rPr>
          <w:t>.</w:t>
        </w:r>
      </w:ins>
    </w:p>
    <w:p w14:paraId="4280CA68" w14:textId="4A743D79" w:rsidR="00A41494" w:rsidRPr="00660082" w:rsidRDefault="009B2F72" w:rsidP="00A41494">
      <w:pPr>
        <w:pStyle w:val="H6"/>
        <w:rPr>
          <w:ins w:id="44" w:author="Huawei-Chunying Gu" w:date="2024-02-03T23:53:00Z"/>
        </w:rPr>
      </w:pPr>
      <w:ins w:id="45" w:author="Huawei-Chunying Gu" w:date="2024-02-04T00:17:00Z">
        <w:r>
          <w:t>6.3C.3.4</w:t>
        </w:r>
      </w:ins>
      <w:ins w:id="46" w:author="Huawei-Chunying Gu" w:date="2024-02-03T23:53:00Z">
        <w:r w:rsidR="00A41494" w:rsidRPr="00660082">
          <w:t>.4</w:t>
        </w:r>
        <w:r w:rsidR="00A41494" w:rsidRPr="00660082">
          <w:tab/>
          <w:t>Test description</w:t>
        </w:r>
      </w:ins>
    </w:p>
    <w:p w14:paraId="61E1D750" w14:textId="5B14D416" w:rsidR="00A41494" w:rsidRPr="00660082" w:rsidRDefault="009B2F72" w:rsidP="00A41494">
      <w:pPr>
        <w:pStyle w:val="H6"/>
        <w:rPr>
          <w:ins w:id="47" w:author="Huawei-Chunying Gu" w:date="2024-02-03T23:53:00Z"/>
        </w:rPr>
      </w:pPr>
      <w:ins w:id="48" w:author="Huawei-Chunying Gu" w:date="2024-02-04T00:17:00Z">
        <w:r>
          <w:t>6.3C.3.4</w:t>
        </w:r>
      </w:ins>
      <w:ins w:id="49" w:author="Huawei-Chunying Gu" w:date="2024-02-03T23:53:00Z">
        <w:r w:rsidR="00A41494" w:rsidRPr="00660082">
          <w:t>.4.1</w:t>
        </w:r>
        <w:r w:rsidR="00A41494" w:rsidRPr="00660082">
          <w:tab/>
          <w:t>Initial condition</w:t>
        </w:r>
      </w:ins>
    </w:p>
    <w:p w14:paraId="300E089B" w14:textId="77777777" w:rsidR="00A41494" w:rsidRPr="00660082" w:rsidRDefault="00A41494" w:rsidP="00A41494">
      <w:pPr>
        <w:rPr>
          <w:ins w:id="50" w:author="Huawei-Chunying Gu" w:date="2024-02-03T23:53:00Z"/>
          <w:rFonts w:eastAsia="MS Mincho"/>
        </w:rPr>
      </w:pPr>
      <w:ins w:id="51" w:author="Huawei-Chunying Gu" w:date="2024-02-03T23:53:00Z">
        <w:r w:rsidRPr="00660082">
          <w:rPr>
            <w:rFonts w:eastAsia="MS Mincho"/>
          </w:rPr>
          <w:t>Initial conditions are a set of test configurations the UE needs to be tested in and the steps for the SS to take with the UE to reach the correct measurement state.</w:t>
        </w:r>
      </w:ins>
    </w:p>
    <w:p w14:paraId="256CF568" w14:textId="675ACB8C" w:rsidR="00A41494" w:rsidRPr="00660082" w:rsidRDefault="00A41494" w:rsidP="00A41494">
      <w:pPr>
        <w:rPr>
          <w:ins w:id="52" w:author="Huawei-Chunying Gu" w:date="2024-02-03T23:53:00Z"/>
        </w:rPr>
      </w:pPr>
      <w:ins w:id="53" w:author="Huawei-Chunying Gu" w:date="2024-02-03T23:53:00Z">
        <w:r w:rsidRPr="00660082">
          <w:rPr>
            <w:rFonts w:eastAsia="MS Mincho"/>
          </w:rPr>
          <w:t xml:space="preserve">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w:t>
        </w:r>
      </w:ins>
      <w:ins w:id="54" w:author="Huawei-Chunying Gu" w:date="2024-02-04T00:17:00Z">
        <w:r w:rsidR="009B2F72">
          <w:rPr>
            <w:rFonts w:eastAsia="MS Mincho"/>
          </w:rPr>
          <w:t>6.3C.3.4</w:t>
        </w:r>
      </w:ins>
      <w:ins w:id="55" w:author="Huawei-Chunying Gu" w:date="2024-02-03T23:53:00Z">
        <w:r w:rsidRPr="00660082">
          <w:rPr>
            <w:rFonts w:eastAsia="MS Mincho"/>
          </w:rPr>
          <w:t>.4.1-1. The details of the uplink reference measurement channels (RMCs) are specified in Annexe A.2 and A.3. Configurations of PDSCH and PDCCH before measurement are specified in Annex C.2.</w:t>
        </w:r>
      </w:ins>
    </w:p>
    <w:p w14:paraId="600F5B1D" w14:textId="20C6F80B" w:rsidR="00A41494" w:rsidRPr="00660082" w:rsidRDefault="00A41494" w:rsidP="00A41494">
      <w:pPr>
        <w:pStyle w:val="TH"/>
        <w:rPr>
          <w:ins w:id="56" w:author="Huawei-Chunying Gu" w:date="2024-02-03T23:53:00Z"/>
          <w:rFonts w:eastAsia="MS Mincho"/>
        </w:rPr>
      </w:pPr>
      <w:ins w:id="57" w:author="Huawei-Chunying Gu" w:date="2024-02-03T23:53:00Z">
        <w:r w:rsidRPr="00660082">
          <w:rPr>
            <w:rFonts w:eastAsia="MS Mincho"/>
          </w:rPr>
          <w:lastRenderedPageBreak/>
          <w:t xml:space="preserve">Table </w:t>
        </w:r>
      </w:ins>
      <w:ins w:id="58" w:author="Huawei-Chunying Gu" w:date="2024-02-04T00:17:00Z">
        <w:r w:rsidR="009B2F72">
          <w:rPr>
            <w:rFonts w:eastAsia="MS Mincho"/>
          </w:rPr>
          <w:t>6.3C.3.4</w:t>
        </w:r>
      </w:ins>
      <w:ins w:id="59" w:author="Huawei-Chunying Gu" w:date="2024-02-03T23:53:00Z">
        <w:r w:rsidRPr="00660082">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A41494" w:rsidRPr="00660082" w14:paraId="28C9A618" w14:textId="77777777" w:rsidTr="005B28B1">
        <w:trPr>
          <w:ins w:id="60" w:author="Huawei-Chunying Gu" w:date="2024-02-03T23:53:00Z"/>
        </w:trPr>
        <w:tc>
          <w:tcPr>
            <w:tcW w:w="5000" w:type="pct"/>
            <w:gridSpan w:val="7"/>
            <w:tcBorders>
              <w:top w:val="single" w:sz="4" w:space="0" w:color="auto"/>
              <w:left w:val="single" w:sz="4" w:space="0" w:color="auto"/>
              <w:bottom w:val="single" w:sz="4" w:space="0" w:color="auto"/>
              <w:right w:val="single" w:sz="4" w:space="0" w:color="auto"/>
            </w:tcBorders>
          </w:tcPr>
          <w:p w14:paraId="48275A8D" w14:textId="77777777" w:rsidR="00A41494" w:rsidRPr="00660082" w:rsidRDefault="00A41494" w:rsidP="005B28B1">
            <w:pPr>
              <w:pStyle w:val="TAH"/>
              <w:rPr>
                <w:ins w:id="61" w:author="Huawei-Chunying Gu" w:date="2024-02-03T23:53:00Z"/>
              </w:rPr>
            </w:pPr>
            <w:ins w:id="62" w:author="Huawei-Chunying Gu" w:date="2024-02-03T23:53:00Z">
              <w:r w:rsidRPr="00660082">
                <w:t>Initial Conditions</w:t>
              </w:r>
            </w:ins>
          </w:p>
        </w:tc>
      </w:tr>
      <w:tr w:rsidR="00A41494" w:rsidRPr="00660082" w14:paraId="62C8FA0E" w14:textId="77777777" w:rsidTr="005B28B1">
        <w:trPr>
          <w:ins w:id="63" w:author="Huawei-Chunying Gu" w:date="2024-02-03T23:53:00Z"/>
        </w:trPr>
        <w:tc>
          <w:tcPr>
            <w:tcW w:w="2500" w:type="pct"/>
            <w:gridSpan w:val="4"/>
            <w:shd w:val="clear" w:color="auto" w:fill="auto"/>
          </w:tcPr>
          <w:p w14:paraId="5AF5BC83" w14:textId="77777777" w:rsidR="00A41494" w:rsidRPr="00660082" w:rsidRDefault="00A41494" w:rsidP="005B28B1">
            <w:pPr>
              <w:pStyle w:val="TAL"/>
              <w:rPr>
                <w:ins w:id="64" w:author="Huawei-Chunying Gu" w:date="2024-02-03T23:53:00Z"/>
              </w:rPr>
            </w:pPr>
            <w:ins w:id="65" w:author="Huawei-Chunying Gu" w:date="2024-02-03T23:53:00Z">
              <w:r w:rsidRPr="00660082">
                <w:t>Test Environment as specified in TS 38.508-1 [5] subclause 4.1</w:t>
              </w:r>
            </w:ins>
          </w:p>
        </w:tc>
        <w:tc>
          <w:tcPr>
            <w:tcW w:w="2500" w:type="pct"/>
            <w:gridSpan w:val="3"/>
          </w:tcPr>
          <w:p w14:paraId="204DC69B" w14:textId="77777777" w:rsidR="00A41494" w:rsidRPr="00660082" w:rsidRDefault="00A41494" w:rsidP="005B28B1">
            <w:pPr>
              <w:pStyle w:val="TAL"/>
              <w:rPr>
                <w:ins w:id="66" w:author="Huawei-Chunying Gu" w:date="2024-02-03T23:53:00Z"/>
              </w:rPr>
            </w:pPr>
            <w:ins w:id="67" w:author="Huawei-Chunying Gu" w:date="2024-02-03T23:53:00Z">
              <w:r w:rsidRPr="00660082">
                <w:t>Normal</w:t>
              </w:r>
            </w:ins>
          </w:p>
        </w:tc>
      </w:tr>
      <w:tr w:rsidR="00A41494" w:rsidRPr="00660082" w14:paraId="76E82071" w14:textId="77777777" w:rsidTr="005B28B1">
        <w:trPr>
          <w:ins w:id="68" w:author="Huawei-Chunying Gu" w:date="2024-02-03T23:53:00Z"/>
        </w:trPr>
        <w:tc>
          <w:tcPr>
            <w:tcW w:w="2500" w:type="pct"/>
            <w:gridSpan w:val="4"/>
            <w:shd w:val="clear" w:color="auto" w:fill="auto"/>
          </w:tcPr>
          <w:p w14:paraId="532DCB71" w14:textId="77777777" w:rsidR="00A41494" w:rsidRPr="00660082" w:rsidRDefault="00A41494" w:rsidP="005B28B1">
            <w:pPr>
              <w:pStyle w:val="TAL"/>
              <w:rPr>
                <w:ins w:id="69" w:author="Huawei-Chunying Gu" w:date="2024-02-03T23:53:00Z"/>
              </w:rPr>
            </w:pPr>
            <w:ins w:id="70" w:author="Huawei-Chunying Gu" w:date="2024-02-03T23:53:00Z">
              <w:r w:rsidRPr="00660082">
                <w:t>Test Frequencies as specified in TS 38.508-1 [5] subclause 4.3.1</w:t>
              </w:r>
            </w:ins>
          </w:p>
        </w:tc>
        <w:tc>
          <w:tcPr>
            <w:tcW w:w="2500" w:type="pct"/>
            <w:gridSpan w:val="3"/>
          </w:tcPr>
          <w:p w14:paraId="6C17FB7F" w14:textId="77777777" w:rsidR="009F4452" w:rsidRDefault="009F4452" w:rsidP="005B28B1">
            <w:pPr>
              <w:pStyle w:val="TAL"/>
              <w:rPr>
                <w:ins w:id="71" w:author="Huawei-Chunying Gu" w:date="2024-02-04T00:22:00Z"/>
              </w:rPr>
            </w:pPr>
            <w:proofErr w:type="spellStart"/>
            <w:ins w:id="72" w:author="Huawei-Chunying Gu" w:date="2024-02-04T00:22:00Z">
              <w:r>
                <w:t>Mid range</w:t>
              </w:r>
              <w:proofErr w:type="spellEnd"/>
              <w:r>
                <w:t xml:space="preserve"> for SUL carrier</w:t>
              </w:r>
              <w:r w:rsidRPr="00660082">
                <w:t xml:space="preserve"> </w:t>
              </w:r>
            </w:ins>
          </w:p>
          <w:p w14:paraId="1EE29E85" w14:textId="6F182BA6" w:rsidR="00A41494" w:rsidRPr="00660082" w:rsidRDefault="00A41494" w:rsidP="009F4452">
            <w:pPr>
              <w:pStyle w:val="TAL"/>
              <w:rPr>
                <w:ins w:id="73" w:author="Huawei-Chunying Gu" w:date="2024-02-03T23:53:00Z"/>
              </w:rPr>
            </w:pPr>
            <w:proofErr w:type="spellStart"/>
            <w:ins w:id="74" w:author="Huawei-Chunying Gu" w:date="2024-02-03T23:53:00Z">
              <w:r w:rsidRPr="00660082">
                <w:t>Mid range</w:t>
              </w:r>
              <w:proofErr w:type="spellEnd"/>
              <w:r w:rsidRPr="00660082">
                <w:t xml:space="preserve"> for </w:t>
              </w:r>
            </w:ins>
            <w:ins w:id="75" w:author="Huawei-Chunying Gu" w:date="2024-02-04T00:21:00Z">
              <w:r w:rsidR="00B01E4B">
                <w:t>N</w:t>
              </w:r>
            </w:ins>
            <w:ins w:id="76" w:author="Huawei-Chunying Gu" w:date="2024-02-04T00:22:00Z">
              <w:r w:rsidR="009F4452">
                <w:t>on-S</w:t>
              </w:r>
            </w:ins>
            <w:ins w:id="77" w:author="Huawei-Chunying Gu" w:date="2024-02-04T00:21:00Z">
              <w:r w:rsidR="00B01E4B">
                <w:t>UL aggregate carriers</w:t>
              </w:r>
            </w:ins>
          </w:p>
        </w:tc>
      </w:tr>
      <w:tr w:rsidR="00A41494" w:rsidRPr="00660082" w14:paraId="1C32ED26" w14:textId="77777777" w:rsidTr="005B28B1">
        <w:trPr>
          <w:ins w:id="78" w:author="Huawei-Chunying Gu" w:date="2024-02-03T23:53:00Z"/>
        </w:trPr>
        <w:tc>
          <w:tcPr>
            <w:tcW w:w="2500" w:type="pct"/>
            <w:gridSpan w:val="4"/>
            <w:shd w:val="clear" w:color="auto" w:fill="auto"/>
          </w:tcPr>
          <w:p w14:paraId="42317DDF" w14:textId="77777777" w:rsidR="00A41494" w:rsidRPr="00660082" w:rsidRDefault="00A41494" w:rsidP="005B28B1">
            <w:pPr>
              <w:pStyle w:val="TAL"/>
              <w:rPr>
                <w:ins w:id="79" w:author="Huawei-Chunying Gu" w:date="2024-02-03T23:53:00Z"/>
              </w:rPr>
            </w:pPr>
            <w:ins w:id="80" w:author="Huawei-Chunying Gu" w:date="2024-02-03T23:53:00Z">
              <w:r w:rsidRPr="00660082">
                <w:t>Test Channel Bandwidths as specified in TS 38.508-1 [5] subclause 4.3.1</w:t>
              </w:r>
            </w:ins>
          </w:p>
        </w:tc>
        <w:tc>
          <w:tcPr>
            <w:tcW w:w="2500" w:type="pct"/>
            <w:gridSpan w:val="3"/>
          </w:tcPr>
          <w:p w14:paraId="28CDB49A" w14:textId="77777777" w:rsidR="00C14E9C" w:rsidRDefault="00A41494" w:rsidP="005B28B1">
            <w:pPr>
              <w:pStyle w:val="TAL"/>
              <w:rPr>
                <w:ins w:id="81" w:author="Huawei-Chunying Gu" w:date="2024-02-04T00:21:00Z"/>
              </w:rPr>
            </w:pPr>
            <w:ins w:id="82" w:author="Huawei-Chunying Gu" w:date="2024-02-03T23:53:00Z">
              <w:r w:rsidRPr="00660082">
                <w:t>Highest for SUL carrier</w:t>
              </w:r>
            </w:ins>
          </w:p>
          <w:p w14:paraId="7FB6A05C" w14:textId="5278AE61" w:rsidR="00A41494" w:rsidRPr="00660082" w:rsidRDefault="00C14E9C" w:rsidP="005B28B1">
            <w:pPr>
              <w:pStyle w:val="TAL"/>
              <w:rPr>
                <w:ins w:id="83" w:author="Huawei-Chunying Gu" w:date="2024-02-03T23:53:00Z"/>
              </w:rPr>
            </w:pPr>
            <w:ins w:id="84" w:author="Huawei-Chunying Gu" w:date="2024-02-04T00:21:00Z">
              <w:r>
                <w:t>Highest</w:t>
              </w:r>
            </w:ins>
            <w:ins w:id="85" w:author="Huawei-Chunying Gu" w:date="2024-02-04T00:22:00Z">
              <w:r>
                <w:t xml:space="preserve"> </w:t>
              </w:r>
              <w:proofErr w:type="spellStart"/>
              <w:r w:rsidRPr="00660082">
                <w:rPr>
                  <w:rFonts w:eastAsia="MS Mincho"/>
                </w:rPr>
                <w:t>N</w:t>
              </w:r>
              <w:r w:rsidRPr="00660082">
                <w:rPr>
                  <w:rFonts w:eastAsia="MS Mincho"/>
                  <w:vertAlign w:val="subscript"/>
                </w:rPr>
                <w:t>RB_agg</w:t>
              </w:r>
            </w:ins>
            <w:proofErr w:type="spellEnd"/>
            <w:ins w:id="86" w:author="Huawei-Chunying Gu" w:date="2024-02-04T00:21:00Z">
              <w:r>
                <w:t xml:space="preserve"> for</w:t>
              </w:r>
            </w:ins>
            <w:ins w:id="87" w:author="Huawei-Chunying Gu" w:date="2024-02-04T00:22:00Z">
              <w:r>
                <w:t xml:space="preserve"> N</w:t>
              </w:r>
              <w:r w:rsidR="009F4452">
                <w:t>on-S</w:t>
              </w:r>
              <w:r>
                <w:t>UL aggregate carriers</w:t>
              </w:r>
            </w:ins>
          </w:p>
        </w:tc>
      </w:tr>
      <w:tr w:rsidR="00A41494" w:rsidRPr="00660082" w14:paraId="3020590A" w14:textId="77777777" w:rsidTr="005B28B1">
        <w:trPr>
          <w:ins w:id="88" w:author="Huawei-Chunying Gu" w:date="2024-02-03T23:53:00Z"/>
        </w:trPr>
        <w:tc>
          <w:tcPr>
            <w:tcW w:w="2500" w:type="pct"/>
            <w:gridSpan w:val="4"/>
            <w:shd w:val="clear" w:color="auto" w:fill="auto"/>
          </w:tcPr>
          <w:p w14:paraId="68C08ADE" w14:textId="77777777" w:rsidR="00A41494" w:rsidRPr="00660082" w:rsidRDefault="00A41494" w:rsidP="005B28B1">
            <w:pPr>
              <w:pStyle w:val="TAL"/>
              <w:rPr>
                <w:ins w:id="89" w:author="Huawei-Chunying Gu" w:date="2024-02-03T23:53:00Z"/>
              </w:rPr>
            </w:pPr>
            <w:ins w:id="90" w:author="Huawei-Chunying Gu" w:date="2024-02-03T23:53:00Z">
              <w:r w:rsidRPr="00660082">
                <w:t>Test SCS as specified in Table 5.3.5-1</w:t>
              </w:r>
            </w:ins>
          </w:p>
        </w:tc>
        <w:tc>
          <w:tcPr>
            <w:tcW w:w="2500" w:type="pct"/>
            <w:gridSpan w:val="3"/>
          </w:tcPr>
          <w:p w14:paraId="3D9C4C1A" w14:textId="77777777" w:rsidR="00A41494" w:rsidRPr="00660082" w:rsidRDefault="00A41494" w:rsidP="005B28B1">
            <w:pPr>
              <w:pStyle w:val="TAL"/>
              <w:rPr>
                <w:ins w:id="91" w:author="Huawei-Chunying Gu" w:date="2024-02-03T23:53:00Z"/>
              </w:rPr>
            </w:pPr>
            <w:ins w:id="92" w:author="Huawei-Chunying Gu" w:date="2024-02-03T23:53:00Z">
              <w:r w:rsidRPr="00660082">
                <w:t>15kHz for SUL carrier, lowest supported SCS for Non-SUL carrier</w:t>
              </w:r>
            </w:ins>
          </w:p>
        </w:tc>
      </w:tr>
      <w:tr w:rsidR="00A41494" w:rsidRPr="00660082" w14:paraId="1ED7B579" w14:textId="77777777" w:rsidTr="005B28B1">
        <w:trPr>
          <w:ins w:id="93" w:author="Huawei-Chunying Gu" w:date="2024-02-03T23:53:00Z"/>
        </w:trPr>
        <w:tc>
          <w:tcPr>
            <w:tcW w:w="5000" w:type="pct"/>
            <w:gridSpan w:val="7"/>
          </w:tcPr>
          <w:p w14:paraId="64049512" w14:textId="77777777" w:rsidR="00A41494" w:rsidRPr="00660082" w:rsidRDefault="00A41494" w:rsidP="005B28B1">
            <w:pPr>
              <w:pStyle w:val="TAH"/>
              <w:rPr>
                <w:ins w:id="94" w:author="Huawei-Chunying Gu" w:date="2024-02-03T23:53:00Z"/>
              </w:rPr>
            </w:pPr>
            <w:ins w:id="95" w:author="Huawei-Chunying Gu" w:date="2024-02-03T23:53:00Z">
              <w:r w:rsidRPr="00660082">
                <w:t>Test Parameters for Channel Bandwidths</w:t>
              </w:r>
            </w:ins>
          </w:p>
        </w:tc>
      </w:tr>
      <w:tr w:rsidR="00A41494" w:rsidRPr="00660082" w14:paraId="526CEDB3" w14:textId="77777777" w:rsidTr="005B28B1">
        <w:trPr>
          <w:ins w:id="96" w:author="Huawei-Chunying Gu" w:date="2024-02-03T23:53:00Z"/>
        </w:trPr>
        <w:tc>
          <w:tcPr>
            <w:tcW w:w="521" w:type="pct"/>
            <w:tcBorders>
              <w:bottom w:val="single" w:sz="4" w:space="0" w:color="auto"/>
            </w:tcBorders>
            <w:shd w:val="clear" w:color="auto" w:fill="auto"/>
          </w:tcPr>
          <w:p w14:paraId="5459A5F1" w14:textId="77777777" w:rsidR="00A41494" w:rsidRPr="00660082" w:rsidRDefault="00A41494" w:rsidP="005B28B1">
            <w:pPr>
              <w:pStyle w:val="TAH"/>
              <w:rPr>
                <w:ins w:id="97" w:author="Huawei-Chunying Gu" w:date="2024-02-03T23:53:00Z"/>
              </w:rPr>
            </w:pPr>
            <w:ins w:id="98" w:author="Huawei-Chunying Gu" w:date="2024-02-03T23:53:00Z">
              <w:r w:rsidRPr="00660082">
                <w:t>Test ID</w:t>
              </w:r>
            </w:ins>
          </w:p>
        </w:tc>
        <w:tc>
          <w:tcPr>
            <w:tcW w:w="728" w:type="pct"/>
            <w:tcBorders>
              <w:bottom w:val="single" w:sz="4" w:space="0" w:color="auto"/>
            </w:tcBorders>
            <w:shd w:val="clear" w:color="auto" w:fill="auto"/>
          </w:tcPr>
          <w:p w14:paraId="0E3FF73B" w14:textId="77777777" w:rsidR="00A41494" w:rsidRPr="00660082" w:rsidRDefault="00A41494" w:rsidP="005B28B1">
            <w:pPr>
              <w:pStyle w:val="TAH"/>
              <w:rPr>
                <w:ins w:id="99" w:author="Huawei-Chunying Gu" w:date="2024-02-03T23:53:00Z"/>
              </w:rPr>
            </w:pPr>
            <w:ins w:id="100" w:author="Huawei-Chunying Gu" w:date="2024-02-03T23:53:00Z">
              <w:r w:rsidRPr="00660082">
                <w:t>Downlink Configuration</w:t>
              </w:r>
            </w:ins>
          </w:p>
        </w:tc>
        <w:tc>
          <w:tcPr>
            <w:tcW w:w="1840" w:type="pct"/>
            <w:gridSpan w:val="3"/>
            <w:tcBorders>
              <w:bottom w:val="single" w:sz="4" w:space="0" w:color="auto"/>
            </w:tcBorders>
          </w:tcPr>
          <w:p w14:paraId="46FC3C65" w14:textId="77777777" w:rsidR="00A41494" w:rsidRPr="00660082" w:rsidRDefault="00A41494" w:rsidP="005B28B1">
            <w:pPr>
              <w:pStyle w:val="TAH"/>
              <w:rPr>
                <w:ins w:id="101" w:author="Huawei-Chunying Gu" w:date="2024-02-03T23:53:00Z"/>
              </w:rPr>
            </w:pPr>
            <w:ins w:id="102" w:author="Huawei-Chunying Gu" w:date="2024-02-03T23:53:00Z">
              <w:r w:rsidRPr="00660082">
                <w:t>Uplink Configuration</w:t>
              </w:r>
            </w:ins>
          </w:p>
        </w:tc>
        <w:tc>
          <w:tcPr>
            <w:tcW w:w="1911" w:type="pct"/>
            <w:gridSpan w:val="2"/>
          </w:tcPr>
          <w:p w14:paraId="55A5BDBD" w14:textId="77777777" w:rsidR="00A41494" w:rsidRPr="00660082" w:rsidRDefault="00A41494" w:rsidP="005B28B1">
            <w:pPr>
              <w:pStyle w:val="TAH"/>
              <w:rPr>
                <w:ins w:id="103" w:author="Huawei-Chunying Gu" w:date="2024-02-03T23:53:00Z"/>
              </w:rPr>
            </w:pPr>
            <w:ins w:id="104" w:author="Huawei-Chunying Gu" w:date="2024-02-03T23:53:00Z">
              <w:r w:rsidRPr="00660082">
                <w:t>SUL Configuration</w:t>
              </w:r>
            </w:ins>
          </w:p>
        </w:tc>
      </w:tr>
      <w:tr w:rsidR="00A41494" w:rsidRPr="00660082" w14:paraId="27877613" w14:textId="77777777" w:rsidTr="005B28B1">
        <w:trPr>
          <w:ins w:id="105" w:author="Huawei-Chunying Gu" w:date="2024-02-03T23:53:00Z"/>
        </w:trPr>
        <w:tc>
          <w:tcPr>
            <w:tcW w:w="521" w:type="pct"/>
            <w:tcBorders>
              <w:top w:val="single" w:sz="4" w:space="0" w:color="auto"/>
              <w:bottom w:val="nil"/>
            </w:tcBorders>
            <w:shd w:val="clear" w:color="auto" w:fill="auto"/>
          </w:tcPr>
          <w:p w14:paraId="37E7D767" w14:textId="77777777" w:rsidR="00A41494" w:rsidRPr="00660082" w:rsidRDefault="00A41494" w:rsidP="005B28B1">
            <w:pPr>
              <w:pStyle w:val="TAH"/>
              <w:rPr>
                <w:ins w:id="106" w:author="Huawei-Chunying Gu" w:date="2024-02-03T23:53:00Z"/>
              </w:rPr>
            </w:pPr>
            <w:ins w:id="107" w:author="Huawei-Chunying Gu" w:date="2024-02-03T23:53:00Z">
              <w:r w:rsidRPr="00660082">
                <w:t>1</w:t>
              </w:r>
            </w:ins>
          </w:p>
        </w:tc>
        <w:tc>
          <w:tcPr>
            <w:tcW w:w="728" w:type="pct"/>
            <w:tcBorders>
              <w:bottom w:val="nil"/>
            </w:tcBorders>
            <w:shd w:val="clear" w:color="auto" w:fill="auto"/>
          </w:tcPr>
          <w:p w14:paraId="543F490F" w14:textId="77777777" w:rsidR="00A41494" w:rsidRPr="00660082" w:rsidRDefault="00A41494" w:rsidP="005B28B1">
            <w:pPr>
              <w:pStyle w:val="TAC"/>
              <w:rPr>
                <w:ins w:id="108" w:author="Huawei-Chunying Gu" w:date="2024-02-03T23:53:00Z"/>
              </w:rPr>
            </w:pPr>
            <w:ins w:id="109" w:author="Huawei-Chunying Gu" w:date="2024-02-03T23:53:00Z">
              <w:r w:rsidRPr="00660082">
                <w:t>N/A</w:t>
              </w:r>
            </w:ins>
          </w:p>
        </w:tc>
        <w:tc>
          <w:tcPr>
            <w:tcW w:w="1031" w:type="pct"/>
          </w:tcPr>
          <w:p w14:paraId="1AE29899" w14:textId="77777777" w:rsidR="00A41494" w:rsidRPr="00E06827" w:rsidRDefault="00A41494" w:rsidP="005B28B1">
            <w:pPr>
              <w:pStyle w:val="TAC"/>
              <w:rPr>
                <w:ins w:id="110" w:author="Huawei-Chunying Gu" w:date="2024-02-03T23:53:00Z"/>
                <w:b/>
              </w:rPr>
            </w:pPr>
            <w:ins w:id="111" w:author="Huawei-Chunying Gu" w:date="2024-02-03T23:53:00Z">
              <w:r w:rsidRPr="00E06827">
                <w:rPr>
                  <w:b/>
                </w:rPr>
                <w:t>Modulation</w:t>
              </w:r>
            </w:ins>
          </w:p>
        </w:tc>
        <w:tc>
          <w:tcPr>
            <w:tcW w:w="809" w:type="pct"/>
            <w:gridSpan w:val="2"/>
          </w:tcPr>
          <w:p w14:paraId="0204D863" w14:textId="668476FD" w:rsidR="00A41494" w:rsidRPr="00E06827" w:rsidRDefault="00A41494" w:rsidP="005B28B1">
            <w:pPr>
              <w:pStyle w:val="TAC"/>
              <w:rPr>
                <w:ins w:id="112" w:author="Huawei-Chunying Gu" w:date="2024-02-03T23:53:00Z"/>
                <w:b/>
              </w:rPr>
            </w:pPr>
            <w:ins w:id="113" w:author="Huawei-Chunying Gu" w:date="2024-02-03T23:53:00Z">
              <w:r w:rsidRPr="00E06827">
                <w:rPr>
                  <w:b/>
                </w:rPr>
                <w:t xml:space="preserve">RB allocation (NOTE </w:t>
              </w:r>
            </w:ins>
            <w:ins w:id="114" w:author="Huawei-Chunying Gu" w:date="2024-02-04T00:23:00Z">
              <w:r w:rsidR="00254663">
                <w:rPr>
                  <w:b/>
                </w:rPr>
                <w:t>3</w:t>
              </w:r>
            </w:ins>
            <w:ins w:id="115" w:author="Huawei-Chunying Gu" w:date="2024-02-03T23:53:00Z">
              <w:r w:rsidRPr="00E06827">
                <w:rPr>
                  <w:b/>
                </w:rPr>
                <w:t>)</w:t>
              </w:r>
            </w:ins>
          </w:p>
        </w:tc>
        <w:tc>
          <w:tcPr>
            <w:tcW w:w="1015" w:type="pct"/>
          </w:tcPr>
          <w:p w14:paraId="0EEE074A" w14:textId="77777777" w:rsidR="00A41494" w:rsidRPr="00660082" w:rsidRDefault="00A41494" w:rsidP="005B28B1">
            <w:pPr>
              <w:pStyle w:val="TAH"/>
              <w:rPr>
                <w:ins w:id="116" w:author="Huawei-Chunying Gu" w:date="2024-02-03T23:53:00Z"/>
              </w:rPr>
            </w:pPr>
            <w:ins w:id="117" w:author="Huawei-Chunying Gu" w:date="2024-02-03T23:53:00Z">
              <w:r w:rsidRPr="00660082">
                <w:t>Modulation</w:t>
              </w:r>
            </w:ins>
          </w:p>
        </w:tc>
        <w:tc>
          <w:tcPr>
            <w:tcW w:w="896" w:type="pct"/>
            <w:shd w:val="clear" w:color="auto" w:fill="auto"/>
          </w:tcPr>
          <w:p w14:paraId="5C9A53A3" w14:textId="15AFFF69" w:rsidR="00A41494" w:rsidRPr="00660082" w:rsidRDefault="00A41494" w:rsidP="005B28B1">
            <w:pPr>
              <w:pStyle w:val="TAH"/>
              <w:rPr>
                <w:ins w:id="118" w:author="Huawei-Chunying Gu" w:date="2024-02-03T23:53:00Z"/>
              </w:rPr>
            </w:pPr>
            <w:ins w:id="119" w:author="Huawei-Chunying Gu" w:date="2024-02-03T23:53:00Z">
              <w:r w:rsidRPr="00660082">
                <w:t xml:space="preserve">RB allocation (NOTE </w:t>
              </w:r>
            </w:ins>
            <w:ins w:id="120" w:author="Huawei-Chunying Gu" w:date="2024-02-04T00:23:00Z">
              <w:r w:rsidR="00254663">
                <w:t>3</w:t>
              </w:r>
            </w:ins>
            <w:ins w:id="121" w:author="Huawei-Chunying Gu" w:date="2024-02-03T23:53:00Z">
              <w:r w:rsidRPr="00660082">
                <w:t>)</w:t>
              </w:r>
            </w:ins>
          </w:p>
        </w:tc>
      </w:tr>
      <w:tr w:rsidR="00A41494" w:rsidRPr="00660082" w14:paraId="078FCD55" w14:textId="77777777" w:rsidTr="005B28B1">
        <w:trPr>
          <w:ins w:id="122" w:author="Huawei-Chunying Gu" w:date="2024-02-03T23:53:00Z"/>
        </w:trPr>
        <w:tc>
          <w:tcPr>
            <w:tcW w:w="521" w:type="pct"/>
            <w:tcBorders>
              <w:top w:val="nil"/>
            </w:tcBorders>
            <w:shd w:val="clear" w:color="auto" w:fill="auto"/>
          </w:tcPr>
          <w:p w14:paraId="12C972EC" w14:textId="77777777" w:rsidR="00A41494" w:rsidRPr="00660082" w:rsidRDefault="00A41494" w:rsidP="005B28B1">
            <w:pPr>
              <w:pStyle w:val="TAC"/>
              <w:rPr>
                <w:ins w:id="123" w:author="Huawei-Chunying Gu" w:date="2024-02-03T23:53:00Z"/>
              </w:rPr>
            </w:pPr>
          </w:p>
        </w:tc>
        <w:tc>
          <w:tcPr>
            <w:tcW w:w="728" w:type="pct"/>
            <w:tcBorders>
              <w:top w:val="nil"/>
            </w:tcBorders>
            <w:shd w:val="clear" w:color="auto" w:fill="auto"/>
          </w:tcPr>
          <w:p w14:paraId="554A8E2A" w14:textId="77777777" w:rsidR="00A41494" w:rsidRPr="00660082" w:rsidRDefault="00A41494" w:rsidP="005B28B1">
            <w:pPr>
              <w:pStyle w:val="TAC"/>
              <w:rPr>
                <w:ins w:id="124" w:author="Huawei-Chunying Gu" w:date="2024-02-03T23:53:00Z"/>
              </w:rPr>
            </w:pPr>
          </w:p>
        </w:tc>
        <w:tc>
          <w:tcPr>
            <w:tcW w:w="1031" w:type="pct"/>
          </w:tcPr>
          <w:p w14:paraId="283CD792" w14:textId="0C5C9001" w:rsidR="00A41494" w:rsidRPr="00660082" w:rsidRDefault="0006745D" w:rsidP="005B28B1">
            <w:pPr>
              <w:pStyle w:val="TAC"/>
              <w:rPr>
                <w:ins w:id="125" w:author="Huawei-Chunying Gu" w:date="2024-02-03T23:53:00Z"/>
              </w:rPr>
            </w:pPr>
            <w:ins w:id="126" w:author="Huawei-Chunying Gu" w:date="2024-02-03T23:58:00Z">
              <w:r>
                <w:t>CP</w:t>
              </w:r>
            </w:ins>
            <w:ins w:id="127" w:author="Huawei-Chunying Gu" w:date="2024-02-03T23:53:00Z">
              <w:r w:rsidR="00A41494" w:rsidRPr="00660082">
                <w:t>-OFDM QPSK</w:t>
              </w:r>
            </w:ins>
          </w:p>
        </w:tc>
        <w:tc>
          <w:tcPr>
            <w:tcW w:w="809" w:type="pct"/>
            <w:gridSpan w:val="2"/>
          </w:tcPr>
          <w:p w14:paraId="4126CE9C" w14:textId="77777777" w:rsidR="00A41494" w:rsidRPr="00660082" w:rsidRDefault="00A41494" w:rsidP="005B28B1">
            <w:pPr>
              <w:pStyle w:val="TAC"/>
              <w:rPr>
                <w:ins w:id="128" w:author="Huawei-Chunying Gu" w:date="2024-02-03T23:53:00Z"/>
              </w:rPr>
            </w:pPr>
            <w:ins w:id="129" w:author="Huawei-Chunying Gu" w:date="2024-02-03T23:53:00Z">
              <w:r w:rsidRPr="00660082">
                <w:t>Inner Full</w:t>
              </w:r>
            </w:ins>
          </w:p>
        </w:tc>
        <w:tc>
          <w:tcPr>
            <w:tcW w:w="1015" w:type="pct"/>
          </w:tcPr>
          <w:p w14:paraId="08D116F5" w14:textId="6EAC1C39" w:rsidR="00A41494" w:rsidRPr="00660082" w:rsidRDefault="0006745D" w:rsidP="005B28B1">
            <w:pPr>
              <w:pStyle w:val="TAC"/>
              <w:rPr>
                <w:ins w:id="130" w:author="Huawei-Chunying Gu" w:date="2024-02-03T23:53:00Z"/>
              </w:rPr>
            </w:pPr>
            <w:ins w:id="131" w:author="Huawei-Chunying Gu" w:date="2024-02-03T23:58:00Z">
              <w:r>
                <w:rPr>
                  <w:rFonts w:eastAsia="MS Mincho"/>
                </w:rPr>
                <w:t>CP</w:t>
              </w:r>
            </w:ins>
            <w:ins w:id="132" w:author="Huawei-Chunying Gu" w:date="2024-02-03T23:53:00Z">
              <w:r w:rsidR="00A41494" w:rsidRPr="00660082">
                <w:rPr>
                  <w:rFonts w:eastAsia="MS Mincho"/>
                </w:rPr>
                <w:t>-OFDM</w:t>
              </w:r>
              <w:r w:rsidR="00A41494" w:rsidRPr="00660082">
                <w:t xml:space="preserve"> QPSK</w:t>
              </w:r>
            </w:ins>
          </w:p>
        </w:tc>
        <w:tc>
          <w:tcPr>
            <w:tcW w:w="896" w:type="pct"/>
            <w:shd w:val="clear" w:color="auto" w:fill="auto"/>
          </w:tcPr>
          <w:p w14:paraId="586A7823" w14:textId="77777777" w:rsidR="00A41494" w:rsidRPr="00660082" w:rsidRDefault="00A41494" w:rsidP="005B28B1">
            <w:pPr>
              <w:pStyle w:val="TAC"/>
              <w:rPr>
                <w:ins w:id="133" w:author="Huawei-Chunying Gu" w:date="2024-02-03T23:53:00Z"/>
              </w:rPr>
            </w:pPr>
            <w:ins w:id="134" w:author="Huawei-Chunying Gu" w:date="2024-02-03T23:53:00Z">
              <w:r w:rsidRPr="00660082">
                <w:t>Inner Full</w:t>
              </w:r>
            </w:ins>
          </w:p>
        </w:tc>
      </w:tr>
      <w:tr w:rsidR="00A41494" w:rsidRPr="00660082" w14:paraId="36AFA253" w14:textId="77777777" w:rsidTr="005B28B1">
        <w:trPr>
          <w:ins w:id="135" w:author="Huawei-Chunying Gu" w:date="2024-02-03T23:53:00Z"/>
        </w:trPr>
        <w:tc>
          <w:tcPr>
            <w:tcW w:w="5000" w:type="pct"/>
            <w:gridSpan w:val="7"/>
          </w:tcPr>
          <w:p w14:paraId="32C4D799" w14:textId="77777777" w:rsidR="00A41494" w:rsidRPr="00660082" w:rsidRDefault="00A41494" w:rsidP="005B28B1">
            <w:pPr>
              <w:pStyle w:val="TAN"/>
              <w:rPr>
                <w:ins w:id="136" w:author="Huawei-Chunying Gu" w:date="2024-02-03T23:53:00Z"/>
              </w:rPr>
            </w:pPr>
            <w:ins w:id="137" w:author="Huawei-Chunying Gu" w:date="2024-02-03T23:53:00Z">
              <w:r w:rsidRPr="00660082">
                <w:t>NOTE 1:</w:t>
              </w:r>
              <w:r w:rsidRPr="00660082">
                <w:tab/>
                <w:t>SUL carrier is configured as Carrier 1 and Non-SUL carrier is configured as Carrier2.</w:t>
              </w:r>
            </w:ins>
          </w:p>
          <w:p w14:paraId="448FD861" w14:textId="77777777" w:rsidR="00A41494" w:rsidRPr="00660082" w:rsidRDefault="00A41494" w:rsidP="005B28B1">
            <w:pPr>
              <w:pStyle w:val="TAN"/>
              <w:rPr>
                <w:ins w:id="138" w:author="Huawei-Chunying Gu" w:date="2024-02-03T23:53:00Z"/>
              </w:rPr>
            </w:pPr>
            <w:ins w:id="139" w:author="Huawei-Chunying Gu" w:date="2024-02-03T23:53:00Z">
              <w:r w:rsidRPr="00660082">
                <w:t>NOTE 2:</w:t>
              </w:r>
              <w:r w:rsidRPr="00660082">
                <w:tab/>
                <w:t>Test Channel Bandwidths are checked separately for each SUL band combination, the applicable channel bandwidths are specified in Table 5.5C-1.</w:t>
              </w:r>
            </w:ins>
          </w:p>
          <w:p w14:paraId="5AD26B67" w14:textId="25AA2F2A" w:rsidR="00E71719" w:rsidRDefault="00A41494" w:rsidP="00E71719">
            <w:pPr>
              <w:pStyle w:val="TAN"/>
              <w:rPr>
                <w:ins w:id="140" w:author="Huawei-Chunying Gu" w:date="2024-02-04T00:22:00Z"/>
                <w:rFonts w:eastAsia="MS Mincho"/>
              </w:rPr>
            </w:pPr>
            <w:ins w:id="141" w:author="Huawei-Chunying Gu" w:date="2024-02-03T23:53:00Z">
              <w:r w:rsidRPr="00660082">
                <w:t xml:space="preserve">NOTE </w:t>
              </w:r>
            </w:ins>
            <w:ins w:id="142" w:author="Huawei-Chunying Gu" w:date="2024-02-04T00:00:00Z">
              <w:r w:rsidR="00167C6A">
                <w:t>3</w:t>
              </w:r>
            </w:ins>
            <w:ins w:id="143" w:author="Huawei-Chunying Gu" w:date="2024-02-03T23:53:00Z">
              <w:r w:rsidRPr="00660082">
                <w:t>:</w:t>
              </w:r>
              <w:r w:rsidRPr="00660082">
                <w:tab/>
                <w:t>The specific configuration of each RB allocation is defined in Table 6.1-1.</w:t>
              </w:r>
            </w:ins>
          </w:p>
          <w:p w14:paraId="5D6CEC3C" w14:textId="78BAA839" w:rsidR="00E71719" w:rsidRPr="00660082" w:rsidRDefault="00E71719" w:rsidP="00E71719">
            <w:pPr>
              <w:pStyle w:val="TAN"/>
              <w:rPr>
                <w:ins w:id="144" w:author="Huawei-Chunying Gu" w:date="2024-02-03T23:53:00Z"/>
              </w:rPr>
            </w:pPr>
            <w:ins w:id="145" w:author="Huawei-Chunying Gu" w:date="2024-02-04T00:22:00Z">
              <w:r w:rsidRPr="00660082">
                <w:rPr>
                  <w:rFonts w:eastAsia="MS Mincho"/>
                </w:rPr>
                <w:t xml:space="preserve">NOTE </w:t>
              </w:r>
            </w:ins>
            <w:ins w:id="146" w:author="Huawei-Chunying Gu" w:date="2024-02-04T00:23:00Z">
              <w:r w:rsidR="00254663">
                <w:rPr>
                  <w:rFonts w:eastAsia="MS Mincho"/>
                </w:rPr>
                <w:t>4</w:t>
              </w:r>
            </w:ins>
            <w:ins w:id="147" w:author="Huawei-Chunying Gu" w:date="2024-02-04T00:22:00Z">
              <w:r w:rsidRPr="00660082">
                <w:rPr>
                  <w:rFonts w:eastAsia="MS Mincho"/>
                </w:rPr>
                <w:t>:</w:t>
              </w:r>
              <w:r w:rsidRPr="00660082">
                <w:rPr>
                  <w:rFonts w:eastAsia="MS Mincho"/>
                </w:rPr>
                <w:tab/>
                <w:t>The specific configuration of each RB allocation is defined in Table 6.1</w:t>
              </w:r>
              <w:r>
                <w:rPr>
                  <w:rFonts w:eastAsia="MS Mincho"/>
                </w:rPr>
                <w:t>A</w:t>
              </w:r>
              <w:r w:rsidRPr="00660082">
                <w:rPr>
                  <w:rFonts w:eastAsia="MS Mincho"/>
                </w:rPr>
                <w:t>-1</w:t>
              </w:r>
              <w:r>
                <w:rPr>
                  <w:rFonts w:eastAsia="MS Mincho"/>
                </w:rPr>
                <w:t>a</w:t>
              </w:r>
              <w:r w:rsidRPr="00660082">
                <w:rPr>
                  <w:rFonts w:eastAsia="MS Mincho"/>
                </w:rPr>
                <w:t>.</w:t>
              </w:r>
            </w:ins>
          </w:p>
        </w:tc>
      </w:tr>
    </w:tbl>
    <w:p w14:paraId="0AF30C8B" w14:textId="77777777" w:rsidR="00A41494" w:rsidRPr="00660082" w:rsidRDefault="00A41494" w:rsidP="00A41494">
      <w:pPr>
        <w:rPr>
          <w:ins w:id="148" w:author="Huawei-Chunying Gu" w:date="2024-02-03T23:53:00Z"/>
          <w:rFonts w:eastAsia="MS Mincho"/>
        </w:rPr>
      </w:pPr>
    </w:p>
    <w:p w14:paraId="09764945" w14:textId="6426FBFC" w:rsidR="00F808B1" w:rsidRPr="00660082" w:rsidRDefault="00A41494" w:rsidP="00F808B1">
      <w:pPr>
        <w:pStyle w:val="B10"/>
        <w:rPr>
          <w:ins w:id="149" w:author="Huawei-Chunying Gu" w:date="2024-02-03T23:53:00Z"/>
        </w:rPr>
      </w:pPr>
      <w:ins w:id="150" w:author="Huawei-Chunying Gu" w:date="2024-02-03T23:53:00Z">
        <w:r w:rsidRPr="00660082">
          <w:t>-</w:t>
        </w:r>
        <w:r w:rsidRPr="00660082">
          <w:tab/>
          <w:t>Connect the SS to the UE antenna connectors as shown in TS 38.508-1 [5] Annex A, Figure A.3.1.1.</w:t>
        </w:r>
      </w:ins>
      <w:ins w:id="151" w:author="Huawei-Chunying Gu" w:date="2024-02-03T23:59:00Z">
        <w:r w:rsidR="00F808B1">
          <w:t>6</w:t>
        </w:r>
      </w:ins>
      <w:ins w:id="152" w:author="Huawei-Chunying Gu" w:date="2024-02-03T23:53:00Z">
        <w:r w:rsidRPr="00660082">
          <w:t xml:space="preserve"> for TE diagram and section A.3.2</w:t>
        </w:r>
      </w:ins>
      <w:ins w:id="153" w:author="Huawei-Chunying Gu" w:date="2024-02-03T23:59:00Z">
        <w:r w:rsidR="00F808B1">
          <w:t>.3.11</w:t>
        </w:r>
      </w:ins>
      <w:ins w:id="154" w:author="Huawei-Chunying Gu" w:date="2024-02-03T23:53:00Z">
        <w:r w:rsidRPr="00660082">
          <w:t xml:space="preserve"> for UE diagram.</w:t>
        </w:r>
      </w:ins>
    </w:p>
    <w:p w14:paraId="6CB8DD86" w14:textId="77777777" w:rsidR="00A41494" w:rsidRPr="00660082" w:rsidRDefault="00A41494" w:rsidP="00A41494">
      <w:pPr>
        <w:pStyle w:val="B10"/>
        <w:rPr>
          <w:ins w:id="155" w:author="Huawei-Chunying Gu" w:date="2024-02-03T23:53:00Z"/>
        </w:rPr>
      </w:pPr>
      <w:ins w:id="156" w:author="Huawei-Chunying Gu" w:date="2024-02-03T23:53:00Z">
        <w:r w:rsidRPr="00660082">
          <w:t>-</w:t>
        </w:r>
        <w:r w:rsidRPr="00660082">
          <w:tab/>
          <w:t>The parameter setting for the cell are set up according to the TS 38.508-1 [5] subclause 4.4.3.</w:t>
        </w:r>
      </w:ins>
    </w:p>
    <w:p w14:paraId="0B175019" w14:textId="77777777" w:rsidR="00A41494" w:rsidRPr="00660082" w:rsidRDefault="00A41494" w:rsidP="00A41494">
      <w:pPr>
        <w:pStyle w:val="B10"/>
        <w:rPr>
          <w:ins w:id="157" w:author="Huawei-Chunying Gu" w:date="2024-02-03T23:53:00Z"/>
        </w:rPr>
      </w:pPr>
      <w:ins w:id="158" w:author="Huawei-Chunying Gu" w:date="2024-02-03T23:53:00Z">
        <w:r w:rsidRPr="00660082">
          <w:t>-</w:t>
        </w:r>
        <w:r w:rsidRPr="00660082">
          <w:tab/>
          <w:t>Downlink signals are initially setup according to Annex C.0, C.1, C.2 and uplink signals according to Annex G.0, G.1, G.2, and G.3.0 with consideration of supplementary uplink physical channels.</w:t>
        </w:r>
      </w:ins>
    </w:p>
    <w:p w14:paraId="186890A6" w14:textId="4136D769" w:rsidR="00A41494" w:rsidRDefault="009B2F72" w:rsidP="00A41494">
      <w:pPr>
        <w:pStyle w:val="H6"/>
        <w:rPr>
          <w:ins w:id="159" w:author="Huawei-Chunying Gu" w:date="2024-02-04T00:23:00Z"/>
        </w:rPr>
      </w:pPr>
      <w:ins w:id="160" w:author="Huawei-Chunying Gu" w:date="2024-02-04T00:17:00Z">
        <w:r>
          <w:t>6.3C.3.4</w:t>
        </w:r>
      </w:ins>
      <w:ins w:id="161" w:author="Huawei-Chunying Gu" w:date="2024-02-03T23:53:00Z">
        <w:r w:rsidR="00A41494" w:rsidRPr="00660082">
          <w:t>.4.2</w:t>
        </w:r>
        <w:r w:rsidR="00A41494" w:rsidRPr="00660082">
          <w:tab/>
          <w:t>Test procedure</w:t>
        </w:r>
      </w:ins>
    </w:p>
    <w:p w14:paraId="6FF2B507" w14:textId="2F97C5A4" w:rsidR="005B5D1C" w:rsidRPr="005B5D1C" w:rsidRDefault="005B5D1C">
      <w:pPr>
        <w:rPr>
          <w:ins w:id="162" w:author="Huawei-Chunying Gu" w:date="2024-02-03T23:53:00Z"/>
        </w:rPr>
        <w:pPrChange w:id="163" w:author="Huawei-Chunying Gu" w:date="2024-02-04T00:23:00Z">
          <w:pPr>
            <w:pStyle w:val="H6"/>
          </w:pPr>
        </w:pPrChange>
      </w:pPr>
      <w:ins w:id="164" w:author="Huawei-Chunying Gu" w:date="2024-02-04T00:23:00Z">
        <w:r w:rsidRPr="009B1D07">
          <w:rPr>
            <w:rFonts w:eastAsia="MS Mincho" w:hint="eastAsia"/>
          </w:rPr>
          <w:t>I</w:t>
        </w:r>
        <w:r w:rsidRPr="009B1D07">
          <w:rPr>
            <w:rFonts w:eastAsia="MS Mincho"/>
          </w:rPr>
          <w:t xml:space="preserve">n this test case, one </w:t>
        </w:r>
        <w:r w:rsidR="00911DD4">
          <w:rPr>
            <w:rFonts w:eastAsia="MS Mincho"/>
          </w:rPr>
          <w:t xml:space="preserve">SUL carrier and two </w:t>
        </w:r>
        <w:r w:rsidRPr="009B1D07">
          <w:rPr>
            <w:rFonts w:eastAsia="MS Mincho"/>
          </w:rPr>
          <w:t xml:space="preserve">contiguous aggregated </w:t>
        </w:r>
        <w:r w:rsidR="00911DD4">
          <w:rPr>
            <w:rFonts w:eastAsia="MS Mincho"/>
          </w:rPr>
          <w:t xml:space="preserve">non-SUL </w:t>
        </w:r>
        <w:r w:rsidRPr="009B1D07">
          <w:rPr>
            <w:rFonts w:eastAsia="MS Mincho"/>
          </w:rPr>
          <w:t>carriers are configure</w:t>
        </w:r>
      </w:ins>
      <w:ins w:id="165" w:author="Huawei-Chunying Gu" w:date="2024-02-04T00:24:00Z">
        <w:r w:rsidR="006F7AD9">
          <w:rPr>
            <w:rFonts w:eastAsia="MS Mincho"/>
          </w:rPr>
          <w:t>d</w:t>
        </w:r>
      </w:ins>
      <w:ins w:id="166" w:author="Huawei-Chunying Gu" w:date="2024-02-04T00:23:00Z">
        <w:r w:rsidRPr="009B1D07">
          <w:rPr>
            <w:rFonts w:eastAsia="MS Mincho"/>
          </w:rPr>
          <w:t xml:space="preserve">. The </w:t>
        </w:r>
      </w:ins>
      <w:ins w:id="167" w:author="Huawei-Chunying Gu" w:date="2024-02-04T00:24:00Z">
        <w:r w:rsidR="004D5578">
          <w:rPr>
            <w:rFonts w:eastAsia="MS Mincho"/>
          </w:rPr>
          <w:t xml:space="preserve">SUL </w:t>
        </w:r>
      </w:ins>
      <w:ins w:id="168" w:author="Huawei-Chunying Gu" w:date="2024-02-04T00:23:00Z">
        <w:r w:rsidRPr="009B1D07">
          <w:rPr>
            <w:rFonts w:eastAsia="MS Mincho"/>
          </w:rPr>
          <w:t xml:space="preserve">carrier is configured as Carrier 1, and both </w:t>
        </w:r>
      </w:ins>
      <w:ins w:id="169" w:author="Huawei-Chunying Gu" w:date="2024-02-04T00:24:00Z">
        <w:r w:rsidR="004D5578">
          <w:rPr>
            <w:rFonts w:eastAsia="MS Mincho"/>
          </w:rPr>
          <w:t xml:space="preserve">non-SUL </w:t>
        </w:r>
      </w:ins>
      <w:ins w:id="170" w:author="Huawei-Chunying Gu" w:date="2024-02-04T00:23:00Z">
        <w:r w:rsidRPr="009B1D07">
          <w:rPr>
            <w:rFonts w:eastAsia="MS Mincho"/>
          </w:rPr>
          <w:t xml:space="preserve">carriers </w:t>
        </w:r>
      </w:ins>
      <w:ins w:id="171" w:author="Huawei-Chunying Gu" w:date="2024-02-04T00:24:00Z">
        <w:r w:rsidR="004D5578">
          <w:rPr>
            <w:rFonts w:eastAsia="MS Mincho"/>
          </w:rPr>
          <w:t>are</w:t>
        </w:r>
      </w:ins>
      <w:ins w:id="172" w:author="Huawei-Chunying Gu" w:date="2024-02-04T00:23:00Z">
        <w:r w:rsidRPr="009B1D07">
          <w:rPr>
            <w:rFonts w:eastAsia="MS Mincho"/>
          </w:rPr>
          <w:t xml:space="preserve"> configured as </w:t>
        </w:r>
        <w:proofErr w:type="spellStart"/>
        <w:r w:rsidRPr="009B1D07">
          <w:rPr>
            <w:rFonts w:eastAsia="MS Mincho"/>
          </w:rPr>
          <w:t>Carrer</w:t>
        </w:r>
        <w:proofErr w:type="spellEnd"/>
        <w:r w:rsidRPr="009B1D07">
          <w:rPr>
            <w:rFonts w:eastAsia="MS Mincho"/>
          </w:rPr>
          <w:t xml:space="preserve"> 2.</w:t>
        </w:r>
      </w:ins>
    </w:p>
    <w:p w14:paraId="7E81E14E" w14:textId="77777777" w:rsidR="00A41494" w:rsidRPr="00660082" w:rsidRDefault="00A41494" w:rsidP="00A41494">
      <w:pPr>
        <w:pStyle w:val="B10"/>
        <w:rPr>
          <w:ins w:id="173" w:author="Huawei-Chunying Gu" w:date="2024-02-03T23:53:00Z"/>
        </w:rPr>
      </w:pPr>
      <w:ins w:id="174" w:author="Huawei-Chunying Gu" w:date="2024-02-03T23:53:00Z">
        <w:r w:rsidRPr="00660082">
          <w:t>1.</w:t>
        </w:r>
        <w:r w:rsidRPr="00660082">
          <w:tab/>
          <w:t>Sub test 1: Switching period located in Carrier 1 (SUL carrier)</w:t>
        </w:r>
      </w:ins>
    </w:p>
    <w:p w14:paraId="3AC526DB" w14:textId="2B1FB82A" w:rsidR="00170E8E" w:rsidRPr="00660082" w:rsidRDefault="00170E8E" w:rsidP="00170E8E">
      <w:pPr>
        <w:pStyle w:val="B20"/>
        <w:rPr>
          <w:ins w:id="175" w:author="Huawei-Chunying Gu" w:date="2024-02-04T00:26:00Z"/>
          <w:rFonts w:eastAsia="MS Mincho"/>
        </w:rPr>
      </w:pPr>
      <w:ins w:id="176" w:author="Huawei-Chunying Gu" w:date="2024-02-04T00:26:00Z">
        <w:r w:rsidRPr="00660082">
          <w:t>1.1</w:t>
        </w:r>
      </w:ins>
      <w:ins w:id="177" w:author="Huawei-Chunying Gu" w:date="2024-02-04T00:28:00Z">
        <w:r w:rsidRPr="00660082">
          <w:t xml:space="preserve"> </w:t>
        </w:r>
      </w:ins>
      <w:ins w:id="178" w:author="Huawei-Chunying Gu" w:date="2024-02-04T00:26:00Z">
        <w:r w:rsidRPr="00660082">
          <w:rPr>
            <w:rFonts w:eastAsia="MS Mincho"/>
          </w:rPr>
          <w:t>Configure SCC according to Annex C.0, C.1, C.2 for all downlink physical channels.</w:t>
        </w:r>
      </w:ins>
    </w:p>
    <w:p w14:paraId="38707A39" w14:textId="1B9DD458" w:rsidR="00170E8E" w:rsidRPr="00660082" w:rsidRDefault="00170E8E" w:rsidP="00170E8E">
      <w:pPr>
        <w:pStyle w:val="B20"/>
        <w:rPr>
          <w:ins w:id="179" w:author="Huawei-Chunying Gu" w:date="2024-02-04T00:26:00Z"/>
          <w:rFonts w:ascii="宋体" w:hAnsi="宋体"/>
        </w:rPr>
      </w:pPr>
      <w:ins w:id="180" w:author="Huawei-Chunying Gu" w:date="2024-02-04T00:26:00Z">
        <w:r w:rsidRPr="00660082">
          <w:t>1.2</w:t>
        </w:r>
      </w:ins>
      <w:ins w:id="181" w:author="Huawei-Chunying Gu" w:date="2024-02-04T00:28:00Z">
        <w:r w:rsidRPr="00660082">
          <w:t xml:space="preserve"> </w:t>
        </w:r>
      </w:ins>
      <w:ins w:id="182" w:author="Huawei-Chunying Gu" w:date="2024-02-04T00:26:00Z">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4E0DAE4E" w14:textId="171A2921" w:rsidR="00170E8E" w:rsidRPr="00660082" w:rsidRDefault="00170E8E" w:rsidP="00170E8E">
      <w:pPr>
        <w:pStyle w:val="B20"/>
        <w:rPr>
          <w:ins w:id="183" w:author="Huawei-Chunying Gu" w:date="2024-02-04T00:26:00Z"/>
        </w:rPr>
      </w:pPr>
      <w:ins w:id="184" w:author="Huawei-Chunying Gu" w:date="2024-02-04T00:26:00Z">
        <w:r w:rsidRPr="00660082">
          <w:t>1.3</w:t>
        </w:r>
      </w:ins>
      <w:ins w:id="185" w:author="Huawei-Chunying Gu" w:date="2024-02-04T00:28:00Z">
        <w:r w:rsidRPr="00660082">
          <w:t xml:space="preserve"> </w:t>
        </w:r>
      </w:ins>
      <w:ins w:id="186" w:author="Huawei-Chunying Gu" w:date="2024-02-04T00:26:00Z">
        <w:r w:rsidRPr="00660082">
          <w:rPr>
            <w:rFonts w:eastAsia="MS Mincho"/>
          </w:rPr>
          <w:t>SS activates SCC by sending the activation MAC CE (Refer TS 38.321 [18], clauses 5.9, 6.1.3.10). Wait for at least 2 seconds (Refer TS 38.133 [19], clause 9.3).</w:t>
        </w:r>
      </w:ins>
    </w:p>
    <w:p w14:paraId="57AD6598" w14:textId="0C615F30" w:rsidR="00A41494" w:rsidRPr="00660082" w:rsidRDefault="00A41494" w:rsidP="00A41494">
      <w:pPr>
        <w:pStyle w:val="B20"/>
        <w:rPr>
          <w:ins w:id="187" w:author="Huawei-Chunying Gu" w:date="2024-02-03T23:53:00Z"/>
          <w:rFonts w:eastAsia="MS Mincho"/>
        </w:rPr>
      </w:pPr>
      <w:ins w:id="188" w:author="Huawei-Chunying Gu" w:date="2024-02-03T23:53:00Z">
        <w:r w:rsidRPr="00660082">
          <w:t>1.</w:t>
        </w:r>
      </w:ins>
      <w:ins w:id="189" w:author="Huawei-Chunying Gu" w:date="2024-02-04T00:28:00Z">
        <w:r w:rsidR="00170E8E">
          <w:t>4</w:t>
        </w:r>
      </w:ins>
      <w:ins w:id="190" w:author="Huawei-Chunying Gu" w:date="2024-02-03T23:53:00Z">
        <w:r w:rsidRPr="00660082">
          <w:t xml:space="preserve"> 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321F6697" w14:textId="7A57D987" w:rsidR="00A41494" w:rsidRPr="00660082" w:rsidRDefault="00A41494" w:rsidP="00A41494">
      <w:pPr>
        <w:pStyle w:val="B20"/>
        <w:rPr>
          <w:ins w:id="191" w:author="Huawei-Chunying Gu" w:date="2024-02-03T23:53:00Z"/>
          <w:rFonts w:eastAsia="MS Mincho"/>
        </w:rPr>
      </w:pPr>
      <w:ins w:id="192" w:author="Huawei-Chunying Gu" w:date="2024-02-03T23:53:00Z">
        <w:r w:rsidRPr="00660082">
          <w:t>1.</w:t>
        </w:r>
      </w:ins>
      <w:ins w:id="193" w:author="Huawei-Chunying Gu" w:date="2024-02-04T00:28:00Z">
        <w:r w:rsidR="002A4682">
          <w:t>5</w:t>
        </w:r>
      </w:ins>
      <w:ins w:id="194"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195" w:author="Huawei-Chunying Gu" w:date="2024-02-04T00:17:00Z">
        <w:r w:rsidR="009B2F72">
          <w:rPr>
            <w:rFonts w:eastAsia="MS Mincho"/>
          </w:rPr>
          <w:t>6.3C.3.4</w:t>
        </w:r>
      </w:ins>
      <w:ins w:id="196"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79AF77AF" w14:textId="7E336C68" w:rsidR="00A41494" w:rsidRPr="00660082" w:rsidRDefault="00A41494" w:rsidP="00A41494">
      <w:pPr>
        <w:pStyle w:val="B20"/>
        <w:rPr>
          <w:ins w:id="197" w:author="Huawei-Chunying Gu" w:date="2024-02-03T23:53:00Z"/>
        </w:rPr>
      </w:pPr>
      <w:ins w:id="198" w:author="Huawei-Chunying Gu" w:date="2024-02-03T23:53:00Z">
        <w:r w:rsidRPr="00660082">
          <w:t>1.</w:t>
        </w:r>
      </w:ins>
      <w:ins w:id="199" w:author="Huawei-Chunying Gu" w:date="2024-02-04T00:31:00Z">
        <w:r w:rsidR="00263EFD">
          <w:t>6</w:t>
        </w:r>
      </w:ins>
      <w:ins w:id="200"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01" w:author="Huawei-Chunying Gu" w:date="2024-02-04T00:17:00Z">
        <w:r w:rsidR="009B2F72">
          <w:rPr>
            <w:rFonts w:eastAsia="MS Mincho"/>
          </w:rPr>
          <w:t>6.3C.3.4</w:t>
        </w:r>
      </w:ins>
      <w:ins w:id="202"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B8F63B1" w14:textId="53B78354" w:rsidR="00A41494" w:rsidRPr="00660082" w:rsidRDefault="00A41494" w:rsidP="00A41494">
      <w:pPr>
        <w:pStyle w:val="B20"/>
        <w:rPr>
          <w:ins w:id="203" w:author="Huawei-Chunying Gu" w:date="2024-02-03T23:53:00Z"/>
        </w:rPr>
      </w:pPr>
      <w:ins w:id="204" w:author="Huawei-Chunying Gu" w:date="2024-02-03T23:53:00Z">
        <w:r w:rsidRPr="00660082">
          <w:t>1.</w:t>
        </w:r>
      </w:ins>
      <w:ins w:id="205" w:author="Huawei-Chunying Gu" w:date="2024-02-04T00:31:00Z">
        <w:r w:rsidR="00263EFD">
          <w:t>7</w:t>
        </w:r>
      </w:ins>
      <w:ins w:id="206" w:author="Huawei-Chunying Gu" w:date="2024-02-03T23:53:00Z">
        <w:r w:rsidRPr="00660082">
          <w:tab/>
          <w:t>Measure the</w:t>
        </w:r>
      </w:ins>
      <w:ins w:id="207" w:author="Huawei-Chunying Gu" w:date="2024-02-04T00:01:00Z">
        <w:r w:rsidR="00D75137">
          <w:t xml:space="preserve"> </w:t>
        </w:r>
      </w:ins>
      <w:ins w:id="208" w:author="Huawei-Chunying Gu" w:date="2024-02-03T23:53:00Z">
        <w:r w:rsidRPr="00660082">
          <w:t>output power of UE PUSCH transmission for carrier 1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26F06587" w14:textId="1E610EAA" w:rsidR="00A41494" w:rsidRPr="00660082" w:rsidRDefault="00A41494" w:rsidP="00A41494">
      <w:pPr>
        <w:pStyle w:val="B20"/>
        <w:rPr>
          <w:ins w:id="209" w:author="Huawei-Chunying Gu" w:date="2024-02-03T23:53:00Z"/>
          <w:rFonts w:eastAsiaTheme="minorEastAsia"/>
        </w:rPr>
      </w:pPr>
      <w:ins w:id="210" w:author="Huawei-Chunying Gu" w:date="2024-02-03T23:53:00Z">
        <w:r w:rsidRPr="00660082">
          <w:lastRenderedPageBreak/>
          <w:t>1.</w:t>
        </w:r>
      </w:ins>
      <w:ins w:id="211" w:author="Huawei-Chunying Gu" w:date="2024-02-04T00:31:00Z">
        <w:r w:rsidR="00263EFD">
          <w:t>8</w:t>
        </w:r>
      </w:ins>
      <w:ins w:id="212" w:author="Huawei-Chunying Gu" w:date="2024-02-03T23:53:00Z">
        <w:r w:rsidRPr="00660082">
          <w:tab/>
          <w:t xml:space="preserve">Measure the sum of output power of UE PUSCH transmission on carrier 2 over all antenna connectors </w:t>
        </w:r>
      </w:ins>
      <w:ins w:id="213" w:author="Huawei-Chunying Gu" w:date="2024-02-04T00:30:00Z">
        <w:r w:rsidR="00F2077B">
          <w:t xml:space="preserve">and both component carriers </w:t>
        </w:r>
      </w:ins>
      <w:ins w:id="214" w:author="Huawei-Chunying Gu" w:date="2024-02-03T23:53:00Z">
        <w:r w:rsidRPr="00660082">
          <w:t xml:space="preserve">during slot n and slot m excluding a transient period of 10 </w:t>
        </w:r>
        <w:r w:rsidRPr="00660082">
          <w:rPr>
            <w:rFonts w:eastAsia="MS Mincho"/>
          </w:rPr>
          <w:t>µs in the beginning of slot n and in the end of slot m.</w:t>
        </w:r>
      </w:ins>
    </w:p>
    <w:p w14:paraId="6F73B8EB" w14:textId="17E6D28E" w:rsidR="00A41494" w:rsidRPr="00660082" w:rsidRDefault="00A41494" w:rsidP="00A41494">
      <w:pPr>
        <w:pStyle w:val="B20"/>
        <w:rPr>
          <w:ins w:id="215" w:author="Huawei-Chunying Gu" w:date="2024-02-03T23:53:00Z"/>
        </w:rPr>
      </w:pPr>
      <w:ins w:id="216" w:author="Huawei-Chunying Gu" w:date="2024-02-03T23:53:00Z">
        <w:r w:rsidRPr="00660082">
          <w:t>1.</w:t>
        </w:r>
      </w:ins>
      <w:ins w:id="217" w:author="Huawei-Chunying Gu" w:date="2024-02-04T00:31:00Z">
        <w:r w:rsidR="00263EFD">
          <w:t>9</w:t>
        </w:r>
      </w:ins>
      <w:ins w:id="218"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19" w:author="Huawei-Chunying Gu" w:date="2024-02-04T00:17:00Z">
        <w:r w:rsidR="009B2F72">
          <w:rPr>
            <w:rFonts w:eastAsia="MS Mincho"/>
          </w:rPr>
          <w:t>6.3C.3.4</w:t>
        </w:r>
      </w:ins>
      <w:ins w:id="220"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4589F726" w14:textId="7315E581" w:rsidR="00A41494" w:rsidRPr="00660082" w:rsidRDefault="00A41494" w:rsidP="00A41494">
      <w:pPr>
        <w:pStyle w:val="B20"/>
        <w:rPr>
          <w:ins w:id="221" w:author="Huawei-Chunying Gu" w:date="2024-02-03T23:53:00Z"/>
        </w:rPr>
      </w:pPr>
      <w:ins w:id="222" w:author="Huawei-Chunying Gu" w:date="2024-02-03T23:53:00Z">
        <w:r w:rsidRPr="00660082">
          <w:t>1.</w:t>
        </w:r>
      </w:ins>
      <w:ins w:id="223" w:author="Huawei-Chunying Gu" w:date="2024-02-04T00:31:00Z">
        <w:r w:rsidR="00263EFD">
          <w:t>10</w:t>
        </w:r>
      </w:ins>
      <w:ins w:id="224" w:author="Huawei-Chunying Gu" w:date="2024-02-03T23:53:00Z">
        <w:r w:rsidRPr="00660082">
          <w:tab/>
          <w:t xml:space="preserve">Measure the output power of UE PUSCH transmission for carrier 1 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8DB364F" w14:textId="4C89078E" w:rsidR="00A41494" w:rsidRPr="00660082" w:rsidRDefault="00A41494" w:rsidP="00A41494">
      <w:pPr>
        <w:pStyle w:val="B10"/>
        <w:rPr>
          <w:ins w:id="225" w:author="Huawei-Chunying Gu" w:date="2024-02-03T23:53:00Z"/>
        </w:rPr>
      </w:pPr>
      <w:ins w:id="226" w:author="Huawei-Chunying Gu" w:date="2024-02-03T23:53:00Z">
        <w:r w:rsidRPr="00660082">
          <w:t>2.</w:t>
        </w:r>
        <w:r w:rsidRPr="00660082">
          <w:tab/>
          <w:t>Sub test 2: Switching period located in Carrier 2 (Non-SUL carrier</w:t>
        </w:r>
      </w:ins>
      <w:ins w:id="227" w:author="Huawei-Chunying Gu" w:date="2024-02-04T00:31:00Z">
        <w:r w:rsidR="009E1CFD">
          <w:t>s</w:t>
        </w:r>
      </w:ins>
      <w:ins w:id="228" w:author="Huawei-Chunying Gu" w:date="2024-02-03T23:53:00Z">
        <w:r w:rsidRPr="00660082">
          <w:t>)</w:t>
        </w:r>
      </w:ins>
    </w:p>
    <w:p w14:paraId="2357AFED" w14:textId="4078F0BF" w:rsidR="008612DB" w:rsidRPr="00660082" w:rsidRDefault="008612DB" w:rsidP="008612DB">
      <w:pPr>
        <w:pStyle w:val="B20"/>
        <w:rPr>
          <w:ins w:id="229" w:author="Huawei-Chunying Gu" w:date="2024-02-04T00:31:00Z"/>
          <w:rFonts w:eastAsia="MS Mincho"/>
        </w:rPr>
      </w:pPr>
      <w:ins w:id="230" w:author="Huawei-Chunying Gu" w:date="2024-02-04T00:31:00Z">
        <w:r>
          <w:t>2</w:t>
        </w:r>
        <w:r w:rsidRPr="00660082">
          <w:t xml:space="preserve">.1 </w:t>
        </w:r>
        <w:r w:rsidRPr="00660082">
          <w:rPr>
            <w:rFonts w:eastAsia="MS Mincho"/>
          </w:rPr>
          <w:t>Configure SCC according to Annex C.0, C.1, C.2 for all downlink physical channels.</w:t>
        </w:r>
      </w:ins>
    </w:p>
    <w:p w14:paraId="7604E372" w14:textId="1B7A0E23" w:rsidR="008612DB" w:rsidRPr="00660082" w:rsidRDefault="008612DB" w:rsidP="008612DB">
      <w:pPr>
        <w:pStyle w:val="B20"/>
        <w:rPr>
          <w:ins w:id="231" w:author="Huawei-Chunying Gu" w:date="2024-02-04T00:31:00Z"/>
          <w:rFonts w:ascii="宋体" w:hAnsi="宋体"/>
        </w:rPr>
      </w:pPr>
      <w:ins w:id="232" w:author="Huawei-Chunying Gu" w:date="2024-02-04T00:31:00Z">
        <w:r>
          <w:t>2</w:t>
        </w:r>
        <w:r w:rsidRPr="00660082">
          <w:t xml:space="preserve">.2 </w:t>
        </w:r>
        <w:r w:rsidRPr="00660082">
          <w:rPr>
            <w:rFonts w:eastAsia="MS Mincho"/>
          </w:rPr>
          <w:t xml:space="preserve">The SS shall configure SCC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34969024" w14:textId="3FD1E1E2" w:rsidR="008612DB" w:rsidRPr="00660082" w:rsidRDefault="008612DB" w:rsidP="008612DB">
      <w:pPr>
        <w:pStyle w:val="B20"/>
        <w:rPr>
          <w:ins w:id="233" w:author="Huawei-Chunying Gu" w:date="2024-02-04T00:31:00Z"/>
        </w:rPr>
      </w:pPr>
      <w:ins w:id="234" w:author="Huawei-Chunying Gu" w:date="2024-02-04T00:31:00Z">
        <w:r>
          <w:t>2</w:t>
        </w:r>
        <w:r w:rsidRPr="00660082">
          <w:t xml:space="preserve">.3 </w:t>
        </w:r>
        <w:r w:rsidRPr="00660082">
          <w:rPr>
            <w:rFonts w:eastAsia="MS Mincho"/>
          </w:rPr>
          <w:t>SS activates SCC by sending the activation MAC CE (Refer TS 38.321 [18], clauses 5.9, 6.1.3.10). Wait for at least 2 seconds (Refer TS 38.133 [19], clause 9.3).</w:t>
        </w:r>
      </w:ins>
    </w:p>
    <w:p w14:paraId="034BA944" w14:textId="509A1C32" w:rsidR="00A41494" w:rsidRPr="00660082" w:rsidRDefault="00A41494" w:rsidP="00A41494">
      <w:pPr>
        <w:pStyle w:val="B20"/>
        <w:rPr>
          <w:ins w:id="235" w:author="Huawei-Chunying Gu" w:date="2024-02-03T23:53:00Z"/>
          <w:rFonts w:eastAsia="MS Mincho"/>
        </w:rPr>
      </w:pPr>
      <w:ins w:id="236" w:author="Huawei-Chunying Gu" w:date="2024-02-03T23:53:00Z">
        <w:r w:rsidRPr="00660082">
          <w:t>2.</w:t>
        </w:r>
      </w:ins>
      <w:ins w:id="237" w:author="Huawei-Chunying Gu" w:date="2024-02-04T00:32:00Z">
        <w:r w:rsidR="008612DB">
          <w:t>4</w:t>
        </w:r>
      </w:ins>
      <w:ins w:id="238" w:author="Huawei-Chunying Gu" w:date="2024-02-03T23:53:00Z">
        <w:r w:rsidRPr="00660082">
          <w:tab/>
          <w:t>SS send continuously uplink power control "up" commands in every uplink scheduling information to the UE; allow at least 200ms starting from the first TPC command in this step for the UE to reach P</w:t>
        </w:r>
        <w:r w:rsidRPr="00660082">
          <w:rPr>
            <w:vertAlign w:val="subscript"/>
          </w:rPr>
          <w:t>UMAX</w:t>
        </w:r>
        <w:r w:rsidRPr="00660082">
          <w:t xml:space="preserve"> level. </w:t>
        </w:r>
      </w:ins>
    </w:p>
    <w:p w14:paraId="08A938B3" w14:textId="79871C8B" w:rsidR="00A41494" w:rsidRPr="00660082" w:rsidRDefault="00A41494" w:rsidP="00A41494">
      <w:pPr>
        <w:pStyle w:val="B20"/>
        <w:rPr>
          <w:ins w:id="239" w:author="Huawei-Chunying Gu" w:date="2024-02-03T23:53:00Z"/>
          <w:rFonts w:eastAsia="MS Mincho"/>
        </w:rPr>
      </w:pPr>
      <w:ins w:id="240" w:author="Huawei-Chunying Gu" w:date="2024-02-03T23:53:00Z">
        <w:r w:rsidRPr="00660082">
          <w:t>2.</w:t>
        </w:r>
      </w:ins>
      <w:ins w:id="241" w:author="Huawei-Chunying Gu" w:date="2024-02-04T00:32:00Z">
        <w:r w:rsidR="008612DB">
          <w:t>5</w:t>
        </w:r>
      </w:ins>
      <w:ins w:id="242"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43" w:author="Huawei-Chunying Gu" w:date="2024-02-04T00:17:00Z">
        <w:r w:rsidR="009B2F72">
          <w:rPr>
            <w:rFonts w:eastAsia="MS Mincho"/>
          </w:rPr>
          <w:t>6.3C.3.4</w:t>
        </w:r>
      </w:ins>
      <w:ins w:id="244" w:author="Huawei-Chunying Gu" w:date="2024-02-03T23:53:00Z">
        <w:r w:rsidRPr="00660082">
          <w:rPr>
            <w:rFonts w:eastAsia="MS Mincho"/>
          </w:rPr>
          <w:t>.4.1-1 on carrier 1 on slot n-1, where slot n is an uplink slot for carrier 2. Since the UE has no payload and no loopback data to send the UE sends uplink MAC padding bits on the UL RMC.</w:t>
        </w:r>
      </w:ins>
    </w:p>
    <w:p w14:paraId="5EF0D7D6" w14:textId="6751E044" w:rsidR="00A41494" w:rsidRPr="00660082" w:rsidRDefault="00A41494" w:rsidP="00A41494">
      <w:pPr>
        <w:pStyle w:val="B20"/>
        <w:rPr>
          <w:ins w:id="245" w:author="Huawei-Chunying Gu" w:date="2024-02-03T23:53:00Z"/>
        </w:rPr>
      </w:pPr>
      <w:ins w:id="246" w:author="Huawei-Chunying Gu" w:date="2024-02-03T23:53:00Z">
        <w:r w:rsidRPr="00660082">
          <w:t>2.</w:t>
        </w:r>
      </w:ins>
      <w:ins w:id="247" w:author="Huawei-Chunying Gu" w:date="2024-02-04T00:35:00Z">
        <w:r w:rsidR="00027318">
          <w:t>6</w:t>
        </w:r>
      </w:ins>
      <w:ins w:id="248" w:author="Huawei-Chunying Gu" w:date="2024-02-03T23:53:00Z">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49" w:author="Huawei-Chunying Gu" w:date="2024-02-04T00:17:00Z">
        <w:r w:rsidR="009B2F72">
          <w:rPr>
            <w:rFonts w:eastAsia="MS Mincho"/>
          </w:rPr>
          <w:t>6.3C.3.4</w:t>
        </w:r>
      </w:ins>
      <w:ins w:id="250" w:author="Huawei-Chunying Gu" w:date="2024-02-03T23:53:00Z">
        <w:r w:rsidRPr="00660082">
          <w:rPr>
            <w:rFonts w:eastAsia="MS Mincho"/>
          </w:rPr>
          <w:t>.4.1-1 on carrier 2 starting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58950F0A" w14:textId="11BEAFFD" w:rsidR="00A41494" w:rsidRPr="00660082" w:rsidRDefault="00A41494" w:rsidP="00A41494">
      <w:pPr>
        <w:pStyle w:val="B20"/>
        <w:rPr>
          <w:ins w:id="251" w:author="Huawei-Chunying Gu" w:date="2024-02-03T23:53:00Z"/>
        </w:rPr>
      </w:pPr>
      <w:ins w:id="252" w:author="Huawei-Chunying Gu" w:date="2024-02-03T23:53:00Z">
        <w:r w:rsidRPr="00660082">
          <w:t>2.</w:t>
        </w:r>
      </w:ins>
      <w:ins w:id="253" w:author="Huawei-Chunying Gu" w:date="2024-02-04T00:35:00Z">
        <w:r w:rsidR="00027318">
          <w:t>7</w:t>
        </w:r>
      </w:ins>
      <w:ins w:id="254" w:author="Huawei-Chunying Gu" w:date="2024-02-03T23:53:00Z">
        <w:r w:rsidRPr="00660082">
          <w:tab/>
          <w:t>Measure the</w:t>
        </w:r>
      </w:ins>
      <w:ins w:id="255" w:author="Huawei-Chunying Gu" w:date="2024-02-04T00:02:00Z">
        <w:r w:rsidR="00627973">
          <w:t xml:space="preserve"> </w:t>
        </w:r>
      </w:ins>
      <w:ins w:id="256" w:author="Huawei-Chunying Gu" w:date="2024-02-03T23:53:00Z">
        <w:r w:rsidRPr="00660082">
          <w:t>output power of UE PUSCH transmission for carrier 1</w:t>
        </w:r>
      </w:ins>
      <w:ins w:id="257" w:author="Huawei-Chunying Gu" w:date="2024-02-04T00:02:00Z">
        <w:r w:rsidR="00627973">
          <w:t xml:space="preserve"> </w:t>
        </w:r>
      </w:ins>
      <w:ins w:id="258" w:author="Huawei-Chunying Gu" w:date="2024-02-03T23:53:00Z">
        <w:r w:rsidRPr="00660082">
          <w:t xml:space="preserve">during slot n-1 excluding a transient period of 10 µs </w:t>
        </w:r>
        <w:r w:rsidRPr="00660082">
          <w:rPr>
            <w:rFonts w:eastAsia="MS Mincho"/>
          </w:rPr>
          <w:t>in the end of slot n-1.</w:t>
        </w:r>
        <w:r w:rsidRPr="00660082">
          <w:t xml:space="preserve"> </w:t>
        </w:r>
      </w:ins>
    </w:p>
    <w:p w14:paraId="696EC92C" w14:textId="46247E3B" w:rsidR="00A41494" w:rsidRPr="00660082" w:rsidRDefault="00A41494" w:rsidP="00A41494">
      <w:pPr>
        <w:pStyle w:val="B20"/>
        <w:rPr>
          <w:ins w:id="259" w:author="Huawei-Chunying Gu" w:date="2024-02-03T23:53:00Z"/>
        </w:rPr>
      </w:pPr>
      <w:ins w:id="260" w:author="Huawei-Chunying Gu" w:date="2024-02-03T23:53:00Z">
        <w:r w:rsidRPr="00660082">
          <w:t>2.</w:t>
        </w:r>
      </w:ins>
      <w:ins w:id="261" w:author="Huawei-Chunying Gu" w:date="2024-02-04T00:35:00Z">
        <w:r w:rsidR="00027318">
          <w:t>8</w:t>
        </w:r>
      </w:ins>
      <w:ins w:id="262" w:author="Huawei-Chunying Gu" w:date="2024-02-03T23:53:00Z">
        <w:r w:rsidRPr="00660082">
          <w:tab/>
          <w:t xml:space="preserve">Measure the sum of output power of UE PUSCH transmission on carrier 2 over all antenna connectors </w:t>
        </w:r>
      </w:ins>
      <w:ins w:id="263" w:author="Huawei-Chunying Gu" w:date="2024-02-04T00:33:00Z">
        <w:r w:rsidR="00BF32E3">
          <w:t xml:space="preserve">and both component carriers </w:t>
        </w:r>
      </w:ins>
      <w:ins w:id="264" w:author="Huawei-Chunying Gu" w:date="2024-02-03T23:53:00Z">
        <w:r w:rsidRPr="00660082">
          <w:t xml:space="preserve">during slot n and slot m excluding a transient period of 10 </w:t>
        </w:r>
        <w:r w:rsidRPr="00660082">
          <w:rPr>
            <w:rFonts w:eastAsia="MS Mincho"/>
          </w:rPr>
          <w:t xml:space="preserve">µs </w:t>
        </w:r>
        <w:r w:rsidRPr="00660082">
          <w:t>a</w:t>
        </w:r>
        <w:r w:rsidRPr="00660082">
          <w:rPr>
            <w:rFonts w:eastAsia="MS Mincho"/>
          </w:rPr>
          <w:t>nd a Switching period X 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5A289551" w14:textId="329A8B32" w:rsidR="00A41494" w:rsidRPr="00660082" w:rsidRDefault="00A41494" w:rsidP="00A41494">
      <w:pPr>
        <w:pStyle w:val="B20"/>
        <w:rPr>
          <w:ins w:id="265" w:author="Huawei-Chunying Gu" w:date="2024-02-03T23:53:00Z"/>
        </w:rPr>
      </w:pPr>
      <w:ins w:id="266" w:author="Huawei-Chunying Gu" w:date="2024-02-03T23:53:00Z">
        <w:r w:rsidRPr="00660082">
          <w:t>2.</w:t>
        </w:r>
      </w:ins>
      <w:ins w:id="267" w:author="Huawei-Chunying Gu" w:date="2024-02-04T00:35:00Z">
        <w:r w:rsidR="00027318">
          <w:t>9</w:t>
        </w:r>
      </w:ins>
      <w:ins w:id="268" w:author="Huawei-Chunying Gu" w:date="2024-02-03T23:53:00Z">
        <w:r w:rsidRPr="00660082">
          <w:tab/>
        </w:r>
        <w:r w:rsidRPr="00660082">
          <w:rPr>
            <w:rFonts w:eastAsia="MS Mincho"/>
          </w:rPr>
          <w:t xml:space="preserve">SS sends uplink scheduling information via PDCCH DCI format 0_1 for C_RNTI to schedule the UL RMC according to Table </w:t>
        </w:r>
      </w:ins>
      <w:ins w:id="269" w:author="Huawei-Chunying Gu" w:date="2024-02-04T00:17:00Z">
        <w:r w:rsidR="009B2F72">
          <w:rPr>
            <w:rFonts w:eastAsia="MS Mincho"/>
          </w:rPr>
          <w:t>6.3C.3.4</w:t>
        </w:r>
      </w:ins>
      <w:ins w:id="270" w:author="Huawei-Chunying Gu" w:date="2024-02-03T23:53: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61F539B0" w14:textId="6550264C" w:rsidR="00A41494" w:rsidRPr="00660082" w:rsidRDefault="00A41494" w:rsidP="00A41494">
      <w:pPr>
        <w:pStyle w:val="B20"/>
        <w:rPr>
          <w:ins w:id="271" w:author="Huawei-Chunying Gu" w:date="2024-02-03T23:53:00Z"/>
        </w:rPr>
      </w:pPr>
      <w:ins w:id="272" w:author="Huawei-Chunying Gu" w:date="2024-02-03T23:53:00Z">
        <w:r w:rsidRPr="00660082">
          <w:t>2.</w:t>
        </w:r>
      </w:ins>
      <w:ins w:id="273" w:author="Huawei-Chunying Gu" w:date="2024-02-04T00:35:00Z">
        <w:r w:rsidR="00027318">
          <w:t>10</w:t>
        </w:r>
      </w:ins>
      <w:ins w:id="274" w:author="Huawei-Chunying Gu" w:date="2024-02-03T23:53:00Z">
        <w:r w:rsidRPr="00660082">
          <w:tab/>
          <w:t>Measure the</w:t>
        </w:r>
      </w:ins>
      <w:ins w:id="275" w:author="Huawei-Chunying Gu" w:date="2024-02-04T00:03:00Z">
        <w:r w:rsidR="00627973">
          <w:t xml:space="preserve"> </w:t>
        </w:r>
      </w:ins>
      <w:ins w:id="276" w:author="Huawei-Chunying Gu" w:date="2024-02-03T23:53:00Z">
        <w:r w:rsidRPr="00660082">
          <w:t xml:space="preserve">output power of UE PUSCH transmission for carrier 1 during slot m+1 excluding a transient period of 10 </w:t>
        </w:r>
        <w:r w:rsidRPr="00660082">
          <w:rPr>
            <w:rFonts w:eastAsia="MS Mincho"/>
          </w:rPr>
          <w:t>µs in the beginning of slot m+1.</w:t>
        </w:r>
        <w:r w:rsidRPr="00660082">
          <w:t xml:space="preserve"> </w:t>
        </w:r>
      </w:ins>
    </w:p>
    <w:p w14:paraId="17B2F90B" w14:textId="19F1EED4" w:rsidR="00A41494" w:rsidRPr="00660082" w:rsidRDefault="009B2F72" w:rsidP="00A41494">
      <w:pPr>
        <w:pStyle w:val="H6"/>
        <w:rPr>
          <w:ins w:id="277" w:author="Huawei-Chunying Gu" w:date="2024-02-03T23:53:00Z"/>
        </w:rPr>
      </w:pPr>
      <w:ins w:id="278" w:author="Huawei-Chunying Gu" w:date="2024-02-04T00:17:00Z">
        <w:r>
          <w:t>6.3C.3.4</w:t>
        </w:r>
      </w:ins>
      <w:ins w:id="279" w:author="Huawei-Chunying Gu" w:date="2024-02-03T23:53:00Z">
        <w:r w:rsidR="00A41494" w:rsidRPr="00660082">
          <w:t>.4.3</w:t>
        </w:r>
        <w:r w:rsidR="00A41494" w:rsidRPr="00660082">
          <w:tab/>
          <w:t>Message contents</w:t>
        </w:r>
      </w:ins>
    </w:p>
    <w:p w14:paraId="4808E83F" w14:textId="77777777" w:rsidR="00A41494" w:rsidRPr="00660082" w:rsidRDefault="00A41494" w:rsidP="00A41494">
      <w:pPr>
        <w:rPr>
          <w:ins w:id="280" w:author="Huawei-Chunying Gu" w:date="2024-02-03T23:53:00Z"/>
          <w:rFonts w:eastAsia="MS Mincho"/>
        </w:rPr>
      </w:pPr>
      <w:ins w:id="281" w:author="Huawei-Chunying Gu" w:date="2024-02-03T23:53:00Z">
        <w:r w:rsidRPr="00660082">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18C29D25" w14:textId="22D53409" w:rsidR="00A41494" w:rsidRPr="00660082" w:rsidRDefault="00A41494" w:rsidP="00A41494">
      <w:pPr>
        <w:pStyle w:val="TH"/>
        <w:rPr>
          <w:ins w:id="282" w:author="Huawei-Chunying Gu" w:date="2024-02-03T23:53:00Z"/>
        </w:rPr>
      </w:pPr>
      <w:ins w:id="283" w:author="Huawei-Chunying Gu" w:date="2024-02-03T23:53:00Z">
        <w:r w:rsidRPr="00660082">
          <w:lastRenderedPageBreak/>
          <w:t xml:space="preserve">Table </w:t>
        </w:r>
      </w:ins>
      <w:ins w:id="284" w:author="Huawei-Chunying Gu" w:date="2024-02-04T00:17:00Z">
        <w:r w:rsidR="009B2F72">
          <w:rPr>
            <w:rFonts w:eastAsia="MS Mincho"/>
          </w:rPr>
          <w:t>6.3C.3.4</w:t>
        </w:r>
      </w:ins>
      <w:ins w:id="285" w:author="Huawei-Chunying Gu" w:date="2024-02-03T23:53:00Z">
        <w:r w:rsidRPr="00660082">
          <w:rPr>
            <w:rFonts w:eastAsia="MS Mincho"/>
          </w:rPr>
          <w:t>.4.3-</w:t>
        </w:r>
      </w:ins>
      <w:ins w:id="286" w:author="Huawei-Chunying Gu" w:date="2024-02-04T00:10:00Z">
        <w:r w:rsidR="00191FF4">
          <w:rPr>
            <w:rFonts w:eastAsia="MS Mincho"/>
          </w:rPr>
          <w:t>1</w:t>
        </w:r>
      </w:ins>
      <w:ins w:id="287" w:author="Huawei-Chunying Gu" w:date="2024-02-03T23:53:00Z">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41494" w:rsidRPr="00660082" w14:paraId="67EE91B7" w14:textId="77777777" w:rsidTr="005B28B1">
        <w:trPr>
          <w:ins w:id="288" w:author="Huawei-Chunying Gu" w:date="2024-02-03T23:53:00Z"/>
        </w:trPr>
        <w:tc>
          <w:tcPr>
            <w:tcW w:w="9747" w:type="dxa"/>
            <w:gridSpan w:val="4"/>
            <w:tcBorders>
              <w:top w:val="single" w:sz="4" w:space="0" w:color="auto"/>
              <w:left w:val="single" w:sz="4" w:space="0" w:color="auto"/>
              <w:bottom w:val="single" w:sz="4" w:space="0" w:color="auto"/>
              <w:right w:val="single" w:sz="4" w:space="0" w:color="auto"/>
            </w:tcBorders>
            <w:hideMark/>
          </w:tcPr>
          <w:p w14:paraId="7D134943" w14:textId="77777777" w:rsidR="00A41494" w:rsidRPr="00660082" w:rsidRDefault="00A41494" w:rsidP="005B28B1">
            <w:pPr>
              <w:pStyle w:val="TAH"/>
              <w:rPr>
                <w:ins w:id="289" w:author="Huawei-Chunying Gu" w:date="2024-02-03T23:53:00Z"/>
              </w:rPr>
            </w:pPr>
            <w:ins w:id="290" w:author="Huawei-Chunying Gu" w:date="2024-02-03T23:53:00Z">
              <w:r w:rsidRPr="00660082">
                <w:t>Derivation Path: 38.508-1[5], Table 4.6.3-167</w:t>
              </w:r>
            </w:ins>
          </w:p>
        </w:tc>
      </w:tr>
      <w:tr w:rsidR="00A41494" w:rsidRPr="00660082" w14:paraId="55B080F9" w14:textId="77777777" w:rsidTr="005B28B1">
        <w:trPr>
          <w:ins w:id="291" w:author="Huawei-Chunying Gu" w:date="2024-02-03T23:53:00Z"/>
        </w:trPr>
        <w:tc>
          <w:tcPr>
            <w:tcW w:w="4535" w:type="dxa"/>
            <w:tcBorders>
              <w:top w:val="single" w:sz="4" w:space="0" w:color="auto"/>
              <w:left w:val="single" w:sz="4" w:space="0" w:color="auto"/>
              <w:bottom w:val="single" w:sz="4" w:space="0" w:color="auto"/>
              <w:right w:val="single" w:sz="4" w:space="0" w:color="auto"/>
            </w:tcBorders>
            <w:hideMark/>
          </w:tcPr>
          <w:p w14:paraId="4658F56B" w14:textId="77777777" w:rsidR="00A41494" w:rsidRPr="00660082" w:rsidRDefault="00A41494" w:rsidP="005B28B1">
            <w:pPr>
              <w:pStyle w:val="TAH"/>
              <w:rPr>
                <w:ins w:id="292" w:author="Huawei-Chunying Gu" w:date="2024-02-03T23:53:00Z"/>
              </w:rPr>
            </w:pPr>
            <w:ins w:id="293" w:author="Huawei-Chunying Gu" w:date="2024-02-03T23:53: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CBDED7" w14:textId="77777777" w:rsidR="00A41494" w:rsidRPr="00660082" w:rsidRDefault="00A41494" w:rsidP="005B28B1">
            <w:pPr>
              <w:pStyle w:val="TAH"/>
              <w:rPr>
                <w:ins w:id="294" w:author="Huawei-Chunying Gu" w:date="2024-02-03T23:53:00Z"/>
              </w:rPr>
            </w:pPr>
            <w:ins w:id="295" w:author="Huawei-Chunying Gu" w:date="2024-02-03T23:53: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30B731" w14:textId="77777777" w:rsidR="00A41494" w:rsidRPr="00660082" w:rsidRDefault="00A41494" w:rsidP="005B28B1">
            <w:pPr>
              <w:pStyle w:val="TAH"/>
              <w:rPr>
                <w:ins w:id="296" w:author="Huawei-Chunying Gu" w:date="2024-02-03T23:53:00Z"/>
              </w:rPr>
            </w:pPr>
            <w:ins w:id="297" w:author="Huawei-Chunying Gu" w:date="2024-02-03T23:53: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74F0D1E0" w14:textId="77777777" w:rsidR="00A41494" w:rsidRPr="00660082" w:rsidRDefault="00A41494" w:rsidP="005B28B1">
            <w:pPr>
              <w:pStyle w:val="TAH"/>
              <w:rPr>
                <w:ins w:id="298" w:author="Huawei-Chunying Gu" w:date="2024-02-03T23:53:00Z"/>
              </w:rPr>
            </w:pPr>
            <w:ins w:id="299" w:author="Huawei-Chunying Gu" w:date="2024-02-03T23:53:00Z">
              <w:r w:rsidRPr="00660082">
                <w:t>Condition</w:t>
              </w:r>
            </w:ins>
          </w:p>
        </w:tc>
      </w:tr>
      <w:tr w:rsidR="00A41494" w:rsidRPr="00660082" w14:paraId="5B43DC2D" w14:textId="77777777" w:rsidTr="005B28B1">
        <w:trPr>
          <w:ins w:id="30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6F50C15F" w14:textId="77777777" w:rsidR="00A41494" w:rsidRPr="00660082" w:rsidRDefault="00A41494" w:rsidP="005B28B1">
            <w:pPr>
              <w:pStyle w:val="TAL"/>
              <w:rPr>
                <w:ins w:id="301" w:author="Huawei-Chunying Gu" w:date="2024-02-03T23:53:00Z"/>
              </w:rPr>
            </w:pPr>
            <w:proofErr w:type="spellStart"/>
            <w:proofErr w:type="gramStart"/>
            <w:ins w:id="302" w:author="Huawei-Chunying Gu" w:date="2024-02-03T23:53:00Z">
              <w:r w:rsidRPr="00660082">
                <w:t>ServingCellConfig</w:t>
              </w:r>
              <w:proofErr w:type="spellEnd"/>
              <w:r w:rsidRPr="00660082">
                <w:t xml:space="preserve"> ::=</w:t>
              </w:r>
              <w:proofErr w:type="gram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174F74" w14:textId="77777777" w:rsidR="00A41494" w:rsidRPr="00660082" w:rsidRDefault="00A41494" w:rsidP="005B28B1">
            <w:pPr>
              <w:pStyle w:val="TAL"/>
              <w:rPr>
                <w:ins w:id="30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014FC506" w14:textId="77777777" w:rsidR="00A41494" w:rsidRPr="00660082" w:rsidRDefault="00A41494" w:rsidP="005B28B1">
            <w:pPr>
              <w:pStyle w:val="TAL"/>
              <w:rPr>
                <w:ins w:id="30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C462D47" w14:textId="77777777" w:rsidR="00A41494" w:rsidRPr="00660082" w:rsidRDefault="00A41494" w:rsidP="005B28B1">
            <w:pPr>
              <w:pStyle w:val="TAL"/>
              <w:rPr>
                <w:ins w:id="305" w:author="Huawei-Chunying Gu" w:date="2024-02-03T23:53:00Z"/>
              </w:rPr>
            </w:pPr>
          </w:p>
        </w:tc>
      </w:tr>
      <w:tr w:rsidR="00A41494" w:rsidRPr="00660082" w14:paraId="21D65E41" w14:textId="77777777" w:rsidTr="005B28B1">
        <w:trPr>
          <w:ins w:id="30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5629891" w14:textId="77777777" w:rsidR="00A41494" w:rsidRPr="00660082" w:rsidRDefault="00A41494" w:rsidP="005B28B1">
            <w:pPr>
              <w:pStyle w:val="TAL"/>
              <w:rPr>
                <w:ins w:id="307" w:author="Huawei-Chunying Gu" w:date="2024-02-03T23:53:00Z"/>
              </w:rPr>
            </w:pPr>
            <w:ins w:id="308" w:author="Huawei-Chunying Gu" w:date="2024-02-03T23:53: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D3EF" w14:textId="77777777" w:rsidR="00A41494" w:rsidRPr="00660082" w:rsidRDefault="00A41494" w:rsidP="005B28B1">
            <w:pPr>
              <w:pStyle w:val="TAL"/>
              <w:rPr>
                <w:ins w:id="30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66648D2" w14:textId="77777777" w:rsidR="00A41494" w:rsidRPr="00660082" w:rsidRDefault="00A41494" w:rsidP="005B28B1">
            <w:pPr>
              <w:pStyle w:val="TAL"/>
              <w:rPr>
                <w:ins w:id="31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D0487B1" w14:textId="77777777" w:rsidR="00A41494" w:rsidRPr="00660082" w:rsidRDefault="00A41494" w:rsidP="005B28B1">
            <w:pPr>
              <w:pStyle w:val="TAL"/>
              <w:rPr>
                <w:ins w:id="311" w:author="Huawei-Chunying Gu" w:date="2024-02-03T23:53:00Z"/>
              </w:rPr>
            </w:pPr>
          </w:p>
        </w:tc>
      </w:tr>
      <w:tr w:rsidR="00A41494" w:rsidRPr="00660082" w14:paraId="794EA16C" w14:textId="77777777" w:rsidTr="005B28B1">
        <w:trPr>
          <w:ins w:id="31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7EAABFF" w14:textId="77777777" w:rsidR="00A41494" w:rsidRPr="00660082" w:rsidRDefault="00A41494" w:rsidP="005B28B1">
            <w:pPr>
              <w:pStyle w:val="TAL"/>
              <w:rPr>
                <w:ins w:id="313" w:author="Huawei-Chunying Gu" w:date="2024-02-03T23:53:00Z"/>
              </w:rPr>
            </w:pPr>
            <w:ins w:id="314" w:author="Huawei-Chunying Gu" w:date="2024-02-03T23:53: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40D51AF2" w14:textId="77777777" w:rsidR="00A41494" w:rsidRPr="00660082" w:rsidRDefault="00A41494" w:rsidP="005B28B1">
            <w:pPr>
              <w:pStyle w:val="TAL"/>
              <w:rPr>
                <w:ins w:id="31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4A77906D" w14:textId="77777777" w:rsidR="00A41494" w:rsidRPr="00660082" w:rsidRDefault="00A41494" w:rsidP="005B28B1">
            <w:pPr>
              <w:pStyle w:val="TAL"/>
              <w:rPr>
                <w:ins w:id="31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7EC8F9E" w14:textId="77777777" w:rsidR="00A41494" w:rsidRPr="00660082" w:rsidRDefault="00A41494" w:rsidP="005B28B1">
            <w:pPr>
              <w:pStyle w:val="TAL"/>
              <w:rPr>
                <w:ins w:id="317" w:author="Huawei-Chunying Gu" w:date="2024-02-03T23:53:00Z"/>
              </w:rPr>
            </w:pPr>
          </w:p>
        </w:tc>
      </w:tr>
      <w:tr w:rsidR="00A41494" w:rsidRPr="00660082" w14:paraId="4B74EBC0" w14:textId="77777777" w:rsidTr="005B28B1">
        <w:trPr>
          <w:ins w:id="318"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93A432" w14:textId="77777777" w:rsidR="00A41494" w:rsidRPr="00660082" w:rsidRDefault="00A41494" w:rsidP="005B28B1">
            <w:pPr>
              <w:pStyle w:val="TAL"/>
              <w:rPr>
                <w:ins w:id="319" w:author="Huawei-Chunying Gu" w:date="2024-02-03T23:53:00Z"/>
              </w:rPr>
            </w:pPr>
            <w:ins w:id="320" w:author="Huawei-Chunying Gu" w:date="2024-02-03T23:53: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30EE4A9" w14:textId="77777777" w:rsidR="00A41494" w:rsidRPr="00660082" w:rsidRDefault="00A41494" w:rsidP="005B28B1">
            <w:pPr>
              <w:pStyle w:val="TAL"/>
              <w:rPr>
                <w:ins w:id="321"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5D6700B5" w14:textId="77777777" w:rsidR="00A41494" w:rsidRPr="00660082" w:rsidRDefault="00A41494" w:rsidP="005B28B1">
            <w:pPr>
              <w:pStyle w:val="TAL"/>
              <w:rPr>
                <w:ins w:id="322"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3930D60" w14:textId="77777777" w:rsidR="00A41494" w:rsidRPr="00660082" w:rsidRDefault="00A41494" w:rsidP="005B28B1">
            <w:pPr>
              <w:pStyle w:val="TAL"/>
              <w:rPr>
                <w:ins w:id="323" w:author="Huawei-Chunying Gu" w:date="2024-02-03T23:53:00Z"/>
              </w:rPr>
            </w:pPr>
          </w:p>
        </w:tc>
      </w:tr>
      <w:tr w:rsidR="00A41494" w:rsidRPr="00660082" w14:paraId="795710DD" w14:textId="77777777" w:rsidTr="005B28B1">
        <w:trPr>
          <w:ins w:id="32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F84F05A" w14:textId="77777777" w:rsidR="00A41494" w:rsidRPr="00660082" w:rsidRDefault="00A41494" w:rsidP="005B28B1">
            <w:pPr>
              <w:pStyle w:val="TAL"/>
              <w:rPr>
                <w:ins w:id="325" w:author="Huawei-Chunying Gu" w:date="2024-02-03T23:53:00Z"/>
              </w:rPr>
            </w:pPr>
            <w:ins w:id="326" w:author="Huawei-Chunying Gu" w:date="2024-02-03T23:53: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0A05911A" w14:textId="77777777" w:rsidR="00A41494" w:rsidRPr="00660082" w:rsidRDefault="00A41494" w:rsidP="005B28B1">
            <w:pPr>
              <w:pStyle w:val="TAL"/>
              <w:rPr>
                <w:ins w:id="327" w:author="Huawei-Chunying Gu" w:date="2024-02-03T23:53:00Z"/>
              </w:rPr>
            </w:pPr>
            <w:ins w:id="328" w:author="Huawei-Chunying Gu" w:date="2024-02-03T23:53: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129C5536" w14:textId="77777777" w:rsidR="00A41494" w:rsidRPr="00660082" w:rsidRDefault="00A41494" w:rsidP="005B28B1">
            <w:pPr>
              <w:pStyle w:val="TAL"/>
              <w:rPr>
                <w:ins w:id="329"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127DA607" w14:textId="77777777" w:rsidR="00A41494" w:rsidRPr="00660082" w:rsidRDefault="00A41494" w:rsidP="005B28B1">
            <w:pPr>
              <w:pStyle w:val="TAL"/>
              <w:rPr>
                <w:ins w:id="330" w:author="Huawei-Chunying Gu" w:date="2024-02-03T23:53:00Z"/>
              </w:rPr>
            </w:pPr>
            <w:ins w:id="331" w:author="Huawei-Chunying Gu" w:date="2024-02-03T23:53:00Z">
              <w:r w:rsidRPr="00660082">
                <w:t>PL</w:t>
              </w:r>
            </w:ins>
          </w:p>
        </w:tc>
      </w:tr>
      <w:tr w:rsidR="00A41494" w:rsidRPr="00660082" w14:paraId="2CD38A28" w14:textId="77777777" w:rsidTr="005B28B1">
        <w:trPr>
          <w:ins w:id="33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1C2EE294" w14:textId="77777777" w:rsidR="00A41494" w:rsidRPr="00660082" w:rsidRDefault="00A41494" w:rsidP="005B28B1">
            <w:pPr>
              <w:pStyle w:val="TAL"/>
              <w:rPr>
                <w:ins w:id="333"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4DB6F7A5" w14:textId="77777777" w:rsidR="00A41494" w:rsidRPr="00660082" w:rsidRDefault="00A41494" w:rsidP="005B28B1">
            <w:pPr>
              <w:pStyle w:val="TAL"/>
              <w:rPr>
                <w:ins w:id="334" w:author="Huawei-Chunying Gu" w:date="2024-02-03T23:53:00Z"/>
              </w:rPr>
            </w:pPr>
            <w:ins w:id="335" w:author="Huawei-Chunying Gu" w:date="2024-02-03T23:53: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7F475166" w14:textId="77777777" w:rsidR="00A41494" w:rsidRPr="00660082" w:rsidRDefault="00A41494" w:rsidP="005B28B1">
            <w:pPr>
              <w:pStyle w:val="TAL"/>
              <w:rPr>
                <w:ins w:id="33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6E0ABBCD" w14:textId="77777777" w:rsidR="00A41494" w:rsidRPr="00660082" w:rsidRDefault="00A41494" w:rsidP="005B28B1">
            <w:pPr>
              <w:pStyle w:val="TAL"/>
              <w:rPr>
                <w:ins w:id="337" w:author="Huawei-Chunying Gu" w:date="2024-02-03T23:53:00Z"/>
              </w:rPr>
            </w:pPr>
            <w:proofErr w:type="spellStart"/>
            <w:ins w:id="338" w:author="Huawei-Chunying Gu" w:date="2024-02-03T23:53:00Z">
              <w:r w:rsidRPr="00660082">
                <w:t>noPL</w:t>
              </w:r>
              <w:proofErr w:type="spellEnd"/>
            </w:ins>
          </w:p>
        </w:tc>
      </w:tr>
      <w:tr w:rsidR="00A41494" w:rsidRPr="00660082" w14:paraId="4A451A65" w14:textId="77777777" w:rsidTr="005B28B1">
        <w:trPr>
          <w:ins w:id="339"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A67DC8C" w14:textId="77777777" w:rsidR="00A41494" w:rsidRPr="00660082" w:rsidRDefault="00A41494" w:rsidP="005B28B1">
            <w:pPr>
              <w:pStyle w:val="TAL"/>
              <w:rPr>
                <w:ins w:id="340" w:author="Huawei-Chunying Gu" w:date="2024-02-03T23:53:00Z"/>
              </w:rPr>
            </w:pPr>
            <w:ins w:id="341" w:author="Huawei-Chunying Gu" w:date="2024-02-03T23:53: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0D84D3A9" w14:textId="77777777" w:rsidR="00A41494" w:rsidRPr="00660082" w:rsidRDefault="00A41494" w:rsidP="005B28B1">
            <w:pPr>
              <w:pStyle w:val="TAL"/>
              <w:rPr>
                <w:ins w:id="342" w:author="Huawei-Chunying Gu" w:date="2024-02-03T23:53:00Z"/>
              </w:rPr>
            </w:pPr>
            <w:ins w:id="343" w:author="Huawei-Chunying Gu" w:date="2024-02-03T23:53: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3BB8A3FB" w14:textId="77777777" w:rsidR="00A41494" w:rsidRPr="00660082" w:rsidRDefault="00A41494" w:rsidP="005B28B1">
            <w:pPr>
              <w:pStyle w:val="TAL"/>
              <w:rPr>
                <w:ins w:id="34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577A6C1" w14:textId="77777777" w:rsidR="00A41494" w:rsidRPr="00660082" w:rsidRDefault="00A41494" w:rsidP="005B28B1">
            <w:pPr>
              <w:pStyle w:val="TAL"/>
              <w:rPr>
                <w:ins w:id="345" w:author="Huawei-Chunying Gu" w:date="2024-02-03T23:53:00Z"/>
              </w:rPr>
            </w:pPr>
            <w:ins w:id="346" w:author="Huawei-Chunying Gu" w:date="2024-02-03T23:53:00Z">
              <w:r w:rsidRPr="00660082">
                <w:t>1TxCC</w:t>
              </w:r>
            </w:ins>
          </w:p>
        </w:tc>
      </w:tr>
      <w:tr w:rsidR="00A41494" w:rsidRPr="00660082" w14:paraId="302917DA" w14:textId="77777777" w:rsidTr="005B28B1">
        <w:trPr>
          <w:ins w:id="347"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8127E30" w14:textId="77777777" w:rsidR="00A41494" w:rsidRPr="00660082" w:rsidRDefault="00A41494" w:rsidP="005B28B1">
            <w:pPr>
              <w:pStyle w:val="TAL"/>
              <w:rPr>
                <w:ins w:id="348" w:author="Huawei-Chunying Gu" w:date="2024-02-03T23:53:00Z"/>
              </w:rPr>
            </w:pPr>
          </w:p>
        </w:tc>
        <w:tc>
          <w:tcPr>
            <w:tcW w:w="2267" w:type="dxa"/>
            <w:tcBorders>
              <w:top w:val="single" w:sz="4" w:space="0" w:color="auto"/>
              <w:left w:val="single" w:sz="4" w:space="0" w:color="auto"/>
              <w:bottom w:val="single" w:sz="4" w:space="0" w:color="auto"/>
              <w:right w:val="single" w:sz="4" w:space="0" w:color="auto"/>
            </w:tcBorders>
          </w:tcPr>
          <w:p w14:paraId="587FEE0C" w14:textId="77777777" w:rsidR="00A41494" w:rsidRPr="00660082" w:rsidRDefault="00A41494" w:rsidP="005B28B1">
            <w:pPr>
              <w:pStyle w:val="TAL"/>
              <w:rPr>
                <w:ins w:id="349" w:author="Huawei-Chunying Gu" w:date="2024-02-03T23:53:00Z"/>
              </w:rPr>
            </w:pPr>
            <w:ins w:id="350" w:author="Huawei-Chunying Gu" w:date="2024-02-03T23:53: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3EDC30CE" w14:textId="77777777" w:rsidR="00A41494" w:rsidRPr="00660082" w:rsidRDefault="00A41494" w:rsidP="005B28B1">
            <w:pPr>
              <w:pStyle w:val="TAL"/>
              <w:rPr>
                <w:ins w:id="351"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0491EA3" w14:textId="77777777" w:rsidR="00A41494" w:rsidRPr="00660082" w:rsidRDefault="00A41494" w:rsidP="005B28B1">
            <w:pPr>
              <w:pStyle w:val="TAL"/>
              <w:rPr>
                <w:ins w:id="352" w:author="Huawei-Chunying Gu" w:date="2024-02-03T23:53:00Z"/>
              </w:rPr>
            </w:pPr>
            <w:ins w:id="353" w:author="Huawei-Chunying Gu" w:date="2024-02-03T23:53:00Z">
              <w:r w:rsidRPr="00660082">
                <w:t>2TxCC</w:t>
              </w:r>
            </w:ins>
          </w:p>
        </w:tc>
      </w:tr>
      <w:tr w:rsidR="00A41494" w:rsidRPr="00660082" w14:paraId="5508FC71" w14:textId="77777777" w:rsidTr="005B28B1">
        <w:trPr>
          <w:ins w:id="354"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3384C85C" w14:textId="77777777" w:rsidR="00A41494" w:rsidRPr="00660082" w:rsidRDefault="00A41494" w:rsidP="005B28B1">
            <w:pPr>
              <w:pStyle w:val="TAL"/>
              <w:rPr>
                <w:ins w:id="355" w:author="Huawei-Chunying Gu" w:date="2024-02-03T23:53:00Z"/>
              </w:rPr>
            </w:pPr>
            <w:ins w:id="356"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80733D0" w14:textId="77777777" w:rsidR="00A41494" w:rsidRPr="00660082" w:rsidRDefault="00A41494" w:rsidP="005B28B1">
            <w:pPr>
              <w:pStyle w:val="TAL"/>
              <w:rPr>
                <w:ins w:id="357"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175B637E" w14:textId="77777777" w:rsidR="00A41494" w:rsidRPr="00660082" w:rsidRDefault="00A41494" w:rsidP="005B28B1">
            <w:pPr>
              <w:pStyle w:val="TAL"/>
              <w:rPr>
                <w:ins w:id="358"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2804A3B4" w14:textId="77777777" w:rsidR="00A41494" w:rsidRPr="00660082" w:rsidRDefault="00A41494" w:rsidP="005B28B1">
            <w:pPr>
              <w:pStyle w:val="TAL"/>
              <w:rPr>
                <w:ins w:id="359" w:author="Huawei-Chunying Gu" w:date="2024-02-03T23:53:00Z"/>
              </w:rPr>
            </w:pPr>
          </w:p>
        </w:tc>
      </w:tr>
      <w:tr w:rsidR="00A41494" w:rsidRPr="00660082" w14:paraId="1FD7AAD8" w14:textId="77777777" w:rsidTr="005B28B1">
        <w:trPr>
          <w:ins w:id="360"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54C962E7" w14:textId="77777777" w:rsidR="00A41494" w:rsidRPr="00660082" w:rsidRDefault="00A41494" w:rsidP="005B28B1">
            <w:pPr>
              <w:pStyle w:val="TAL"/>
              <w:rPr>
                <w:ins w:id="361" w:author="Huawei-Chunying Gu" w:date="2024-02-03T23:53:00Z"/>
              </w:rPr>
            </w:pPr>
            <w:ins w:id="362"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CE40851" w14:textId="77777777" w:rsidR="00A41494" w:rsidRPr="00660082" w:rsidRDefault="00A41494" w:rsidP="005B28B1">
            <w:pPr>
              <w:pStyle w:val="TAL"/>
              <w:rPr>
                <w:ins w:id="363"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631FE171" w14:textId="77777777" w:rsidR="00A41494" w:rsidRPr="00660082" w:rsidRDefault="00A41494" w:rsidP="005B28B1">
            <w:pPr>
              <w:pStyle w:val="TAL"/>
              <w:rPr>
                <w:ins w:id="364"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591899F8" w14:textId="77777777" w:rsidR="00A41494" w:rsidRPr="00660082" w:rsidRDefault="00A41494" w:rsidP="005B28B1">
            <w:pPr>
              <w:pStyle w:val="TAL"/>
              <w:rPr>
                <w:ins w:id="365" w:author="Huawei-Chunying Gu" w:date="2024-02-03T23:53:00Z"/>
              </w:rPr>
            </w:pPr>
          </w:p>
        </w:tc>
      </w:tr>
      <w:tr w:rsidR="00A41494" w:rsidRPr="00660082" w14:paraId="652E84E7" w14:textId="77777777" w:rsidTr="005B28B1">
        <w:trPr>
          <w:ins w:id="366"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2FC1DB97" w14:textId="77777777" w:rsidR="00A41494" w:rsidRPr="00660082" w:rsidRDefault="00A41494" w:rsidP="005B28B1">
            <w:pPr>
              <w:pStyle w:val="TAL"/>
              <w:rPr>
                <w:ins w:id="367" w:author="Huawei-Chunying Gu" w:date="2024-02-03T23:53:00Z"/>
              </w:rPr>
            </w:pPr>
            <w:ins w:id="368" w:author="Huawei-Chunying Gu" w:date="2024-02-03T23:53: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11EF65" w14:textId="77777777" w:rsidR="00A41494" w:rsidRPr="00660082" w:rsidRDefault="00A41494" w:rsidP="005B28B1">
            <w:pPr>
              <w:pStyle w:val="TAL"/>
              <w:rPr>
                <w:ins w:id="369"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A19D0BB" w14:textId="77777777" w:rsidR="00A41494" w:rsidRPr="00660082" w:rsidRDefault="00A41494" w:rsidP="005B28B1">
            <w:pPr>
              <w:pStyle w:val="TAL"/>
              <w:rPr>
                <w:ins w:id="370"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0B696403" w14:textId="77777777" w:rsidR="00A41494" w:rsidRPr="00660082" w:rsidRDefault="00A41494" w:rsidP="005B28B1">
            <w:pPr>
              <w:pStyle w:val="TAL"/>
              <w:rPr>
                <w:ins w:id="371" w:author="Huawei-Chunying Gu" w:date="2024-02-03T23:53:00Z"/>
              </w:rPr>
            </w:pPr>
          </w:p>
        </w:tc>
      </w:tr>
      <w:tr w:rsidR="00A41494" w:rsidRPr="00660082" w14:paraId="5213FA55" w14:textId="77777777" w:rsidTr="005B28B1">
        <w:trPr>
          <w:ins w:id="372" w:author="Huawei-Chunying Gu" w:date="2024-02-03T23:53:00Z"/>
        </w:trPr>
        <w:tc>
          <w:tcPr>
            <w:tcW w:w="4535" w:type="dxa"/>
            <w:tcBorders>
              <w:top w:val="single" w:sz="4" w:space="0" w:color="auto"/>
              <w:left w:val="single" w:sz="4" w:space="0" w:color="auto"/>
              <w:bottom w:val="single" w:sz="4" w:space="0" w:color="auto"/>
              <w:right w:val="single" w:sz="4" w:space="0" w:color="auto"/>
            </w:tcBorders>
          </w:tcPr>
          <w:p w14:paraId="44AD8C80" w14:textId="77777777" w:rsidR="00A41494" w:rsidRPr="00660082" w:rsidRDefault="00A41494" w:rsidP="005B28B1">
            <w:pPr>
              <w:pStyle w:val="TAL"/>
              <w:rPr>
                <w:ins w:id="373" w:author="Huawei-Chunying Gu" w:date="2024-02-03T23:53:00Z"/>
              </w:rPr>
            </w:pPr>
            <w:ins w:id="374" w:author="Huawei-Chunying Gu" w:date="2024-02-03T23:53: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0F3EAA2" w14:textId="77777777" w:rsidR="00A41494" w:rsidRPr="00660082" w:rsidRDefault="00A41494" w:rsidP="005B28B1">
            <w:pPr>
              <w:pStyle w:val="TAL"/>
              <w:rPr>
                <w:ins w:id="375" w:author="Huawei-Chunying Gu" w:date="2024-02-03T23:53:00Z"/>
              </w:rPr>
            </w:pPr>
          </w:p>
        </w:tc>
        <w:tc>
          <w:tcPr>
            <w:tcW w:w="1700" w:type="dxa"/>
            <w:tcBorders>
              <w:top w:val="single" w:sz="4" w:space="0" w:color="auto"/>
              <w:left w:val="single" w:sz="4" w:space="0" w:color="auto"/>
              <w:bottom w:val="single" w:sz="4" w:space="0" w:color="auto"/>
              <w:right w:val="single" w:sz="4" w:space="0" w:color="auto"/>
            </w:tcBorders>
          </w:tcPr>
          <w:p w14:paraId="387D246A" w14:textId="77777777" w:rsidR="00A41494" w:rsidRPr="00660082" w:rsidRDefault="00A41494" w:rsidP="005B28B1">
            <w:pPr>
              <w:pStyle w:val="TAL"/>
              <w:rPr>
                <w:ins w:id="376" w:author="Huawei-Chunying Gu" w:date="2024-02-03T23:53:00Z"/>
              </w:rPr>
            </w:pPr>
          </w:p>
        </w:tc>
        <w:tc>
          <w:tcPr>
            <w:tcW w:w="1245" w:type="dxa"/>
            <w:tcBorders>
              <w:top w:val="single" w:sz="4" w:space="0" w:color="auto"/>
              <w:left w:val="single" w:sz="4" w:space="0" w:color="auto"/>
              <w:bottom w:val="single" w:sz="4" w:space="0" w:color="auto"/>
              <w:right w:val="single" w:sz="4" w:space="0" w:color="auto"/>
            </w:tcBorders>
          </w:tcPr>
          <w:p w14:paraId="33EACF00" w14:textId="77777777" w:rsidR="00A41494" w:rsidRPr="00660082" w:rsidRDefault="00A41494" w:rsidP="005B28B1">
            <w:pPr>
              <w:pStyle w:val="TAL"/>
              <w:rPr>
                <w:ins w:id="377" w:author="Huawei-Chunying Gu" w:date="2024-02-03T23:53:00Z"/>
              </w:rPr>
            </w:pPr>
          </w:p>
        </w:tc>
      </w:tr>
    </w:tbl>
    <w:p w14:paraId="637765B8" w14:textId="77777777" w:rsidR="00A41494" w:rsidRPr="00660082" w:rsidRDefault="00A41494" w:rsidP="00A41494">
      <w:pPr>
        <w:rPr>
          <w:ins w:id="378" w:author="Huawei-Chunying Gu" w:date="2024-02-03T23:53: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41494" w:rsidRPr="00660082" w14:paraId="7D0D7F28" w14:textId="77777777" w:rsidTr="005B28B1">
        <w:trPr>
          <w:ins w:id="37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68631B0" w14:textId="77777777" w:rsidR="00A41494" w:rsidRPr="00660082" w:rsidRDefault="00A41494" w:rsidP="005B28B1">
            <w:pPr>
              <w:pStyle w:val="TAH"/>
              <w:rPr>
                <w:ins w:id="380" w:author="Huawei-Chunying Gu" w:date="2024-02-03T23:53:00Z"/>
              </w:rPr>
            </w:pPr>
            <w:ins w:id="381" w:author="Huawei-Chunying Gu" w:date="2024-02-03T23:53: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152D11B8" w14:textId="77777777" w:rsidR="00A41494" w:rsidRPr="00660082" w:rsidRDefault="00A41494" w:rsidP="005B28B1">
            <w:pPr>
              <w:pStyle w:val="TAH"/>
              <w:rPr>
                <w:ins w:id="382" w:author="Huawei-Chunying Gu" w:date="2024-02-03T23:53:00Z"/>
              </w:rPr>
            </w:pPr>
            <w:ins w:id="383" w:author="Huawei-Chunying Gu" w:date="2024-02-03T23:53:00Z">
              <w:r w:rsidRPr="00660082">
                <w:t>Explanation</w:t>
              </w:r>
            </w:ins>
          </w:p>
        </w:tc>
      </w:tr>
      <w:tr w:rsidR="00A41494" w:rsidRPr="00660082" w14:paraId="37380C3D" w14:textId="77777777" w:rsidTr="005B28B1">
        <w:trPr>
          <w:ins w:id="384"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09D40E08" w14:textId="77777777" w:rsidR="00A41494" w:rsidRPr="00660082" w:rsidRDefault="00A41494" w:rsidP="005B28B1">
            <w:pPr>
              <w:pStyle w:val="TAL"/>
              <w:rPr>
                <w:ins w:id="385" w:author="Huawei-Chunying Gu" w:date="2024-02-03T23:53:00Z"/>
              </w:rPr>
            </w:pPr>
            <w:ins w:id="386" w:author="Huawei-Chunying Gu" w:date="2024-02-03T23:53: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272AFCFC" w14:textId="77777777" w:rsidR="00A41494" w:rsidRPr="00660082" w:rsidRDefault="00A41494" w:rsidP="005B28B1">
            <w:pPr>
              <w:pStyle w:val="TAL"/>
              <w:rPr>
                <w:ins w:id="387" w:author="Huawei-Chunying Gu" w:date="2024-02-03T23:53:00Z"/>
              </w:rPr>
            </w:pPr>
            <w:ins w:id="388" w:author="Huawei-Chunying Gu" w:date="2024-02-03T23:53:00Z">
              <w:r w:rsidRPr="00660082">
                <w:rPr>
                  <w:lang w:eastAsia="sv-SE"/>
                </w:rPr>
                <w:t>The location of UL Tx switching period is configured in this carrier</w:t>
              </w:r>
            </w:ins>
          </w:p>
        </w:tc>
      </w:tr>
      <w:tr w:rsidR="00A41494" w:rsidRPr="00660082" w14:paraId="083E83A9" w14:textId="77777777" w:rsidTr="005B28B1">
        <w:trPr>
          <w:ins w:id="389" w:author="Huawei-Chunying Gu" w:date="2024-02-03T23:53:00Z"/>
        </w:trPr>
        <w:tc>
          <w:tcPr>
            <w:tcW w:w="3936" w:type="dxa"/>
            <w:tcBorders>
              <w:top w:val="single" w:sz="4" w:space="0" w:color="auto"/>
              <w:left w:val="single" w:sz="4" w:space="0" w:color="auto"/>
              <w:bottom w:val="single" w:sz="4" w:space="0" w:color="auto"/>
              <w:right w:val="single" w:sz="4" w:space="0" w:color="auto"/>
            </w:tcBorders>
            <w:hideMark/>
          </w:tcPr>
          <w:p w14:paraId="7C3A5EF1" w14:textId="77777777" w:rsidR="00A41494" w:rsidRPr="00660082" w:rsidRDefault="00A41494" w:rsidP="005B28B1">
            <w:pPr>
              <w:pStyle w:val="TAL"/>
              <w:rPr>
                <w:ins w:id="390" w:author="Huawei-Chunying Gu" w:date="2024-02-03T23:53:00Z"/>
              </w:rPr>
            </w:pPr>
            <w:proofErr w:type="spellStart"/>
            <w:ins w:id="391" w:author="Huawei-Chunying Gu" w:date="2024-02-03T23:53: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6593B22" w14:textId="77777777" w:rsidR="00A41494" w:rsidRPr="00660082" w:rsidRDefault="00A41494" w:rsidP="005B28B1">
            <w:pPr>
              <w:pStyle w:val="TAL"/>
              <w:rPr>
                <w:ins w:id="392" w:author="Huawei-Chunying Gu" w:date="2024-02-03T23:53:00Z"/>
              </w:rPr>
            </w:pPr>
            <w:ins w:id="393" w:author="Huawei-Chunying Gu" w:date="2024-02-03T23:53:00Z">
              <w:r w:rsidRPr="00660082">
                <w:rPr>
                  <w:lang w:eastAsia="sv-SE"/>
                </w:rPr>
                <w:t>The location of UL Tx switching period is not configured in this carrier</w:t>
              </w:r>
            </w:ins>
          </w:p>
        </w:tc>
      </w:tr>
      <w:tr w:rsidR="00A41494" w:rsidRPr="00660082" w14:paraId="0FD686D5" w14:textId="77777777" w:rsidTr="005B28B1">
        <w:trPr>
          <w:ins w:id="394"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614DAAFB" w14:textId="77777777" w:rsidR="00A41494" w:rsidRPr="00660082" w:rsidRDefault="00A41494" w:rsidP="005B28B1">
            <w:pPr>
              <w:pStyle w:val="TAL"/>
              <w:rPr>
                <w:ins w:id="395" w:author="Huawei-Chunying Gu" w:date="2024-02-03T23:53:00Z"/>
              </w:rPr>
            </w:pPr>
            <w:ins w:id="396" w:author="Huawei-Chunying Gu" w:date="2024-02-03T23:53:00Z">
              <w:r w:rsidRPr="00660082">
                <w:t>1TxCC</w:t>
              </w:r>
            </w:ins>
          </w:p>
        </w:tc>
        <w:tc>
          <w:tcPr>
            <w:tcW w:w="5811" w:type="dxa"/>
            <w:tcBorders>
              <w:top w:val="single" w:sz="4" w:space="0" w:color="auto"/>
              <w:left w:val="single" w:sz="4" w:space="0" w:color="auto"/>
              <w:bottom w:val="single" w:sz="4" w:space="0" w:color="auto"/>
              <w:right w:val="single" w:sz="4" w:space="0" w:color="auto"/>
            </w:tcBorders>
          </w:tcPr>
          <w:p w14:paraId="7BA54F0C" w14:textId="77777777" w:rsidR="00A41494" w:rsidRPr="00660082" w:rsidRDefault="00A41494" w:rsidP="005B28B1">
            <w:pPr>
              <w:pStyle w:val="TAL"/>
              <w:rPr>
                <w:ins w:id="397" w:author="Huawei-Chunying Gu" w:date="2024-02-03T23:53:00Z"/>
              </w:rPr>
            </w:pPr>
            <w:ins w:id="398" w:author="Huawei-Chunying Gu" w:date="2024-02-03T23:53:00Z">
              <w:r w:rsidRPr="00660082">
                <w:t>The carrier is capable of one transmit antenna connector</w:t>
              </w:r>
            </w:ins>
          </w:p>
        </w:tc>
      </w:tr>
      <w:tr w:rsidR="00A41494" w:rsidRPr="00660082" w14:paraId="5CA09D14" w14:textId="77777777" w:rsidTr="005B28B1">
        <w:trPr>
          <w:ins w:id="399" w:author="Huawei-Chunying Gu" w:date="2024-02-03T23:53:00Z"/>
        </w:trPr>
        <w:tc>
          <w:tcPr>
            <w:tcW w:w="3936" w:type="dxa"/>
            <w:tcBorders>
              <w:top w:val="single" w:sz="4" w:space="0" w:color="auto"/>
              <w:left w:val="single" w:sz="4" w:space="0" w:color="auto"/>
              <w:bottom w:val="single" w:sz="4" w:space="0" w:color="auto"/>
              <w:right w:val="single" w:sz="4" w:space="0" w:color="auto"/>
            </w:tcBorders>
          </w:tcPr>
          <w:p w14:paraId="33FF5C71" w14:textId="77777777" w:rsidR="00A41494" w:rsidRPr="00660082" w:rsidRDefault="00A41494" w:rsidP="005B28B1">
            <w:pPr>
              <w:pStyle w:val="TAL"/>
              <w:rPr>
                <w:ins w:id="400" w:author="Huawei-Chunying Gu" w:date="2024-02-03T23:53:00Z"/>
              </w:rPr>
            </w:pPr>
            <w:ins w:id="401" w:author="Huawei-Chunying Gu" w:date="2024-02-03T23:53:00Z">
              <w:r w:rsidRPr="00660082">
                <w:t>2TxCC</w:t>
              </w:r>
            </w:ins>
          </w:p>
        </w:tc>
        <w:tc>
          <w:tcPr>
            <w:tcW w:w="5811" w:type="dxa"/>
            <w:tcBorders>
              <w:top w:val="single" w:sz="4" w:space="0" w:color="auto"/>
              <w:left w:val="single" w:sz="4" w:space="0" w:color="auto"/>
              <w:bottom w:val="single" w:sz="4" w:space="0" w:color="auto"/>
              <w:right w:val="single" w:sz="4" w:space="0" w:color="auto"/>
            </w:tcBorders>
          </w:tcPr>
          <w:p w14:paraId="668A2454" w14:textId="77777777" w:rsidR="00A41494" w:rsidRPr="00660082" w:rsidRDefault="00A41494" w:rsidP="005B28B1">
            <w:pPr>
              <w:pStyle w:val="TAL"/>
              <w:rPr>
                <w:ins w:id="402" w:author="Huawei-Chunying Gu" w:date="2024-02-03T23:53:00Z"/>
                <w:bCs/>
                <w:iCs/>
                <w:szCs w:val="22"/>
              </w:rPr>
            </w:pPr>
            <w:ins w:id="403" w:author="Huawei-Chunying Gu" w:date="2024-02-03T23:53:00Z">
              <w:r w:rsidRPr="00660082">
                <w:rPr>
                  <w:bCs/>
                  <w:iCs/>
                  <w:szCs w:val="22"/>
                </w:rPr>
                <w:t xml:space="preserve">The carrier </w:t>
              </w:r>
              <w:r w:rsidRPr="00660082">
                <w:t>is capable of two transmit antenna connectors</w:t>
              </w:r>
            </w:ins>
          </w:p>
        </w:tc>
      </w:tr>
    </w:tbl>
    <w:p w14:paraId="18B6FE0E" w14:textId="77777777" w:rsidR="00A41494" w:rsidRPr="00660082" w:rsidRDefault="00A41494" w:rsidP="00A41494">
      <w:pPr>
        <w:rPr>
          <w:ins w:id="404" w:author="Huawei-Chunying Gu" w:date="2024-02-03T23:53:00Z"/>
          <w:rFonts w:eastAsia="MS Mincho"/>
        </w:rPr>
      </w:pPr>
    </w:p>
    <w:p w14:paraId="1310981B" w14:textId="009E4D02" w:rsidR="00A41494" w:rsidRPr="00660082" w:rsidRDefault="00A41494" w:rsidP="00A41494">
      <w:pPr>
        <w:pStyle w:val="TH"/>
        <w:rPr>
          <w:ins w:id="405" w:author="Huawei-Chunying Gu" w:date="2024-02-03T23:53:00Z"/>
        </w:rPr>
      </w:pPr>
      <w:ins w:id="406" w:author="Huawei-Chunying Gu" w:date="2024-02-03T23:53:00Z">
        <w:r w:rsidRPr="00AD61DB">
          <w:rPr>
            <w:highlight w:val="yellow"/>
            <w:rPrChange w:id="407" w:author="Huawei-Chunying Gu" w:date="2024-02-26T11:52:00Z">
              <w:rPr/>
            </w:rPrChange>
          </w:rPr>
          <w:t xml:space="preserve">Table </w:t>
        </w:r>
      </w:ins>
      <w:ins w:id="408" w:author="Huawei-Chunying Gu" w:date="2024-02-04T00:17:00Z">
        <w:r w:rsidR="009B2F72" w:rsidRPr="00AD61DB">
          <w:rPr>
            <w:highlight w:val="yellow"/>
            <w:rPrChange w:id="409" w:author="Huawei-Chunying Gu" w:date="2024-02-26T11:52:00Z">
              <w:rPr/>
            </w:rPrChange>
          </w:rPr>
          <w:t>6.3C.3.4</w:t>
        </w:r>
      </w:ins>
      <w:ins w:id="410" w:author="Huawei-Chunying Gu" w:date="2024-02-03T23:53:00Z">
        <w:r w:rsidRPr="00AD61DB">
          <w:rPr>
            <w:highlight w:val="yellow"/>
            <w:rPrChange w:id="411" w:author="Huawei-Chunying Gu" w:date="2024-02-26T11:52:00Z">
              <w:rPr/>
            </w:rPrChange>
          </w:rPr>
          <w:t>.4.3-</w:t>
        </w:r>
      </w:ins>
      <w:ins w:id="412" w:author="Huawei-Chunying Gu" w:date="2024-02-26T11:52:00Z">
        <w:r w:rsidR="00AD61DB" w:rsidRPr="00AD61DB">
          <w:rPr>
            <w:highlight w:val="yellow"/>
            <w:rPrChange w:id="413" w:author="Huawei-Chunying Gu" w:date="2024-02-26T11:52:00Z">
              <w:rPr/>
            </w:rPrChange>
          </w:rPr>
          <w:t>2</w:t>
        </w:r>
      </w:ins>
      <w:ins w:id="414" w:author="Huawei-Chunying Gu" w:date="2024-02-03T23:53:00Z">
        <w:r w:rsidRPr="00AD61DB">
          <w:rPr>
            <w:highlight w:val="yellow"/>
            <w:rPrChange w:id="415" w:author="Huawei-Chunying Gu" w:date="2024-02-26T11:52:00Z">
              <w:rPr/>
            </w:rPrChange>
          </w:rPr>
          <w:t>: P-Max</w:t>
        </w:r>
        <w:bookmarkStart w:id="416" w:name="_GoBack"/>
        <w:bookmarkEnd w:id="416"/>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41494" w:rsidRPr="00660082" w14:paraId="0F0E02F1" w14:textId="77777777" w:rsidTr="005B28B1">
        <w:trPr>
          <w:ins w:id="417" w:author="Huawei-Chunying Gu" w:date="2024-02-03T23:53:00Z"/>
        </w:trPr>
        <w:tc>
          <w:tcPr>
            <w:tcW w:w="9635" w:type="dxa"/>
            <w:gridSpan w:val="4"/>
          </w:tcPr>
          <w:p w14:paraId="7EA8067E" w14:textId="77777777" w:rsidR="00A41494" w:rsidRPr="00660082" w:rsidRDefault="00A41494" w:rsidP="005B28B1">
            <w:pPr>
              <w:pStyle w:val="TAL"/>
              <w:rPr>
                <w:ins w:id="418" w:author="Huawei-Chunying Gu" w:date="2024-02-03T23:53:00Z"/>
              </w:rPr>
            </w:pPr>
            <w:ins w:id="419" w:author="Huawei-Chunying Gu" w:date="2024-02-03T23:53:00Z">
              <w:r w:rsidRPr="00660082">
                <w:t xml:space="preserve">Derivation Path: TS 38.508-1 [5] Table 4.6.3-62 </w:t>
              </w:r>
              <w:proofErr w:type="spellStart"/>
              <w:r w:rsidRPr="00660082">
                <w:t>FrequencyInfoUL</w:t>
              </w:r>
              <w:proofErr w:type="spellEnd"/>
              <w:r w:rsidRPr="00660082">
                <w:t>-SIB</w:t>
              </w:r>
            </w:ins>
          </w:p>
        </w:tc>
      </w:tr>
      <w:tr w:rsidR="00A41494" w:rsidRPr="00660082" w14:paraId="4827B519" w14:textId="77777777" w:rsidTr="005B28B1">
        <w:trPr>
          <w:ins w:id="420" w:author="Huawei-Chunying Gu" w:date="2024-02-03T23:53:00Z"/>
        </w:trPr>
        <w:tc>
          <w:tcPr>
            <w:tcW w:w="3397" w:type="dxa"/>
            <w:tcBorders>
              <w:bottom w:val="single" w:sz="4" w:space="0" w:color="auto"/>
            </w:tcBorders>
          </w:tcPr>
          <w:p w14:paraId="27939212" w14:textId="77777777" w:rsidR="00A41494" w:rsidRPr="00660082" w:rsidRDefault="00A41494" w:rsidP="005B28B1">
            <w:pPr>
              <w:pStyle w:val="TAH"/>
              <w:rPr>
                <w:ins w:id="421" w:author="Huawei-Chunying Gu" w:date="2024-02-03T23:53:00Z"/>
              </w:rPr>
            </w:pPr>
            <w:ins w:id="422" w:author="Huawei-Chunying Gu" w:date="2024-02-03T23:53:00Z">
              <w:r w:rsidRPr="00660082">
                <w:t>Information Element</w:t>
              </w:r>
            </w:ins>
          </w:p>
        </w:tc>
        <w:tc>
          <w:tcPr>
            <w:tcW w:w="1843" w:type="dxa"/>
          </w:tcPr>
          <w:p w14:paraId="6357910E" w14:textId="77777777" w:rsidR="00A41494" w:rsidRPr="00660082" w:rsidRDefault="00A41494" w:rsidP="005B28B1">
            <w:pPr>
              <w:pStyle w:val="TAH"/>
              <w:rPr>
                <w:ins w:id="423" w:author="Huawei-Chunying Gu" w:date="2024-02-03T23:53:00Z"/>
              </w:rPr>
            </w:pPr>
            <w:ins w:id="424" w:author="Huawei-Chunying Gu" w:date="2024-02-03T23:53:00Z">
              <w:r w:rsidRPr="00660082">
                <w:t>Value/remark</w:t>
              </w:r>
            </w:ins>
          </w:p>
        </w:tc>
        <w:tc>
          <w:tcPr>
            <w:tcW w:w="1276" w:type="dxa"/>
          </w:tcPr>
          <w:p w14:paraId="3164C218" w14:textId="77777777" w:rsidR="00A41494" w:rsidRPr="00660082" w:rsidRDefault="00A41494" w:rsidP="005B28B1">
            <w:pPr>
              <w:pStyle w:val="TAH"/>
              <w:rPr>
                <w:ins w:id="425" w:author="Huawei-Chunying Gu" w:date="2024-02-03T23:53:00Z"/>
              </w:rPr>
            </w:pPr>
            <w:ins w:id="426" w:author="Huawei-Chunying Gu" w:date="2024-02-03T23:53:00Z">
              <w:r w:rsidRPr="00660082">
                <w:t>Comment</w:t>
              </w:r>
            </w:ins>
          </w:p>
        </w:tc>
        <w:tc>
          <w:tcPr>
            <w:tcW w:w="3119" w:type="dxa"/>
          </w:tcPr>
          <w:p w14:paraId="0176DDCD" w14:textId="77777777" w:rsidR="00A41494" w:rsidRPr="00660082" w:rsidRDefault="00A41494" w:rsidP="005B28B1">
            <w:pPr>
              <w:pStyle w:val="TAH"/>
              <w:rPr>
                <w:ins w:id="427" w:author="Huawei-Chunying Gu" w:date="2024-02-03T23:53:00Z"/>
              </w:rPr>
            </w:pPr>
            <w:ins w:id="428" w:author="Huawei-Chunying Gu" w:date="2024-02-03T23:53:00Z">
              <w:r w:rsidRPr="00660082">
                <w:t>Condition</w:t>
              </w:r>
            </w:ins>
          </w:p>
        </w:tc>
      </w:tr>
      <w:tr w:rsidR="00A41494" w:rsidRPr="00660082" w14:paraId="0C9362CF" w14:textId="77777777" w:rsidTr="005B28B1">
        <w:trPr>
          <w:ins w:id="429" w:author="Huawei-Chunying Gu" w:date="2024-02-03T23:53:00Z"/>
        </w:trPr>
        <w:tc>
          <w:tcPr>
            <w:tcW w:w="3397" w:type="dxa"/>
            <w:tcBorders>
              <w:bottom w:val="single" w:sz="4" w:space="0" w:color="auto"/>
            </w:tcBorders>
          </w:tcPr>
          <w:p w14:paraId="365B5FB1" w14:textId="77777777" w:rsidR="00A41494" w:rsidRPr="00660082" w:rsidRDefault="00A41494" w:rsidP="005B28B1">
            <w:pPr>
              <w:pStyle w:val="TAL"/>
              <w:rPr>
                <w:ins w:id="430" w:author="Huawei-Chunying Gu" w:date="2024-02-03T23:53:00Z"/>
              </w:rPr>
            </w:pPr>
            <w:ins w:id="431" w:author="Huawei-Chunying Gu" w:date="2024-02-03T23:53:00Z">
              <w:r w:rsidRPr="00660082">
                <w:t>p-Max</w:t>
              </w:r>
            </w:ins>
          </w:p>
        </w:tc>
        <w:tc>
          <w:tcPr>
            <w:tcW w:w="1843" w:type="dxa"/>
          </w:tcPr>
          <w:p w14:paraId="6A72E5E9" w14:textId="77777777" w:rsidR="00A41494" w:rsidRPr="00660082" w:rsidRDefault="00A41494" w:rsidP="005B28B1">
            <w:pPr>
              <w:pStyle w:val="TAL"/>
              <w:rPr>
                <w:ins w:id="432" w:author="Huawei-Chunying Gu" w:date="2024-02-03T23:53:00Z"/>
              </w:rPr>
            </w:pPr>
            <w:ins w:id="433" w:author="Huawei-Chunying Gu" w:date="2024-02-03T23:53:00Z">
              <w:r w:rsidRPr="00660082">
                <w:t>23</w:t>
              </w:r>
            </w:ins>
          </w:p>
        </w:tc>
        <w:tc>
          <w:tcPr>
            <w:tcW w:w="1276" w:type="dxa"/>
          </w:tcPr>
          <w:p w14:paraId="54EB08F7" w14:textId="77777777" w:rsidR="00A41494" w:rsidRPr="00660082" w:rsidRDefault="00A41494" w:rsidP="005B28B1">
            <w:pPr>
              <w:pStyle w:val="TAL"/>
              <w:rPr>
                <w:ins w:id="434" w:author="Huawei-Chunying Gu" w:date="2024-02-03T23:53:00Z"/>
              </w:rPr>
            </w:pPr>
          </w:p>
        </w:tc>
        <w:tc>
          <w:tcPr>
            <w:tcW w:w="3119" w:type="dxa"/>
          </w:tcPr>
          <w:p w14:paraId="57C3C618" w14:textId="77777777" w:rsidR="00A41494" w:rsidRPr="00660082" w:rsidRDefault="00A41494" w:rsidP="005B28B1">
            <w:pPr>
              <w:pStyle w:val="TAL"/>
              <w:rPr>
                <w:ins w:id="435" w:author="Huawei-Chunying Gu" w:date="2024-02-03T23:53:00Z"/>
                <w:rFonts w:eastAsia="Malgun Gothic"/>
              </w:rPr>
            </w:pPr>
          </w:p>
        </w:tc>
      </w:tr>
    </w:tbl>
    <w:p w14:paraId="0D425BBF" w14:textId="77777777" w:rsidR="00A41494" w:rsidRPr="00660082" w:rsidRDefault="00A41494" w:rsidP="00A41494">
      <w:pPr>
        <w:rPr>
          <w:ins w:id="436" w:author="Huawei-Chunying Gu" w:date="2024-02-03T23:53:00Z"/>
        </w:rPr>
      </w:pPr>
    </w:p>
    <w:p w14:paraId="45C658DF" w14:textId="72E52AC2" w:rsidR="00A41494" w:rsidRPr="00660082" w:rsidRDefault="009B2F72" w:rsidP="00A41494">
      <w:pPr>
        <w:pStyle w:val="H6"/>
        <w:rPr>
          <w:ins w:id="437" w:author="Huawei-Chunying Gu" w:date="2024-02-03T23:53:00Z"/>
        </w:rPr>
      </w:pPr>
      <w:ins w:id="438" w:author="Huawei-Chunying Gu" w:date="2024-02-04T00:17:00Z">
        <w:r>
          <w:t>6.3C.3.4</w:t>
        </w:r>
      </w:ins>
      <w:ins w:id="439" w:author="Huawei-Chunying Gu" w:date="2024-02-03T23:53:00Z">
        <w:r w:rsidR="00A41494" w:rsidRPr="00660082">
          <w:t>.4.3</w:t>
        </w:r>
        <w:r w:rsidR="00A41494" w:rsidRPr="00660082">
          <w:tab/>
          <w:t>Test requirement</w:t>
        </w:r>
      </w:ins>
    </w:p>
    <w:p w14:paraId="654C3C79" w14:textId="23AC3D31" w:rsidR="00A41494" w:rsidRPr="00660082" w:rsidRDefault="00A41494" w:rsidP="00A41494">
      <w:pPr>
        <w:rPr>
          <w:ins w:id="440" w:author="Huawei-Chunying Gu" w:date="2024-02-03T23:53:00Z"/>
        </w:rPr>
      </w:pPr>
      <w:ins w:id="441" w:author="Huawei-Chunying Gu" w:date="2024-02-03T23:53:00Z">
        <w:r w:rsidRPr="00660082">
          <w:t>The requirement for the power of carrier 1 measured in step 1.</w:t>
        </w:r>
      </w:ins>
      <w:ins w:id="442" w:author="Huawei-Chunying Gu" w:date="2024-02-04T00:36:00Z">
        <w:r w:rsidR="003E5BC4">
          <w:t>7</w:t>
        </w:r>
      </w:ins>
      <w:ins w:id="443" w:author="Huawei-Chunying Gu" w:date="2024-02-03T23:53:00Z">
        <w:r w:rsidRPr="00660082">
          <w:t>, 1</w:t>
        </w:r>
      </w:ins>
      <w:ins w:id="444" w:author="Huawei-Chunying Gu" w:date="2024-02-04T00:36:00Z">
        <w:r w:rsidR="003E5BC4">
          <w:t>.10</w:t>
        </w:r>
      </w:ins>
      <w:ins w:id="445" w:author="Huawei-Chunying Gu" w:date="2024-02-03T23:53:00Z">
        <w:r w:rsidRPr="00660082">
          <w:t>, 2.</w:t>
        </w:r>
      </w:ins>
      <w:ins w:id="446" w:author="Huawei-Chunying Gu" w:date="2024-02-04T00:36:00Z">
        <w:r w:rsidR="003E5BC4">
          <w:t>7</w:t>
        </w:r>
      </w:ins>
      <w:ins w:id="447" w:author="Huawei-Chunying Gu" w:date="2024-02-03T23:53:00Z">
        <w:r w:rsidRPr="00660082">
          <w:t>, 2.</w:t>
        </w:r>
      </w:ins>
      <w:ins w:id="448" w:author="Huawei-Chunying Gu" w:date="2024-02-04T00:36:00Z">
        <w:r w:rsidR="003E5BC4">
          <w:t>10</w:t>
        </w:r>
      </w:ins>
      <w:ins w:id="449" w:author="Huawei-Chunying Gu" w:date="2024-02-03T23:53:00Z">
        <w:r w:rsidRPr="00660082">
          <w:t xml:space="preserve"> of the test procedure</w:t>
        </w:r>
      </w:ins>
      <w:ins w:id="450" w:author="Huawei-Chunying Gu" w:date="2024-02-04T00:03:00Z">
        <w:r w:rsidR="005B28B1">
          <w:t>s</w:t>
        </w:r>
      </w:ins>
      <w:ins w:id="451" w:author="Huawei-Chunying Gu" w:date="2024-02-03T23:53:00Z">
        <w:r w:rsidRPr="00660082">
          <w:t xml:space="preserve"> and the power of carrier 2 measured in step 1.</w:t>
        </w:r>
      </w:ins>
      <w:ins w:id="452" w:author="Huawei-Chunying Gu" w:date="2024-02-04T00:36:00Z">
        <w:r w:rsidR="003E5BC4">
          <w:t>8</w:t>
        </w:r>
      </w:ins>
      <w:ins w:id="453" w:author="Huawei-Chunying Gu" w:date="2024-02-03T23:53:00Z">
        <w:r w:rsidRPr="00660082">
          <w:t xml:space="preserve"> and 2.</w:t>
        </w:r>
      </w:ins>
      <w:ins w:id="454" w:author="Huawei-Chunying Gu" w:date="2024-02-04T00:36:00Z">
        <w:r w:rsidR="003E5BC4">
          <w:t>8</w:t>
        </w:r>
      </w:ins>
      <w:ins w:id="455" w:author="Huawei-Chunying Gu" w:date="2024-02-03T23:53:00Z">
        <w:r w:rsidRPr="00660082">
          <w:t xml:space="preserve"> shall not exceed the values specified in table </w:t>
        </w:r>
      </w:ins>
      <w:ins w:id="456" w:author="Huawei-Chunying Gu" w:date="2024-02-04T00:17:00Z">
        <w:r w:rsidR="009B2F72">
          <w:t>6.3C.3.4</w:t>
        </w:r>
      </w:ins>
      <w:ins w:id="457" w:author="Huawei-Chunying Gu" w:date="2024-02-03T23:53:00Z">
        <w:r w:rsidRPr="00660082">
          <w:t>.4.3-1.</w:t>
        </w:r>
      </w:ins>
    </w:p>
    <w:p w14:paraId="38B8E984" w14:textId="626FE6DB" w:rsidR="00A41494" w:rsidRPr="00660082" w:rsidRDefault="00A41494" w:rsidP="00A41494">
      <w:pPr>
        <w:pStyle w:val="TH"/>
        <w:rPr>
          <w:ins w:id="458" w:author="Huawei-Chunying Gu" w:date="2024-02-03T23:53:00Z"/>
        </w:rPr>
      </w:pPr>
      <w:ins w:id="459" w:author="Huawei-Chunying Gu" w:date="2024-02-03T23:53:00Z">
        <w:r w:rsidRPr="00660082">
          <w:t xml:space="preserve">Table </w:t>
        </w:r>
      </w:ins>
      <w:ins w:id="460" w:author="Huawei-Chunying Gu" w:date="2024-02-04T00:17:00Z">
        <w:r w:rsidR="009B2F72">
          <w:t>6.3C.3.4</w:t>
        </w:r>
      </w:ins>
      <w:ins w:id="461" w:author="Huawei-Chunying Gu" w:date="2024-02-03T23:53:00Z">
        <w:r w:rsidRPr="00660082">
          <w:t>.4.3-1: SUL Time mask for</w:t>
        </w:r>
      </w:ins>
      <w:ins w:id="462" w:author="Huawei-Chunying Gu" w:date="2024-02-04T00:36:00Z">
        <w:r w:rsidR="00006B0E">
          <w:t xml:space="preserve"> </w:t>
        </w:r>
      </w:ins>
      <w:ins w:id="463" w:author="Huawei-Chunying Gu" w:date="2024-02-04T00:58:00Z">
        <w:r w:rsidR="00B9406B">
          <w:t>2</w:t>
        </w:r>
      </w:ins>
      <w:ins w:id="464" w:author="Huawei-Chunying Gu" w:date="2024-02-04T00:36:00Z">
        <w:r w:rsidR="00006B0E">
          <w:rPr>
            <w:rFonts w:hint="eastAsia"/>
          </w:rPr>
          <w:t>Tx-</w:t>
        </w:r>
        <w:r w:rsidR="00006B0E">
          <w:t>2Tx</w:t>
        </w:r>
      </w:ins>
      <w:ins w:id="465" w:author="Huawei-Chunying Gu" w:date="2024-02-03T23:53:00Z">
        <w:r w:rsidRPr="00660082">
          <w:t xml:space="preserve"> switching between two </w:t>
        </w:r>
      </w:ins>
      <w:ins w:id="466" w:author="Huawei-Chunying Gu" w:date="2024-02-04T00:36:00Z">
        <w:r w:rsidR="00006B0E">
          <w:t>bands</w:t>
        </w:r>
      </w:ins>
      <w:ins w:id="467" w:author="Huawei-Chunying Gu" w:date="2024-02-03T23:53:00Z">
        <w:r w:rsidRPr="00660082">
          <w:t xml:space="preserve">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A41494" w:rsidRPr="00660082" w14:paraId="57297DD4" w14:textId="77777777" w:rsidTr="005B28B1">
        <w:trPr>
          <w:trHeight w:val="424"/>
          <w:ins w:id="468" w:author="Huawei-Chunying Gu" w:date="2024-02-03T23:53:00Z"/>
        </w:trPr>
        <w:tc>
          <w:tcPr>
            <w:tcW w:w="1692" w:type="dxa"/>
            <w:tcBorders>
              <w:top w:val="single" w:sz="4" w:space="0" w:color="auto"/>
              <w:left w:val="single" w:sz="4" w:space="0" w:color="auto"/>
              <w:right w:val="single" w:sz="4" w:space="0" w:color="auto"/>
            </w:tcBorders>
          </w:tcPr>
          <w:p w14:paraId="28E33496" w14:textId="77777777" w:rsidR="00A41494" w:rsidRPr="00660082" w:rsidRDefault="00A41494" w:rsidP="005B28B1">
            <w:pPr>
              <w:pStyle w:val="TAH"/>
              <w:rPr>
                <w:ins w:id="469" w:author="Huawei-Chunying Gu" w:date="2024-02-03T23:53:00Z"/>
              </w:rPr>
            </w:pPr>
          </w:p>
        </w:tc>
        <w:tc>
          <w:tcPr>
            <w:tcW w:w="7712" w:type="dxa"/>
            <w:tcBorders>
              <w:top w:val="single" w:sz="4" w:space="0" w:color="auto"/>
              <w:left w:val="single" w:sz="4" w:space="0" w:color="auto"/>
              <w:right w:val="single" w:sz="4" w:space="0" w:color="auto"/>
            </w:tcBorders>
            <w:hideMark/>
          </w:tcPr>
          <w:p w14:paraId="2F652AD8" w14:textId="77777777" w:rsidR="00A41494" w:rsidRPr="00660082" w:rsidRDefault="00A41494" w:rsidP="005B28B1">
            <w:pPr>
              <w:pStyle w:val="TAH"/>
              <w:rPr>
                <w:ins w:id="470" w:author="Huawei-Chunying Gu" w:date="2024-02-03T23:53:00Z"/>
              </w:rPr>
            </w:pPr>
            <w:ins w:id="471" w:author="Huawei-Chunying Gu" w:date="2024-02-03T23:53:00Z">
              <w:r w:rsidRPr="00660082">
                <w:t>Measured output power</w:t>
              </w:r>
            </w:ins>
          </w:p>
        </w:tc>
      </w:tr>
      <w:tr w:rsidR="00A41494" w:rsidRPr="00660082" w14:paraId="0FAA10AD" w14:textId="77777777" w:rsidTr="005B28B1">
        <w:trPr>
          <w:ins w:id="472" w:author="Huawei-Chunying Gu" w:date="2024-02-03T23:53:00Z"/>
        </w:trPr>
        <w:tc>
          <w:tcPr>
            <w:tcW w:w="1692" w:type="dxa"/>
            <w:tcBorders>
              <w:top w:val="single" w:sz="4" w:space="0" w:color="auto"/>
              <w:left w:val="single" w:sz="4" w:space="0" w:color="auto"/>
              <w:bottom w:val="single" w:sz="4" w:space="0" w:color="auto"/>
              <w:right w:val="single" w:sz="4" w:space="0" w:color="auto"/>
            </w:tcBorders>
            <w:hideMark/>
          </w:tcPr>
          <w:p w14:paraId="6DCD144A" w14:textId="77777777" w:rsidR="00A41494" w:rsidRPr="00660082" w:rsidRDefault="00A41494" w:rsidP="005B28B1">
            <w:pPr>
              <w:pStyle w:val="TAC"/>
              <w:rPr>
                <w:ins w:id="473" w:author="Huawei-Chunying Gu" w:date="2024-02-03T23:53:00Z"/>
              </w:rPr>
            </w:pPr>
            <w:ins w:id="474" w:author="Huawei-Chunying Gu" w:date="2024-02-03T23:53:00Z">
              <w:r w:rsidRPr="00660082">
                <w:t>Transmit ON power</w:t>
              </w:r>
            </w:ins>
          </w:p>
        </w:tc>
        <w:tc>
          <w:tcPr>
            <w:tcW w:w="7712" w:type="dxa"/>
            <w:tcBorders>
              <w:top w:val="single" w:sz="4" w:space="0" w:color="auto"/>
              <w:left w:val="single" w:sz="4" w:space="0" w:color="auto"/>
              <w:bottom w:val="single" w:sz="4" w:space="0" w:color="auto"/>
              <w:right w:val="single" w:sz="4" w:space="0" w:color="auto"/>
            </w:tcBorders>
          </w:tcPr>
          <w:p w14:paraId="373A723E" w14:textId="77777777" w:rsidR="008E3EEE" w:rsidRDefault="005B28B1" w:rsidP="005B28B1">
            <w:pPr>
              <w:pStyle w:val="TAC"/>
              <w:rPr>
                <w:ins w:id="475" w:author="Huawei-Chunying Gu" w:date="2024-02-04T00:35:00Z"/>
              </w:rPr>
            </w:pPr>
            <w:ins w:id="476" w:author="Huawei-Chunying Gu" w:date="2024-02-04T00:05:00Z">
              <w:r>
                <w:t xml:space="preserve">NUL: </w:t>
              </w:r>
            </w:ins>
            <w:ins w:id="477" w:author="Huawei-Chunying Gu" w:date="2024-02-04T00:35:00Z">
              <w:r w:rsidR="00CD109C" w:rsidRPr="00660082">
                <w:t xml:space="preserve">Same as Test ID </w:t>
              </w:r>
              <w:r w:rsidR="00CD109C">
                <w:t>1</w:t>
              </w:r>
              <w:r w:rsidR="00CD109C" w:rsidRPr="00660082">
                <w:t xml:space="preserve"> of Table 6.2</w:t>
              </w:r>
              <w:r w:rsidR="00CD109C">
                <w:t>H.1.2.5-1 or 6.2H.1.2.5-2</w:t>
              </w:r>
            </w:ins>
          </w:p>
          <w:p w14:paraId="6F9058C2" w14:textId="2B8C4710" w:rsidR="00A41494" w:rsidRPr="00660082" w:rsidRDefault="005B28B1" w:rsidP="005B28B1">
            <w:pPr>
              <w:pStyle w:val="TAC"/>
              <w:rPr>
                <w:ins w:id="478" w:author="Huawei-Chunying Gu" w:date="2024-02-03T23:53:00Z"/>
              </w:rPr>
            </w:pPr>
            <w:ins w:id="479" w:author="Huawei-Chunying Gu" w:date="2024-02-04T00:05:00Z">
              <w:r>
                <w:t xml:space="preserve">SUL: </w:t>
              </w:r>
            </w:ins>
            <w:ins w:id="480" w:author="Huawei-Chunying Gu" w:date="2024-02-04T00:08:00Z">
              <w:r w:rsidR="00BE68AB">
                <w:t xml:space="preserve">Same as </w:t>
              </w:r>
              <w:r w:rsidR="00BE68AB" w:rsidRPr="00660082">
                <w:t xml:space="preserve">Test ID </w:t>
              </w:r>
              <w:r w:rsidR="00BE68AB">
                <w:t>1</w:t>
              </w:r>
            </w:ins>
            <w:ins w:id="481" w:author="Huawei-Chunying Gu" w:date="2024-02-04T00:57:00Z">
              <w:r w:rsidR="006F35B9">
                <w:t>9</w:t>
              </w:r>
            </w:ins>
            <w:ins w:id="482" w:author="Huawei-Chunying Gu" w:date="2024-02-04T00:08:00Z">
              <w:r w:rsidR="00BE68AB" w:rsidRPr="00660082">
                <w:t xml:space="preserve"> of </w:t>
              </w:r>
            </w:ins>
            <w:ins w:id="483" w:author="Huawei-Chunying Gu" w:date="2024-02-04T00:57:00Z">
              <w:r w:rsidR="006F35B9" w:rsidRPr="006F35B9">
                <w:t xml:space="preserve">Table 6.2C.4.5-1 </w:t>
              </w:r>
            </w:ins>
            <w:ins w:id="484" w:author="Huawei-Chunying Gu" w:date="2024-02-04T00:58:00Z">
              <w:r w:rsidR="006F35B9">
                <w:t>to</w:t>
              </w:r>
            </w:ins>
            <w:ins w:id="485" w:author="Huawei-Chunying Gu" w:date="2024-02-04T00:57:00Z">
              <w:r w:rsidR="006F35B9" w:rsidRPr="006F35B9">
                <w:t xml:space="preserve"> Table 6.2C.4.5-</w:t>
              </w:r>
            </w:ins>
            <w:ins w:id="486" w:author="Huawei-Chunying Gu" w:date="2024-02-04T00:58:00Z">
              <w:r w:rsidR="006F35B9">
                <w:t>4</w:t>
              </w:r>
            </w:ins>
          </w:p>
        </w:tc>
      </w:tr>
      <w:tr w:rsidR="00A41494" w:rsidRPr="00660082" w14:paraId="000F5C9E" w14:textId="77777777" w:rsidTr="005B28B1">
        <w:trPr>
          <w:ins w:id="487" w:author="Huawei-Chunying Gu" w:date="2024-02-03T23:53:00Z"/>
        </w:trPr>
        <w:tc>
          <w:tcPr>
            <w:tcW w:w="9404" w:type="dxa"/>
            <w:gridSpan w:val="2"/>
            <w:tcBorders>
              <w:top w:val="single" w:sz="4" w:space="0" w:color="auto"/>
              <w:left w:val="single" w:sz="4" w:space="0" w:color="auto"/>
              <w:bottom w:val="single" w:sz="4" w:space="0" w:color="auto"/>
              <w:right w:val="single" w:sz="4" w:space="0" w:color="auto"/>
            </w:tcBorders>
          </w:tcPr>
          <w:p w14:paraId="0A4E7C9E" w14:textId="77777777" w:rsidR="00A41494" w:rsidRPr="00660082" w:rsidRDefault="00A41494" w:rsidP="005B28B1">
            <w:pPr>
              <w:pStyle w:val="TAN"/>
              <w:rPr>
                <w:ins w:id="488" w:author="Huawei-Chunying Gu" w:date="2024-02-03T23:53:00Z"/>
              </w:rPr>
            </w:pPr>
            <w:ins w:id="489" w:author="Huawei-Chunying Gu" w:date="2024-02-03T23:53:00Z">
              <w:r w:rsidRPr="00660082">
                <w:t>NOTE 1:</w:t>
              </w:r>
              <w:r w:rsidRPr="00660082">
                <w:tab/>
              </w:r>
              <w:r w:rsidRPr="00660082">
                <w:rPr>
                  <w:szCs w:val="22"/>
                </w:rPr>
                <w:t xml:space="preserve">TT </w:t>
              </w:r>
              <w:r w:rsidRPr="00660082">
                <w:t>or each frequency and channel bandwidth of Transmit ON power is specified in Table 6.2.1.5-3</w:t>
              </w:r>
            </w:ins>
          </w:p>
        </w:tc>
      </w:tr>
    </w:tbl>
    <w:p w14:paraId="63281B99" w14:textId="77777777" w:rsidR="00A41494" w:rsidRPr="00660082" w:rsidRDefault="00A41494" w:rsidP="003878E9"/>
    <w:p w14:paraId="193D8CC6" w14:textId="77777777" w:rsidR="003878E9" w:rsidRPr="00660082" w:rsidRDefault="003878E9" w:rsidP="003878E9">
      <w:pPr>
        <w:pStyle w:val="30"/>
      </w:pPr>
      <w:r w:rsidRPr="00660082">
        <w:t>6.3C.4</w:t>
      </w:r>
      <w:r w:rsidRPr="00660082">
        <w:tab/>
        <w:t>Power control for SUL</w:t>
      </w:r>
      <w:bookmarkEnd w:id="1"/>
      <w:bookmarkEnd w:id="2"/>
      <w:bookmarkEnd w:id="3"/>
      <w:bookmarkEnd w:id="4"/>
      <w:bookmarkEnd w:id="5"/>
      <w:bookmarkEnd w:id="6"/>
      <w:bookmarkEnd w:id="7"/>
      <w:bookmarkEnd w:id="8"/>
    </w:p>
    <w:p w14:paraId="694E39C1" w14:textId="77777777" w:rsidR="003878E9" w:rsidRPr="00660082" w:rsidRDefault="003878E9" w:rsidP="003878E9">
      <w:pPr>
        <w:pStyle w:val="40"/>
      </w:pPr>
      <w:bookmarkStart w:id="490" w:name="_Toc44323954"/>
      <w:bookmarkStart w:id="491" w:name="_Toc52990147"/>
      <w:bookmarkStart w:id="492" w:name="_Toc60823346"/>
      <w:bookmarkStart w:id="493" w:name="_Toc60825268"/>
      <w:bookmarkStart w:id="494" w:name="_Toc69306169"/>
      <w:bookmarkStart w:id="495" w:name="_Toc69309875"/>
      <w:bookmarkStart w:id="496" w:name="_Toc76020190"/>
      <w:bookmarkStart w:id="497" w:name="_Toc83720672"/>
      <w:r w:rsidRPr="00660082">
        <w:t>6.3C.4.1</w:t>
      </w:r>
      <w:r w:rsidRPr="00660082">
        <w:tab/>
        <w:t>Absolute power tolerance for SUL</w:t>
      </w:r>
      <w:bookmarkEnd w:id="490"/>
      <w:bookmarkEnd w:id="491"/>
      <w:bookmarkEnd w:id="492"/>
      <w:bookmarkEnd w:id="493"/>
      <w:bookmarkEnd w:id="494"/>
      <w:bookmarkEnd w:id="495"/>
      <w:bookmarkEnd w:id="496"/>
      <w:bookmarkEnd w:id="497"/>
    </w:p>
    <w:bookmarkEnd w:id="9"/>
    <w:p w14:paraId="790A994C" w14:textId="77777777" w:rsidR="003878E9" w:rsidRPr="00660082" w:rsidRDefault="003878E9" w:rsidP="003878E9">
      <w:pPr>
        <w:pStyle w:val="H6"/>
        <w:overflowPunct/>
        <w:autoSpaceDE/>
        <w:autoSpaceDN/>
        <w:adjustRightInd/>
        <w:textAlignment w:val="auto"/>
      </w:pPr>
      <w:r w:rsidRPr="00660082">
        <w:t>6.3C.4.1.1</w:t>
      </w:r>
      <w:r w:rsidRPr="00660082">
        <w:tab/>
        <w:t>Test purpose</w:t>
      </w:r>
    </w:p>
    <w:p w14:paraId="26A7DFF0" w14:textId="77777777" w:rsidR="003878E9" w:rsidRPr="00660082" w:rsidRDefault="003878E9" w:rsidP="003878E9">
      <w:r w:rsidRPr="00660082">
        <w:t>Same test purpose as in clause 6.3.4.2.1</w:t>
      </w:r>
    </w:p>
    <w:p w14:paraId="1146C040" w14:textId="77777777" w:rsidR="003878E9" w:rsidRPr="00660082" w:rsidRDefault="003878E9" w:rsidP="003878E9">
      <w:pPr>
        <w:pStyle w:val="H6"/>
        <w:overflowPunct/>
        <w:autoSpaceDE/>
        <w:autoSpaceDN/>
        <w:adjustRightInd/>
        <w:textAlignment w:val="auto"/>
      </w:pPr>
      <w:r w:rsidRPr="00660082">
        <w:t>6.3C.4.1.2</w:t>
      </w:r>
      <w:r w:rsidRPr="00660082">
        <w:tab/>
        <w:t>Test applicability</w:t>
      </w:r>
    </w:p>
    <w:p w14:paraId="624A045B" w14:textId="77777777" w:rsidR="003878E9" w:rsidRPr="00660082" w:rsidRDefault="003878E9" w:rsidP="003878E9">
      <w:r w:rsidRPr="00660082">
        <w:t>This test case applies to all types of NR UE release 15 and forward that support SUL operating on the SUL bands.</w:t>
      </w:r>
    </w:p>
    <w:p w14:paraId="4C95FE3C" w14:textId="77777777" w:rsidR="003878E9" w:rsidRPr="00660082" w:rsidRDefault="003878E9" w:rsidP="003878E9">
      <w:pPr>
        <w:pStyle w:val="H6"/>
        <w:overflowPunct/>
        <w:autoSpaceDE/>
        <w:autoSpaceDN/>
        <w:adjustRightInd/>
        <w:textAlignment w:val="auto"/>
      </w:pPr>
      <w:r w:rsidRPr="00660082">
        <w:t>6.3C.4.1.3</w:t>
      </w:r>
      <w:r w:rsidRPr="00660082">
        <w:tab/>
        <w:t>Minimum conformance requirements</w:t>
      </w:r>
    </w:p>
    <w:p w14:paraId="31472235" w14:textId="77777777" w:rsidR="003878E9" w:rsidRPr="00660082" w:rsidRDefault="003878E9" w:rsidP="003878E9">
      <w:r w:rsidRPr="0066008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0F82000" w14:textId="77777777" w:rsidR="003878E9" w:rsidRPr="00660082" w:rsidRDefault="003878E9" w:rsidP="003878E9">
      <w:r w:rsidRPr="00660082">
        <w:t>The normative reference for this requirement is TS 38.101-1 [2] clauses 4.3 and 6.3.4.2.</w:t>
      </w:r>
    </w:p>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2931A" w14:textId="77777777" w:rsidR="00EC1C3D" w:rsidRDefault="00EC1C3D">
      <w:r>
        <w:separator/>
      </w:r>
    </w:p>
  </w:endnote>
  <w:endnote w:type="continuationSeparator" w:id="0">
    <w:p w14:paraId="19CA5D80" w14:textId="77777777" w:rsidR="00EC1C3D" w:rsidRDefault="00EC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8EBB7" w14:textId="77777777" w:rsidR="00EC1C3D" w:rsidRDefault="00EC1C3D">
      <w:r>
        <w:separator/>
      </w:r>
    </w:p>
  </w:footnote>
  <w:footnote w:type="continuationSeparator" w:id="0">
    <w:p w14:paraId="3469AD0D" w14:textId="77777777" w:rsidR="00EC1C3D" w:rsidRDefault="00EC1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28B1" w:rsidRDefault="005B2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28B1" w:rsidRDefault="005B28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28B1" w:rsidRDefault="005B28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28B1" w:rsidRDefault="005B28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2428"/>
    <w:rsid w:val="00006B0E"/>
    <w:rsid w:val="00007C36"/>
    <w:rsid w:val="00013427"/>
    <w:rsid w:val="000140EA"/>
    <w:rsid w:val="00021B78"/>
    <w:rsid w:val="00021F83"/>
    <w:rsid w:val="00022E4A"/>
    <w:rsid w:val="00027318"/>
    <w:rsid w:val="000344DA"/>
    <w:rsid w:val="00046692"/>
    <w:rsid w:val="000519D9"/>
    <w:rsid w:val="00052E19"/>
    <w:rsid w:val="00057E50"/>
    <w:rsid w:val="0006745D"/>
    <w:rsid w:val="00077222"/>
    <w:rsid w:val="00077A81"/>
    <w:rsid w:val="000802F8"/>
    <w:rsid w:val="00083591"/>
    <w:rsid w:val="0009438A"/>
    <w:rsid w:val="000977F9"/>
    <w:rsid w:val="000A1ED1"/>
    <w:rsid w:val="000A6394"/>
    <w:rsid w:val="000B073D"/>
    <w:rsid w:val="000B1978"/>
    <w:rsid w:val="000B35B0"/>
    <w:rsid w:val="000B7FED"/>
    <w:rsid w:val="000C029C"/>
    <w:rsid w:val="000C038A"/>
    <w:rsid w:val="000C6598"/>
    <w:rsid w:val="000C7C62"/>
    <w:rsid w:val="000D44B3"/>
    <w:rsid w:val="000D5A82"/>
    <w:rsid w:val="000D605B"/>
    <w:rsid w:val="000E15A2"/>
    <w:rsid w:val="000E2021"/>
    <w:rsid w:val="000E4CAC"/>
    <w:rsid w:val="000E5248"/>
    <w:rsid w:val="000F3901"/>
    <w:rsid w:val="000F65E8"/>
    <w:rsid w:val="00105270"/>
    <w:rsid w:val="00113B86"/>
    <w:rsid w:val="001161EC"/>
    <w:rsid w:val="00116D1C"/>
    <w:rsid w:val="00120A57"/>
    <w:rsid w:val="00122658"/>
    <w:rsid w:val="00125192"/>
    <w:rsid w:val="001300ED"/>
    <w:rsid w:val="00130A1F"/>
    <w:rsid w:val="00132128"/>
    <w:rsid w:val="00141DEF"/>
    <w:rsid w:val="00145D43"/>
    <w:rsid w:val="001559D7"/>
    <w:rsid w:val="00167C6A"/>
    <w:rsid w:val="001707B2"/>
    <w:rsid w:val="00170E8E"/>
    <w:rsid w:val="001818B2"/>
    <w:rsid w:val="00185ADF"/>
    <w:rsid w:val="00191FF4"/>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15E75"/>
    <w:rsid w:val="002205E6"/>
    <w:rsid w:val="002314ED"/>
    <w:rsid w:val="00232EF1"/>
    <w:rsid w:val="00244573"/>
    <w:rsid w:val="00250D7B"/>
    <w:rsid w:val="00254663"/>
    <w:rsid w:val="002578B9"/>
    <w:rsid w:val="0026004D"/>
    <w:rsid w:val="00262416"/>
    <w:rsid w:val="00263EFD"/>
    <w:rsid w:val="002640DD"/>
    <w:rsid w:val="0026514E"/>
    <w:rsid w:val="00272011"/>
    <w:rsid w:val="00275D12"/>
    <w:rsid w:val="002774B6"/>
    <w:rsid w:val="00280F48"/>
    <w:rsid w:val="00282828"/>
    <w:rsid w:val="002833AC"/>
    <w:rsid w:val="002847D1"/>
    <w:rsid w:val="00284FEB"/>
    <w:rsid w:val="00285158"/>
    <w:rsid w:val="00285DE4"/>
    <w:rsid w:val="002860B3"/>
    <w:rsid w:val="002860C4"/>
    <w:rsid w:val="00290C80"/>
    <w:rsid w:val="0029229A"/>
    <w:rsid w:val="00295BD3"/>
    <w:rsid w:val="00296652"/>
    <w:rsid w:val="002A468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8E9"/>
    <w:rsid w:val="00387EDA"/>
    <w:rsid w:val="003904E3"/>
    <w:rsid w:val="003913BB"/>
    <w:rsid w:val="00393BFC"/>
    <w:rsid w:val="003A6147"/>
    <w:rsid w:val="003A6C69"/>
    <w:rsid w:val="003B498C"/>
    <w:rsid w:val="003B5C22"/>
    <w:rsid w:val="003B6D31"/>
    <w:rsid w:val="003D2C21"/>
    <w:rsid w:val="003D5FD4"/>
    <w:rsid w:val="003E1A36"/>
    <w:rsid w:val="003E2812"/>
    <w:rsid w:val="003E4192"/>
    <w:rsid w:val="003E4B36"/>
    <w:rsid w:val="003E5BC4"/>
    <w:rsid w:val="003F2BDE"/>
    <w:rsid w:val="003F3778"/>
    <w:rsid w:val="003F61D9"/>
    <w:rsid w:val="003F7558"/>
    <w:rsid w:val="00404FB9"/>
    <w:rsid w:val="004100EC"/>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A270B"/>
    <w:rsid w:val="004A5017"/>
    <w:rsid w:val="004B75B7"/>
    <w:rsid w:val="004B75EF"/>
    <w:rsid w:val="004D10D9"/>
    <w:rsid w:val="004D2FBF"/>
    <w:rsid w:val="004D5578"/>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B28B1"/>
    <w:rsid w:val="005B5D1C"/>
    <w:rsid w:val="005C0968"/>
    <w:rsid w:val="005C328A"/>
    <w:rsid w:val="005D57F6"/>
    <w:rsid w:val="005D650E"/>
    <w:rsid w:val="005D76B4"/>
    <w:rsid w:val="005E175D"/>
    <w:rsid w:val="005E2C44"/>
    <w:rsid w:val="005E6570"/>
    <w:rsid w:val="005F2C8B"/>
    <w:rsid w:val="005F678B"/>
    <w:rsid w:val="005F71F1"/>
    <w:rsid w:val="00602371"/>
    <w:rsid w:val="006043BB"/>
    <w:rsid w:val="006052FB"/>
    <w:rsid w:val="006059DA"/>
    <w:rsid w:val="00611E88"/>
    <w:rsid w:val="006208C6"/>
    <w:rsid w:val="00621017"/>
    <w:rsid w:val="00621188"/>
    <w:rsid w:val="006257ED"/>
    <w:rsid w:val="00625F82"/>
    <w:rsid w:val="006260AE"/>
    <w:rsid w:val="00627973"/>
    <w:rsid w:val="006319FA"/>
    <w:rsid w:val="00644EF9"/>
    <w:rsid w:val="006502EB"/>
    <w:rsid w:val="006539E2"/>
    <w:rsid w:val="00653DE4"/>
    <w:rsid w:val="00662ED8"/>
    <w:rsid w:val="00665C47"/>
    <w:rsid w:val="00671406"/>
    <w:rsid w:val="0067742E"/>
    <w:rsid w:val="00681F1C"/>
    <w:rsid w:val="0068637C"/>
    <w:rsid w:val="00695741"/>
    <w:rsid w:val="00695808"/>
    <w:rsid w:val="00696EBB"/>
    <w:rsid w:val="006A652F"/>
    <w:rsid w:val="006A6F3C"/>
    <w:rsid w:val="006B46FB"/>
    <w:rsid w:val="006B4D36"/>
    <w:rsid w:val="006B6C81"/>
    <w:rsid w:val="006C46A4"/>
    <w:rsid w:val="006D0AA3"/>
    <w:rsid w:val="006D276F"/>
    <w:rsid w:val="006E0CB8"/>
    <w:rsid w:val="006E21FB"/>
    <w:rsid w:val="006E6357"/>
    <w:rsid w:val="006F2824"/>
    <w:rsid w:val="006F2DCD"/>
    <w:rsid w:val="006F35B9"/>
    <w:rsid w:val="006F7AD9"/>
    <w:rsid w:val="00700C64"/>
    <w:rsid w:val="00704BAC"/>
    <w:rsid w:val="007115A3"/>
    <w:rsid w:val="00713EB9"/>
    <w:rsid w:val="00716456"/>
    <w:rsid w:val="00716F3B"/>
    <w:rsid w:val="00722EB6"/>
    <w:rsid w:val="0073228F"/>
    <w:rsid w:val="007339AE"/>
    <w:rsid w:val="0074646B"/>
    <w:rsid w:val="007478F9"/>
    <w:rsid w:val="00751075"/>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E3F33"/>
    <w:rsid w:val="007F51B4"/>
    <w:rsid w:val="007F5608"/>
    <w:rsid w:val="007F7259"/>
    <w:rsid w:val="008016AD"/>
    <w:rsid w:val="008040A8"/>
    <w:rsid w:val="00805F9C"/>
    <w:rsid w:val="0082137A"/>
    <w:rsid w:val="008279FA"/>
    <w:rsid w:val="00827CDD"/>
    <w:rsid w:val="00837637"/>
    <w:rsid w:val="008419F2"/>
    <w:rsid w:val="0084735D"/>
    <w:rsid w:val="00847AA0"/>
    <w:rsid w:val="008518DE"/>
    <w:rsid w:val="008562F5"/>
    <w:rsid w:val="00856F44"/>
    <w:rsid w:val="00861144"/>
    <w:rsid w:val="008612DB"/>
    <w:rsid w:val="008626E7"/>
    <w:rsid w:val="00863D56"/>
    <w:rsid w:val="00870EE7"/>
    <w:rsid w:val="008712A4"/>
    <w:rsid w:val="00874DF6"/>
    <w:rsid w:val="00881C30"/>
    <w:rsid w:val="008863B9"/>
    <w:rsid w:val="008951C6"/>
    <w:rsid w:val="008A1D12"/>
    <w:rsid w:val="008A2D6E"/>
    <w:rsid w:val="008A45A6"/>
    <w:rsid w:val="008A7453"/>
    <w:rsid w:val="008B4F61"/>
    <w:rsid w:val="008B56E9"/>
    <w:rsid w:val="008C671D"/>
    <w:rsid w:val="008C76F7"/>
    <w:rsid w:val="008D3CCC"/>
    <w:rsid w:val="008D774A"/>
    <w:rsid w:val="008E0B7D"/>
    <w:rsid w:val="008E0EDB"/>
    <w:rsid w:val="008E38F8"/>
    <w:rsid w:val="008E3B8D"/>
    <w:rsid w:val="008E3EEE"/>
    <w:rsid w:val="008F1EBF"/>
    <w:rsid w:val="008F1FF3"/>
    <w:rsid w:val="008F3789"/>
    <w:rsid w:val="008F3E4F"/>
    <w:rsid w:val="008F686C"/>
    <w:rsid w:val="00902842"/>
    <w:rsid w:val="00903749"/>
    <w:rsid w:val="00911DD4"/>
    <w:rsid w:val="009148DE"/>
    <w:rsid w:val="00917A13"/>
    <w:rsid w:val="0092071E"/>
    <w:rsid w:val="0092149A"/>
    <w:rsid w:val="0092224C"/>
    <w:rsid w:val="00925D7D"/>
    <w:rsid w:val="009307DB"/>
    <w:rsid w:val="00930AFB"/>
    <w:rsid w:val="00931157"/>
    <w:rsid w:val="009322B9"/>
    <w:rsid w:val="009365FB"/>
    <w:rsid w:val="009401C6"/>
    <w:rsid w:val="00941DFC"/>
    <w:rsid w:val="00941E30"/>
    <w:rsid w:val="00943247"/>
    <w:rsid w:val="00947306"/>
    <w:rsid w:val="0095017F"/>
    <w:rsid w:val="00954756"/>
    <w:rsid w:val="00956E74"/>
    <w:rsid w:val="0096277E"/>
    <w:rsid w:val="00967308"/>
    <w:rsid w:val="00975769"/>
    <w:rsid w:val="00976889"/>
    <w:rsid w:val="009777D9"/>
    <w:rsid w:val="009905E1"/>
    <w:rsid w:val="00991B88"/>
    <w:rsid w:val="0099228F"/>
    <w:rsid w:val="009A0375"/>
    <w:rsid w:val="009A40D7"/>
    <w:rsid w:val="009A5753"/>
    <w:rsid w:val="009A579D"/>
    <w:rsid w:val="009B187D"/>
    <w:rsid w:val="009B1A1A"/>
    <w:rsid w:val="009B1D07"/>
    <w:rsid w:val="009B218F"/>
    <w:rsid w:val="009B2F72"/>
    <w:rsid w:val="009C35A5"/>
    <w:rsid w:val="009C66BF"/>
    <w:rsid w:val="009D1839"/>
    <w:rsid w:val="009D6A77"/>
    <w:rsid w:val="009E02C9"/>
    <w:rsid w:val="009E0469"/>
    <w:rsid w:val="009E1CFD"/>
    <w:rsid w:val="009E3297"/>
    <w:rsid w:val="009F0ECE"/>
    <w:rsid w:val="009F4039"/>
    <w:rsid w:val="009F4452"/>
    <w:rsid w:val="009F734F"/>
    <w:rsid w:val="00A10CBA"/>
    <w:rsid w:val="00A126B5"/>
    <w:rsid w:val="00A12C70"/>
    <w:rsid w:val="00A169B3"/>
    <w:rsid w:val="00A203F0"/>
    <w:rsid w:val="00A20CA0"/>
    <w:rsid w:val="00A246B6"/>
    <w:rsid w:val="00A249F4"/>
    <w:rsid w:val="00A32E28"/>
    <w:rsid w:val="00A349C2"/>
    <w:rsid w:val="00A41494"/>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A74FA"/>
    <w:rsid w:val="00AB36D3"/>
    <w:rsid w:val="00AC453C"/>
    <w:rsid w:val="00AC5820"/>
    <w:rsid w:val="00AC6733"/>
    <w:rsid w:val="00AC67C5"/>
    <w:rsid w:val="00AD168D"/>
    <w:rsid w:val="00AD1CD8"/>
    <w:rsid w:val="00AD1E0C"/>
    <w:rsid w:val="00AD61DB"/>
    <w:rsid w:val="00AE2501"/>
    <w:rsid w:val="00AE3AC4"/>
    <w:rsid w:val="00AE3C55"/>
    <w:rsid w:val="00AF572D"/>
    <w:rsid w:val="00AF5FE0"/>
    <w:rsid w:val="00AF62D2"/>
    <w:rsid w:val="00B00FE8"/>
    <w:rsid w:val="00B01E4B"/>
    <w:rsid w:val="00B02A39"/>
    <w:rsid w:val="00B0443E"/>
    <w:rsid w:val="00B04910"/>
    <w:rsid w:val="00B04D5F"/>
    <w:rsid w:val="00B0615D"/>
    <w:rsid w:val="00B075CC"/>
    <w:rsid w:val="00B0765B"/>
    <w:rsid w:val="00B2112C"/>
    <w:rsid w:val="00B25508"/>
    <w:rsid w:val="00B258BB"/>
    <w:rsid w:val="00B36242"/>
    <w:rsid w:val="00B3643D"/>
    <w:rsid w:val="00B36562"/>
    <w:rsid w:val="00B4503C"/>
    <w:rsid w:val="00B45690"/>
    <w:rsid w:val="00B600D5"/>
    <w:rsid w:val="00B62F53"/>
    <w:rsid w:val="00B6386A"/>
    <w:rsid w:val="00B65268"/>
    <w:rsid w:val="00B67B97"/>
    <w:rsid w:val="00B704DC"/>
    <w:rsid w:val="00B71C8F"/>
    <w:rsid w:val="00B7212A"/>
    <w:rsid w:val="00B729EF"/>
    <w:rsid w:val="00B77311"/>
    <w:rsid w:val="00B90201"/>
    <w:rsid w:val="00B91DD4"/>
    <w:rsid w:val="00B928B7"/>
    <w:rsid w:val="00B9406B"/>
    <w:rsid w:val="00B968C8"/>
    <w:rsid w:val="00B977D6"/>
    <w:rsid w:val="00BA15BC"/>
    <w:rsid w:val="00BA1BFF"/>
    <w:rsid w:val="00BA3670"/>
    <w:rsid w:val="00BA3EC5"/>
    <w:rsid w:val="00BA51D9"/>
    <w:rsid w:val="00BA592A"/>
    <w:rsid w:val="00BA59BE"/>
    <w:rsid w:val="00BB0CDA"/>
    <w:rsid w:val="00BB26F6"/>
    <w:rsid w:val="00BB5DFC"/>
    <w:rsid w:val="00BC2AD6"/>
    <w:rsid w:val="00BD098C"/>
    <w:rsid w:val="00BD1703"/>
    <w:rsid w:val="00BD279D"/>
    <w:rsid w:val="00BD46CD"/>
    <w:rsid w:val="00BD4C77"/>
    <w:rsid w:val="00BD6BB8"/>
    <w:rsid w:val="00BD7B1B"/>
    <w:rsid w:val="00BE68AB"/>
    <w:rsid w:val="00BF31A5"/>
    <w:rsid w:val="00BF32E3"/>
    <w:rsid w:val="00BF42A0"/>
    <w:rsid w:val="00BF5048"/>
    <w:rsid w:val="00BF7A11"/>
    <w:rsid w:val="00C0053C"/>
    <w:rsid w:val="00C015ED"/>
    <w:rsid w:val="00C02DF5"/>
    <w:rsid w:val="00C04721"/>
    <w:rsid w:val="00C14E9C"/>
    <w:rsid w:val="00C16E14"/>
    <w:rsid w:val="00C17496"/>
    <w:rsid w:val="00C241CB"/>
    <w:rsid w:val="00C26309"/>
    <w:rsid w:val="00C34BD3"/>
    <w:rsid w:val="00C3713D"/>
    <w:rsid w:val="00C4112B"/>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1F29"/>
    <w:rsid w:val="00CB22B0"/>
    <w:rsid w:val="00CB29BD"/>
    <w:rsid w:val="00CB41CB"/>
    <w:rsid w:val="00CB5323"/>
    <w:rsid w:val="00CC2222"/>
    <w:rsid w:val="00CC5026"/>
    <w:rsid w:val="00CC5A74"/>
    <w:rsid w:val="00CC68D0"/>
    <w:rsid w:val="00CD109C"/>
    <w:rsid w:val="00CD2D66"/>
    <w:rsid w:val="00D0024B"/>
    <w:rsid w:val="00D00B2C"/>
    <w:rsid w:val="00D014EA"/>
    <w:rsid w:val="00D01658"/>
    <w:rsid w:val="00D03216"/>
    <w:rsid w:val="00D03C7B"/>
    <w:rsid w:val="00D03F9A"/>
    <w:rsid w:val="00D06D51"/>
    <w:rsid w:val="00D13D6B"/>
    <w:rsid w:val="00D24991"/>
    <w:rsid w:val="00D440C9"/>
    <w:rsid w:val="00D47B98"/>
    <w:rsid w:val="00D50255"/>
    <w:rsid w:val="00D5276F"/>
    <w:rsid w:val="00D547C1"/>
    <w:rsid w:val="00D61E1F"/>
    <w:rsid w:val="00D64619"/>
    <w:rsid w:val="00D66520"/>
    <w:rsid w:val="00D7507F"/>
    <w:rsid w:val="00D75137"/>
    <w:rsid w:val="00D76A37"/>
    <w:rsid w:val="00D7704C"/>
    <w:rsid w:val="00D84AE9"/>
    <w:rsid w:val="00D854D7"/>
    <w:rsid w:val="00D87DA1"/>
    <w:rsid w:val="00D92C11"/>
    <w:rsid w:val="00DB2C12"/>
    <w:rsid w:val="00DB476D"/>
    <w:rsid w:val="00DC107F"/>
    <w:rsid w:val="00DC258A"/>
    <w:rsid w:val="00DC7790"/>
    <w:rsid w:val="00DC77CF"/>
    <w:rsid w:val="00DC7AA3"/>
    <w:rsid w:val="00DD1877"/>
    <w:rsid w:val="00DD6127"/>
    <w:rsid w:val="00DE1F56"/>
    <w:rsid w:val="00DE24A6"/>
    <w:rsid w:val="00DE34CF"/>
    <w:rsid w:val="00DF5EC8"/>
    <w:rsid w:val="00E06827"/>
    <w:rsid w:val="00E112C9"/>
    <w:rsid w:val="00E13F3D"/>
    <w:rsid w:val="00E213AE"/>
    <w:rsid w:val="00E21722"/>
    <w:rsid w:val="00E23D17"/>
    <w:rsid w:val="00E27794"/>
    <w:rsid w:val="00E32AAD"/>
    <w:rsid w:val="00E32D23"/>
    <w:rsid w:val="00E33EEF"/>
    <w:rsid w:val="00E34898"/>
    <w:rsid w:val="00E4080A"/>
    <w:rsid w:val="00E50872"/>
    <w:rsid w:val="00E5168A"/>
    <w:rsid w:val="00E524E6"/>
    <w:rsid w:val="00E54DDE"/>
    <w:rsid w:val="00E71719"/>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1C3D"/>
    <w:rsid w:val="00EC58A6"/>
    <w:rsid w:val="00EC6719"/>
    <w:rsid w:val="00ED1A72"/>
    <w:rsid w:val="00ED35E3"/>
    <w:rsid w:val="00EE0C51"/>
    <w:rsid w:val="00EE0FEF"/>
    <w:rsid w:val="00EE264C"/>
    <w:rsid w:val="00EE7D7C"/>
    <w:rsid w:val="00EF2C58"/>
    <w:rsid w:val="00F03FA0"/>
    <w:rsid w:val="00F05847"/>
    <w:rsid w:val="00F10980"/>
    <w:rsid w:val="00F11A11"/>
    <w:rsid w:val="00F12BCC"/>
    <w:rsid w:val="00F17296"/>
    <w:rsid w:val="00F174C1"/>
    <w:rsid w:val="00F2077B"/>
    <w:rsid w:val="00F21616"/>
    <w:rsid w:val="00F248D8"/>
    <w:rsid w:val="00F25D98"/>
    <w:rsid w:val="00F264A7"/>
    <w:rsid w:val="00F27F68"/>
    <w:rsid w:val="00F300FB"/>
    <w:rsid w:val="00F332D8"/>
    <w:rsid w:val="00F36A0D"/>
    <w:rsid w:val="00F42AB3"/>
    <w:rsid w:val="00F45471"/>
    <w:rsid w:val="00F47BA0"/>
    <w:rsid w:val="00F5114C"/>
    <w:rsid w:val="00F54980"/>
    <w:rsid w:val="00F56ED3"/>
    <w:rsid w:val="00F603C4"/>
    <w:rsid w:val="00F6308E"/>
    <w:rsid w:val="00F64FD1"/>
    <w:rsid w:val="00F6559F"/>
    <w:rsid w:val="00F65781"/>
    <w:rsid w:val="00F70D6C"/>
    <w:rsid w:val="00F808B1"/>
    <w:rsid w:val="00F90270"/>
    <w:rsid w:val="00F95978"/>
    <w:rsid w:val="00FA4E23"/>
    <w:rsid w:val="00FA536F"/>
    <w:rsid w:val="00FB02F9"/>
    <w:rsid w:val="00FB6386"/>
    <w:rsid w:val="00FC311E"/>
    <w:rsid w:val="00FC7AAC"/>
    <w:rsid w:val="00FE113F"/>
    <w:rsid w:val="00FE18FA"/>
    <w:rsid w:val="00FE2678"/>
    <w:rsid w:val="00FE39FE"/>
    <w:rsid w:val="00FE5571"/>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0491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049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B04910"/>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0491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0491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04910"/>
    <w:pPr>
      <w:ind w:left="1701" w:hanging="1701"/>
      <w:outlineLvl w:val="4"/>
    </w:pPr>
    <w:rPr>
      <w:sz w:val="22"/>
    </w:rPr>
  </w:style>
  <w:style w:type="paragraph" w:styleId="6">
    <w:name w:val="heading 6"/>
    <w:aliases w:val="T1,Header 6"/>
    <w:basedOn w:val="H6"/>
    <w:next w:val="a1"/>
    <w:link w:val="63"/>
    <w:qFormat/>
    <w:rsid w:val="00B04910"/>
    <w:pPr>
      <w:outlineLvl w:val="5"/>
    </w:pPr>
  </w:style>
  <w:style w:type="paragraph" w:styleId="7">
    <w:name w:val="heading 7"/>
    <w:aliases w:val="L7,Header 7"/>
    <w:basedOn w:val="H6"/>
    <w:next w:val="a1"/>
    <w:link w:val="73"/>
    <w:qFormat/>
    <w:rsid w:val="00B04910"/>
    <w:pPr>
      <w:outlineLvl w:val="6"/>
    </w:pPr>
  </w:style>
  <w:style w:type="paragraph" w:styleId="8">
    <w:name w:val="heading 8"/>
    <w:basedOn w:val="11"/>
    <w:next w:val="a1"/>
    <w:link w:val="83"/>
    <w:qFormat/>
    <w:rsid w:val="00B04910"/>
    <w:pPr>
      <w:ind w:left="0" w:firstLine="0"/>
      <w:outlineLvl w:val="7"/>
    </w:pPr>
  </w:style>
  <w:style w:type="paragraph" w:styleId="9">
    <w:name w:val="heading 9"/>
    <w:aliases w:val="Figure Heading,FH"/>
    <w:basedOn w:val="8"/>
    <w:next w:val="a1"/>
    <w:link w:val="93"/>
    <w:qFormat/>
    <w:rsid w:val="00B04910"/>
    <w:pPr>
      <w:outlineLvl w:val="8"/>
    </w:pPr>
  </w:style>
  <w:style w:type="character" w:default="1" w:styleId="a2">
    <w:name w:val="Default Paragraph Font"/>
    <w:semiHidden/>
    <w:rsid w:val="00B049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04910"/>
  </w:style>
  <w:style w:type="paragraph" w:styleId="TOC8">
    <w:name w:val="toc 8"/>
    <w:basedOn w:val="TOC1"/>
    <w:rsid w:val="00B04910"/>
    <w:pPr>
      <w:spacing w:before="180"/>
      <w:ind w:left="2693" w:hanging="2693"/>
    </w:pPr>
    <w:rPr>
      <w:b/>
    </w:rPr>
  </w:style>
  <w:style w:type="paragraph" w:styleId="TOC1">
    <w:name w:val="toc 1"/>
    <w:rsid w:val="00B049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0491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04910"/>
    <w:pPr>
      <w:ind w:left="1701" w:hanging="1701"/>
    </w:pPr>
  </w:style>
  <w:style w:type="paragraph" w:styleId="TOC4">
    <w:name w:val="toc 4"/>
    <w:basedOn w:val="TOC3"/>
    <w:rsid w:val="00B04910"/>
    <w:pPr>
      <w:ind w:left="1418" w:hanging="1418"/>
    </w:pPr>
  </w:style>
  <w:style w:type="paragraph" w:styleId="TOC3">
    <w:name w:val="toc 3"/>
    <w:basedOn w:val="TOC2"/>
    <w:rsid w:val="00B04910"/>
    <w:pPr>
      <w:ind w:left="1134" w:hanging="1134"/>
    </w:pPr>
  </w:style>
  <w:style w:type="paragraph" w:styleId="TOC2">
    <w:name w:val="toc 2"/>
    <w:basedOn w:val="TOC1"/>
    <w:rsid w:val="00B04910"/>
    <w:pPr>
      <w:keepNext w:val="0"/>
      <w:spacing w:before="0"/>
      <w:ind w:left="851" w:hanging="851"/>
    </w:pPr>
    <w:rPr>
      <w:sz w:val="20"/>
    </w:rPr>
  </w:style>
  <w:style w:type="paragraph" w:styleId="20">
    <w:name w:val="index 2"/>
    <w:basedOn w:val="12"/>
    <w:rsid w:val="00B04910"/>
    <w:pPr>
      <w:ind w:left="284"/>
    </w:pPr>
  </w:style>
  <w:style w:type="paragraph" w:styleId="12">
    <w:name w:val="index 1"/>
    <w:basedOn w:val="a1"/>
    <w:rsid w:val="00B04910"/>
    <w:pPr>
      <w:keepLines/>
      <w:spacing w:after="0"/>
    </w:pPr>
  </w:style>
  <w:style w:type="paragraph" w:customStyle="1" w:styleId="ZH">
    <w:name w:val="ZH"/>
    <w:rsid w:val="00B0491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B04910"/>
    <w:pPr>
      <w:outlineLvl w:val="9"/>
    </w:pPr>
  </w:style>
  <w:style w:type="paragraph" w:styleId="22">
    <w:name w:val="List Number 2"/>
    <w:basedOn w:val="a5"/>
    <w:rsid w:val="00B0491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0491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0491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04910"/>
    <w:pPr>
      <w:keepLines/>
      <w:spacing w:after="0"/>
      <w:ind w:left="454" w:hanging="454"/>
    </w:pPr>
    <w:rPr>
      <w:sz w:val="16"/>
    </w:rPr>
  </w:style>
  <w:style w:type="paragraph" w:customStyle="1" w:styleId="TAH">
    <w:name w:val="TAH"/>
    <w:basedOn w:val="TAC"/>
    <w:link w:val="TAHCar"/>
    <w:rsid w:val="00B04910"/>
    <w:rPr>
      <w:b/>
    </w:rPr>
  </w:style>
  <w:style w:type="paragraph" w:customStyle="1" w:styleId="TAC">
    <w:name w:val="TAC"/>
    <w:basedOn w:val="TAL"/>
    <w:link w:val="TACChar"/>
    <w:rsid w:val="00B04910"/>
    <w:pPr>
      <w:jc w:val="center"/>
    </w:pPr>
  </w:style>
  <w:style w:type="paragraph" w:customStyle="1" w:styleId="TF">
    <w:name w:val="TF"/>
    <w:aliases w:val="left"/>
    <w:basedOn w:val="TH"/>
    <w:link w:val="TF0"/>
    <w:rsid w:val="00B04910"/>
    <w:pPr>
      <w:keepNext w:val="0"/>
      <w:spacing w:before="0" w:after="240"/>
    </w:pPr>
  </w:style>
  <w:style w:type="paragraph" w:customStyle="1" w:styleId="NO">
    <w:name w:val="NO"/>
    <w:basedOn w:val="a1"/>
    <w:link w:val="NOChar"/>
    <w:rsid w:val="00B04910"/>
    <w:pPr>
      <w:keepLines/>
      <w:ind w:left="1135" w:hanging="851"/>
    </w:pPr>
  </w:style>
  <w:style w:type="paragraph" w:styleId="TOC9">
    <w:name w:val="toc 9"/>
    <w:basedOn w:val="TOC8"/>
    <w:rsid w:val="00B04910"/>
    <w:pPr>
      <w:ind w:left="1418" w:hanging="1418"/>
    </w:pPr>
  </w:style>
  <w:style w:type="paragraph" w:customStyle="1" w:styleId="EX">
    <w:name w:val="EX"/>
    <w:basedOn w:val="a1"/>
    <w:link w:val="EXChar"/>
    <w:rsid w:val="00B04910"/>
    <w:pPr>
      <w:keepLines/>
      <w:ind w:left="1702" w:hanging="1418"/>
    </w:pPr>
  </w:style>
  <w:style w:type="paragraph" w:customStyle="1" w:styleId="FP">
    <w:name w:val="FP"/>
    <w:basedOn w:val="a1"/>
    <w:rsid w:val="00B04910"/>
    <w:pPr>
      <w:spacing w:after="0"/>
    </w:pPr>
  </w:style>
  <w:style w:type="paragraph" w:customStyle="1" w:styleId="LD">
    <w:name w:val="LD"/>
    <w:rsid w:val="00B0491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04910"/>
    <w:pPr>
      <w:spacing w:after="0"/>
    </w:pPr>
  </w:style>
  <w:style w:type="paragraph" w:customStyle="1" w:styleId="EW">
    <w:name w:val="EW"/>
    <w:basedOn w:val="EX"/>
    <w:rsid w:val="00B04910"/>
    <w:pPr>
      <w:spacing w:after="0"/>
    </w:pPr>
  </w:style>
  <w:style w:type="paragraph" w:styleId="TOC6">
    <w:name w:val="toc 6"/>
    <w:basedOn w:val="TOC5"/>
    <w:next w:val="a1"/>
    <w:rsid w:val="00B04910"/>
    <w:pPr>
      <w:ind w:left="1985" w:hanging="1985"/>
    </w:pPr>
  </w:style>
  <w:style w:type="paragraph" w:styleId="TOC7">
    <w:name w:val="toc 7"/>
    <w:basedOn w:val="TOC6"/>
    <w:next w:val="a1"/>
    <w:rsid w:val="00B04910"/>
    <w:pPr>
      <w:ind w:left="2268" w:hanging="2268"/>
    </w:pPr>
  </w:style>
  <w:style w:type="paragraph" w:styleId="23">
    <w:name w:val="List Bullet 2"/>
    <w:aliases w:val="lb2"/>
    <w:basedOn w:val="a9"/>
    <w:link w:val="25"/>
    <w:rsid w:val="00B04910"/>
    <w:pPr>
      <w:ind w:left="851"/>
    </w:pPr>
  </w:style>
  <w:style w:type="paragraph" w:styleId="31">
    <w:name w:val="List Bullet 3"/>
    <w:basedOn w:val="23"/>
    <w:link w:val="32"/>
    <w:rsid w:val="00B04910"/>
    <w:pPr>
      <w:ind w:left="1135"/>
    </w:pPr>
  </w:style>
  <w:style w:type="paragraph" w:styleId="a5">
    <w:name w:val="List Number"/>
    <w:basedOn w:val="aa"/>
    <w:rsid w:val="00B04910"/>
  </w:style>
  <w:style w:type="paragraph" w:customStyle="1" w:styleId="EQ">
    <w:name w:val="EQ"/>
    <w:basedOn w:val="a1"/>
    <w:next w:val="a1"/>
    <w:link w:val="EQChar"/>
    <w:rsid w:val="00B04910"/>
    <w:pPr>
      <w:keepLines/>
      <w:tabs>
        <w:tab w:val="center" w:pos="4536"/>
        <w:tab w:val="right" w:pos="9072"/>
      </w:tabs>
    </w:pPr>
  </w:style>
  <w:style w:type="paragraph" w:customStyle="1" w:styleId="TH">
    <w:name w:val="TH"/>
    <w:basedOn w:val="a1"/>
    <w:link w:val="THChar"/>
    <w:rsid w:val="00B04910"/>
    <w:pPr>
      <w:keepNext/>
      <w:keepLines/>
      <w:spacing w:before="60"/>
      <w:jc w:val="center"/>
    </w:pPr>
    <w:rPr>
      <w:rFonts w:ascii="Arial" w:hAnsi="Arial"/>
      <w:b/>
    </w:rPr>
  </w:style>
  <w:style w:type="paragraph" w:customStyle="1" w:styleId="NF">
    <w:name w:val="NF"/>
    <w:basedOn w:val="NO"/>
    <w:rsid w:val="00B04910"/>
    <w:pPr>
      <w:keepNext/>
      <w:spacing w:after="0"/>
    </w:pPr>
    <w:rPr>
      <w:rFonts w:ascii="Arial" w:hAnsi="Arial"/>
      <w:sz w:val="18"/>
    </w:rPr>
  </w:style>
  <w:style w:type="paragraph" w:customStyle="1" w:styleId="PL">
    <w:name w:val="PL"/>
    <w:link w:val="PLChar"/>
    <w:rsid w:val="00B04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04910"/>
    <w:pPr>
      <w:jc w:val="right"/>
    </w:pPr>
  </w:style>
  <w:style w:type="paragraph" w:customStyle="1" w:styleId="H6">
    <w:name w:val="H6"/>
    <w:basedOn w:val="5"/>
    <w:next w:val="a1"/>
    <w:link w:val="H6Char"/>
    <w:rsid w:val="00B04910"/>
    <w:pPr>
      <w:ind w:left="1985" w:hanging="1985"/>
      <w:outlineLvl w:val="9"/>
    </w:pPr>
    <w:rPr>
      <w:sz w:val="20"/>
    </w:rPr>
  </w:style>
  <w:style w:type="paragraph" w:customStyle="1" w:styleId="TAN">
    <w:name w:val="TAN"/>
    <w:basedOn w:val="TAL"/>
    <w:link w:val="TANChar"/>
    <w:rsid w:val="00B04910"/>
    <w:pPr>
      <w:ind w:left="851" w:hanging="851"/>
    </w:pPr>
  </w:style>
  <w:style w:type="paragraph" w:customStyle="1" w:styleId="TAL">
    <w:name w:val="TAL"/>
    <w:basedOn w:val="a1"/>
    <w:link w:val="TALChar"/>
    <w:rsid w:val="00B04910"/>
    <w:pPr>
      <w:keepNext/>
      <w:keepLines/>
      <w:spacing w:after="0"/>
    </w:pPr>
    <w:rPr>
      <w:rFonts w:ascii="Arial" w:hAnsi="Arial"/>
      <w:sz w:val="18"/>
    </w:rPr>
  </w:style>
  <w:style w:type="paragraph" w:customStyle="1" w:styleId="ZA">
    <w:name w:val="ZA"/>
    <w:rsid w:val="00B049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049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0491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049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04910"/>
    <w:pPr>
      <w:framePr w:wrap="notBeside" w:y="16161"/>
    </w:pPr>
  </w:style>
  <w:style w:type="character" w:customStyle="1" w:styleId="ZGSM">
    <w:name w:val="ZGSM"/>
    <w:rsid w:val="00B04910"/>
  </w:style>
  <w:style w:type="paragraph" w:styleId="26">
    <w:name w:val="List 2"/>
    <w:basedOn w:val="aa"/>
    <w:link w:val="27"/>
    <w:rsid w:val="00B04910"/>
    <w:pPr>
      <w:ind w:left="851"/>
    </w:pPr>
  </w:style>
  <w:style w:type="paragraph" w:customStyle="1" w:styleId="ZG">
    <w:name w:val="ZG"/>
    <w:rsid w:val="00B0491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04910"/>
    <w:pPr>
      <w:ind w:left="1135"/>
    </w:pPr>
  </w:style>
  <w:style w:type="paragraph" w:styleId="43">
    <w:name w:val="List 4"/>
    <w:basedOn w:val="33"/>
    <w:rsid w:val="00B04910"/>
    <w:pPr>
      <w:ind w:left="1418"/>
    </w:pPr>
  </w:style>
  <w:style w:type="paragraph" w:styleId="50">
    <w:name w:val="List 5"/>
    <w:basedOn w:val="43"/>
    <w:rsid w:val="00B04910"/>
    <w:pPr>
      <w:ind w:left="1702"/>
    </w:pPr>
  </w:style>
  <w:style w:type="paragraph" w:customStyle="1" w:styleId="EditorsNote">
    <w:name w:val="Editor's Note"/>
    <w:aliases w:val="EN,Editor's Noteormal"/>
    <w:basedOn w:val="NO"/>
    <w:link w:val="EditorsNoteCarCar"/>
    <w:rsid w:val="00B04910"/>
    <w:rPr>
      <w:color w:val="FF0000"/>
    </w:rPr>
  </w:style>
  <w:style w:type="paragraph" w:styleId="aa">
    <w:name w:val="List"/>
    <w:basedOn w:val="a1"/>
    <w:link w:val="ab"/>
    <w:rsid w:val="00B04910"/>
    <w:pPr>
      <w:ind w:left="568" w:hanging="284"/>
    </w:pPr>
  </w:style>
  <w:style w:type="paragraph" w:styleId="a9">
    <w:name w:val="List Bullet"/>
    <w:aliases w:val="UL"/>
    <w:basedOn w:val="aa"/>
    <w:link w:val="ac"/>
    <w:rsid w:val="00B04910"/>
  </w:style>
  <w:style w:type="paragraph" w:styleId="45">
    <w:name w:val="List Bullet 4"/>
    <w:basedOn w:val="31"/>
    <w:rsid w:val="00B04910"/>
    <w:pPr>
      <w:ind w:left="1418"/>
    </w:pPr>
  </w:style>
  <w:style w:type="paragraph" w:styleId="51">
    <w:name w:val="List Bullet 5"/>
    <w:basedOn w:val="45"/>
    <w:rsid w:val="00B04910"/>
    <w:pPr>
      <w:ind w:left="1702"/>
    </w:pPr>
  </w:style>
  <w:style w:type="paragraph" w:customStyle="1" w:styleId="B10">
    <w:name w:val="B1"/>
    <w:basedOn w:val="aa"/>
    <w:link w:val="B1Char"/>
    <w:rsid w:val="00B04910"/>
  </w:style>
  <w:style w:type="paragraph" w:customStyle="1" w:styleId="B20">
    <w:name w:val="B2"/>
    <w:basedOn w:val="26"/>
    <w:link w:val="B2Char"/>
    <w:rsid w:val="00B04910"/>
  </w:style>
  <w:style w:type="paragraph" w:customStyle="1" w:styleId="B30">
    <w:name w:val="B3"/>
    <w:basedOn w:val="33"/>
    <w:link w:val="B3Char"/>
    <w:rsid w:val="00B04910"/>
  </w:style>
  <w:style w:type="paragraph" w:customStyle="1" w:styleId="B4">
    <w:name w:val="B4"/>
    <w:basedOn w:val="43"/>
    <w:link w:val="B4Char"/>
    <w:rsid w:val="00B04910"/>
  </w:style>
  <w:style w:type="paragraph" w:customStyle="1" w:styleId="B5">
    <w:name w:val="B5"/>
    <w:basedOn w:val="50"/>
    <w:link w:val="B5Char"/>
    <w:rsid w:val="00B04910"/>
  </w:style>
  <w:style w:type="paragraph" w:styleId="ad">
    <w:name w:val="footer"/>
    <w:aliases w:val="footer odd,footer,fo,pie de página"/>
    <w:basedOn w:val="a6"/>
    <w:link w:val="46"/>
    <w:rsid w:val="00B04910"/>
    <w:pPr>
      <w:jc w:val="center"/>
    </w:pPr>
    <w:rPr>
      <w:i/>
    </w:rPr>
  </w:style>
  <w:style w:type="paragraph" w:customStyle="1" w:styleId="ZTD">
    <w:name w:val="ZTD"/>
    <w:basedOn w:val="ZB"/>
    <w:rsid w:val="00B0491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03A9-0536-4DD8-B8EF-54935DA1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6</Pages>
  <Words>2111</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549</cp:revision>
  <cp:lastPrinted>1899-12-31T23:00:00Z</cp:lastPrinted>
  <dcterms:created xsi:type="dcterms:W3CDTF">2020-02-03T08:32:00Z</dcterms:created>
  <dcterms:modified xsi:type="dcterms:W3CDTF">2024-02-26T09:52:00Z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(3)pvnlD8EwiVRWSxTp0fV0Uw9JsQtXcK/lh+TGdDVo5K5nUkYmsyxzG0oUFKwpgqIejVn5/o37
MiTDe4pxUkG/lD8dnDIOvyD56VRJdBsXZNZ8+06QqINeAWR9tcGZGnGW2yFPrVYfA3VZFCvf
ydlmuYb7rUv+htTa55aLh+Nddne1XtL0M4iz+o4q6sg594axajx51QlyaBGY7CcLzCbphMcc
vZeqdejDfWGXmgbBUJ</vt:lpwstr>
  </property>
  <property fmtid="{D5CDD505-2E9C-101B-9397-08002B2CF9AE}" pid="22" name="_2015_ms_pID_7253431">
    <vt:lpwstr>V8JiTgvfcVy1UsMajh5gbWRTDlOM68s7xti6izon3COzq1WVO1ZxUD
pPnPUYRJj+/Lg9hRwseY2GSdqvgOkVPdSsaXHdU4EOQU5ZFpXh8CvyrCBhlAaqR+ctW/sLR1
ikwFaTAmrjxdSXmA+9NhFXZR+CLdlarN9ARzc/G4fGTEYV/OkOkfIZ+7NNslN9QM8DUcDfqj
XUTx2UZX+spwCYaZxNQ1vljfoF4aLFWzb/M5</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