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BB43B8"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717D51">
        <w:rPr>
          <w:b/>
          <w:i/>
          <w:noProof/>
          <w:sz w:val="28"/>
        </w:rPr>
        <w:t>1021</w:t>
      </w:r>
      <w:r w:rsidR="00387424" w:rsidRPr="00387424">
        <w:rPr>
          <w:b/>
          <w:i/>
          <w:noProof/>
          <w:sz w:val="28"/>
          <w:highlight w:val="yellow"/>
        </w:rPr>
        <w:t>r1</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8F209C" w:rsidR="001E41F3" w:rsidRPr="00410371" w:rsidRDefault="00717D51" w:rsidP="00AA5B1E">
            <w:pPr>
              <w:pStyle w:val="CRCoverPage"/>
              <w:spacing w:after="0"/>
              <w:rPr>
                <w:noProof/>
              </w:rPr>
            </w:pPr>
            <w:r>
              <w:rPr>
                <w:b/>
                <w:noProof/>
                <w:sz w:val="28"/>
              </w:rPr>
              <w:t>2694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D077E" w:rsidR="001E41F3" w:rsidRDefault="00717D51" w:rsidP="00317A97">
            <w:pPr>
              <w:pStyle w:val="CRCoverPage"/>
              <w:spacing w:after="0"/>
              <w:ind w:left="100"/>
              <w:rPr>
                <w:noProof/>
              </w:rPr>
            </w:pPr>
            <w:r w:rsidRPr="00717D51">
              <w:rPr>
                <w:noProof/>
                <w:lang w:eastAsia="zh-CN"/>
              </w:rPr>
              <w:t>Addition of 6.5H.1.3.3 Additional spurious emission for CA with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79C8BE" w:rsidR="001E41F3" w:rsidRDefault="0095017F" w:rsidP="0095017F">
            <w:pPr>
              <w:pStyle w:val="CRCoverPage"/>
              <w:spacing w:after="0"/>
              <w:ind w:left="100"/>
              <w:rPr>
                <w:noProof/>
                <w:lang w:eastAsia="zh-CN"/>
              </w:rPr>
            </w:pPr>
            <w:r>
              <w:rPr>
                <w:noProof/>
                <w:lang w:eastAsia="zh-CN"/>
              </w:rPr>
              <w:t xml:space="preserve">RAN4 has introduced </w:t>
            </w:r>
            <w:r w:rsidR="00D52D35">
              <w:rPr>
                <w:rFonts w:hint="eastAsia"/>
                <w:noProof/>
                <w:lang w:eastAsia="zh-CN"/>
              </w:rPr>
              <w:t>additional</w:t>
            </w:r>
            <w:r w:rsidR="00D52D35">
              <w:rPr>
                <w:noProof/>
                <w:lang w:eastAsia="zh-CN"/>
              </w:rPr>
              <w:t xml:space="preserve"> </w:t>
            </w:r>
            <w:r w:rsidR="00E93895">
              <w:rPr>
                <w:noProof/>
                <w:lang w:eastAsia="zh-CN"/>
              </w:rPr>
              <w:t xml:space="preserve">spurious emission </w:t>
            </w:r>
            <w:r>
              <w:rPr>
                <w:noProof/>
                <w:lang w:eastAsia="zh-CN"/>
              </w:rPr>
              <w:t>requirements for intra-band contigous CA</w:t>
            </w:r>
            <w:r w:rsidR="00F90270">
              <w:rPr>
                <w:noProof/>
                <w:lang w:eastAsia="zh-CN"/>
              </w:rPr>
              <w:t xml:space="preserve"> </w:t>
            </w:r>
            <w:r w:rsidR="00DC7AA3">
              <w:rPr>
                <w:noProof/>
                <w:lang w:eastAsia="zh-CN"/>
              </w:rPr>
              <w:t>with UL-MIMO</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F8EABD"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E93895">
              <w:rPr>
                <w:noProof/>
                <w:lang w:eastAsia="zh-CN"/>
              </w:rPr>
              <w:t xml:space="preserve"> </w:t>
            </w:r>
            <w:r w:rsidR="00D52D35">
              <w:rPr>
                <w:noProof/>
                <w:lang w:eastAsia="zh-CN"/>
              </w:rPr>
              <w:t xml:space="preserve">additional </w:t>
            </w:r>
            <w:r w:rsidR="00E93895">
              <w:rPr>
                <w:noProof/>
                <w:lang w:eastAsia="zh-CN"/>
              </w:rPr>
              <w:t xml:space="preserve">spurious emission </w:t>
            </w:r>
            <w:r w:rsidR="001C53B5">
              <w:rPr>
                <w:noProof/>
                <w:lang w:eastAsia="zh-CN"/>
              </w:rPr>
              <w:t xml:space="preserve">for intra-band contiguous CA with </w:t>
            </w:r>
            <w:r w:rsidR="001C53B5">
              <w:rPr>
                <w:rFonts w:hint="eastAsia"/>
                <w:noProof/>
                <w:lang w:eastAsia="zh-CN"/>
              </w:rPr>
              <w:t>UL</w:t>
            </w:r>
            <w:r w:rsidR="001C53B5">
              <w:rPr>
                <w:noProof/>
                <w:lang w:eastAsia="zh-CN"/>
              </w:rPr>
              <w:t>-MIMO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Default="00141DEF" w:rsidP="006F2824">
            <w:pPr>
              <w:pStyle w:val="CRCoverPage"/>
              <w:spacing w:after="0"/>
              <w:ind w:left="100"/>
              <w:rPr>
                <w:noProof/>
              </w:rPr>
            </w:pPr>
            <w:r>
              <w:rPr>
                <w:noProof/>
                <w:lang w:eastAsia="zh-CN"/>
              </w:rPr>
              <w:t>Intra-band contiguous CA</w:t>
            </w:r>
            <w:r w:rsidR="00466622">
              <w:rPr>
                <w:noProof/>
                <w:lang w:eastAsia="zh-CN"/>
              </w:rPr>
              <w:t xml:space="preserve"> with UL</w:t>
            </w:r>
            <w:r w:rsidR="00466622">
              <w:rPr>
                <w:rFonts w:hint="eastAsia"/>
                <w:noProof/>
                <w:lang w:eastAsia="zh-CN"/>
              </w:rPr>
              <w:t>-MIMO</w:t>
            </w:r>
            <w:r>
              <w:rPr>
                <w:noProof/>
                <w:lang w:eastAsia="zh-CN"/>
              </w:rPr>
              <w:t xml:space="preserve">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FD9F9"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F05847">
              <w:rPr>
                <w:noProof/>
                <w:lang w:eastAsia="zh-CN"/>
              </w:rPr>
              <w:t>5H.1.</w:t>
            </w:r>
            <w:r w:rsidR="00EB6C35">
              <w:rPr>
                <w:noProof/>
                <w:lang w:eastAsia="zh-CN"/>
              </w:rPr>
              <w:t>3</w:t>
            </w:r>
            <w:r w:rsidR="00F05847">
              <w:rPr>
                <w:noProof/>
                <w:lang w:eastAsia="zh-CN"/>
              </w:rPr>
              <w:t>.</w:t>
            </w:r>
            <w:r w:rsidR="00EC164F">
              <w:rPr>
                <w:noProof/>
                <w:lang w:eastAsia="zh-CN"/>
              </w:rPr>
              <w:t>3</w:t>
            </w:r>
            <w:r w:rsidR="006B4D36">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366C4D" w14:textId="77777777" w:rsidR="008863B9" w:rsidRPr="00387424" w:rsidRDefault="00387424">
            <w:pPr>
              <w:pStyle w:val="CRCoverPage"/>
              <w:spacing w:after="0"/>
              <w:ind w:left="100"/>
              <w:rPr>
                <w:noProof/>
                <w:highlight w:val="yellow"/>
                <w:lang w:eastAsia="zh-CN"/>
              </w:rPr>
            </w:pPr>
            <w:r w:rsidRPr="00387424">
              <w:rPr>
                <w:rFonts w:hint="eastAsia"/>
                <w:noProof/>
                <w:highlight w:val="yellow"/>
                <w:lang w:eastAsia="zh-CN"/>
              </w:rPr>
              <w:t>R</w:t>
            </w:r>
            <w:r w:rsidRPr="00387424">
              <w:rPr>
                <w:noProof/>
                <w:highlight w:val="yellow"/>
                <w:lang w:eastAsia="zh-CN"/>
              </w:rPr>
              <w:t>1:</w:t>
            </w:r>
          </w:p>
          <w:p w14:paraId="6ACA4173" w14:textId="10BDA0D3" w:rsidR="00387424" w:rsidRDefault="00387424">
            <w:pPr>
              <w:pStyle w:val="CRCoverPage"/>
              <w:spacing w:after="0"/>
              <w:ind w:left="100"/>
              <w:rPr>
                <w:noProof/>
                <w:lang w:eastAsia="zh-CN"/>
              </w:rPr>
            </w:pPr>
            <w:r w:rsidRPr="00387424">
              <w:rPr>
                <w:rFonts w:hint="eastAsia"/>
                <w:noProof/>
                <w:highlight w:val="yellow"/>
                <w:lang w:eastAsia="zh-CN"/>
              </w:rPr>
              <w:t>A</w:t>
            </w:r>
            <w:r w:rsidRPr="00387424">
              <w:rPr>
                <w:noProof/>
                <w:highlight w:val="yellow"/>
                <w:lang w:eastAsia="zh-CN"/>
              </w:rPr>
              <w:t>dding MU/TT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6FBE20" w14:textId="12F01610" w:rsidR="00563F06" w:rsidRDefault="00563F06" w:rsidP="00AB36D3"/>
    <w:p w14:paraId="07F2F2BC" w14:textId="77777777" w:rsidR="00F5114C" w:rsidRPr="00440D7B" w:rsidRDefault="00F5114C" w:rsidP="00F5114C">
      <w:pPr>
        <w:pStyle w:val="H6"/>
      </w:pPr>
      <w:r w:rsidRPr="00440D7B">
        <w:t>6.5H.1.2.3.5</w:t>
      </w:r>
      <w:r w:rsidRPr="00440D7B">
        <w:tab/>
        <w:t>Test requirement</w:t>
      </w:r>
    </w:p>
    <w:p w14:paraId="0E56CE46" w14:textId="77777777" w:rsidR="00F5114C" w:rsidRPr="00440D7B" w:rsidRDefault="00F5114C" w:rsidP="00F5114C">
      <w:r w:rsidRPr="00440D7B">
        <w:t>The measured UE mean power in the channel bandwidth, derived in step 6, shall fulfil requirements in clause 6.2H.1.2 as appropriate, and i</w:t>
      </w:r>
      <w:r w:rsidRPr="00440D7B">
        <w:rPr>
          <w:rFonts w:cs="v5.0.0"/>
        </w:rPr>
        <w:t>f the measured adjacent channel power is greater than -50 dBm, then</w:t>
      </w:r>
      <w:r w:rsidRPr="00440D7B">
        <w:t xml:space="preserve"> the measured NR ACLR derived in step 7c, shall be higher than the limits in Table 6.5H.1.2.3.5-1 and Table 6.5H.1.2.3.5-2 respectively.</w:t>
      </w:r>
    </w:p>
    <w:p w14:paraId="3333FAD8" w14:textId="77777777" w:rsidR="00F5114C" w:rsidRPr="00440D7B" w:rsidRDefault="00F5114C" w:rsidP="00F5114C">
      <w:pPr>
        <w:pStyle w:val="TH"/>
        <w:rPr>
          <w:rFonts w:cs="v5.0.0"/>
        </w:rPr>
      </w:pPr>
      <w:r w:rsidRPr="00440D7B">
        <w:t>Table 6.5H.1.2.3.5-1: General requirements for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F5114C" w:rsidRPr="00440D7B" w14:paraId="79D02D7C" w14:textId="77777777" w:rsidTr="00BB0CDA">
        <w:trPr>
          <w:trHeight w:val="424"/>
        </w:trPr>
        <w:tc>
          <w:tcPr>
            <w:tcW w:w="2835" w:type="dxa"/>
            <w:vAlign w:val="center"/>
          </w:tcPr>
          <w:p w14:paraId="6C2AF8C6" w14:textId="77777777" w:rsidR="00F5114C" w:rsidRPr="00440D7B" w:rsidRDefault="00F5114C" w:rsidP="00BB0CDA">
            <w:pPr>
              <w:pStyle w:val="TAH"/>
              <w:jc w:val="left"/>
            </w:pPr>
          </w:p>
        </w:tc>
        <w:tc>
          <w:tcPr>
            <w:tcW w:w="5209" w:type="dxa"/>
            <w:vAlign w:val="center"/>
          </w:tcPr>
          <w:p w14:paraId="4796A8A2" w14:textId="77777777" w:rsidR="00F5114C" w:rsidRPr="00440D7B" w:rsidRDefault="00F5114C" w:rsidP="00BB0CDA">
            <w:pPr>
              <w:pStyle w:val="TAH"/>
            </w:pPr>
            <w:r w:rsidRPr="00440D7B">
              <w:t>ACLR / Measurement bandwidth</w:t>
            </w:r>
          </w:p>
        </w:tc>
      </w:tr>
      <w:tr w:rsidR="00F5114C" w:rsidRPr="00440D7B" w14:paraId="00051BC8" w14:textId="77777777" w:rsidTr="00BB0CDA">
        <w:tc>
          <w:tcPr>
            <w:tcW w:w="2835" w:type="dxa"/>
            <w:vAlign w:val="center"/>
          </w:tcPr>
          <w:p w14:paraId="426DD7B2" w14:textId="77777777" w:rsidR="00F5114C" w:rsidRPr="00440D7B" w:rsidRDefault="00F5114C" w:rsidP="00BB0CDA">
            <w:pPr>
              <w:pStyle w:val="TAC"/>
            </w:pPr>
            <w:r w:rsidRPr="00440D7B">
              <w:t>CA ACLR</w:t>
            </w:r>
          </w:p>
        </w:tc>
        <w:tc>
          <w:tcPr>
            <w:tcW w:w="5209" w:type="dxa"/>
            <w:vAlign w:val="center"/>
          </w:tcPr>
          <w:p w14:paraId="0AF8A601" w14:textId="77777777" w:rsidR="00F5114C" w:rsidRPr="00440D7B" w:rsidRDefault="00F5114C" w:rsidP="00BB0CDA">
            <w:pPr>
              <w:pStyle w:val="TAC"/>
            </w:pPr>
            <w:r w:rsidRPr="00440D7B">
              <w:t>30 - TT dB</w:t>
            </w:r>
          </w:p>
        </w:tc>
      </w:tr>
      <w:tr w:rsidR="00F5114C" w:rsidRPr="00440D7B" w14:paraId="1CDDABE5" w14:textId="77777777" w:rsidTr="00BB0CDA">
        <w:tc>
          <w:tcPr>
            <w:tcW w:w="2835" w:type="dxa"/>
            <w:vAlign w:val="center"/>
          </w:tcPr>
          <w:p w14:paraId="5F076999" w14:textId="77777777" w:rsidR="00F5114C" w:rsidRPr="00440D7B" w:rsidRDefault="00F5114C" w:rsidP="00BB0CDA">
            <w:pPr>
              <w:pStyle w:val="TAC"/>
            </w:pPr>
            <w:r w:rsidRPr="00440D7B">
              <w:t>CA Measurement bandwidth</w:t>
            </w:r>
          </w:p>
          <w:p w14:paraId="3A6AF74A" w14:textId="77777777" w:rsidR="00F5114C" w:rsidRPr="00440D7B" w:rsidRDefault="00F5114C" w:rsidP="00BB0CDA">
            <w:pPr>
              <w:pStyle w:val="TAC"/>
            </w:pPr>
            <w:r w:rsidRPr="00440D7B">
              <w:t>(NOTE 1)</w:t>
            </w:r>
          </w:p>
        </w:tc>
        <w:tc>
          <w:tcPr>
            <w:tcW w:w="5209" w:type="dxa"/>
            <w:vAlign w:val="center"/>
          </w:tcPr>
          <w:p w14:paraId="349D9804" w14:textId="77777777" w:rsidR="00F5114C" w:rsidRPr="00440D7B" w:rsidRDefault="00F5114C" w:rsidP="00BB0CDA">
            <w:pPr>
              <w:pStyle w:val="TAC"/>
            </w:pPr>
            <w:r w:rsidRPr="00440D7B">
              <w:t xml:space="preserve">Nominal channel </w:t>
            </w:r>
            <w:proofErr w:type="spellStart"/>
            <w:r w:rsidRPr="00440D7B">
              <w:t>space+</w:t>
            </w:r>
            <w:proofErr w:type="gramStart"/>
            <w:r w:rsidRPr="00440D7B">
              <w:t>MBW</w:t>
            </w:r>
            <w:r w:rsidRPr="00440D7B">
              <w:rPr>
                <w:vertAlign w:val="subscript"/>
              </w:rPr>
              <w:t>ACLR,low</w:t>
            </w:r>
            <w:proofErr w:type="spellEnd"/>
            <w:proofErr w:type="gramEnd"/>
            <w:r w:rsidRPr="00440D7B">
              <w:t xml:space="preserve">/2+ </w:t>
            </w:r>
            <w:proofErr w:type="spellStart"/>
            <w:r w:rsidRPr="00440D7B">
              <w:t>MBW</w:t>
            </w:r>
            <w:r w:rsidRPr="00440D7B">
              <w:rPr>
                <w:vertAlign w:val="subscript"/>
              </w:rPr>
              <w:t>ACLR,high</w:t>
            </w:r>
            <w:proofErr w:type="spellEnd"/>
            <w:r w:rsidRPr="00440D7B">
              <w:t>/2</w:t>
            </w:r>
          </w:p>
        </w:tc>
      </w:tr>
      <w:tr w:rsidR="00F5114C" w:rsidRPr="00440D7B" w14:paraId="09D11E96" w14:textId="77777777" w:rsidTr="00BB0CDA">
        <w:tc>
          <w:tcPr>
            <w:tcW w:w="2835" w:type="dxa"/>
            <w:vAlign w:val="center"/>
          </w:tcPr>
          <w:p w14:paraId="7F182CE1" w14:textId="77777777" w:rsidR="00F5114C" w:rsidRPr="00440D7B" w:rsidRDefault="00F5114C" w:rsidP="00BB0CDA">
            <w:pPr>
              <w:pStyle w:val="TAC"/>
            </w:pPr>
            <w:r w:rsidRPr="00440D7B">
              <w:t>Adjacent channel centre frequency offset (in MHz)</w:t>
            </w:r>
          </w:p>
        </w:tc>
        <w:tc>
          <w:tcPr>
            <w:tcW w:w="5209" w:type="dxa"/>
            <w:vAlign w:val="center"/>
          </w:tcPr>
          <w:p w14:paraId="5D7EB8E2" w14:textId="77777777" w:rsidR="00F5114C" w:rsidRPr="00440D7B" w:rsidRDefault="00F5114C" w:rsidP="00BB0CDA">
            <w:pPr>
              <w:pStyle w:val="TAC"/>
            </w:pPr>
            <w:r w:rsidRPr="00440D7B">
              <w:t xml:space="preserve">+ </w:t>
            </w:r>
            <w:proofErr w:type="spellStart"/>
            <w:r w:rsidRPr="00440D7B">
              <w:t>BW</w:t>
            </w:r>
            <w:r w:rsidRPr="00440D7B">
              <w:rPr>
                <w:vertAlign w:val="subscript"/>
              </w:rPr>
              <w:t>Channel_CA</w:t>
            </w:r>
            <w:proofErr w:type="spellEnd"/>
          </w:p>
          <w:p w14:paraId="6187ADC3" w14:textId="77777777" w:rsidR="00F5114C" w:rsidRPr="00440D7B" w:rsidRDefault="00F5114C" w:rsidP="00BB0CDA">
            <w:pPr>
              <w:pStyle w:val="TAC"/>
            </w:pPr>
            <w:r w:rsidRPr="00440D7B">
              <w:t>/</w:t>
            </w:r>
          </w:p>
          <w:p w14:paraId="2D21EEC1" w14:textId="77777777" w:rsidR="00F5114C" w:rsidRPr="00440D7B" w:rsidRDefault="00F5114C" w:rsidP="00BB0CDA">
            <w:pPr>
              <w:pStyle w:val="TAC"/>
            </w:pPr>
            <w:r w:rsidRPr="00440D7B">
              <w:t xml:space="preserve">- </w:t>
            </w:r>
            <w:proofErr w:type="spellStart"/>
            <w:r w:rsidRPr="00440D7B">
              <w:t>BW</w:t>
            </w:r>
            <w:r w:rsidRPr="00440D7B">
              <w:rPr>
                <w:vertAlign w:val="subscript"/>
              </w:rPr>
              <w:t>Channel_CA</w:t>
            </w:r>
            <w:proofErr w:type="spellEnd"/>
          </w:p>
        </w:tc>
      </w:tr>
      <w:tr w:rsidR="00F5114C" w:rsidRPr="00440D7B" w14:paraId="4B5B37E2" w14:textId="77777777" w:rsidTr="00BB0CDA">
        <w:tc>
          <w:tcPr>
            <w:tcW w:w="2835" w:type="dxa"/>
            <w:vAlign w:val="center"/>
          </w:tcPr>
          <w:p w14:paraId="368F0402" w14:textId="77777777" w:rsidR="00F5114C" w:rsidRPr="00440D7B" w:rsidRDefault="00F5114C" w:rsidP="00BB0CDA">
            <w:pPr>
              <w:pStyle w:val="TAC"/>
            </w:pPr>
            <w:r w:rsidRPr="00440D7B">
              <w:t xml:space="preserve">Difference between ACLR MBW </w:t>
            </w:r>
            <w:proofErr w:type="spellStart"/>
            <w:r w:rsidRPr="00440D7B">
              <w:t>center</w:t>
            </w:r>
            <w:proofErr w:type="spellEnd"/>
            <w:r w:rsidRPr="00440D7B">
              <w:t xml:space="preserve"> and </w:t>
            </w:r>
            <w:proofErr w:type="spellStart"/>
            <w:proofErr w:type="gramStart"/>
            <w:r w:rsidRPr="00440D7B">
              <w:t>F</w:t>
            </w:r>
            <w:r w:rsidRPr="00440D7B">
              <w:rPr>
                <w:vertAlign w:val="subscript"/>
              </w:rPr>
              <w:t>c,low</w:t>
            </w:r>
            <w:proofErr w:type="spellEnd"/>
            <w:proofErr w:type="gramEnd"/>
          </w:p>
        </w:tc>
        <w:tc>
          <w:tcPr>
            <w:tcW w:w="5209" w:type="dxa"/>
            <w:vAlign w:val="center"/>
          </w:tcPr>
          <w:p w14:paraId="27999E50" w14:textId="77777777" w:rsidR="00F5114C" w:rsidRPr="00440D7B" w:rsidRDefault="00F5114C" w:rsidP="00BB0CDA">
            <w:pPr>
              <w:pStyle w:val="TAC"/>
            </w:pPr>
            <w:proofErr w:type="spellStart"/>
            <w:r w:rsidRPr="00440D7B">
              <w:t>MBW</w:t>
            </w:r>
            <w:r w:rsidRPr="00440D7B">
              <w:rPr>
                <w:vertAlign w:val="subscript"/>
              </w:rPr>
              <w:t>shift</w:t>
            </w:r>
            <w:proofErr w:type="spellEnd"/>
            <w:r w:rsidRPr="00440D7B">
              <w:t>= (MBW</w:t>
            </w:r>
            <w:r w:rsidRPr="00440D7B">
              <w:rPr>
                <w:vertAlign w:val="subscript"/>
              </w:rPr>
              <w:t>ACLR_CA</w:t>
            </w:r>
            <w:r w:rsidRPr="00440D7B">
              <w:t>-</w:t>
            </w:r>
            <w:proofErr w:type="spellStart"/>
            <w:proofErr w:type="gramStart"/>
            <w:r w:rsidRPr="00440D7B">
              <w:t>MBW</w:t>
            </w:r>
            <w:r w:rsidRPr="00440D7B">
              <w:rPr>
                <w:vertAlign w:val="subscript"/>
              </w:rPr>
              <w:t>ACLR,low</w:t>
            </w:r>
            <w:proofErr w:type="spellEnd"/>
            <w:proofErr w:type="gramEnd"/>
            <w:r w:rsidRPr="00440D7B">
              <w:t>)/2</w:t>
            </w:r>
          </w:p>
        </w:tc>
      </w:tr>
      <w:tr w:rsidR="00F5114C" w:rsidRPr="00440D7B" w14:paraId="73593291" w14:textId="77777777" w:rsidTr="00BB0CDA">
        <w:tc>
          <w:tcPr>
            <w:tcW w:w="8044" w:type="dxa"/>
            <w:gridSpan w:val="2"/>
            <w:vAlign w:val="center"/>
          </w:tcPr>
          <w:p w14:paraId="057BA442" w14:textId="77777777" w:rsidR="00F5114C" w:rsidRPr="00440D7B" w:rsidRDefault="00F5114C" w:rsidP="00BB0CDA">
            <w:pPr>
              <w:pStyle w:val="TAN"/>
            </w:pPr>
            <w:r w:rsidRPr="00440D7B">
              <w:t>NOTE 1:</w:t>
            </w:r>
            <w:r w:rsidRPr="00440D7B">
              <w:tab/>
            </w:r>
            <w:proofErr w:type="spellStart"/>
            <w:proofErr w:type="gramStart"/>
            <w:r w:rsidRPr="00440D7B">
              <w:t>MBW</w:t>
            </w:r>
            <w:r w:rsidRPr="00440D7B">
              <w:rPr>
                <w:vertAlign w:val="subscript"/>
              </w:rPr>
              <w:t>ACLR,low</w:t>
            </w:r>
            <w:proofErr w:type="spellEnd"/>
            <w:proofErr w:type="gramEnd"/>
            <w:r w:rsidRPr="00440D7B">
              <w:t xml:space="preserve"> and </w:t>
            </w:r>
            <w:proofErr w:type="spellStart"/>
            <w:r w:rsidRPr="00440D7B">
              <w:t>MBW</w:t>
            </w:r>
            <w:r w:rsidRPr="00440D7B">
              <w:rPr>
                <w:vertAlign w:val="subscript"/>
              </w:rPr>
              <w:t>ACLR,high</w:t>
            </w:r>
            <w:proofErr w:type="spellEnd"/>
            <w:r w:rsidRPr="00440D7B">
              <w:t xml:space="preserve"> are the single-channel ACLR measurement bandwidths specified for channel bandwidths </w:t>
            </w:r>
            <w:proofErr w:type="spellStart"/>
            <w:r w:rsidRPr="00440D7B">
              <w:t>BW</w:t>
            </w:r>
            <w:r w:rsidRPr="00440D7B">
              <w:rPr>
                <w:vertAlign w:val="subscript"/>
              </w:rPr>
              <w:t>channel</w:t>
            </w:r>
            <w:proofErr w:type="spellEnd"/>
            <w:r w:rsidRPr="00440D7B">
              <w:rPr>
                <w:vertAlign w:val="subscript"/>
              </w:rPr>
              <w:t>(low)</w:t>
            </w:r>
            <w:r w:rsidRPr="00440D7B">
              <w:t xml:space="preserve"> and </w:t>
            </w:r>
            <w:proofErr w:type="spellStart"/>
            <w:r w:rsidRPr="00440D7B">
              <w:t>BW</w:t>
            </w:r>
            <w:r w:rsidRPr="00440D7B">
              <w:rPr>
                <w:vertAlign w:val="subscript"/>
              </w:rPr>
              <w:t>channel</w:t>
            </w:r>
            <w:proofErr w:type="spellEnd"/>
            <w:r w:rsidRPr="00440D7B">
              <w:rPr>
                <w:vertAlign w:val="subscript"/>
              </w:rPr>
              <w:t>(high)</w:t>
            </w:r>
            <w:r w:rsidRPr="00440D7B">
              <w:t xml:space="preserve"> in 6.5.2.4.1.3, respectively.</w:t>
            </w:r>
          </w:p>
        </w:tc>
      </w:tr>
    </w:tbl>
    <w:p w14:paraId="3FF5E687" w14:textId="77777777" w:rsidR="00F5114C" w:rsidRPr="00440D7B" w:rsidRDefault="00F5114C" w:rsidP="00F5114C"/>
    <w:p w14:paraId="57999AA4" w14:textId="77777777" w:rsidR="00F5114C" w:rsidRPr="00440D7B" w:rsidRDefault="00F5114C" w:rsidP="00F5114C">
      <w:pPr>
        <w:pStyle w:val="TH"/>
        <w:rPr>
          <w:rFonts w:cs="v5.0.0"/>
        </w:rPr>
      </w:pPr>
      <w:r w:rsidRPr="00440D7B">
        <w:t>Table 6.5H.1.2.3.5-2: General requirements for intra-band contiguous CA ACLR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F5114C" w:rsidRPr="00440D7B" w14:paraId="00E983B7" w14:textId="77777777" w:rsidTr="00BB0CDA">
        <w:trPr>
          <w:trHeight w:val="424"/>
        </w:trPr>
        <w:tc>
          <w:tcPr>
            <w:tcW w:w="2835" w:type="dxa"/>
            <w:tcBorders>
              <w:top w:val="single" w:sz="4" w:space="0" w:color="auto"/>
              <w:left w:val="single" w:sz="4" w:space="0" w:color="auto"/>
              <w:bottom w:val="single" w:sz="4" w:space="0" w:color="auto"/>
              <w:right w:val="single" w:sz="4" w:space="0" w:color="auto"/>
            </w:tcBorders>
            <w:vAlign w:val="center"/>
          </w:tcPr>
          <w:p w14:paraId="3ACE5800" w14:textId="77777777" w:rsidR="00F5114C" w:rsidRPr="00440D7B" w:rsidRDefault="00F5114C" w:rsidP="00BB0CDA">
            <w:pPr>
              <w:pStyle w:val="TAH"/>
              <w:jc w:val="left"/>
            </w:pPr>
          </w:p>
        </w:tc>
        <w:tc>
          <w:tcPr>
            <w:tcW w:w="5209" w:type="dxa"/>
            <w:tcBorders>
              <w:top w:val="single" w:sz="4" w:space="0" w:color="auto"/>
              <w:left w:val="single" w:sz="4" w:space="0" w:color="auto"/>
              <w:bottom w:val="single" w:sz="4" w:space="0" w:color="auto"/>
              <w:right w:val="single" w:sz="4" w:space="0" w:color="auto"/>
            </w:tcBorders>
            <w:vAlign w:val="center"/>
            <w:hideMark/>
          </w:tcPr>
          <w:p w14:paraId="1912CA59" w14:textId="77777777" w:rsidR="00F5114C" w:rsidRPr="00440D7B" w:rsidRDefault="00F5114C" w:rsidP="00BB0CDA">
            <w:pPr>
              <w:pStyle w:val="TAH"/>
            </w:pPr>
            <w:r w:rsidRPr="00440D7B">
              <w:t>ACLR / Measurement bandwidth</w:t>
            </w:r>
          </w:p>
        </w:tc>
      </w:tr>
      <w:tr w:rsidR="00F5114C" w:rsidRPr="00440D7B" w14:paraId="62AB0AD3"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196EAC9E" w14:textId="77777777" w:rsidR="00F5114C" w:rsidRPr="00440D7B" w:rsidRDefault="00F5114C" w:rsidP="00BB0CDA">
            <w:pPr>
              <w:pStyle w:val="TAC"/>
            </w:pPr>
            <w:r w:rsidRPr="00440D7B">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45E0F886" w14:textId="77777777" w:rsidR="00F5114C" w:rsidRPr="00440D7B" w:rsidRDefault="00F5114C" w:rsidP="00BB0CDA">
            <w:pPr>
              <w:pStyle w:val="TAC"/>
            </w:pPr>
            <w:r w:rsidRPr="00440D7B">
              <w:t>31 - TT dB</w:t>
            </w:r>
          </w:p>
        </w:tc>
      </w:tr>
      <w:tr w:rsidR="00F5114C" w:rsidRPr="00440D7B" w14:paraId="477AAC19"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56CB3697" w14:textId="77777777" w:rsidR="00F5114C" w:rsidRPr="00440D7B" w:rsidRDefault="00F5114C" w:rsidP="00BB0CDA">
            <w:pPr>
              <w:pStyle w:val="TAC"/>
            </w:pPr>
            <w:r w:rsidRPr="00440D7B">
              <w:t>CA Measurement bandwidth</w:t>
            </w:r>
          </w:p>
          <w:p w14:paraId="4CFA14F3" w14:textId="77777777" w:rsidR="00F5114C" w:rsidRPr="00440D7B" w:rsidRDefault="00F5114C" w:rsidP="00BB0CDA">
            <w:pPr>
              <w:pStyle w:val="TAC"/>
            </w:pPr>
            <w:r w:rsidRPr="00440D7B">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31027CCE" w14:textId="77777777" w:rsidR="00F5114C" w:rsidRPr="00440D7B" w:rsidRDefault="00F5114C" w:rsidP="00BB0CDA">
            <w:pPr>
              <w:pStyle w:val="TAC"/>
            </w:pPr>
            <w:r w:rsidRPr="00440D7B">
              <w:t xml:space="preserve">Nominal channel </w:t>
            </w:r>
            <w:proofErr w:type="spellStart"/>
            <w:r w:rsidRPr="00440D7B">
              <w:t>space+</w:t>
            </w:r>
            <w:proofErr w:type="gramStart"/>
            <w:r w:rsidRPr="00440D7B">
              <w:t>MBW</w:t>
            </w:r>
            <w:r w:rsidRPr="00440D7B">
              <w:rPr>
                <w:vertAlign w:val="subscript"/>
              </w:rPr>
              <w:t>ACLR,low</w:t>
            </w:r>
            <w:proofErr w:type="spellEnd"/>
            <w:proofErr w:type="gramEnd"/>
            <w:r w:rsidRPr="00440D7B">
              <w:t xml:space="preserve">/2+ </w:t>
            </w:r>
            <w:proofErr w:type="spellStart"/>
            <w:r w:rsidRPr="00440D7B">
              <w:t>MBW</w:t>
            </w:r>
            <w:r w:rsidRPr="00440D7B">
              <w:rPr>
                <w:vertAlign w:val="subscript"/>
              </w:rPr>
              <w:t>ACLR,high</w:t>
            </w:r>
            <w:proofErr w:type="spellEnd"/>
            <w:r w:rsidRPr="00440D7B">
              <w:t>/2</w:t>
            </w:r>
          </w:p>
        </w:tc>
      </w:tr>
      <w:tr w:rsidR="00F5114C" w:rsidRPr="00440D7B" w14:paraId="0A035BDB"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48291CF0" w14:textId="77777777" w:rsidR="00F5114C" w:rsidRPr="00440D7B" w:rsidRDefault="00F5114C" w:rsidP="00BB0CDA">
            <w:pPr>
              <w:pStyle w:val="TAC"/>
            </w:pPr>
            <w:r w:rsidRPr="00440D7B">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6C480591" w14:textId="77777777" w:rsidR="00F5114C" w:rsidRPr="00440D7B" w:rsidRDefault="00F5114C" w:rsidP="00BB0CDA">
            <w:pPr>
              <w:pStyle w:val="TAC"/>
            </w:pPr>
            <w:r w:rsidRPr="00440D7B">
              <w:t xml:space="preserve">+ </w:t>
            </w:r>
            <w:proofErr w:type="spellStart"/>
            <w:r w:rsidRPr="00440D7B">
              <w:t>BW</w:t>
            </w:r>
            <w:r w:rsidRPr="00440D7B">
              <w:rPr>
                <w:vertAlign w:val="subscript"/>
              </w:rPr>
              <w:t>Channel_CA</w:t>
            </w:r>
            <w:proofErr w:type="spellEnd"/>
          </w:p>
          <w:p w14:paraId="220A7879" w14:textId="77777777" w:rsidR="00F5114C" w:rsidRPr="00440D7B" w:rsidRDefault="00F5114C" w:rsidP="00BB0CDA">
            <w:pPr>
              <w:pStyle w:val="TAC"/>
            </w:pPr>
            <w:r w:rsidRPr="00440D7B">
              <w:t>/</w:t>
            </w:r>
          </w:p>
          <w:p w14:paraId="06BC89E9" w14:textId="77777777" w:rsidR="00F5114C" w:rsidRPr="00440D7B" w:rsidRDefault="00F5114C" w:rsidP="00BB0CDA">
            <w:pPr>
              <w:pStyle w:val="TAC"/>
            </w:pPr>
            <w:r w:rsidRPr="00440D7B">
              <w:t xml:space="preserve">- </w:t>
            </w:r>
            <w:proofErr w:type="spellStart"/>
            <w:r w:rsidRPr="00440D7B">
              <w:t>BW</w:t>
            </w:r>
            <w:r w:rsidRPr="00440D7B">
              <w:rPr>
                <w:vertAlign w:val="subscript"/>
              </w:rPr>
              <w:t>Channel_CA</w:t>
            </w:r>
            <w:proofErr w:type="spellEnd"/>
          </w:p>
        </w:tc>
      </w:tr>
      <w:tr w:rsidR="00F5114C" w:rsidRPr="00440D7B" w14:paraId="1450FF8A"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3DE79A7B" w14:textId="77777777" w:rsidR="00F5114C" w:rsidRPr="00440D7B" w:rsidRDefault="00F5114C" w:rsidP="00BB0CDA">
            <w:pPr>
              <w:pStyle w:val="TAC"/>
            </w:pPr>
            <w:r w:rsidRPr="00440D7B">
              <w:t xml:space="preserve">Difference between ACLR MBW </w:t>
            </w:r>
            <w:proofErr w:type="spellStart"/>
            <w:r w:rsidRPr="00440D7B">
              <w:t>center</w:t>
            </w:r>
            <w:proofErr w:type="spellEnd"/>
            <w:r w:rsidRPr="00440D7B">
              <w:t xml:space="preserve"> and </w:t>
            </w:r>
            <w:proofErr w:type="spellStart"/>
            <w:proofErr w:type="gramStart"/>
            <w:r w:rsidRPr="00440D7B">
              <w:t>F</w:t>
            </w:r>
            <w:r w:rsidRPr="00440D7B">
              <w:rPr>
                <w:vertAlign w:val="subscript"/>
              </w:rPr>
              <w:t>c,low</w:t>
            </w:r>
            <w:proofErr w:type="spellEnd"/>
            <w:proofErr w:type="gramEnd"/>
          </w:p>
        </w:tc>
        <w:tc>
          <w:tcPr>
            <w:tcW w:w="5209" w:type="dxa"/>
            <w:tcBorders>
              <w:top w:val="single" w:sz="4" w:space="0" w:color="auto"/>
              <w:left w:val="single" w:sz="4" w:space="0" w:color="auto"/>
              <w:bottom w:val="single" w:sz="4" w:space="0" w:color="auto"/>
              <w:right w:val="single" w:sz="4" w:space="0" w:color="auto"/>
            </w:tcBorders>
            <w:vAlign w:val="center"/>
            <w:hideMark/>
          </w:tcPr>
          <w:p w14:paraId="791E23D1" w14:textId="77777777" w:rsidR="00F5114C" w:rsidRPr="00440D7B" w:rsidRDefault="00F5114C" w:rsidP="00BB0CDA">
            <w:pPr>
              <w:pStyle w:val="TAC"/>
            </w:pPr>
            <w:proofErr w:type="spellStart"/>
            <w:r w:rsidRPr="00440D7B">
              <w:t>MBW</w:t>
            </w:r>
            <w:r w:rsidRPr="00440D7B">
              <w:rPr>
                <w:vertAlign w:val="subscript"/>
              </w:rPr>
              <w:t>shift</w:t>
            </w:r>
            <w:proofErr w:type="spellEnd"/>
            <w:r w:rsidRPr="00440D7B">
              <w:t>= (MBW</w:t>
            </w:r>
            <w:r w:rsidRPr="00440D7B">
              <w:rPr>
                <w:vertAlign w:val="subscript"/>
              </w:rPr>
              <w:t>ACLR_CA</w:t>
            </w:r>
            <w:r w:rsidRPr="00440D7B">
              <w:t>-</w:t>
            </w:r>
            <w:proofErr w:type="spellStart"/>
            <w:proofErr w:type="gramStart"/>
            <w:r w:rsidRPr="00440D7B">
              <w:t>MBW</w:t>
            </w:r>
            <w:r w:rsidRPr="00440D7B">
              <w:rPr>
                <w:vertAlign w:val="subscript"/>
              </w:rPr>
              <w:t>ACLR,low</w:t>
            </w:r>
            <w:proofErr w:type="spellEnd"/>
            <w:proofErr w:type="gramEnd"/>
            <w:r w:rsidRPr="00440D7B">
              <w:t>)/2</w:t>
            </w:r>
          </w:p>
        </w:tc>
      </w:tr>
      <w:tr w:rsidR="00F5114C" w:rsidRPr="00440D7B" w14:paraId="6E9F02A6" w14:textId="77777777" w:rsidTr="00BB0CDA">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0268194B" w14:textId="77777777" w:rsidR="00F5114C" w:rsidRPr="00440D7B" w:rsidRDefault="00F5114C" w:rsidP="00BB0CDA">
            <w:pPr>
              <w:pStyle w:val="TAN"/>
            </w:pPr>
            <w:r w:rsidRPr="00440D7B">
              <w:t>NOTE 1:</w:t>
            </w:r>
            <w:r w:rsidRPr="00440D7B">
              <w:tab/>
            </w:r>
            <w:proofErr w:type="spellStart"/>
            <w:proofErr w:type="gramStart"/>
            <w:r w:rsidRPr="00440D7B">
              <w:t>MBW</w:t>
            </w:r>
            <w:r w:rsidRPr="00440D7B">
              <w:rPr>
                <w:vertAlign w:val="subscript"/>
              </w:rPr>
              <w:t>ACLR,low</w:t>
            </w:r>
            <w:proofErr w:type="spellEnd"/>
            <w:proofErr w:type="gramEnd"/>
            <w:r w:rsidRPr="00440D7B">
              <w:t xml:space="preserve"> and </w:t>
            </w:r>
            <w:proofErr w:type="spellStart"/>
            <w:r w:rsidRPr="00440D7B">
              <w:t>MBW</w:t>
            </w:r>
            <w:r w:rsidRPr="00440D7B">
              <w:rPr>
                <w:vertAlign w:val="subscript"/>
              </w:rPr>
              <w:t>ACLR,high</w:t>
            </w:r>
            <w:proofErr w:type="spellEnd"/>
            <w:r w:rsidRPr="00440D7B">
              <w:t xml:space="preserve"> are the single-channel ACLR measurement bandwidths specified for channel bandwidths </w:t>
            </w:r>
            <w:proofErr w:type="spellStart"/>
            <w:r w:rsidRPr="00440D7B">
              <w:t>BW</w:t>
            </w:r>
            <w:r w:rsidRPr="00440D7B">
              <w:rPr>
                <w:vertAlign w:val="subscript"/>
              </w:rPr>
              <w:t>channel</w:t>
            </w:r>
            <w:proofErr w:type="spellEnd"/>
            <w:r w:rsidRPr="00440D7B">
              <w:rPr>
                <w:vertAlign w:val="subscript"/>
              </w:rPr>
              <w:t>(low)</w:t>
            </w:r>
            <w:r w:rsidRPr="00440D7B">
              <w:t xml:space="preserve"> and </w:t>
            </w:r>
            <w:proofErr w:type="spellStart"/>
            <w:r w:rsidRPr="00440D7B">
              <w:t>BW</w:t>
            </w:r>
            <w:r w:rsidRPr="00440D7B">
              <w:rPr>
                <w:vertAlign w:val="subscript"/>
              </w:rPr>
              <w:t>channel</w:t>
            </w:r>
            <w:proofErr w:type="spellEnd"/>
            <w:r w:rsidRPr="00440D7B">
              <w:rPr>
                <w:vertAlign w:val="subscript"/>
              </w:rPr>
              <w:t>(high)</w:t>
            </w:r>
            <w:r w:rsidRPr="00440D7B">
              <w:t xml:space="preserve"> in 6.5.2.4.1.3, respectively.</w:t>
            </w:r>
          </w:p>
        </w:tc>
      </w:tr>
    </w:tbl>
    <w:p w14:paraId="6535812E" w14:textId="77777777" w:rsidR="00F5114C" w:rsidRPr="00440D7B" w:rsidRDefault="00F5114C" w:rsidP="00F5114C"/>
    <w:p w14:paraId="50A9C19D" w14:textId="77777777" w:rsidR="00F5114C" w:rsidRPr="00440D7B" w:rsidRDefault="00F5114C" w:rsidP="00F5114C">
      <w:pPr>
        <w:pStyle w:val="TH"/>
      </w:pPr>
      <w:r w:rsidRPr="00440D7B">
        <w:t>Table 6.5H.1.2.3.5-3: Test Tolerance for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2"/>
        <w:gridCol w:w="1984"/>
        <w:gridCol w:w="1984"/>
      </w:tblGrid>
      <w:tr w:rsidR="00F5114C" w:rsidRPr="00440D7B" w14:paraId="4FAD6743" w14:textId="77777777" w:rsidTr="00BB0CDA">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1B758033" w14:textId="77777777" w:rsidR="00F5114C" w:rsidRPr="00440D7B" w:rsidRDefault="00F5114C" w:rsidP="00BB0CDA">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5C3E80B" w14:textId="77777777" w:rsidR="00F5114C" w:rsidRPr="00440D7B" w:rsidRDefault="00F5114C" w:rsidP="00BB0CDA">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7A9945C" w14:textId="77777777" w:rsidR="00F5114C" w:rsidRPr="00440D7B" w:rsidRDefault="00F5114C" w:rsidP="00BB0CDA">
            <w:pPr>
              <w:pStyle w:val="TAH"/>
              <w:jc w:val="left"/>
            </w:pPr>
            <w:r w:rsidRPr="00440D7B">
              <w:t>3.0GHz &lt; f ≤ 6GHz</w:t>
            </w:r>
          </w:p>
        </w:tc>
      </w:tr>
      <w:tr w:rsidR="00F5114C" w:rsidRPr="00440D7B" w14:paraId="43519166" w14:textId="77777777" w:rsidTr="00BB0CDA">
        <w:trPr>
          <w:jc w:val="center"/>
        </w:trPr>
        <w:tc>
          <w:tcPr>
            <w:tcW w:w="3322" w:type="dxa"/>
            <w:tcBorders>
              <w:top w:val="single" w:sz="4" w:space="0" w:color="auto"/>
              <w:left w:val="single" w:sz="4" w:space="0" w:color="auto"/>
              <w:bottom w:val="single" w:sz="4" w:space="0" w:color="auto"/>
              <w:right w:val="single" w:sz="4" w:space="0" w:color="auto"/>
            </w:tcBorders>
            <w:vAlign w:val="center"/>
            <w:hideMark/>
          </w:tcPr>
          <w:p w14:paraId="4A5F4703" w14:textId="77777777" w:rsidR="00F5114C" w:rsidRPr="00440D7B" w:rsidRDefault="00F5114C" w:rsidP="00BB0CDA">
            <w:pPr>
              <w:pStyle w:val="TAH"/>
              <w:jc w:val="left"/>
            </w:pPr>
            <w:r w:rsidRPr="00440D7B">
              <w:t>BW ≤ 100MHz</w:t>
            </w:r>
          </w:p>
        </w:tc>
        <w:tc>
          <w:tcPr>
            <w:tcW w:w="1984" w:type="dxa"/>
            <w:tcBorders>
              <w:top w:val="single" w:sz="4" w:space="0" w:color="auto"/>
              <w:left w:val="single" w:sz="4" w:space="0" w:color="auto"/>
              <w:bottom w:val="single" w:sz="4" w:space="0" w:color="auto"/>
              <w:right w:val="single" w:sz="4" w:space="0" w:color="auto"/>
            </w:tcBorders>
            <w:hideMark/>
          </w:tcPr>
          <w:p w14:paraId="4434177B" w14:textId="77777777" w:rsidR="00F5114C" w:rsidRPr="00440D7B" w:rsidRDefault="00F5114C" w:rsidP="00BB0CDA">
            <w:pPr>
              <w:pStyle w:val="TAC"/>
              <w:jc w:val="left"/>
            </w:pPr>
            <w:r w:rsidRPr="00440D7B">
              <w:t>0.8</w:t>
            </w:r>
          </w:p>
        </w:tc>
        <w:tc>
          <w:tcPr>
            <w:tcW w:w="1984" w:type="dxa"/>
            <w:tcBorders>
              <w:top w:val="single" w:sz="4" w:space="0" w:color="auto"/>
              <w:left w:val="single" w:sz="4" w:space="0" w:color="auto"/>
              <w:bottom w:val="single" w:sz="4" w:space="0" w:color="auto"/>
              <w:right w:val="single" w:sz="4" w:space="0" w:color="auto"/>
            </w:tcBorders>
            <w:hideMark/>
          </w:tcPr>
          <w:p w14:paraId="1D7597E9" w14:textId="77777777" w:rsidR="00F5114C" w:rsidRPr="00440D7B" w:rsidRDefault="00F5114C" w:rsidP="00BB0CDA">
            <w:pPr>
              <w:pStyle w:val="TAC"/>
              <w:jc w:val="left"/>
            </w:pPr>
            <w:r w:rsidRPr="00440D7B">
              <w:t>0.8</w:t>
            </w:r>
          </w:p>
        </w:tc>
      </w:tr>
      <w:tr w:rsidR="00F5114C" w:rsidRPr="00440D7B" w14:paraId="5C843D8F" w14:textId="77777777" w:rsidTr="00BB0CDA">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2B43C209" w14:textId="77777777" w:rsidR="00F5114C" w:rsidRPr="00440D7B" w:rsidRDefault="00F5114C" w:rsidP="00BB0CDA">
            <w:pPr>
              <w:pStyle w:val="TAH"/>
              <w:jc w:val="left"/>
            </w:pPr>
            <w:r w:rsidRPr="00440D7B">
              <w:t>100MHz &lt; BW ≤ 200MHz</w:t>
            </w:r>
          </w:p>
        </w:tc>
        <w:tc>
          <w:tcPr>
            <w:tcW w:w="1984" w:type="dxa"/>
            <w:tcBorders>
              <w:top w:val="single" w:sz="4" w:space="0" w:color="auto"/>
              <w:left w:val="single" w:sz="4" w:space="0" w:color="auto"/>
              <w:bottom w:val="single" w:sz="4" w:space="0" w:color="auto"/>
              <w:right w:val="single" w:sz="4" w:space="0" w:color="auto"/>
            </w:tcBorders>
          </w:tcPr>
          <w:p w14:paraId="61778DC9" w14:textId="77777777" w:rsidR="00F5114C" w:rsidRPr="00440D7B" w:rsidRDefault="00F5114C" w:rsidP="00BB0CDA">
            <w:pPr>
              <w:pStyle w:val="TAC"/>
              <w:jc w:val="left"/>
            </w:pPr>
            <w:r w:rsidRPr="00440D7B">
              <w:t>FFS</w:t>
            </w:r>
          </w:p>
        </w:tc>
        <w:tc>
          <w:tcPr>
            <w:tcW w:w="1984" w:type="dxa"/>
            <w:tcBorders>
              <w:top w:val="single" w:sz="4" w:space="0" w:color="auto"/>
              <w:left w:val="single" w:sz="4" w:space="0" w:color="auto"/>
              <w:bottom w:val="single" w:sz="4" w:space="0" w:color="auto"/>
              <w:right w:val="single" w:sz="4" w:space="0" w:color="auto"/>
            </w:tcBorders>
          </w:tcPr>
          <w:p w14:paraId="428752E7" w14:textId="77777777" w:rsidR="00F5114C" w:rsidRPr="00440D7B" w:rsidRDefault="00F5114C" w:rsidP="00BB0CDA">
            <w:pPr>
              <w:pStyle w:val="TAC"/>
              <w:jc w:val="left"/>
            </w:pPr>
            <w:r w:rsidRPr="00440D7B">
              <w:t>FFS</w:t>
            </w:r>
          </w:p>
        </w:tc>
      </w:tr>
    </w:tbl>
    <w:p w14:paraId="583A8864" w14:textId="38A67103" w:rsidR="00F5114C" w:rsidRDefault="00F5114C" w:rsidP="00F5114C"/>
    <w:p w14:paraId="1DE81E10" w14:textId="5B2B2816" w:rsidR="00EA6C3E" w:rsidRPr="00440D7B" w:rsidRDefault="00F36A0D" w:rsidP="00EA6C3E">
      <w:pPr>
        <w:pStyle w:val="5"/>
        <w:rPr>
          <w:ins w:id="1" w:author="Huawei-Chunying Gu" w:date="2024-01-31T23:44:00Z"/>
          <w:rFonts w:eastAsiaTheme="minorEastAsia"/>
        </w:rPr>
      </w:pPr>
      <w:ins w:id="2" w:author="Huawei-Chunying Gu" w:date="2024-01-31T23:49:00Z">
        <w:r>
          <w:rPr>
            <w:rFonts w:eastAsiaTheme="minorEastAsia"/>
          </w:rPr>
          <w:t>6.5H.1.3.3</w:t>
        </w:r>
      </w:ins>
      <w:ins w:id="3" w:author="Huawei-Chunying Gu" w:date="2024-01-31T23:44:00Z">
        <w:r w:rsidR="00EA6C3E" w:rsidRPr="00440D7B">
          <w:rPr>
            <w:rFonts w:eastAsiaTheme="minorEastAsia"/>
          </w:rPr>
          <w:tab/>
        </w:r>
      </w:ins>
      <w:ins w:id="4" w:author="Huawei-Chunying Gu" w:date="2024-01-31T23:45:00Z">
        <w:r w:rsidR="00EA6C3E" w:rsidRPr="00EA6C3E">
          <w:rPr>
            <w:rFonts w:eastAsiaTheme="minorEastAsia"/>
          </w:rPr>
          <w:t>Additional spurious emissions for intra-band UL contiguous CA for UL MIMO</w:t>
        </w:r>
      </w:ins>
    </w:p>
    <w:p w14:paraId="6CD602CF" w14:textId="77777777" w:rsidR="00EA6C3E" w:rsidRPr="00440D7B" w:rsidRDefault="00EA6C3E" w:rsidP="00EA6C3E">
      <w:pPr>
        <w:pStyle w:val="EditorsNote"/>
        <w:rPr>
          <w:ins w:id="5" w:author="Huawei-Chunying Gu" w:date="2024-01-31T23:44:00Z"/>
          <w:rFonts w:eastAsiaTheme="minorEastAsia"/>
          <w:lang w:eastAsia="en-US"/>
        </w:rPr>
      </w:pPr>
      <w:ins w:id="6" w:author="Huawei-Chunying Gu" w:date="2024-01-31T23:44:00Z">
        <w:r w:rsidRPr="00440D7B">
          <w:t>Editor’s note: The following aspects are either missing or not yet determined:</w:t>
        </w:r>
      </w:ins>
    </w:p>
    <w:p w14:paraId="6936A579" w14:textId="77777777" w:rsidR="00EA6C3E" w:rsidRPr="00440D7B" w:rsidRDefault="00EA6C3E" w:rsidP="00EA6C3E">
      <w:pPr>
        <w:pStyle w:val="EditorsNote"/>
        <w:ind w:left="0" w:firstLine="0"/>
        <w:rPr>
          <w:ins w:id="7" w:author="Huawei-Chunying Gu" w:date="2024-01-31T23:44:00Z"/>
        </w:rPr>
      </w:pPr>
      <w:ins w:id="8" w:author="Huawei-Chunying Gu" w:date="2024-01-31T23:44:00Z">
        <w:r w:rsidRPr="00440D7B">
          <w:t>-</w:t>
        </w:r>
        <w:r w:rsidRPr="00440D7B">
          <w:tab/>
          <w:t>Tests for network signalling value other than NS_04 are not complete.</w:t>
        </w:r>
      </w:ins>
    </w:p>
    <w:p w14:paraId="707710E9" w14:textId="1F0F54C3" w:rsidR="00EA6C3E" w:rsidRPr="00440D7B" w:rsidRDefault="00F36A0D" w:rsidP="00EA6C3E">
      <w:pPr>
        <w:pStyle w:val="H6"/>
        <w:rPr>
          <w:ins w:id="9" w:author="Huawei-Chunying Gu" w:date="2024-01-31T23:44:00Z"/>
          <w:lang w:eastAsia="en-US"/>
        </w:rPr>
      </w:pPr>
      <w:ins w:id="10" w:author="Huawei-Chunying Gu" w:date="2024-01-31T23:49:00Z">
        <w:r>
          <w:t>6.5H.1.3.3</w:t>
        </w:r>
      </w:ins>
      <w:ins w:id="11" w:author="Huawei-Chunying Gu" w:date="2024-01-31T23:44:00Z">
        <w:r w:rsidR="00EA6C3E" w:rsidRPr="00440D7B">
          <w:t>.1</w:t>
        </w:r>
        <w:r w:rsidR="00EA6C3E" w:rsidRPr="00440D7B">
          <w:tab/>
          <w:t>Test purpose</w:t>
        </w:r>
      </w:ins>
    </w:p>
    <w:p w14:paraId="22D0A173" w14:textId="77777777" w:rsidR="00EA6C3E" w:rsidRPr="00440D7B" w:rsidRDefault="00EA6C3E" w:rsidP="00EA6C3E">
      <w:pPr>
        <w:rPr>
          <w:ins w:id="12" w:author="Huawei-Chunying Gu" w:date="2024-01-31T23:44:00Z"/>
        </w:rPr>
      </w:pPr>
      <w:ins w:id="13" w:author="Huawei-Chunying Gu" w:date="2024-01-31T23:44:00Z">
        <w:r w:rsidRPr="00440D7B">
          <w:t>To verify that UE transmitter does not cause unacceptable interference to other channels or other systems in terms of transmitter spurious emissions under the deployment scenarios where additional requirements are specified.</w:t>
        </w:r>
      </w:ins>
    </w:p>
    <w:p w14:paraId="38CE7459" w14:textId="11EA2ACB" w:rsidR="00EA6C3E" w:rsidRPr="00440D7B" w:rsidRDefault="00F36A0D" w:rsidP="00EA6C3E">
      <w:pPr>
        <w:pStyle w:val="H6"/>
        <w:rPr>
          <w:ins w:id="14" w:author="Huawei-Chunying Gu" w:date="2024-01-31T23:44:00Z"/>
        </w:rPr>
      </w:pPr>
      <w:ins w:id="15" w:author="Huawei-Chunying Gu" w:date="2024-01-31T23:49:00Z">
        <w:r>
          <w:t>6.5H.1.3.3</w:t>
        </w:r>
      </w:ins>
      <w:ins w:id="16" w:author="Huawei-Chunying Gu" w:date="2024-01-31T23:44:00Z">
        <w:r w:rsidR="00EA6C3E" w:rsidRPr="00440D7B">
          <w:t>.2</w:t>
        </w:r>
        <w:r w:rsidR="00EA6C3E" w:rsidRPr="00440D7B">
          <w:tab/>
          <w:t>Test applicability</w:t>
        </w:r>
      </w:ins>
    </w:p>
    <w:p w14:paraId="63523D51" w14:textId="54F646AB" w:rsidR="00EA6C3E" w:rsidRPr="00440D7B" w:rsidRDefault="00F36A0D" w:rsidP="00EA6C3E">
      <w:pPr>
        <w:rPr>
          <w:ins w:id="17" w:author="Huawei-Chunying Gu" w:date="2024-01-31T23:44:00Z"/>
        </w:rPr>
      </w:pPr>
      <w:ins w:id="18" w:author="Huawei-Chunying Gu" w:date="2024-01-31T23:50:00Z">
        <w:r w:rsidRPr="00440D7B">
          <w:rPr>
            <w:lang w:eastAsia="en-US"/>
          </w:rPr>
          <w:t xml:space="preserve">This test case applies </w:t>
        </w:r>
        <w:r w:rsidRPr="00440D7B">
          <w:t xml:space="preserve">for network signalling values </w:t>
        </w:r>
        <w:r>
          <w:t>CA_</w:t>
        </w:r>
        <w:r w:rsidRPr="00440D7B">
          <w:t>NS_04</w:t>
        </w:r>
        <w:r w:rsidRPr="00440D7B">
          <w:rPr>
            <w:rFonts w:eastAsia="Malgun Gothic"/>
          </w:rPr>
          <w:t xml:space="preserve"> to all types of NR UE release 15 and forward that support intra-band UL contiguous CA with UL MIMO.</w:t>
        </w:r>
      </w:ins>
    </w:p>
    <w:p w14:paraId="65073519" w14:textId="2692EC43" w:rsidR="00EA6C3E" w:rsidRPr="00440D7B" w:rsidRDefault="00F36A0D" w:rsidP="00EA6C3E">
      <w:pPr>
        <w:pStyle w:val="H6"/>
        <w:rPr>
          <w:ins w:id="19" w:author="Huawei-Chunying Gu" w:date="2024-01-31T23:44:00Z"/>
        </w:rPr>
      </w:pPr>
      <w:ins w:id="20" w:author="Huawei-Chunying Gu" w:date="2024-01-31T23:49:00Z">
        <w:r>
          <w:lastRenderedPageBreak/>
          <w:t>6.5H.1.3.3</w:t>
        </w:r>
      </w:ins>
      <w:ins w:id="21" w:author="Huawei-Chunying Gu" w:date="2024-01-31T23:44:00Z">
        <w:r w:rsidR="00EA6C3E" w:rsidRPr="00440D7B">
          <w:t>.3</w:t>
        </w:r>
        <w:r w:rsidR="00EA6C3E" w:rsidRPr="00440D7B">
          <w:tab/>
          <w:t>Minimum conformance requirements</w:t>
        </w:r>
      </w:ins>
    </w:p>
    <w:p w14:paraId="608CF6C4" w14:textId="77777777" w:rsidR="00EA6C3E" w:rsidRPr="00440D7B" w:rsidRDefault="00EA6C3E" w:rsidP="00EA6C3E">
      <w:pPr>
        <w:rPr>
          <w:ins w:id="22" w:author="Huawei-Chunying Gu" w:date="2024-01-31T23:44:00Z"/>
        </w:rPr>
      </w:pPr>
      <w:ins w:id="23" w:author="Huawei-Chunying Gu" w:date="2024-01-31T23:44:00Z">
        <w:r w:rsidRPr="00440D7B">
          <w:t>The minimum conformance requirements are defined in subclause 6.5A.3.3.0.</w:t>
        </w:r>
      </w:ins>
    </w:p>
    <w:p w14:paraId="1AE3B29E" w14:textId="33F11BD3" w:rsidR="00EA6C3E" w:rsidRDefault="00F36A0D" w:rsidP="00EA6C3E">
      <w:pPr>
        <w:pStyle w:val="H6"/>
        <w:rPr>
          <w:ins w:id="24" w:author="Huawei-Chunying Gu" w:date="2024-01-31T23:51:00Z"/>
        </w:rPr>
      </w:pPr>
      <w:ins w:id="25" w:author="Huawei-Chunying Gu" w:date="2024-01-31T23:49:00Z">
        <w:r>
          <w:t>6.5H.1.3.3</w:t>
        </w:r>
      </w:ins>
      <w:ins w:id="26" w:author="Huawei-Chunying Gu" w:date="2024-01-31T23:44:00Z">
        <w:r w:rsidR="00EA6C3E" w:rsidRPr="00440D7B">
          <w:t>.4</w:t>
        </w:r>
        <w:r w:rsidR="00EA6C3E" w:rsidRPr="00440D7B">
          <w:tab/>
          <w:t>Test description</w:t>
        </w:r>
      </w:ins>
    </w:p>
    <w:p w14:paraId="58433F9F" w14:textId="2A893F9C" w:rsidR="00A6088C" w:rsidRPr="0062459B" w:rsidRDefault="00A6088C" w:rsidP="00A6088C">
      <w:pPr>
        <w:rPr>
          <w:ins w:id="27" w:author="Huawei-Chunying Gu" w:date="2024-01-31T23:51:00Z"/>
        </w:rPr>
      </w:pPr>
      <w:ins w:id="28" w:author="Huawei-Chunying Gu" w:date="2024-01-31T23:51:00Z">
        <w:r w:rsidRPr="00440D7B">
          <w:t>Same test description as specified in clau</w:t>
        </w:r>
        <w:r w:rsidRPr="0062459B">
          <w:t>se 6.5A.</w:t>
        </w:r>
      </w:ins>
      <w:ins w:id="29" w:author="Huawei-Chunying Gu" w:date="2024-01-31T23:52:00Z">
        <w:r w:rsidRPr="0062459B">
          <w:t>3</w:t>
        </w:r>
      </w:ins>
      <w:ins w:id="30" w:author="Huawei-Chunying Gu" w:date="2024-01-31T23:51:00Z">
        <w:r w:rsidRPr="0062459B">
          <w:t>.3</w:t>
        </w:r>
        <w:r w:rsidRPr="0062459B">
          <w:rPr>
            <w:rFonts w:hint="eastAsia"/>
          </w:rPr>
          <w:t>.</w:t>
        </w:r>
        <w:r w:rsidRPr="0062459B">
          <w:t>1.4 for intra-band contiguous CA with following exceptions:</w:t>
        </w:r>
      </w:ins>
    </w:p>
    <w:p w14:paraId="26ECA00A" w14:textId="77777777" w:rsidR="00A6088C" w:rsidRPr="0062459B" w:rsidRDefault="00A6088C" w:rsidP="00A6088C">
      <w:pPr>
        <w:rPr>
          <w:ins w:id="31" w:author="Huawei-Chunying Gu" w:date="2024-01-31T23:51:00Z"/>
        </w:rPr>
      </w:pPr>
      <w:ins w:id="32" w:author="Huawei-Chunying Gu" w:date="2024-01-31T23:51:00Z">
        <w:r w:rsidRPr="0062459B">
          <w:t xml:space="preserve">For initial </w:t>
        </w:r>
        <w:proofErr w:type="spellStart"/>
        <w:r w:rsidRPr="0062459B">
          <w:t>contitions</w:t>
        </w:r>
        <w:proofErr w:type="spellEnd"/>
        <w:r w:rsidRPr="0062459B">
          <w:t>:</w:t>
        </w:r>
      </w:ins>
    </w:p>
    <w:p w14:paraId="5EC45AF9" w14:textId="06D58452" w:rsidR="00A6088C" w:rsidRDefault="00A6088C" w:rsidP="00A6088C">
      <w:pPr>
        <w:pStyle w:val="B10"/>
        <w:rPr>
          <w:ins w:id="33" w:author="Huawei-Chunying Gu" w:date="2024-01-31T23:51:00Z"/>
        </w:rPr>
      </w:pPr>
      <w:ins w:id="34" w:author="Huawei-Chunying Gu" w:date="2024-01-31T23:51:00Z">
        <w:r w:rsidRPr="0062459B">
          <w:t>-</w:t>
        </w:r>
        <w:r w:rsidRPr="0062459B">
          <w:tab/>
        </w:r>
      </w:ins>
      <w:ins w:id="35" w:author="Huawei-Chunying Gu" w:date="2024-02-01T16:14:00Z">
        <w:r w:rsidR="00296692" w:rsidRPr="0062459B">
          <w:t>For CA_NS_04, s</w:t>
        </w:r>
      </w:ins>
      <w:ins w:id="36" w:author="Huawei-Chunying Gu" w:date="2024-01-31T23:51:00Z">
        <w:r w:rsidRPr="0062459B">
          <w:t xml:space="preserve">ame test configuration as listed in Table 6.2H.1.3.4.1-1 shall be used with only Test IDs </w:t>
        </w:r>
      </w:ins>
      <w:ins w:id="37" w:author="Huawei-Chunying Gu" w:date="2024-01-31T23:54:00Z">
        <w:r w:rsidRPr="0062459B">
          <w:t>3</w:t>
        </w:r>
      </w:ins>
      <w:ins w:id="38" w:author="Huawei-Chunying Gu" w:date="2024-01-31T23:51:00Z">
        <w:r w:rsidRPr="0062459B">
          <w:t>~</w:t>
        </w:r>
      </w:ins>
      <w:ins w:id="39" w:author="Huawei-Chunying Gu" w:date="2024-01-31T23:54:00Z">
        <w:r w:rsidRPr="0062459B">
          <w:t>8</w:t>
        </w:r>
      </w:ins>
      <w:ins w:id="40" w:author="Huawei-Chunying Gu" w:date="2024-01-31T23:51:00Z">
        <w:r w:rsidRPr="0062459B">
          <w:t xml:space="preserve"> tested.</w:t>
        </w:r>
      </w:ins>
    </w:p>
    <w:p w14:paraId="2DE2FD44" w14:textId="77777777" w:rsidR="00A6088C" w:rsidRDefault="00A6088C" w:rsidP="00A6088C">
      <w:pPr>
        <w:pStyle w:val="B10"/>
        <w:rPr>
          <w:ins w:id="41" w:author="Huawei-Chunying Gu" w:date="2024-01-31T23:51:00Z"/>
        </w:rPr>
      </w:pPr>
      <w:ins w:id="42" w:author="Huawei-Chunying Gu" w:date="2024-01-31T23:51:00Z">
        <w:r w:rsidRPr="006052FB">
          <w:t>-</w:t>
        </w:r>
        <w:r w:rsidRPr="006052FB">
          <w:tab/>
          <w:t>Connect the SS to the UE antenna connectors as shown in TS 38.508-1 [5] Annex A, Figure A.3.1.1.6 for TE diagram and section A.3.2.3.11 for UE diagram.</w:t>
        </w:r>
      </w:ins>
    </w:p>
    <w:p w14:paraId="781AE860" w14:textId="61557606" w:rsidR="00A6088C" w:rsidRPr="005E6570" w:rsidRDefault="00A6088C" w:rsidP="00A6088C">
      <w:pPr>
        <w:pStyle w:val="B10"/>
        <w:rPr>
          <w:ins w:id="43" w:author="Huawei-Chunying Gu" w:date="2024-01-31T23:51:00Z"/>
        </w:rPr>
      </w:pPr>
      <w:ins w:id="44" w:author="Huawei-Chunying Gu" w:date="2024-01-31T23:51:00Z">
        <w:r w:rsidRPr="00440D7B">
          <w:t>-</w:t>
        </w:r>
        <w:r w:rsidRPr="00440D7B">
          <w:tab/>
        </w:r>
        <w:r w:rsidRPr="005E6570">
          <w:t xml:space="preserve">The UL Reference Measurement channels are set according to the test configuration tables in </w:t>
        </w:r>
        <w:bookmarkStart w:id="45" w:name="_Hlk157696553"/>
        <w:r w:rsidRPr="005E6570">
          <w:t xml:space="preserve">clause </w:t>
        </w:r>
        <w:r w:rsidRPr="0084735D">
          <w:t>6.2H.1.3.4.1</w:t>
        </w:r>
        <w:bookmarkEnd w:id="45"/>
        <w:r w:rsidRPr="005E6570">
          <w:t>.</w:t>
        </w:r>
      </w:ins>
    </w:p>
    <w:p w14:paraId="3B51A070" w14:textId="77777777" w:rsidR="00A6088C" w:rsidRPr="00440D7B" w:rsidRDefault="00A6088C" w:rsidP="00A6088C">
      <w:pPr>
        <w:pStyle w:val="B10"/>
        <w:ind w:left="0" w:firstLine="0"/>
        <w:rPr>
          <w:ins w:id="46" w:author="Huawei-Chunying Gu" w:date="2024-01-31T23:51:00Z"/>
        </w:rPr>
      </w:pPr>
      <w:ins w:id="47" w:author="Huawei-Chunying Gu" w:date="2024-01-31T23:51:00Z">
        <w:r>
          <w:t>For test procedures:</w:t>
        </w:r>
      </w:ins>
    </w:p>
    <w:p w14:paraId="4584C260" w14:textId="65E26397" w:rsidR="00A6088C" w:rsidRDefault="00A6088C" w:rsidP="00A6088C">
      <w:pPr>
        <w:pStyle w:val="B10"/>
        <w:rPr>
          <w:ins w:id="48" w:author="Huawei-Chunying Gu" w:date="2024-01-31T23:51:00Z"/>
        </w:rPr>
      </w:pPr>
      <w:ins w:id="49" w:author="Huawei-Chunying Gu" w:date="2024-01-31T23:51:00Z">
        <w:r w:rsidRPr="00440D7B">
          <w:t>-</w:t>
        </w:r>
        <w:r w:rsidRPr="00440D7B">
          <w:tab/>
        </w:r>
        <w:r>
          <w:t xml:space="preserve">Step 4 in </w:t>
        </w:r>
        <w:r w:rsidRPr="007B7269">
          <w:t>6.5A.</w:t>
        </w:r>
      </w:ins>
      <w:ins w:id="50" w:author="Huawei-Chunying Gu" w:date="2024-01-31T23:56:00Z">
        <w:r w:rsidR="00AF572D">
          <w:t>3</w:t>
        </w:r>
      </w:ins>
      <w:ins w:id="51" w:author="Huawei-Chunying Gu" w:date="2024-01-31T23:51:00Z">
        <w:r w:rsidRPr="007B7269">
          <w:t>.3.1.4.2</w:t>
        </w:r>
        <w:r>
          <w:t xml:space="preserve"> is replaced by:</w:t>
        </w:r>
      </w:ins>
    </w:p>
    <w:p w14:paraId="1121C6FA" w14:textId="60DEE7F9" w:rsidR="00A6088C" w:rsidRPr="005302C4" w:rsidRDefault="00A6088C" w:rsidP="00A6088C">
      <w:pPr>
        <w:pStyle w:val="B10"/>
        <w:rPr>
          <w:ins w:id="52" w:author="Huawei-Chunying Gu" w:date="2024-01-31T23:51:00Z"/>
        </w:rPr>
      </w:pPr>
      <w:ins w:id="53" w:author="Huawei-Chunying Gu" w:date="2024-01-31T23:51:00Z">
        <w:r w:rsidRPr="00440D7B">
          <w:t>4.</w:t>
        </w:r>
        <w:r w:rsidRPr="00440D7B">
          <w:tab/>
          <w:t>SS sends uplink scheduling information for each UL HARQ process via PDCCH DCI format 0_1 for C_RNTI to schedule the UL RMC according to</w:t>
        </w:r>
      </w:ins>
      <w:ins w:id="54" w:author="Huawei-Chunying Gu" w:date="2024-02-01T16:15:00Z">
        <w:r w:rsidR="002E4578" w:rsidRPr="002E4578">
          <w:t xml:space="preserve"> </w:t>
        </w:r>
        <w:r w:rsidR="002E4578" w:rsidRPr="005E6570">
          <w:t xml:space="preserve">clause </w:t>
        </w:r>
        <w:r w:rsidR="002E4578" w:rsidRPr="0084735D">
          <w:t>6.2H.1.3.4.1</w:t>
        </w:r>
      </w:ins>
      <w:ins w:id="55" w:author="Huawei-Chunying Gu" w:date="2024-01-31T23:51:00Z">
        <w:r w:rsidRPr="00440D7B">
          <w:t xml:space="preserve"> on both PCC and SCC as appropriate. Since the UE has no payload and no loopback data to send the UE sends uplink MAC padding bits on the UL RMC. The PDCCH DCI format 0_</w:t>
        </w:r>
        <w:r w:rsidRPr="005302C4">
          <w:t>1 is specified with the condition 2TX_UL_MIMO in 38.508-1 [5] subclause 4.3.6.1.1.2.</w:t>
        </w:r>
      </w:ins>
    </w:p>
    <w:p w14:paraId="57DB2016" w14:textId="3DA3C14E" w:rsidR="00A6088C" w:rsidRPr="005302C4" w:rsidRDefault="00A6088C" w:rsidP="00A6088C">
      <w:pPr>
        <w:pStyle w:val="B10"/>
        <w:rPr>
          <w:ins w:id="56" w:author="Huawei-Chunying Gu" w:date="2024-01-31T23:51:00Z"/>
        </w:rPr>
      </w:pPr>
      <w:ins w:id="57" w:author="Huawei-Chunying Gu" w:date="2024-01-31T23:51:00Z">
        <w:r w:rsidRPr="005302C4">
          <w:t>-</w:t>
        </w:r>
        <w:r w:rsidRPr="005302C4">
          <w:tab/>
          <w:t>Step 6 and 7 in 6.5A.</w:t>
        </w:r>
      </w:ins>
      <w:ins w:id="58" w:author="Huawei-Chunying Gu" w:date="2024-01-31T23:56:00Z">
        <w:r w:rsidR="00AF572D" w:rsidRPr="005302C4">
          <w:t>3</w:t>
        </w:r>
      </w:ins>
      <w:ins w:id="59" w:author="Huawei-Chunying Gu" w:date="2024-01-31T23:51:00Z">
        <w:r w:rsidRPr="005302C4">
          <w:t>.3.1.4.2 are replaced by:</w:t>
        </w:r>
      </w:ins>
    </w:p>
    <w:p w14:paraId="0C6ADFD6" w14:textId="5A73BA46" w:rsidR="00A6088C" w:rsidRPr="005302C4" w:rsidRDefault="00A6088C" w:rsidP="00A6088C">
      <w:pPr>
        <w:pStyle w:val="B10"/>
        <w:rPr>
          <w:ins w:id="60" w:author="Huawei-Chunying Gu" w:date="2024-01-31T23:51:00Z"/>
        </w:rPr>
      </w:pPr>
      <w:ins w:id="61" w:author="Huawei-Chunying Gu" w:date="2024-01-31T23:51:00Z">
        <w:r w:rsidRPr="005302C4">
          <w:t>6.</w:t>
        </w:r>
        <w:r w:rsidRPr="005302C4">
          <w:tab/>
          <w:t>Measure the sum of mean power from both antenna connectors and all component carriers in the CA configuration of the radio access mode, which shall meet the requirements described in clause 6.2H.1.3. The period of the measurement shall be at least the continuous duration of one active sub-frame (1ms) and in the uplink symbols. For TDD slots with transient periods are not under test.</w:t>
        </w:r>
      </w:ins>
      <w:ins w:id="62" w:author="Huawei-Chunying Gu" w:date="2024-01-31T23:57:00Z">
        <w:r w:rsidR="0009438A" w:rsidRPr="005302C4">
          <w:t xml:space="preserve"> During measurement the spectrum analyser shall be set to 'Detector' = RMS.</w:t>
        </w:r>
      </w:ins>
    </w:p>
    <w:p w14:paraId="7B19C12C" w14:textId="4F8565C9" w:rsidR="00A6088C" w:rsidRPr="005302C4" w:rsidRDefault="00A6088C" w:rsidP="00A6088C">
      <w:pPr>
        <w:pStyle w:val="B10"/>
        <w:rPr>
          <w:ins w:id="63" w:author="Huawei-Chunying Gu" w:date="2024-01-31T23:51:00Z"/>
        </w:rPr>
      </w:pPr>
      <w:ins w:id="64" w:author="Huawei-Chunying Gu" w:date="2024-01-31T23:51:00Z">
        <w:r w:rsidRPr="005302C4">
          <w:t>7.</w:t>
        </w:r>
        <w:r w:rsidRPr="005302C4">
          <w:tab/>
          <w:t>Measure the sum of power of the transmitted signal at each antenna connector with a measurement filter of bandwidths according to Table 6.5H.1.</w:t>
        </w:r>
      </w:ins>
      <w:ins w:id="65" w:author="Huawei-Chunying Gu" w:date="2024-01-31T23:57:00Z">
        <w:r w:rsidR="00D13D6B" w:rsidRPr="005302C4">
          <w:t>3</w:t>
        </w:r>
      </w:ins>
      <w:ins w:id="66" w:author="Huawei-Chunying Gu" w:date="2024-01-31T23:51:00Z">
        <w:r w:rsidRPr="005302C4">
          <w:t>.</w:t>
        </w:r>
      </w:ins>
      <w:ins w:id="67" w:author="Huawei-Chunying Gu" w:date="2024-01-31T23:57:00Z">
        <w:r w:rsidR="00D13D6B" w:rsidRPr="005302C4">
          <w:t>3</w:t>
        </w:r>
      </w:ins>
      <w:ins w:id="68" w:author="Huawei-Chunying Gu" w:date="2024-01-31T23:51:00Z">
        <w:r w:rsidRPr="005302C4">
          <w:t>.5</w:t>
        </w:r>
      </w:ins>
      <w:ins w:id="69" w:author="Huawei-Chunying Gu" w:date="2024-02-01T00:02:00Z">
        <w:r w:rsidR="00AE3AC4" w:rsidRPr="005302C4">
          <w:t>.1</w:t>
        </w:r>
      </w:ins>
      <w:ins w:id="70" w:author="Huawei-Chunying Gu" w:date="2024-01-31T23:51:00Z">
        <w:r w:rsidRPr="005302C4">
          <w:t>-1 and using a rms detector. The centre frequency of the filter shall be stepped in continuous steps according to the same table.</w:t>
        </w:r>
      </w:ins>
      <w:ins w:id="71" w:author="Huawei-Chunying Gu" w:date="2024-01-31T23:57:00Z">
        <w:r w:rsidR="00BA59BE" w:rsidRPr="005302C4">
          <w:t xml:space="preserve"> The measured power shall be verified for each step. The measurement period shall capture the active </w:t>
        </w:r>
        <w:r w:rsidR="00BA59BE" w:rsidRPr="005302C4">
          <w:rPr>
            <w:rFonts w:eastAsia="MS Mincho"/>
          </w:rPr>
          <w:t>time slot</w:t>
        </w:r>
        <w:r w:rsidR="00BA59BE" w:rsidRPr="005302C4">
          <w:t>s.</w:t>
        </w:r>
      </w:ins>
    </w:p>
    <w:p w14:paraId="2614AA2D" w14:textId="77777777" w:rsidR="00A6088C" w:rsidRPr="005302C4" w:rsidRDefault="00A6088C" w:rsidP="00A6088C">
      <w:pPr>
        <w:pStyle w:val="B10"/>
        <w:ind w:left="0" w:firstLine="0"/>
        <w:rPr>
          <w:ins w:id="72" w:author="Huawei-Chunying Gu" w:date="2024-01-31T23:51:00Z"/>
        </w:rPr>
      </w:pPr>
      <w:ins w:id="73" w:author="Huawei-Chunying Gu" w:date="2024-01-31T23:51:00Z">
        <w:r w:rsidRPr="005302C4">
          <w:t>For message contents:</w:t>
        </w:r>
      </w:ins>
    </w:p>
    <w:p w14:paraId="2BF0B4A1" w14:textId="77777777" w:rsidR="00592BB2" w:rsidRPr="005302C4" w:rsidRDefault="00592BB2" w:rsidP="00592BB2">
      <w:pPr>
        <w:pStyle w:val="B10"/>
        <w:rPr>
          <w:ins w:id="74" w:author="Huawei-Chunying Gu" w:date="2024-02-01T16:17:00Z"/>
        </w:rPr>
      </w:pPr>
      <w:ins w:id="75" w:author="Huawei-Chunying Gu" w:date="2024-02-01T16:17:00Z">
        <w:r w:rsidRPr="005302C4">
          <w:t>-</w:t>
        </w:r>
        <w:r w:rsidRPr="005302C4">
          <w:tab/>
          <w:t>Ensuring Table 4.6.3-182 configured with the condition 2TX_UL_MIMO</w:t>
        </w:r>
      </w:ins>
    </w:p>
    <w:p w14:paraId="4C4E3CC2" w14:textId="2F4D17D7" w:rsidR="00592BB2" w:rsidRPr="00440D7B" w:rsidRDefault="00592BB2" w:rsidP="00592BB2">
      <w:pPr>
        <w:pStyle w:val="B10"/>
        <w:rPr>
          <w:ins w:id="76" w:author="Huawei-Chunying Gu" w:date="2024-02-01T16:17:00Z"/>
          <w:lang w:eastAsia="x-none"/>
        </w:rPr>
      </w:pPr>
      <w:ins w:id="77" w:author="Huawei-Chunying Gu" w:date="2024-02-01T16:17:00Z">
        <w:r w:rsidRPr="005302C4">
          <w:t>-</w:t>
        </w:r>
        <w:r w:rsidRPr="005302C4">
          <w:tab/>
          <w:t>For CA_NS_04, message contents exceptions in 6.2H.1.3.4.3 for Test IDs 3~8 appl</w:t>
        </w:r>
        <w:r>
          <w:t>y.</w:t>
        </w:r>
      </w:ins>
    </w:p>
    <w:p w14:paraId="33AF7FE1" w14:textId="6CB04559" w:rsidR="00AA298F" w:rsidRPr="00440D7B" w:rsidRDefault="00662ED8" w:rsidP="00AA298F">
      <w:pPr>
        <w:pStyle w:val="H6"/>
        <w:rPr>
          <w:ins w:id="78" w:author="Huawei-Chunying Gu" w:date="2024-01-31T23:21:00Z"/>
        </w:rPr>
      </w:pPr>
      <w:ins w:id="79" w:author="Huawei-Chunying Gu" w:date="2024-01-31T23:38:00Z">
        <w:r>
          <w:rPr>
            <w:snapToGrid w:val="0"/>
          </w:rPr>
          <w:t>6</w:t>
        </w:r>
      </w:ins>
      <w:ins w:id="80" w:author="Huawei-Chunying Gu" w:date="2024-01-31T23:25:00Z">
        <w:r w:rsidR="00AA298F">
          <w:rPr>
            <w:snapToGrid w:val="0"/>
          </w:rPr>
          <w:t>.5H.1.3.</w:t>
        </w:r>
      </w:ins>
      <w:ins w:id="81" w:author="Huawei-Chunying Gu" w:date="2024-01-31T23:59:00Z">
        <w:r w:rsidR="00FE2678">
          <w:rPr>
            <w:snapToGrid w:val="0"/>
          </w:rPr>
          <w:t>3</w:t>
        </w:r>
      </w:ins>
      <w:ins w:id="82" w:author="Huawei-Chunying Gu" w:date="2024-01-31T23:21:00Z">
        <w:r w:rsidR="00AA298F" w:rsidRPr="00440D7B">
          <w:rPr>
            <w:snapToGrid w:val="0"/>
          </w:rPr>
          <w:t>.5</w:t>
        </w:r>
        <w:r w:rsidR="00AA298F" w:rsidRPr="00440D7B">
          <w:rPr>
            <w:snapToGrid w:val="0"/>
          </w:rPr>
          <w:tab/>
        </w:r>
        <w:r w:rsidR="00AA298F" w:rsidRPr="00440D7B">
          <w:t>Test requirement</w:t>
        </w:r>
      </w:ins>
    </w:p>
    <w:p w14:paraId="67E4AFC2" w14:textId="215C4A02" w:rsidR="00861144" w:rsidRPr="00440D7B" w:rsidRDefault="00861144" w:rsidP="00861144">
      <w:pPr>
        <w:pStyle w:val="H6"/>
        <w:rPr>
          <w:ins w:id="83" w:author="Huawei-Chunying Gu" w:date="2024-01-31T23:59:00Z"/>
        </w:rPr>
      </w:pPr>
      <w:ins w:id="84" w:author="Huawei-Chunying Gu" w:date="2024-01-31T23:59:00Z">
        <w:r w:rsidRPr="00440D7B">
          <w:t>6.5</w:t>
        </w:r>
        <w:r>
          <w:t>H.1</w:t>
        </w:r>
        <w:r w:rsidRPr="00440D7B">
          <w:t>.3.3.5.1</w:t>
        </w:r>
        <w:r w:rsidRPr="00440D7B">
          <w:tab/>
          <w:t>Test requirements (network signalling value "CA_NS_04")</w:t>
        </w:r>
      </w:ins>
    </w:p>
    <w:p w14:paraId="4B37A527" w14:textId="77777777" w:rsidR="00861144" w:rsidRPr="005302C4" w:rsidRDefault="00861144" w:rsidP="00861144">
      <w:pPr>
        <w:rPr>
          <w:ins w:id="85" w:author="Huawei-Chunying Gu" w:date="2024-01-31T23:59:00Z"/>
        </w:rPr>
      </w:pPr>
      <w:ins w:id="86" w:author="Huawei-Chunying Gu" w:date="2024-01-31T23:59:00Z">
        <w:r w:rsidRPr="00440D7B">
          <w:t>When "CA_</w:t>
        </w:r>
        <w:r w:rsidRPr="005302C4">
          <w:t>NS_04" is indicated in the cell:</w:t>
        </w:r>
      </w:ins>
    </w:p>
    <w:p w14:paraId="30C7B6CA" w14:textId="636D4CCB" w:rsidR="00861144" w:rsidRPr="00440D7B" w:rsidRDefault="00861144" w:rsidP="00861144">
      <w:pPr>
        <w:pStyle w:val="B10"/>
        <w:rPr>
          <w:ins w:id="87" w:author="Huawei-Chunying Gu" w:date="2024-01-31T23:59:00Z"/>
        </w:rPr>
      </w:pPr>
      <w:ins w:id="88" w:author="Huawei-Chunying Gu" w:date="2024-01-31T23:59:00Z">
        <w:r w:rsidRPr="005302C4">
          <w:t>-</w:t>
        </w:r>
        <w:r w:rsidRPr="005302C4">
          <w:tab/>
          <w:t xml:space="preserve">the measured UE mean power in the channel bandwidth, derived in step 6, shall fulfil requirements in Table </w:t>
        </w:r>
      </w:ins>
      <w:ins w:id="89" w:author="Huawei-Chunying Gu" w:date="2024-02-01T00:00:00Z">
        <w:r w:rsidR="0026514E" w:rsidRPr="005302C4">
          <w:t>6.2H.1.3.5-1 for UE power class 3 or Table 6.2H.1.3.5-2 for</w:t>
        </w:r>
      </w:ins>
      <w:ins w:id="90" w:author="Huawei-Chunying Gu" w:date="2024-01-31T23:59:00Z">
        <w:r w:rsidRPr="005302C4">
          <w:t xml:space="preserve"> UE p</w:t>
        </w:r>
        <w:r w:rsidRPr="00440D7B">
          <w:t>ower class 2.</w:t>
        </w:r>
      </w:ins>
    </w:p>
    <w:p w14:paraId="78BC3341" w14:textId="77777777" w:rsidR="00861144" w:rsidRPr="00440D7B" w:rsidRDefault="00861144" w:rsidP="00861144">
      <w:pPr>
        <w:rPr>
          <w:ins w:id="91" w:author="Huawei-Chunying Gu" w:date="2024-01-31T23:59:00Z"/>
        </w:rPr>
      </w:pPr>
      <w:ins w:id="92" w:author="Huawei-Chunying Gu" w:date="2024-01-31T23:59:00Z">
        <w:r w:rsidRPr="00440D7B">
          <w:t>and</w:t>
        </w:r>
      </w:ins>
    </w:p>
    <w:p w14:paraId="67073694" w14:textId="78EE3664" w:rsidR="00861144" w:rsidRPr="00440D7B" w:rsidRDefault="00861144" w:rsidP="00861144">
      <w:pPr>
        <w:pStyle w:val="B10"/>
        <w:rPr>
          <w:ins w:id="93" w:author="Huawei-Chunying Gu" w:date="2024-01-31T23:59:00Z"/>
        </w:rPr>
      </w:pPr>
      <w:ins w:id="94" w:author="Huawei-Chunying Gu" w:date="2024-01-31T23:59:00Z">
        <w:r w:rsidRPr="00440D7B">
          <w:t>-</w:t>
        </w:r>
        <w:r w:rsidRPr="00440D7B">
          <w:tab/>
          <w:t>the power of any UE emission derived in step 7 shall fulfil requirements in table 6.5</w:t>
        </w:r>
      </w:ins>
      <w:ins w:id="95" w:author="Huawei-Chunying Gu" w:date="2024-02-01T00:01:00Z">
        <w:r w:rsidR="00DD1877">
          <w:t>H</w:t>
        </w:r>
      </w:ins>
      <w:ins w:id="96" w:author="Huawei-Chunying Gu" w:date="2024-01-31T23:59:00Z">
        <w:r w:rsidRPr="00440D7B">
          <w:t>.</w:t>
        </w:r>
      </w:ins>
      <w:ins w:id="97" w:author="Huawei-Chunying Gu" w:date="2024-02-01T00:01:00Z">
        <w:r w:rsidR="00DD1877">
          <w:t>1.3</w:t>
        </w:r>
      </w:ins>
      <w:ins w:id="98" w:author="Huawei-Chunying Gu" w:date="2024-01-31T23:59:00Z">
        <w:r w:rsidRPr="00440D7B">
          <w:t>.3.5.1-1. This requirement also applies for the frequency ranges that are less than FOOB (MHz) in Table 6.5A.3.1-1 from the edge of the aggregated channel bandwidth.</w:t>
        </w:r>
      </w:ins>
    </w:p>
    <w:p w14:paraId="1AC5B03F" w14:textId="406E9293" w:rsidR="00861144" w:rsidRPr="00440D7B" w:rsidRDefault="00861144" w:rsidP="00861144">
      <w:pPr>
        <w:pStyle w:val="TH"/>
        <w:rPr>
          <w:ins w:id="99" w:author="Huawei-Chunying Gu" w:date="2024-01-31T23:59:00Z"/>
        </w:rPr>
      </w:pPr>
      <w:ins w:id="100" w:author="Huawei-Chunying Gu" w:date="2024-01-31T23:59:00Z">
        <w:r w:rsidRPr="00440D7B">
          <w:lastRenderedPageBreak/>
          <w:t>Table 6.5</w:t>
        </w:r>
      </w:ins>
      <w:ins w:id="101" w:author="Huawei-Chunying Gu" w:date="2024-02-01T00:01:00Z">
        <w:r w:rsidR="00DD1877">
          <w:t>H.1</w:t>
        </w:r>
      </w:ins>
      <w:ins w:id="102" w:author="Huawei-Chunying Gu" w:date="2024-01-31T23:59:00Z">
        <w:r w:rsidRPr="00440D7B">
          <w:t>.3.3.5.1-1: Additional requirements for "CA_ NS_04"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861144" w:rsidRPr="00440D7B" w14:paraId="5F073637" w14:textId="77777777" w:rsidTr="008D5AA9">
        <w:trPr>
          <w:trHeight w:val="187"/>
          <w:jc w:val="center"/>
          <w:ins w:id="103" w:author="Huawei-Chunying Gu" w:date="2024-01-31T23:59:00Z"/>
        </w:trPr>
        <w:tc>
          <w:tcPr>
            <w:tcW w:w="2245" w:type="dxa"/>
            <w:tcBorders>
              <w:top w:val="single" w:sz="4" w:space="0" w:color="auto"/>
              <w:left w:val="single" w:sz="4" w:space="0" w:color="auto"/>
              <w:bottom w:val="nil"/>
              <w:right w:val="single" w:sz="4" w:space="0" w:color="auto"/>
            </w:tcBorders>
            <w:hideMark/>
          </w:tcPr>
          <w:p w14:paraId="2D072A9E" w14:textId="77777777" w:rsidR="00861144" w:rsidRPr="00440D7B" w:rsidRDefault="00861144" w:rsidP="008D5AA9">
            <w:pPr>
              <w:pStyle w:val="TAH"/>
              <w:rPr>
                <w:ins w:id="104" w:author="Huawei-Chunying Gu" w:date="2024-01-31T23:59:00Z"/>
                <w:rFonts w:eastAsiaTheme="minorEastAsia"/>
              </w:rPr>
            </w:pPr>
            <w:ins w:id="105" w:author="Huawei-Chunying Gu" w:date="2024-01-31T23:59:00Z">
              <w:r w:rsidRPr="00440D7B">
                <w:t>Frequency range</w:t>
              </w:r>
            </w:ins>
          </w:p>
          <w:p w14:paraId="06FABF0D" w14:textId="77777777" w:rsidR="00861144" w:rsidRPr="00440D7B" w:rsidRDefault="00861144" w:rsidP="008D5AA9">
            <w:pPr>
              <w:pStyle w:val="TAH"/>
              <w:rPr>
                <w:ins w:id="106" w:author="Huawei-Chunying Gu" w:date="2024-01-31T23:59:00Z"/>
              </w:rPr>
            </w:pPr>
            <w:ins w:id="107" w:author="Huawei-Chunying Gu" w:date="2024-01-31T23:59:00Z">
              <w:r w:rsidRPr="00440D7B">
                <w:t>(MHz)</w:t>
              </w:r>
            </w:ins>
          </w:p>
        </w:tc>
        <w:tc>
          <w:tcPr>
            <w:tcW w:w="3347" w:type="dxa"/>
            <w:tcBorders>
              <w:top w:val="single" w:sz="4" w:space="0" w:color="auto"/>
              <w:left w:val="single" w:sz="4" w:space="0" w:color="auto"/>
              <w:bottom w:val="single" w:sz="4" w:space="0" w:color="auto"/>
              <w:right w:val="single" w:sz="4" w:space="0" w:color="auto"/>
            </w:tcBorders>
            <w:hideMark/>
          </w:tcPr>
          <w:p w14:paraId="5C800C6B" w14:textId="77777777" w:rsidR="00861144" w:rsidRPr="00440D7B" w:rsidRDefault="00861144" w:rsidP="008D5AA9">
            <w:pPr>
              <w:pStyle w:val="TAH"/>
              <w:rPr>
                <w:ins w:id="108" w:author="Huawei-Chunying Gu" w:date="2024-01-31T23:59:00Z"/>
              </w:rPr>
            </w:pPr>
            <w:proofErr w:type="spellStart"/>
            <w:ins w:id="109" w:author="Huawei-Chunying Gu" w:date="2024-01-31T23:59:00Z">
              <w:r w:rsidRPr="00440D7B">
                <w:t>BWChannel_CA</w:t>
              </w:r>
              <w:proofErr w:type="spellEnd"/>
              <w:r w:rsidRPr="00440D7B">
                <w:t xml:space="preserve"> (MHz) / Spectrum emission limit (dBm)</w:t>
              </w:r>
            </w:ins>
          </w:p>
        </w:tc>
        <w:tc>
          <w:tcPr>
            <w:tcW w:w="1870" w:type="dxa"/>
            <w:tcBorders>
              <w:top w:val="single" w:sz="4" w:space="0" w:color="auto"/>
              <w:left w:val="single" w:sz="4" w:space="0" w:color="auto"/>
              <w:bottom w:val="nil"/>
              <w:right w:val="single" w:sz="4" w:space="0" w:color="auto"/>
            </w:tcBorders>
            <w:hideMark/>
          </w:tcPr>
          <w:p w14:paraId="376955A4" w14:textId="77777777" w:rsidR="00861144" w:rsidRPr="00440D7B" w:rsidRDefault="00861144" w:rsidP="008D5AA9">
            <w:pPr>
              <w:pStyle w:val="TAH"/>
              <w:rPr>
                <w:ins w:id="110" w:author="Huawei-Chunying Gu" w:date="2024-01-31T23:59:00Z"/>
                <w:rFonts w:eastAsiaTheme="minorEastAsia"/>
              </w:rPr>
            </w:pPr>
            <w:ins w:id="111" w:author="Huawei-Chunying Gu" w:date="2024-01-31T23:59:00Z">
              <w:r w:rsidRPr="00440D7B">
                <w:t xml:space="preserve">Measurement bandwidth </w:t>
              </w:r>
            </w:ins>
          </w:p>
        </w:tc>
      </w:tr>
      <w:tr w:rsidR="00861144" w:rsidRPr="00440D7B" w14:paraId="53C8A4DE" w14:textId="77777777" w:rsidTr="008D5AA9">
        <w:trPr>
          <w:trHeight w:val="187"/>
          <w:jc w:val="center"/>
          <w:ins w:id="112" w:author="Huawei-Chunying Gu" w:date="2024-01-31T23:59:00Z"/>
        </w:trPr>
        <w:tc>
          <w:tcPr>
            <w:tcW w:w="2245" w:type="dxa"/>
            <w:tcBorders>
              <w:top w:val="nil"/>
              <w:left w:val="single" w:sz="4" w:space="0" w:color="auto"/>
              <w:bottom w:val="single" w:sz="4" w:space="0" w:color="auto"/>
              <w:right w:val="single" w:sz="4" w:space="0" w:color="auto"/>
            </w:tcBorders>
            <w:vAlign w:val="center"/>
            <w:hideMark/>
          </w:tcPr>
          <w:p w14:paraId="32B7BA51" w14:textId="77777777" w:rsidR="00861144" w:rsidRPr="00440D7B" w:rsidRDefault="00861144" w:rsidP="008D5AA9">
            <w:pPr>
              <w:pStyle w:val="TAL"/>
              <w:rPr>
                <w:ins w:id="113" w:author="Huawei-Chunying Gu" w:date="2024-01-31T23:59:00Z"/>
              </w:rPr>
            </w:pPr>
          </w:p>
        </w:tc>
        <w:tc>
          <w:tcPr>
            <w:tcW w:w="3347" w:type="dxa"/>
            <w:tcBorders>
              <w:top w:val="single" w:sz="4" w:space="0" w:color="auto"/>
              <w:left w:val="single" w:sz="4" w:space="0" w:color="auto"/>
              <w:bottom w:val="single" w:sz="4" w:space="0" w:color="auto"/>
              <w:right w:val="single" w:sz="4" w:space="0" w:color="auto"/>
            </w:tcBorders>
            <w:vAlign w:val="center"/>
            <w:hideMark/>
          </w:tcPr>
          <w:p w14:paraId="4D738333" w14:textId="77777777" w:rsidR="00861144" w:rsidRPr="00440D7B" w:rsidRDefault="00861144" w:rsidP="008D5AA9">
            <w:pPr>
              <w:pStyle w:val="TAH"/>
              <w:rPr>
                <w:ins w:id="114" w:author="Huawei-Chunying Gu" w:date="2024-01-31T23:59:00Z"/>
                <w:lang w:eastAsia="en-US"/>
              </w:rPr>
            </w:pPr>
            <w:ins w:id="115" w:author="Huawei-Chunying Gu" w:date="2024-01-31T23:59:00Z">
              <w:r w:rsidRPr="00440D7B">
                <w:t>20 to 190 MHz</w:t>
              </w:r>
            </w:ins>
          </w:p>
        </w:tc>
        <w:tc>
          <w:tcPr>
            <w:tcW w:w="0" w:type="auto"/>
            <w:tcBorders>
              <w:top w:val="nil"/>
              <w:left w:val="single" w:sz="4" w:space="0" w:color="auto"/>
              <w:bottom w:val="single" w:sz="4" w:space="0" w:color="auto"/>
              <w:right w:val="single" w:sz="4" w:space="0" w:color="auto"/>
            </w:tcBorders>
            <w:vAlign w:val="center"/>
            <w:hideMark/>
          </w:tcPr>
          <w:p w14:paraId="637D2A32" w14:textId="77777777" w:rsidR="00861144" w:rsidRPr="00440D7B" w:rsidRDefault="00861144" w:rsidP="008D5AA9">
            <w:pPr>
              <w:pStyle w:val="TAL"/>
              <w:rPr>
                <w:ins w:id="116" w:author="Huawei-Chunying Gu" w:date="2024-01-31T23:59:00Z"/>
              </w:rPr>
            </w:pPr>
          </w:p>
        </w:tc>
      </w:tr>
      <w:tr w:rsidR="00861144" w:rsidRPr="00440D7B" w14:paraId="56CA6D04" w14:textId="77777777" w:rsidTr="008D5AA9">
        <w:trPr>
          <w:trHeight w:val="187"/>
          <w:jc w:val="center"/>
          <w:ins w:id="117" w:author="Huawei-Chunying Gu" w:date="2024-01-31T23:59:00Z"/>
        </w:trPr>
        <w:tc>
          <w:tcPr>
            <w:tcW w:w="2245" w:type="dxa"/>
            <w:tcBorders>
              <w:top w:val="single" w:sz="4" w:space="0" w:color="auto"/>
              <w:left w:val="single" w:sz="4" w:space="0" w:color="auto"/>
              <w:bottom w:val="single" w:sz="4" w:space="0" w:color="auto"/>
              <w:right w:val="single" w:sz="4" w:space="0" w:color="auto"/>
            </w:tcBorders>
            <w:hideMark/>
          </w:tcPr>
          <w:p w14:paraId="5369B748" w14:textId="77777777" w:rsidR="00861144" w:rsidRPr="00440D7B" w:rsidRDefault="00861144" w:rsidP="008D5AA9">
            <w:pPr>
              <w:pStyle w:val="TAC"/>
              <w:rPr>
                <w:ins w:id="118" w:author="Huawei-Chunying Gu" w:date="2024-01-31T23:59:00Z"/>
                <w:lang w:eastAsia="en-US"/>
              </w:rPr>
            </w:pPr>
            <w:ins w:id="119" w:author="Huawei-Chunying Gu" w:date="2024-01-31T23:59:00Z">
              <w:r w:rsidRPr="00440D7B">
                <w:t>2495 ≤ f &lt; 2496</w:t>
              </w:r>
            </w:ins>
          </w:p>
        </w:tc>
        <w:tc>
          <w:tcPr>
            <w:tcW w:w="3347" w:type="dxa"/>
            <w:tcBorders>
              <w:top w:val="single" w:sz="4" w:space="0" w:color="auto"/>
              <w:left w:val="single" w:sz="4" w:space="0" w:color="auto"/>
              <w:bottom w:val="single" w:sz="4" w:space="0" w:color="auto"/>
              <w:right w:val="single" w:sz="4" w:space="0" w:color="auto"/>
            </w:tcBorders>
            <w:hideMark/>
          </w:tcPr>
          <w:p w14:paraId="19A92ECF" w14:textId="77777777" w:rsidR="00861144" w:rsidRPr="00440D7B" w:rsidRDefault="00861144" w:rsidP="008D5AA9">
            <w:pPr>
              <w:pStyle w:val="TAC"/>
              <w:rPr>
                <w:ins w:id="120" w:author="Huawei-Chunying Gu" w:date="2024-01-31T23:59:00Z"/>
              </w:rPr>
            </w:pPr>
            <w:ins w:id="121" w:author="Huawei-Chunying Gu" w:date="2024-01-31T23:59:00Z">
              <w:r w:rsidRPr="00440D7B">
                <w:t>-13</w:t>
              </w:r>
            </w:ins>
          </w:p>
        </w:tc>
        <w:tc>
          <w:tcPr>
            <w:tcW w:w="1870" w:type="dxa"/>
            <w:tcBorders>
              <w:top w:val="single" w:sz="4" w:space="0" w:color="auto"/>
              <w:left w:val="single" w:sz="4" w:space="0" w:color="auto"/>
              <w:bottom w:val="single" w:sz="4" w:space="0" w:color="auto"/>
              <w:right w:val="single" w:sz="4" w:space="0" w:color="auto"/>
            </w:tcBorders>
            <w:hideMark/>
          </w:tcPr>
          <w:p w14:paraId="0A757306" w14:textId="77777777" w:rsidR="00861144" w:rsidRPr="00440D7B" w:rsidRDefault="00861144" w:rsidP="008D5AA9">
            <w:pPr>
              <w:pStyle w:val="TAC"/>
              <w:rPr>
                <w:ins w:id="122" w:author="Huawei-Chunying Gu" w:date="2024-01-31T23:59:00Z"/>
              </w:rPr>
            </w:pPr>
            <w:proofErr w:type="gramStart"/>
            <w:ins w:id="123" w:author="Huawei-Chunying Gu" w:date="2024-01-31T23:59:00Z">
              <w:r w:rsidRPr="00440D7B">
                <w:t>Max(</w:t>
              </w:r>
              <w:proofErr w:type="gramEnd"/>
              <w:r w:rsidRPr="00440D7B">
                <w:t xml:space="preserve">1 % of </w:t>
              </w:r>
              <w:proofErr w:type="spellStart"/>
              <w:r w:rsidRPr="00440D7B">
                <w:t>BW</w:t>
              </w:r>
              <w:r w:rsidRPr="00440D7B">
                <w:rPr>
                  <w:vertAlign w:val="subscript"/>
                </w:rPr>
                <w:t>Channel_CA</w:t>
              </w:r>
              <w:proofErr w:type="spellEnd"/>
              <w:r w:rsidRPr="00440D7B">
                <w:t>, 1 MHz)</w:t>
              </w:r>
              <w:r w:rsidRPr="00440D7B">
                <w:rPr>
                  <w:vertAlign w:val="subscript"/>
                </w:rPr>
                <w:t xml:space="preserve"> </w:t>
              </w:r>
            </w:ins>
          </w:p>
        </w:tc>
      </w:tr>
      <w:tr w:rsidR="00861144" w:rsidRPr="00440D7B" w14:paraId="571B9FBD" w14:textId="77777777" w:rsidTr="008D5AA9">
        <w:trPr>
          <w:trHeight w:val="187"/>
          <w:jc w:val="center"/>
          <w:ins w:id="124" w:author="Huawei-Chunying Gu" w:date="2024-01-31T23:59:00Z"/>
        </w:trPr>
        <w:tc>
          <w:tcPr>
            <w:tcW w:w="2245" w:type="dxa"/>
            <w:tcBorders>
              <w:top w:val="single" w:sz="4" w:space="0" w:color="auto"/>
              <w:left w:val="single" w:sz="4" w:space="0" w:color="auto"/>
              <w:bottom w:val="single" w:sz="4" w:space="0" w:color="auto"/>
              <w:right w:val="single" w:sz="4" w:space="0" w:color="auto"/>
            </w:tcBorders>
            <w:hideMark/>
          </w:tcPr>
          <w:p w14:paraId="2EC5295E" w14:textId="77777777" w:rsidR="00861144" w:rsidRPr="00440D7B" w:rsidRDefault="00861144" w:rsidP="008D5AA9">
            <w:pPr>
              <w:pStyle w:val="TAC"/>
              <w:rPr>
                <w:ins w:id="125" w:author="Huawei-Chunying Gu" w:date="2024-01-31T23:59:00Z"/>
              </w:rPr>
            </w:pPr>
            <w:ins w:id="126" w:author="Huawei-Chunying Gu" w:date="2024-01-31T23:59:00Z">
              <w:r w:rsidRPr="00440D7B">
                <w:t>2490.5 ≤ f &lt; 2495</w:t>
              </w:r>
            </w:ins>
          </w:p>
        </w:tc>
        <w:tc>
          <w:tcPr>
            <w:tcW w:w="3347" w:type="dxa"/>
            <w:tcBorders>
              <w:top w:val="single" w:sz="4" w:space="0" w:color="auto"/>
              <w:left w:val="single" w:sz="4" w:space="0" w:color="auto"/>
              <w:bottom w:val="single" w:sz="4" w:space="0" w:color="auto"/>
              <w:right w:val="single" w:sz="4" w:space="0" w:color="auto"/>
            </w:tcBorders>
            <w:hideMark/>
          </w:tcPr>
          <w:p w14:paraId="5CD0B8BD" w14:textId="77777777" w:rsidR="00861144" w:rsidRPr="00440D7B" w:rsidRDefault="00861144" w:rsidP="008D5AA9">
            <w:pPr>
              <w:pStyle w:val="TAC"/>
              <w:rPr>
                <w:ins w:id="127" w:author="Huawei-Chunying Gu" w:date="2024-01-31T23:59:00Z"/>
              </w:rPr>
            </w:pPr>
            <w:ins w:id="128" w:author="Huawei-Chunying Gu" w:date="2024-01-31T23:59:00Z">
              <w:r w:rsidRPr="00440D7B">
                <w:t>-13</w:t>
              </w:r>
            </w:ins>
          </w:p>
        </w:tc>
        <w:tc>
          <w:tcPr>
            <w:tcW w:w="1870" w:type="dxa"/>
            <w:tcBorders>
              <w:top w:val="single" w:sz="4" w:space="0" w:color="auto"/>
              <w:left w:val="single" w:sz="4" w:space="0" w:color="auto"/>
              <w:bottom w:val="single" w:sz="4" w:space="0" w:color="auto"/>
              <w:right w:val="single" w:sz="4" w:space="0" w:color="auto"/>
            </w:tcBorders>
            <w:hideMark/>
          </w:tcPr>
          <w:p w14:paraId="4E4C1056" w14:textId="77777777" w:rsidR="00861144" w:rsidRPr="00440D7B" w:rsidRDefault="00861144" w:rsidP="008D5AA9">
            <w:pPr>
              <w:pStyle w:val="TAC"/>
              <w:rPr>
                <w:ins w:id="129" w:author="Huawei-Chunying Gu" w:date="2024-01-31T23:59:00Z"/>
              </w:rPr>
            </w:pPr>
            <w:ins w:id="130" w:author="Huawei-Chunying Gu" w:date="2024-01-31T23:59:00Z">
              <w:r w:rsidRPr="00440D7B">
                <w:t>1 MHz</w:t>
              </w:r>
            </w:ins>
          </w:p>
        </w:tc>
      </w:tr>
      <w:tr w:rsidR="00861144" w:rsidRPr="00440D7B" w14:paraId="6B276ACB" w14:textId="77777777" w:rsidTr="008D5AA9">
        <w:trPr>
          <w:trHeight w:val="187"/>
          <w:jc w:val="center"/>
          <w:ins w:id="131" w:author="Huawei-Chunying Gu" w:date="2024-01-31T23:59:00Z"/>
        </w:trPr>
        <w:tc>
          <w:tcPr>
            <w:tcW w:w="2245" w:type="dxa"/>
            <w:tcBorders>
              <w:top w:val="single" w:sz="4" w:space="0" w:color="auto"/>
              <w:left w:val="single" w:sz="4" w:space="0" w:color="auto"/>
              <w:bottom w:val="single" w:sz="4" w:space="0" w:color="auto"/>
              <w:right w:val="single" w:sz="4" w:space="0" w:color="auto"/>
            </w:tcBorders>
            <w:hideMark/>
          </w:tcPr>
          <w:p w14:paraId="59CBF019" w14:textId="77777777" w:rsidR="00861144" w:rsidRPr="00440D7B" w:rsidRDefault="00861144" w:rsidP="008D5AA9">
            <w:pPr>
              <w:pStyle w:val="TAC"/>
              <w:rPr>
                <w:ins w:id="132" w:author="Huawei-Chunying Gu" w:date="2024-01-31T23:59:00Z"/>
              </w:rPr>
            </w:pPr>
            <w:ins w:id="133" w:author="Huawei-Chunying Gu" w:date="2024-01-31T23:59:00Z">
              <w:r w:rsidRPr="00440D7B">
                <w:t>0.009 &lt; f &lt; 2490.5</w:t>
              </w:r>
            </w:ins>
          </w:p>
        </w:tc>
        <w:tc>
          <w:tcPr>
            <w:tcW w:w="3347" w:type="dxa"/>
            <w:tcBorders>
              <w:top w:val="single" w:sz="4" w:space="0" w:color="auto"/>
              <w:left w:val="single" w:sz="4" w:space="0" w:color="auto"/>
              <w:bottom w:val="single" w:sz="4" w:space="0" w:color="auto"/>
              <w:right w:val="single" w:sz="4" w:space="0" w:color="auto"/>
            </w:tcBorders>
            <w:hideMark/>
          </w:tcPr>
          <w:p w14:paraId="7FC6D222" w14:textId="77777777" w:rsidR="00861144" w:rsidRPr="00440D7B" w:rsidRDefault="00861144" w:rsidP="008D5AA9">
            <w:pPr>
              <w:pStyle w:val="TAC"/>
              <w:rPr>
                <w:ins w:id="134" w:author="Huawei-Chunying Gu" w:date="2024-01-31T23:59:00Z"/>
              </w:rPr>
            </w:pPr>
            <w:ins w:id="135" w:author="Huawei-Chunying Gu" w:date="2024-01-31T23:59:00Z">
              <w:r w:rsidRPr="00440D7B">
                <w:t>-25</w:t>
              </w:r>
            </w:ins>
          </w:p>
        </w:tc>
        <w:tc>
          <w:tcPr>
            <w:tcW w:w="1870" w:type="dxa"/>
            <w:tcBorders>
              <w:top w:val="single" w:sz="4" w:space="0" w:color="auto"/>
              <w:left w:val="single" w:sz="4" w:space="0" w:color="auto"/>
              <w:bottom w:val="single" w:sz="4" w:space="0" w:color="auto"/>
              <w:right w:val="single" w:sz="4" w:space="0" w:color="auto"/>
            </w:tcBorders>
            <w:hideMark/>
          </w:tcPr>
          <w:p w14:paraId="09786781" w14:textId="77777777" w:rsidR="00861144" w:rsidRPr="00440D7B" w:rsidRDefault="00861144" w:rsidP="008D5AA9">
            <w:pPr>
              <w:pStyle w:val="TAC"/>
              <w:rPr>
                <w:ins w:id="136" w:author="Huawei-Chunying Gu" w:date="2024-01-31T23:59:00Z"/>
              </w:rPr>
            </w:pPr>
            <w:ins w:id="137" w:author="Huawei-Chunying Gu" w:date="2024-01-31T23:59:00Z">
              <w:r w:rsidRPr="00440D7B">
                <w:t>1 MHz</w:t>
              </w:r>
            </w:ins>
          </w:p>
        </w:tc>
      </w:tr>
    </w:tbl>
    <w:p w14:paraId="61858370" w14:textId="499617FE" w:rsidR="00A20CA0" w:rsidDel="004D2FBF" w:rsidRDefault="00A20CA0" w:rsidP="00AB36D3">
      <w:pPr>
        <w:rPr>
          <w:del w:id="138" w:author="Huawei-Chunying Gu" w:date="2024-01-31T23:40:00Z"/>
        </w:rPr>
      </w:pPr>
    </w:p>
    <w:p w14:paraId="3290A462" w14:textId="77777777" w:rsidR="00B07BE7" w:rsidRDefault="00B07BE7" w:rsidP="00B07BE7">
      <w:pPr>
        <w:pStyle w:val="30"/>
        <w:rPr>
          <w:noProof/>
          <w:color w:val="FF0000"/>
        </w:rPr>
      </w:pPr>
      <w:r w:rsidRPr="006A6DC8">
        <w:rPr>
          <w:noProof/>
          <w:color w:val="FF0000"/>
        </w:rPr>
        <w:t>&lt;</w:t>
      </w:r>
      <w:r>
        <w:rPr>
          <w:rFonts w:hint="eastAsia"/>
          <w:noProof/>
          <w:color w:val="FF0000"/>
        </w:rPr>
        <w:t>Un</w:t>
      </w:r>
      <w:r>
        <w:rPr>
          <w:noProof/>
          <w:color w:val="FF0000"/>
        </w:rPr>
        <w:t>changed Text Skipped</w:t>
      </w:r>
      <w:r w:rsidRPr="006A6DC8">
        <w:rPr>
          <w:noProof/>
          <w:color w:val="FF0000"/>
        </w:rPr>
        <w:t xml:space="preserve"> &gt;</w:t>
      </w:r>
    </w:p>
    <w:p w14:paraId="71FF0D2E" w14:textId="77777777" w:rsidR="00B07BE7" w:rsidRDefault="00B07BE7" w:rsidP="00B07BE7"/>
    <w:p w14:paraId="60A985C9" w14:textId="77777777" w:rsidR="00B07BE7" w:rsidRDefault="00B07BE7" w:rsidP="00B07BE7"/>
    <w:p w14:paraId="627E5565" w14:textId="77777777" w:rsidR="00B07BE7" w:rsidRPr="00DC7A28" w:rsidRDefault="00B07BE7" w:rsidP="00B07BE7">
      <w:pPr>
        <w:pStyle w:val="2"/>
      </w:pPr>
      <w:bookmarkStart w:id="139" w:name="_Toc27478774"/>
      <w:bookmarkStart w:id="140" w:name="_Toc36227488"/>
      <w:r w:rsidRPr="00DC7A28">
        <w:t>F.1.2</w:t>
      </w:r>
      <w:r w:rsidRPr="00DC7A28">
        <w:tab/>
      </w:r>
      <w:r w:rsidRPr="00DC7A28">
        <w:rPr>
          <w:lang w:eastAsia="sv-SE"/>
        </w:rPr>
        <w:t xml:space="preserve">Measurement of </w:t>
      </w:r>
      <w:r w:rsidRPr="00DC7A28">
        <w:t>transmitter</w:t>
      </w:r>
      <w:bookmarkEnd w:id="139"/>
      <w:bookmarkEnd w:id="140"/>
    </w:p>
    <w:p w14:paraId="239EFAAE" w14:textId="77777777" w:rsidR="00B07BE7" w:rsidRPr="00DC7A28" w:rsidRDefault="00B07BE7" w:rsidP="00B07BE7">
      <w:pPr>
        <w:pStyle w:val="EditorsNote"/>
      </w:pPr>
      <w:r w:rsidRPr="00DC7A28">
        <w:t>- MU and TT for &gt;6GHz (band n96) are working assumption based on analysis of single TE vendor. Values will be revisited once analysis from other TE vendors is available.</w:t>
      </w:r>
    </w:p>
    <w:p w14:paraId="2503A9C6" w14:textId="77777777" w:rsidR="00B07BE7" w:rsidRPr="00DC7A28" w:rsidRDefault="00B07BE7" w:rsidP="00B07BE7">
      <w:pPr>
        <w:pStyle w:val="TH"/>
      </w:pPr>
      <w:r w:rsidRPr="00DC7A28">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B07BE7" w:rsidRPr="00DC7A28" w14:paraId="1FF29685" w14:textId="77777777" w:rsidTr="008D5AA9">
        <w:trPr>
          <w:cantSplit/>
          <w:jc w:val="center"/>
        </w:trPr>
        <w:tc>
          <w:tcPr>
            <w:tcW w:w="2454" w:type="dxa"/>
          </w:tcPr>
          <w:p w14:paraId="1894CC20" w14:textId="77777777" w:rsidR="00B07BE7" w:rsidRPr="00DC7A28" w:rsidRDefault="00B07BE7" w:rsidP="008D5AA9">
            <w:pPr>
              <w:pStyle w:val="TAH"/>
            </w:pPr>
            <w:r w:rsidRPr="00DC7A28">
              <w:lastRenderedPageBreak/>
              <w:t>Subclause</w:t>
            </w:r>
          </w:p>
        </w:tc>
        <w:tc>
          <w:tcPr>
            <w:tcW w:w="4570" w:type="dxa"/>
          </w:tcPr>
          <w:p w14:paraId="1F67AE23" w14:textId="77777777" w:rsidR="00B07BE7" w:rsidRPr="00DC7A28" w:rsidRDefault="00B07BE7" w:rsidP="008D5AA9">
            <w:pPr>
              <w:pStyle w:val="TAH"/>
            </w:pPr>
            <w:r w:rsidRPr="00DC7A28">
              <w:t>Maximum Test System Uncertainty</w:t>
            </w:r>
          </w:p>
        </w:tc>
        <w:tc>
          <w:tcPr>
            <w:tcW w:w="2741" w:type="dxa"/>
          </w:tcPr>
          <w:p w14:paraId="67902544" w14:textId="77777777" w:rsidR="00B07BE7" w:rsidRPr="00DC7A28" w:rsidRDefault="00B07BE7" w:rsidP="008D5AA9">
            <w:pPr>
              <w:pStyle w:val="TAH"/>
            </w:pPr>
            <w:r w:rsidRPr="00DC7A28">
              <w:t>Derivation of Test System Uncertainty</w:t>
            </w:r>
          </w:p>
        </w:tc>
      </w:tr>
      <w:tr w:rsidR="00B07BE7" w:rsidRPr="00DC7A28" w14:paraId="27D6E67A" w14:textId="77777777" w:rsidTr="008D5AA9">
        <w:trPr>
          <w:cantSplit/>
          <w:jc w:val="center"/>
        </w:trPr>
        <w:tc>
          <w:tcPr>
            <w:tcW w:w="2454" w:type="dxa"/>
          </w:tcPr>
          <w:p w14:paraId="3885269D" w14:textId="77777777" w:rsidR="00B07BE7" w:rsidRPr="00DC7A28" w:rsidRDefault="00B07BE7" w:rsidP="008D5AA9">
            <w:pPr>
              <w:pStyle w:val="TAL"/>
            </w:pPr>
            <w:r w:rsidRPr="00DC7A28">
              <w:t>6.2.1 UE maximum output power</w:t>
            </w:r>
          </w:p>
        </w:tc>
        <w:tc>
          <w:tcPr>
            <w:tcW w:w="4570" w:type="dxa"/>
          </w:tcPr>
          <w:p w14:paraId="672714A6" w14:textId="77777777" w:rsidR="00B07BE7" w:rsidRPr="00DC7A28" w:rsidRDefault="00B07BE7" w:rsidP="008D5AA9">
            <w:pPr>
              <w:pStyle w:val="TAL"/>
            </w:pPr>
            <w:r w:rsidRPr="00DC7A28">
              <w:t>f ≤ 3.0GHz</w:t>
            </w:r>
          </w:p>
          <w:p w14:paraId="6150064F" w14:textId="77777777" w:rsidR="00B07BE7" w:rsidRPr="00DC7A28" w:rsidRDefault="00B07BE7" w:rsidP="008D5AA9">
            <w:pPr>
              <w:pStyle w:val="TAL"/>
            </w:pPr>
            <w:r w:rsidRPr="00DC7A28">
              <w:t>±0.7 dB, BW ≤ 40MHz</w:t>
            </w:r>
          </w:p>
          <w:p w14:paraId="560EF504" w14:textId="77777777" w:rsidR="00B07BE7" w:rsidRPr="00DC7A28" w:rsidRDefault="00B07BE7" w:rsidP="008D5AA9">
            <w:pPr>
              <w:pStyle w:val="TAL"/>
              <w:rPr>
                <w:rFonts w:cs="v4.2.0"/>
              </w:rPr>
            </w:pPr>
            <w:r w:rsidRPr="00DC7A28">
              <w:t>±1.4 dB, 40MHz &lt; BW ≤ 100MHz</w:t>
            </w:r>
          </w:p>
          <w:p w14:paraId="16DA7F02" w14:textId="77777777" w:rsidR="00B07BE7" w:rsidRPr="00DC7A28" w:rsidRDefault="00B07BE7" w:rsidP="008D5AA9">
            <w:pPr>
              <w:pStyle w:val="TAL"/>
            </w:pPr>
          </w:p>
          <w:p w14:paraId="5747406C" w14:textId="77777777" w:rsidR="00B07BE7" w:rsidRPr="00DC7A28" w:rsidRDefault="00B07BE7" w:rsidP="008D5AA9">
            <w:pPr>
              <w:pStyle w:val="TAL"/>
            </w:pPr>
            <w:r w:rsidRPr="00DC7A28">
              <w:t>3.0GHz &lt; f ≤ 4.2GHz</w:t>
            </w:r>
          </w:p>
          <w:p w14:paraId="637F6120" w14:textId="77777777" w:rsidR="00B07BE7" w:rsidRPr="00DC7A28" w:rsidRDefault="00B07BE7" w:rsidP="008D5AA9">
            <w:pPr>
              <w:pStyle w:val="TAL"/>
            </w:pPr>
            <w:r w:rsidRPr="00DC7A28">
              <w:t>±1.0 dB, BW ≤ 40MHz</w:t>
            </w:r>
          </w:p>
          <w:p w14:paraId="28BDE610" w14:textId="77777777" w:rsidR="00B07BE7" w:rsidRPr="00DC7A28" w:rsidRDefault="00B07BE7" w:rsidP="008D5AA9">
            <w:pPr>
              <w:pStyle w:val="TAL"/>
              <w:rPr>
                <w:rFonts w:cs="v4.2.0"/>
              </w:rPr>
            </w:pPr>
            <w:r w:rsidRPr="00DC7A28">
              <w:t>±1.6 dB, 40MHz &lt; BW ≤ 100MHz</w:t>
            </w:r>
          </w:p>
          <w:p w14:paraId="182FBAB3" w14:textId="77777777" w:rsidR="00B07BE7" w:rsidRPr="00DC7A28" w:rsidRDefault="00B07BE7" w:rsidP="008D5AA9">
            <w:pPr>
              <w:pStyle w:val="TAL"/>
            </w:pPr>
          </w:p>
          <w:p w14:paraId="7A1A120E" w14:textId="77777777" w:rsidR="00B07BE7" w:rsidRPr="00DC7A28" w:rsidRDefault="00B07BE7" w:rsidP="008D5AA9">
            <w:pPr>
              <w:pStyle w:val="TAL"/>
            </w:pPr>
            <w:r w:rsidRPr="00DC7A28">
              <w:t>4.2GHz &lt; f ≤ 6.0GHz</w:t>
            </w:r>
          </w:p>
          <w:p w14:paraId="5533A9A8" w14:textId="77777777" w:rsidR="00B07BE7" w:rsidRPr="00DC7A28" w:rsidRDefault="00B07BE7" w:rsidP="008D5AA9">
            <w:pPr>
              <w:pStyle w:val="TAL"/>
            </w:pPr>
            <w:r w:rsidRPr="00DC7A28">
              <w:t>±1.3 dB, BW ≤ 20MHz</w:t>
            </w:r>
          </w:p>
          <w:p w14:paraId="3A007490" w14:textId="77777777" w:rsidR="00B07BE7" w:rsidRPr="00DC7A28" w:rsidRDefault="00B07BE7" w:rsidP="008D5AA9">
            <w:pPr>
              <w:pStyle w:val="TAL"/>
              <w:rPr>
                <w:rFonts w:cs="v4.2.0"/>
              </w:rPr>
            </w:pPr>
            <w:r w:rsidRPr="00DC7A28">
              <w:t>±1.5 dB, 20MHz &lt; BW ≤ 40MHz</w:t>
            </w:r>
          </w:p>
          <w:p w14:paraId="3E848CAF" w14:textId="77777777" w:rsidR="00B07BE7" w:rsidRPr="00DC7A28" w:rsidRDefault="00B07BE7" w:rsidP="008D5AA9">
            <w:pPr>
              <w:pStyle w:val="TAL"/>
              <w:rPr>
                <w:rFonts w:cs="v4.2.0"/>
              </w:rPr>
            </w:pPr>
            <w:r w:rsidRPr="00DC7A28">
              <w:t>±1.6 dB, 40MHz &lt; BW ≤ 100MHz</w:t>
            </w:r>
          </w:p>
        </w:tc>
        <w:tc>
          <w:tcPr>
            <w:tcW w:w="2741" w:type="dxa"/>
          </w:tcPr>
          <w:p w14:paraId="7E15DD47" w14:textId="77777777" w:rsidR="00B07BE7" w:rsidRPr="00DC7A28" w:rsidRDefault="00B07BE7" w:rsidP="008D5AA9">
            <w:pPr>
              <w:pStyle w:val="TAL"/>
              <w:rPr>
                <w:snapToGrid w:val="0"/>
                <w:lang w:eastAsia="sv-SE"/>
              </w:rPr>
            </w:pPr>
          </w:p>
        </w:tc>
      </w:tr>
      <w:tr w:rsidR="00B07BE7" w:rsidRPr="00DC7A28" w14:paraId="4B67C3ED" w14:textId="77777777" w:rsidTr="008D5AA9">
        <w:trPr>
          <w:cantSplit/>
          <w:jc w:val="center"/>
        </w:trPr>
        <w:tc>
          <w:tcPr>
            <w:tcW w:w="2454" w:type="dxa"/>
          </w:tcPr>
          <w:p w14:paraId="7A54AF8F" w14:textId="77777777" w:rsidR="00B07BE7" w:rsidRPr="00DC7A28" w:rsidRDefault="00B07BE7" w:rsidP="008D5AA9">
            <w:pPr>
              <w:pStyle w:val="TAL"/>
            </w:pPr>
            <w:r w:rsidRPr="00DC7A28">
              <w:t>6.2.2 Maximum Power Reduction (MPR)</w:t>
            </w:r>
          </w:p>
        </w:tc>
        <w:tc>
          <w:tcPr>
            <w:tcW w:w="4570" w:type="dxa"/>
          </w:tcPr>
          <w:p w14:paraId="1DDFE79A" w14:textId="77777777" w:rsidR="00B07BE7" w:rsidRPr="00DC7A28" w:rsidRDefault="00B07BE7" w:rsidP="008D5AA9">
            <w:pPr>
              <w:pStyle w:val="TAL"/>
            </w:pPr>
            <w:r w:rsidRPr="00DC7A28">
              <w:t>f ≤ 3.0GHz</w:t>
            </w:r>
          </w:p>
          <w:p w14:paraId="31C4D317" w14:textId="77777777" w:rsidR="00B07BE7" w:rsidRPr="00DC7A28" w:rsidRDefault="00B07BE7" w:rsidP="008D5AA9">
            <w:pPr>
              <w:pStyle w:val="TAL"/>
            </w:pPr>
            <w:r w:rsidRPr="00DC7A28">
              <w:t>±0.7 dB, BW ≤ 40MHz</w:t>
            </w:r>
          </w:p>
          <w:p w14:paraId="66E2F285" w14:textId="77777777" w:rsidR="00B07BE7" w:rsidRPr="00DC7A28" w:rsidRDefault="00B07BE7" w:rsidP="008D5AA9">
            <w:pPr>
              <w:pStyle w:val="TAL"/>
              <w:rPr>
                <w:rFonts w:cs="v4.2.0"/>
              </w:rPr>
            </w:pPr>
            <w:r w:rsidRPr="00DC7A28">
              <w:t>±1.4 dB, 40MHz &lt; BW ≤ 100MHz</w:t>
            </w:r>
          </w:p>
          <w:p w14:paraId="2B7EB800" w14:textId="77777777" w:rsidR="00B07BE7" w:rsidRPr="00DC7A28" w:rsidRDefault="00B07BE7" w:rsidP="008D5AA9">
            <w:pPr>
              <w:pStyle w:val="TAL"/>
            </w:pPr>
          </w:p>
          <w:p w14:paraId="3765B01E" w14:textId="77777777" w:rsidR="00B07BE7" w:rsidRPr="00DC7A28" w:rsidRDefault="00B07BE7" w:rsidP="008D5AA9">
            <w:pPr>
              <w:pStyle w:val="TAL"/>
            </w:pPr>
            <w:r w:rsidRPr="00DC7A28">
              <w:t>3.0GHz &lt; f ≤ 4.2GHz</w:t>
            </w:r>
          </w:p>
          <w:p w14:paraId="532239C0" w14:textId="77777777" w:rsidR="00B07BE7" w:rsidRPr="00DC7A28" w:rsidRDefault="00B07BE7" w:rsidP="008D5AA9">
            <w:pPr>
              <w:pStyle w:val="TAL"/>
            </w:pPr>
            <w:r w:rsidRPr="00DC7A28">
              <w:t>±1.0 dB, BW ≤ 40MHz</w:t>
            </w:r>
          </w:p>
          <w:p w14:paraId="630E6632" w14:textId="77777777" w:rsidR="00B07BE7" w:rsidRPr="00DC7A28" w:rsidRDefault="00B07BE7" w:rsidP="008D5AA9">
            <w:pPr>
              <w:pStyle w:val="TAL"/>
              <w:rPr>
                <w:rFonts w:cs="v4.2.0"/>
              </w:rPr>
            </w:pPr>
            <w:r w:rsidRPr="00DC7A28">
              <w:t>±1.6 dB, 40MHz &lt; BW ≤ 100MHz</w:t>
            </w:r>
          </w:p>
          <w:p w14:paraId="3A737823" w14:textId="77777777" w:rsidR="00B07BE7" w:rsidRPr="00DC7A28" w:rsidRDefault="00B07BE7" w:rsidP="008D5AA9">
            <w:pPr>
              <w:pStyle w:val="TAL"/>
            </w:pPr>
          </w:p>
          <w:p w14:paraId="7AD4A6BC" w14:textId="77777777" w:rsidR="00B07BE7" w:rsidRPr="00DC7A28" w:rsidRDefault="00B07BE7" w:rsidP="008D5AA9">
            <w:pPr>
              <w:pStyle w:val="TAL"/>
            </w:pPr>
            <w:r w:rsidRPr="00DC7A28">
              <w:t>4.2GHz &lt; f ≤ 6.0GHz</w:t>
            </w:r>
          </w:p>
          <w:p w14:paraId="4B0D7A33" w14:textId="77777777" w:rsidR="00B07BE7" w:rsidRPr="00DC7A28" w:rsidRDefault="00B07BE7" w:rsidP="008D5AA9">
            <w:pPr>
              <w:pStyle w:val="TAL"/>
            </w:pPr>
            <w:r w:rsidRPr="00DC7A28">
              <w:t>±1.3 dB, BW ≤ 20MHz</w:t>
            </w:r>
          </w:p>
          <w:p w14:paraId="5F15D2C3" w14:textId="77777777" w:rsidR="00B07BE7" w:rsidRPr="00DC7A28" w:rsidRDefault="00B07BE7" w:rsidP="008D5AA9">
            <w:pPr>
              <w:pStyle w:val="TAL"/>
              <w:rPr>
                <w:rFonts w:cs="v4.2.0"/>
              </w:rPr>
            </w:pPr>
            <w:r w:rsidRPr="00DC7A28">
              <w:t>±1.5 dB, 20MHz &lt; BW ≤ 40MHz</w:t>
            </w:r>
          </w:p>
          <w:p w14:paraId="634373AE" w14:textId="77777777" w:rsidR="00B07BE7" w:rsidRPr="00DC7A28" w:rsidRDefault="00B07BE7" w:rsidP="008D5AA9">
            <w:pPr>
              <w:pStyle w:val="TAL"/>
              <w:rPr>
                <w:rFonts w:cs="v4.2.0"/>
              </w:rPr>
            </w:pPr>
            <w:r w:rsidRPr="00DC7A28">
              <w:t>±1.6 dB, 40MHz &lt; BW ≤ 100MHz</w:t>
            </w:r>
          </w:p>
        </w:tc>
        <w:tc>
          <w:tcPr>
            <w:tcW w:w="2741" w:type="dxa"/>
          </w:tcPr>
          <w:p w14:paraId="2DB9C92E" w14:textId="77777777" w:rsidR="00B07BE7" w:rsidRPr="00DC7A28" w:rsidRDefault="00B07BE7" w:rsidP="008D5AA9">
            <w:pPr>
              <w:pStyle w:val="TAL"/>
              <w:rPr>
                <w:snapToGrid w:val="0"/>
                <w:lang w:eastAsia="sv-SE"/>
              </w:rPr>
            </w:pPr>
          </w:p>
        </w:tc>
      </w:tr>
      <w:tr w:rsidR="00B07BE7" w:rsidRPr="00DC7A28" w14:paraId="539986C8" w14:textId="77777777" w:rsidTr="008D5AA9">
        <w:trPr>
          <w:cantSplit/>
          <w:jc w:val="center"/>
        </w:trPr>
        <w:tc>
          <w:tcPr>
            <w:tcW w:w="2454" w:type="dxa"/>
          </w:tcPr>
          <w:p w14:paraId="66D4293F" w14:textId="77777777" w:rsidR="00B07BE7" w:rsidRPr="00DC7A28" w:rsidRDefault="00B07BE7" w:rsidP="008D5AA9">
            <w:pPr>
              <w:pStyle w:val="TAL"/>
            </w:pPr>
            <w:r w:rsidRPr="00DC7A28">
              <w:t>6.2.3 UE additional maximum output power reduction</w:t>
            </w:r>
          </w:p>
        </w:tc>
        <w:tc>
          <w:tcPr>
            <w:tcW w:w="4570" w:type="dxa"/>
          </w:tcPr>
          <w:p w14:paraId="743F4108" w14:textId="77777777" w:rsidR="00B07BE7" w:rsidRPr="00DC7A28" w:rsidRDefault="00B07BE7" w:rsidP="008D5AA9">
            <w:pPr>
              <w:pStyle w:val="TAL"/>
            </w:pPr>
            <w:r w:rsidRPr="00DC7A28">
              <w:t>f ≤ 3.0GHz</w:t>
            </w:r>
          </w:p>
          <w:p w14:paraId="39AEC65E" w14:textId="77777777" w:rsidR="00B07BE7" w:rsidRPr="00DC7A28" w:rsidRDefault="00B07BE7" w:rsidP="008D5AA9">
            <w:pPr>
              <w:pStyle w:val="TAL"/>
            </w:pPr>
            <w:r w:rsidRPr="00DC7A28">
              <w:t>±0.7 dB, BW ≤ 40MHz</w:t>
            </w:r>
          </w:p>
          <w:p w14:paraId="00FCE4BC" w14:textId="77777777" w:rsidR="00B07BE7" w:rsidRPr="00DC7A28" w:rsidRDefault="00B07BE7" w:rsidP="008D5AA9">
            <w:pPr>
              <w:pStyle w:val="TAL"/>
              <w:rPr>
                <w:rFonts w:cs="v4.2.0"/>
              </w:rPr>
            </w:pPr>
            <w:r w:rsidRPr="00DC7A28">
              <w:t>±1.4 dB, 40MHz &lt; BW ≤ 100MHz</w:t>
            </w:r>
          </w:p>
          <w:p w14:paraId="00DFB8F2" w14:textId="77777777" w:rsidR="00B07BE7" w:rsidRPr="00DC7A28" w:rsidRDefault="00B07BE7" w:rsidP="008D5AA9">
            <w:pPr>
              <w:pStyle w:val="TAL"/>
            </w:pPr>
          </w:p>
          <w:p w14:paraId="21C6DBAE" w14:textId="77777777" w:rsidR="00B07BE7" w:rsidRPr="00DC7A28" w:rsidRDefault="00B07BE7" w:rsidP="008D5AA9">
            <w:pPr>
              <w:pStyle w:val="TAL"/>
            </w:pPr>
            <w:r w:rsidRPr="00DC7A28">
              <w:t>3.0GHz &lt; f ≤ 4.2GHz</w:t>
            </w:r>
          </w:p>
          <w:p w14:paraId="64E6774A" w14:textId="77777777" w:rsidR="00B07BE7" w:rsidRPr="00DC7A28" w:rsidRDefault="00B07BE7" w:rsidP="008D5AA9">
            <w:pPr>
              <w:pStyle w:val="TAL"/>
            </w:pPr>
            <w:r w:rsidRPr="00DC7A28">
              <w:t>±1.0 dB, BW ≤ 40MHz</w:t>
            </w:r>
          </w:p>
          <w:p w14:paraId="787B319A" w14:textId="77777777" w:rsidR="00B07BE7" w:rsidRPr="00DC7A28" w:rsidRDefault="00B07BE7" w:rsidP="008D5AA9">
            <w:pPr>
              <w:pStyle w:val="TAL"/>
              <w:rPr>
                <w:rFonts w:cs="v4.2.0"/>
              </w:rPr>
            </w:pPr>
            <w:r w:rsidRPr="00DC7A28">
              <w:t>±1.6 dB, 40MHz &lt; BW ≤ 100MHz</w:t>
            </w:r>
          </w:p>
          <w:p w14:paraId="292ACFB1" w14:textId="77777777" w:rsidR="00B07BE7" w:rsidRPr="00DC7A28" w:rsidRDefault="00B07BE7" w:rsidP="008D5AA9">
            <w:pPr>
              <w:pStyle w:val="TAL"/>
            </w:pPr>
          </w:p>
          <w:p w14:paraId="6A6E7EC2" w14:textId="77777777" w:rsidR="00B07BE7" w:rsidRPr="00DC7A28" w:rsidRDefault="00B07BE7" w:rsidP="008D5AA9">
            <w:pPr>
              <w:pStyle w:val="TAL"/>
            </w:pPr>
            <w:r w:rsidRPr="00DC7A28">
              <w:t>4.2GHz &lt; f ≤ 6.0GHz</w:t>
            </w:r>
          </w:p>
          <w:p w14:paraId="2C01C0EE" w14:textId="77777777" w:rsidR="00B07BE7" w:rsidRPr="00DC7A28" w:rsidRDefault="00B07BE7" w:rsidP="008D5AA9">
            <w:pPr>
              <w:pStyle w:val="TAL"/>
            </w:pPr>
            <w:r w:rsidRPr="00DC7A28">
              <w:t>±1.3 dB, BW ≤ 20MHz</w:t>
            </w:r>
          </w:p>
          <w:p w14:paraId="5A5325E1" w14:textId="77777777" w:rsidR="00B07BE7" w:rsidRPr="00DC7A28" w:rsidRDefault="00B07BE7" w:rsidP="008D5AA9">
            <w:pPr>
              <w:pStyle w:val="TAL"/>
              <w:rPr>
                <w:rFonts w:cs="v4.2.0"/>
              </w:rPr>
            </w:pPr>
            <w:r w:rsidRPr="00DC7A28">
              <w:t>±1.5 dB, 20MHz &lt; BW ≤ 40MHz</w:t>
            </w:r>
          </w:p>
          <w:p w14:paraId="42E10427" w14:textId="77777777" w:rsidR="00B07BE7" w:rsidRPr="00DC7A28" w:rsidRDefault="00B07BE7" w:rsidP="008D5AA9">
            <w:pPr>
              <w:pStyle w:val="TAL"/>
              <w:rPr>
                <w:rFonts w:cs="v4.2.0"/>
              </w:rPr>
            </w:pPr>
            <w:r w:rsidRPr="00DC7A28">
              <w:t>±1.6 dB, 40MHz &lt; BW ≤ 100MHz</w:t>
            </w:r>
          </w:p>
        </w:tc>
        <w:tc>
          <w:tcPr>
            <w:tcW w:w="2741" w:type="dxa"/>
          </w:tcPr>
          <w:p w14:paraId="4D6916B9" w14:textId="77777777" w:rsidR="00B07BE7" w:rsidRPr="00DC7A28" w:rsidRDefault="00B07BE7" w:rsidP="008D5AA9">
            <w:pPr>
              <w:pStyle w:val="TAL"/>
              <w:rPr>
                <w:snapToGrid w:val="0"/>
                <w:lang w:eastAsia="sv-SE"/>
              </w:rPr>
            </w:pPr>
          </w:p>
        </w:tc>
      </w:tr>
      <w:tr w:rsidR="00B07BE7" w:rsidRPr="00DC7A28" w14:paraId="61086B75" w14:textId="77777777" w:rsidTr="008D5AA9">
        <w:trPr>
          <w:cantSplit/>
          <w:jc w:val="center"/>
        </w:trPr>
        <w:tc>
          <w:tcPr>
            <w:tcW w:w="2454" w:type="dxa"/>
          </w:tcPr>
          <w:p w14:paraId="43D47CC0" w14:textId="77777777" w:rsidR="00B07BE7" w:rsidRPr="00DC7A28" w:rsidRDefault="00B07BE7" w:rsidP="008D5AA9">
            <w:pPr>
              <w:pStyle w:val="TAL"/>
            </w:pPr>
            <w:r w:rsidRPr="00DC7A28">
              <w:t>6.2.4 Configured transmitted power</w:t>
            </w:r>
          </w:p>
        </w:tc>
        <w:tc>
          <w:tcPr>
            <w:tcW w:w="4570" w:type="dxa"/>
          </w:tcPr>
          <w:p w14:paraId="49C2A046" w14:textId="77777777" w:rsidR="00B07BE7" w:rsidRPr="00DC7A28" w:rsidRDefault="00B07BE7" w:rsidP="008D5AA9">
            <w:pPr>
              <w:pStyle w:val="TAL"/>
            </w:pPr>
            <w:r w:rsidRPr="00DC7A28">
              <w:t>f ≤ 3.0GHz</w:t>
            </w:r>
          </w:p>
          <w:p w14:paraId="4A8B850E" w14:textId="77777777" w:rsidR="00B07BE7" w:rsidRPr="00DC7A28" w:rsidRDefault="00B07BE7" w:rsidP="008D5AA9">
            <w:pPr>
              <w:pStyle w:val="TAL"/>
            </w:pPr>
            <w:r w:rsidRPr="00DC7A28">
              <w:t>±0.7 dB, BW ≤ 40MHz</w:t>
            </w:r>
          </w:p>
          <w:p w14:paraId="657C4BF1" w14:textId="77777777" w:rsidR="00B07BE7" w:rsidRPr="00DC7A28" w:rsidRDefault="00B07BE7" w:rsidP="008D5AA9">
            <w:pPr>
              <w:pStyle w:val="TAL"/>
              <w:rPr>
                <w:rFonts w:cs="v4.2.0"/>
              </w:rPr>
            </w:pPr>
            <w:r w:rsidRPr="00DC7A28">
              <w:t>±1.4 dB, 40MHz &lt; BW ≤ 100MHz</w:t>
            </w:r>
          </w:p>
          <w:p w14:paraId="6C7A3EEE" w14:textId="77777777" w:rsidR="00B07BE7" w:rsidRPr="00DC7A28" w:rsidRDefault="00B07BE7" w:rsidP="008D5AA9">
            <w:pPr>
              <w:pStyle w:val="TAL"/>
            </w:pPr>
          </w:p>
          <w:p w14:paraId="28CD1D42" w14:textId="77777777" w:rsidR="00B07BE7" w:rsidRPr="00DC7A28" w:rsidRDefault="00B07BE7" w:rsidP="008D5AA9">
            <w:pPr>
              <w:pStyle w:val="TAL"/>
            </w:pPr>
            <w:r w:rsidRPr="00DC7A28">
              <w:t>3.0GHz &lt; f ≤ 4.2GHz</w:t>
            </w:r>
          </w:p>
          <w:p w14:paraId="5FE83CEC" w14:textId="77777777" w:rsidR="00B07BE7" w:rsidRPr="00DC7A28" w:rsidRDefault="00B07BE7" w:rsidP="008D5AA9">
            <w:pPr>
              <w:pStyle w:val="TAL"/>
            </w:pPr>
            <w:r w:rsidRPr="00DC7A28">
              <w:t>±1.0 dB, BW ≤ 40MHz</w:t>
            </w:r>
          </w:p>
          <w:p w14:paraId="6B7622AB" w14:textId="77777777" w:rsidR="00B07BE7" w:rsidRPr="00DC7A28" w:rsidRDefault="00B07BE7" w:rsidP="008D5AA9">
            <w:pPr>
              <w:pStyle w:val="TAL"/>
              <w:rPr>
                <w:rFonts w:cs="v4.2.0"/>
              </w:rPr>
            </w:pPr>
            <w:r w:rsidRPr="00DC7A28">
              <w:t>±1.6 dB, 40MHz &lt; BW ≤ 100MHz</w:t>
            </w:r>
          </w:p>
          <w:p w14:paraId="2E1CDA68" w14:textId="77777777" w:rsidR="00B07BE7" w:rsidRPr="00DC7A28" w:rsidRDefault="00B07BE7" w:rsidP="008D5AA9">
            <w:pPr>
              <w:pStyle w:val="TAL"/>
            </w:pPr>
          </w:p>
          <w:p w14:paraId="23F38AFE" w14:textId="77777777" w:rsidR="00B07BE7" w:rsidRPr="00DC7A28" w:rsidRDefault="00B07BE7" w:rsidP="008D5AA9">
            <w:pPr>
              <w:pStyle w:val="TAL"/>
            </w:pPr>
            <w:r w:rsidRPr="00DC7A28">
              <w:t>4.2GHz &lt; f ≤ 6.0GHz</w:t>
            </w:r>
          </w:p>
          <w:p w14:paraId="5128097D" w14:textId="77777777" w:rsidR="00B07BE7" w:rsidRPr="00DC7A28" w:rsidRDefault="00B07BE7" w:rsidP="008D5AA9">
            <w:pPr>
              <w:pStyle w:val="TAL"/>
            </w:pPr>
            <w:r w:rsidRPr="00DC7A28">
              <w:t>±1.3 dB, BW ≤ 20MHz</w:t>
            </w:r>
          </w:p>
          <w:p w14:paraId="0800EABD" w14:textId="77777777" w:rsidR="00B07BE7" w:rsidRPr="00DC7A28" w:rsidRDefault="00B07BE7" w:rsidP="008D5AA9">
            <w:pPr>
              <w:pStyle w:val="TAL"/>
              <w:rPr>
                <w:rFonts w:cs="v4.2.0"/>
              </w:rPr>
            </w:pPr>
            <w:r w:rsidRPr="00DC7A28">
              <w:t>±1.5 dB, 20MHz &lt; BW ≤ 40MHz</w:t>
            </w:r>
          </w:p>
          <w:p w14:paraId="2639FE79" w14:textId="77777777" w:rsidR="00B07BE7" w:rsidRPr="00DC7A28" w:rsidRDefault="00B07BE7" w:rsidP="008D5AA9">
            <w:pPr>
              <w:pStyle w:val="TAL"/>
            </w:pPr>
            <w:r w:rsidRPr="00DC7A28">
              <w:t>±1.6 dB, 40MHz &lt; BW ≤ 100MHz</w:t>
            </w:r>
          </w:p>
        </w:tc>
        <w:tc>
          <w:tcPr>
            <w:tcW w:w="2741" w:type="dxa"/>
          </w:tcPr>
          <w:p w14:paraId="19E42913" w14:textId="77777777" w:rsidR="00B07BE7" w:rsidRPr="00DC7A28" w:rsidRDefault="00B07BE7" w:rsidP="008D5AA9">
            <w:pPr>
              <w:pStyle w:val="TAL"/>
              <w:rPr>
                <w:snapToGrid w:val="0"/>
                <w:lang w:eastAsia="sv-SE"/>
              </w:rPr>
            </w:pPr>
          </w:p>
        </w:tc>
      </w:tr>
      <w:tr w:rsidR="00B07BE7" w:rsidRPr="00DC7A28" w14:paraId="3ECF8232" w14:textId="77777777" w:rsidTr="008D5AA9">
        <w:trPr>
          <w:cantSplit/>
          <w:jc w:val="center"/>
        </w:trPr>
        <w:tc>
          <w:tcPr>
            <w:tcW w:w="2454" w:type="dxa"/>
          </w:tcPr>
          <w:p w14:paraId="1B0F5221" w14:textId="77777777" w:rsidR="00B07BE7" w:rsidRPr="00DC7A28" w:rsidRDefault="00B07BE7" w:rsidP="008D5AA9">
            <w:pPr>
              <w:pStyle w:val="TAL"/>
            </w:pPr>
            <w:r w:rsidRPr="00DC7A28">
              <w:t>6.2A.1.1 UE maximum output power for CA (2UL CA)</w:t>
            </w:r>
          </w:p>
        </w:tc>
        <w:tc>
          <w:tcPr>
            <w:tcW w:w="4570" w:type="dxa"/>
          </w:tcPr>
          <w:p w14:paraId="35CE81AC" w14:textId="77777777" w:rsidR="00B07BE7" w:rsidRPr="00DC7A28" w:rsidRDefault="00B07BE7" w:rsidP="008D5AA9">
            <w:pPr>
              <w:pStyle w:val="TAL"/>
            </w:pPr>
            <w:r w:rsidRPr="00DC7A28">
              <w:t>For Inter-band CA</w:t>
            </w:r>
          </w:p>
          <w:p w14:paraId="4E517A7A" w14:textId="77777777" w:rsidR="00B07BE7" w:rsidRPr="00DC7A28" w:rsidRDefault="00B07BE7" w:rsidP="008D5AA9">
            <w:pPr>
              <w:pStyle w:val="TAL"/>
            </w:pPr>
            <w:r w:rsidRPr="00DC7A28">
              <w:t>MAX (MU</w:t>
            </w:r>
            <w:r w:rsidRPr="00DC7A28">
              <w:rPr>
                <w:vertAlign w:val="subscript"/>
              </w:rPr>
              <w:t>CC1</w:t>
            </w:r>
            <w:r w:rsidRPr="00DC7A28">
              <w:t>, MU</w:t>
            </w:r>
            <w:r w:rsidRPr="00DC7A28">
              <w:rPr>
                <w:vertAlign w:val="subscript"/>
              </w:rPr>
              <w:t>CC2</w:t>
            </w:r>
            <w:r w:rsidRPr="00DC7A28">
              <w:t>)</w:t>
            </w:r>
          </w:p>
        </w:tc>
        <w:tc>
          <w:tcPr>
            <w:tcW w:w="2741" w:type="dxa"/>
          </w:tcPr>
          <w:p w14:paraId="26D46FBE" w14:textId="77777777" w:rsidR="00B07BE7" w:rsidRPr="00DC7A28" w:rsidRDefault="00B07BE7" w:rsidP="008D5AA9">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6.2.1.</w:t>
            </w:r>
          </w:p>
        </w:tc>
      </w:tr>
      <w:tr w:rsidR="00B07BE7" w:rsidRPr="00DC7A28" w14:paraId="4620BD05" w14:textId="77777777" w:rsidTr="008D5AA9">
        <w:trPr>
          <w:cantSplit/>
          <w:jc w:val="center"/>
        </w:trPr>
        <w:tc>
          <w:tcPr>
            <w:tcW w:w="2454" w:type="dxa"/>
          </w:tcPr>
          <w:p w14:paraId="39C29E84" w14:textId="77777777" w:rsidR="00B07BE7" w:rsidRPr="00DC7A28" w:rsidRDefault="00B07BE7" w:rsidP="008D5AA9">
            <w:pPr>
              <w:pStyle w:val="TAL"/>
            </w:pPr>
            <w:r w:rsidRPr="00DC7A28">
              <w:t>6.2A.2.1 UE maximum output power reduction for CA (2UL CA)</w:t>
            </w:r>
          </w:p>
        </w:tc>
        <w:tc>
          <w:tcPr>
            <w:tcW w:w="4570" w:type="dxa"/>
          </w:tcPr>
          <w:p w14:paraId="7A480C6F" w14:textId="77777777" w:rsidR="00B07BE7" w:rsidRPr="00DC7A28" w:rsidRDefault="00B07BE7" w:rsidP="008D5AA9">
            <w:pPr>
              <w:pStyle w:val="TAL"/>
            </w:pPr>
            <w:r w:rsidRPr="00DC7A28">
              <w:t>For Inter-band CA</w:t>
            </w:r>
          </w:p>
          <w:p w14:paraId="39120067" w14:textId="77777777" w:rsidR="00B07BE7" w:rsidRPr="00DC7A28" w:rsidRDefault="00B07BE7" w:rsidP="008D5AA9">
            <w:pPr>
              <w:pStyle w:val="TAL"/>
            </w:pPr>
            <w:bookmarkStart w:id="141" w:name="OLE_LINK34"/>
            <w:r w:rsidRPr="00DC7A28">
              <w:t>MAX (MU</w:t>
            </w:r>
            <w:r w:rsidRPr="00DC7A28">
              <w:rPr>
                <w:vertAlign w:val="subscript"/>
              </w:rPr>
              <w:t>CC1</w:t>
            </w:r>
            <w:r w:rsidRPr="00DC7A28">
              <w:t>, MU</w:t>
            </w:r>
            <w:r w:rsidRPr="00DC7A28">
              <w:rPr>
                <w:vertAlign w:val="subscript"/>
              </w:rPr>
              <w:t>CC2</w:t>
            </w:r>
            <w:r w:rsidRPr="00DC7A28">
              <w:t>)</w:t>
            </w:r>
            <w:bookmarkEnd w:id="141"/>
          </w:p>
          <w:p w14:paraId="02A62F7C" w14:textId="77777777" w:rsidR="00B07BE7" w:rsidRPr="00DC7A28" w:rsidRDefault="00B07BE7" w:rsidP="008D5AA9">
            <w:pPr>
              <w:pStyle w:val="TAL"/>
            </w:pPr>
            <w:r w:rsidRPr="00DC7A28">
              <w:t>For intra-band contiguous CA</w:t>
            </w:r>
          </w:p>
          <w:p w14:paraId="3C786723" w14:textId="77777777" w:rsidR="00B07BE7" w:rsidRPr="00DC7A28" w:rsidRDefault="00B07BE7" w:rsidP="008D5AA9">
            <w:pPr>
              <w:pStyle w:val="TAL"/>
            </w:pPr>
            <w:r w:rsidRPr="00DC7A28">
              <w:t xml:space="preserve">Aggregated BW ≤ 100M: same as 6.2.2 for sum </w:t>
            </w:r>
            <w:proofErr w:type="gramStart"/>
            <w:r w:rsidRPr="00DC7A28">
              <w:t>of  powers</w:t>
            </w:r>
            <w:proofErr w:type="gramEnd"/>
            <w:r w:rsidRPr="00DC7A28">
              <w:t xml:space="preserve"> of all CCs</w:t>
            </w:r>
          </w:p>
          <w:p w14:paraId="7219814E" w14:textId="77777777" w:rsidR="00B07BE7" w:rsidRPr="00DC7A28" w:rsidRDefault="00B07BE7" w:rsidP="008D5AA9">
            <w:pPr>
              <w:pStyle w:val="TAL"/>
              <w:rPr>
                <w:bCs/>
                <w:szCs w:val="18"/>
              </w:rPr>
            </w:pPr>
            <w:r w:rsidRPr="00DC7A28">
              <w:t>Aggregated BW &gt; 100M: TBD</w:t>
            </w:r>
          </w:p>
        </w:tc>
        <w:tc>
          <w:tcPr>
            <w:tcW w:w="2741" w:type="dxa"/>
          </w:tcPr>
          <w:p w14:paraId="57828B24" w14:textId="77777777" w:rsidR="00B07BE7" w:rsidRPr="00DC7A28" w:rsidRDefault="00B07BE7" w:rsidP="008D5AA9">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6.2.2.</w:t>
            </w:r>
          </w:p>
        </w:tc>
      </w:tr>
      <w:tr w:rsidR="00B07BE7" w:rsidRPr="00DC7A28" w14:paraId="36E56471" w14:textId="77777777" w:rsidTr="008D5AA9">
        <w:trPr>
          <w:cantSplit/>
          <w:jc w:val="center"/>
        </w:trPr>
        <w:tc>
          <w:tcPr>
            <w:tcW w:w="2454" w:type="dxa"/>
          </w:tcPr>
          <w:p w14:paraId="71003398" w14:textId="77777777" w:rsidR="00B07BE7" w:rsidRPr="00DC7A28" w:rsidRDefault="00B07BE7" w:rsidP="008D5AA9">
            <w:pPr>
              <w:pStyle w:val="TAL"/>
            </w:pPr>
            <w:r w:rsidRPr="00DC7A28">
              <w:t>6.2A.3.1 UE additional maximum output power reduction CA (2UL CA)</w:t>
            </w:r>
          </w:p>
        </w:tc>
        <w:tc>
          <w:tcPr>
            <w:tcW w:w="4570" w:type="dxa"/>
          </w:tcPr>
          <w:p w14:paraId="2FC832B3" w14:textId="77777777" w:rsidR="00B07BE7" w:rsidRPr="00DC7A28" w:rsidRDefault="00B07BE7" w:rsidP="008D5AA9">
            <w:pPr>
              <w:pStyle w:val="TAL"/>
            </w:pPr>
            <w:r w:rsidRPr="00DC7A28">
              <w:t>For Inter-band CA</w:t>
            </w:r>
          </w:p>
          <w:p w14:paraId="2E4DC6D5" w14:textId="77777777" w:rsidR="00B07BE7" w:rsidRPr="00DC7A28" w:rsidRDefault="00B07BE7" w:rsidP="008D5AA9">
            <w:pPr>
              <w:pStyle w:val="TAL"/>
            </w:pPr>
            <w:r w:rsidRPr="00DC7A28">
              <w:t>MAX (MU</w:t>
            </w:r>
            <w:r w:rsidRPr="00DC7A28">
              <w:rPr>
                <w:vertAlign w:val="subscript"/>
              </w:rPr>
              <w:t>CC1</w:t>
            </w:r>
            <w:r w:rsidRPr="00DC7A28">
              <w:t>, MU</w:t>
            </w:r>
            <w:r w:rsidRPr="00DC7A28">
              <w:rPr>
                <w:vertAlign w:val="subscript"/>
              </w:rPr>
              <w:t>CC2</w:t>
            </w:r>
            <w:r w:rsidRPr="00DC7A28">
              <w:t>)</w:t>
            </w:r>
          </w:p>
          <w:p w14:paraId="78D1AFFE" w14:textId="77777777" w:rsidR="00B07BE7" w:rsidRPr="00DC7A28" w:rsidRDefault="00B07BE7" w:rsidP="008D5AA9">
            <w:pPr>
              <w:pStyle w:val="TAL"/>
            </w:pPr>
            <w:r w:rsidRPr="00DC7A28">
              <w:t>For intra-band contiguous CA</w:t>
            </w:r>
          </w:p>
          <w:p w14:paraId="1F59A294" w14:textId="77777777" w:rsidR="00B07BE7" w:rsidRPr="00DC7A28" w:rsidRDefault="00B07BE7" w:rsidP="008D5AA9">
            <w:pPr>
              <w:pStyle w:val="TAL"/>
            </w:pPr>
            <w:r w:rsidRPr="00DC7A28">
              <w:t xml:space="preserve">Aggregated BW ≤ 100M: same as 6.2.2 for sum </w:t>
            </w:r>
            <w:proofErr w:type="gramStart"/>
            <w:r w:rsidRPr="00DC7A28">
              <w:t>of  powers</w:t>
            </w:r>
            <w:proofErr w:type="gramEnd"/>
            <w:r w:rsidRPr="00DC7A28">
              <w:t xml:space="preserve"> of all CCs</w:t>
            </w:r>
          </w:p>
          <w:p w14:paraId="4CBED29E" w14:textId="77777777" w:rsidR="00B07BE7" w:rsidRPr="00DC7A28" w:rsidRDefault="00B07BE7" w:rsidP="008D5AA9">
            <w:pPr>
              <w:pStyle w:val="TAL"/>
            </w:pPr>
            <w:r w:rsidRPr="00DC7A28">
              <w:t>Aggregated BW &gt; 100M: TBD</w:t>
            </w:r>
          </w:p>
        </w:tc>
        <w:tc>
          <w:tcPr>
            <w:tcW w:w="2741" w:type="dxa"/>
          </w:tcPr>
          <w:p w14:paraId="4FA2E2D8" w14:textId="77777777" w:rsidR="00B07BE7" w:rsidRPr="00DC7A28" w:rsidRDefault="00B07BE7" w:rsidP="008D5AA9">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6.2.3.</w:t>
            </w:r>
          </w:p>
        </w:tc>
      </w:tr>
      <w:tr w:rsidR="00B07BE7" w:rsidRPr="00DC7A28" w14:paraId="772F3E1C" w14:textId="77777777" w:rsidTr="008D5AA9">
        <w:trPr>
          <w:cantSplit/>
          <w:jc w:val="center"/>
        </w:trPr>
        <w:tc>
          <w:tcPr>
            <w:tcW w:w="2454" w:type="dxa"/>
          </w:tcPr>
          <w:p w14:paraId="194B1314" w14:textId="77777777" w:rsidR="00B07BE7" w:rsidRPr="00DC7A28" w:rsidRDefault="00B07BE7" w:rsidP="008D5AA9">
            <w:pPr>
              <w:pStyle w:val="TAL"/>
            </w:pPr>
            <w:r w:rsidRPr="00DC7A28">
              <w:lastRenderedPageBreak/>
              <w:t>6.2A.4.1 Configured transmitted power for CA (2UL CA)</w:t>
            </w:r>
          </w:p>
        </w:tc>
        <w:tc>
          <w:tcPr>
            <w:tcW w:w="4570" w:type="dxa"/>
          </w:tcPr>
          <w:p w14:paraId="70279970" w14:textId="77777777" w:rsidR="00B07BE7" w:rsidRPr="00DC7A28" w:rsidRDefault="00B07BE7" w:rsidP="008D5AA9">
            <w:pPr>
              <w:pStyle w:val="TAL"/>
            </w:pPr>
            <w:r w:rsidRPr="00DC7A28">
              <w:t>For Inter-band CA</w:t>
            </w:r>
          </w:p>
          <w:p w14:paraId="3A366037" w14:textId="77777777" w:rsidR="00B07BE7" w:rsidRPr="00DC7A28" w:rsidRDefault="00B07BE7" w:rsidP="008D5AA9">
            <w:pPr>
              <w:pStyle w:val="TAL"/>
            </w:pPr>
            <w:r w:rsidRPr="00DC7A28">
              <w:t>MAX (MU</w:t>
            </w:r>
            <w:r w:rsidRPr="00DC7A28">
              <w:rPr>
                <w:vertAlign w:val="subscript"/>
              </w:rPr>
              <w:t>CC1</w:t>
            </w:r>
            <w:r w:rsidRPr="00DC7A28">
              <w:t>, MU</w:t>
            </w:r>
            <w:r w:rsidRPr="00DC7A28">
              <w:rPr>
                <w:vertAlign w:val="subscript"/>
              </w:rPr>
              <w:t>CC2</w:t>
            </w:r>
            <w:r w:rsidRPr="00DC7A28">
              <w:t>)</w:t>
            </w:r>
          </w:p>
          <w:p w14:paraId="5315E1A4" w14:textId="77777777" w:rsidR="00B07BE7" w:rsidRPr="00DC7A28" w:rsidRDefault="00B07BE7" w:rsidP="008D5AA9">
            <w:pPr>
              <w:pStyle w:val="TAL"/>
            </w:pPr>
            <w:r w:rsidRPr="00DC7A28">
              <w:t>For intra-band contiguous CA</w:t>
            </w:r>
          </w:p>
          <w:p w14:paraId="097E2B3F" w14:textId="77777777" w:rsidR="00B07BE7" w:rsidRPr="00DC7A28" w:rsidRDefault="00B07BE7" w:rsidP="008D5AA9">
            <w:pPr>
              <w:pStyle w:val="TAL"/>
            </w:pPr>
            <w:r w:rsidRPr="00DC7A28">
              <w:t xml:space="preserve">Aggregated BW ≤ 100M: same as 6.2.2 for sum </w:t>
            </w:r>
            <w:proofErr w:type="gramStart"/>
            <w:r w:rsidRPr="00DC7A28">
              <w:t>of  powers</w:t>
            </w:r>
            <w:proofErr w:type="gramEnd"/>
            <w:r w:rsidRPr="00DC7A28">
              <w:t xml:space="preserve"> of all CCs</w:t>
            </w:r>
          </w:p>
          <w:p w14:paraId="484DBB1F" w14:textId="77777777" w:rsidR="00B07BE7" w:rsidRPr="00DC7A28" w:rsidRDefault="00B07BE7" w:rsidP="008D5AA9">
            <w:pPr>
              <w:pStyle w:val="TAL"/>
            </w:pPr>
            <w:r w:rsidRPr="00DC7A28">
              <w:t>Aggregated BW &gt; 100M: TBD</w:t>
            </w:r>
          </w:p>
          <w:p w14:paraId="691066AE" w14:textId="77777777" w:rsidR="00B07BE7" w:rsidRPr="00DC7A28" w:rsidRDefault="00B07BE7" w:rsidP="008D5AA9">
            <w:pPr>
              <w:pStyle w:val="TAL"/>
              <w:rPr>
                <w:bCs/>
                <w:szCs w:val="18"/>
              </w:rPr>
            </w:pPr>
            <w:r w:rsidRPr="00DC7A28">
              <w:rPr>
                <w:bCs/>
                <w:szCs w:val="18"/>
              </w:rPr>
              <w:t>For intra-band non-contiguous CA: TBD</w:t>
            </w:r>
          </w:p>
        </w:tc>
        <w:tc>
          <w:tcPr>
            <w:tcW w:w="2741" w:type="dxa"/>
          </w:tcPr>
          <w:p w14:paraId="354019EC" w14:textId="77777777" w:rsidR="00B07BE7" w:rsidRPr="00DC7A28" w:rsidRDefault="00B07BE7" w:rsidP="008D5AA9">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6.2.4.</w:t>
            </w:r>
          </w:p>
        </w:tc>
      </w:tr>
      <w:tr w:rsidR="00B07BE7" w:rsidRPr="00DC7A28" w14:paraId="08A50363" w14:textId="77777777" w:rsidTr="008D5AA9">
        <w:trPr>
          <w:cantSplit/>
          <w:jc w:val="center"/>
        </w:trPr>
        <w:tc>
          <w:tcPr>
            <w:tcW w:w="2454" w:type="dxa"/>
          </w:tcPr>
          <w:p w14:paraId="6A6EAE08" w14:textId="77777777" w:rsidR="00B07BE7" w:rsidRPr="00DC7A28" w:rsidRDefault="00B07BE7" w:rsidP="008D5AA9">
            <w:pPr>
              <w:pStyle w:val="TAL"/>
            </w:pPr>
            <w:r w:rsidRPr="00DC7A28">
              <w:t>6.2C.1 Configured transmitted power for SUL</w:t>
            </w:r>
          </w:p>
        </w:tc>
        <w:tc>
          <w:tcPr>
            <w:tcW w:w="4570" w:type="dxa"/>
          </w:tcPr>
          <w:p w14:paraId="33175E78" w14:textId="77777777" w:rsidR="00B07BE7" w:rsidRPr="00DC7A28" w:rsidRDefault="00B07BE7" w:rsidP="008D5AA9">
            <w:pPr>
              <w:pStyle w:val="TAL"/>
            </w:pPr>
            <w:r w:rsidRPr="00DC7A28">
              <w:t>Same as 6.2.4</w:t>
            </w:r>
          </w:p>
        </w:tc>
        <w:tc>
          <w:tcPr>
            <w:tcW w:w="2741" w:type="dxa"/>
          </w:tcPr>
          <w:p w14:paraId="228FFB36" w14:textId="77777777" w:rsidR="00B07BE7" w:rsidRPr="00DC7A28" w:rsidRDefault="00B07BE7" w:rsidP="008D5AA9">
            <w:pPr>
              <w:pStyle w:val="TAL"/>
              <w:rPr>
                <w:snapToGrid w:val="0"/>
                <w:lang w:eastAsia="sv-SE"/>
              </w:rPr>
            </w:pPr>
          </w:p>
        </w:tc>
      </w:tr>
      <w:tr w:rsidR="00B07BE7" w:rsidRPr="00DC7A28" w14:paraId="548C760C" w14:textId="77777777" w:rsidTr="008D5AA9">
        <w:trPr>
          <w:cantSplit/>
          <w:jc w:val="center"/>
        </w:trPr>
        <w:tc>
          <w:tcPr>
            <w:tcW w:w="2454" w:type="dxa"/>
          </w:tcPr>
          <w:p w14:paraId="3D7FAC5B" w14:textId="77777777" w:rsidR="00B07BE7" w:rsidRPr="00DC7A28" w:rsidRDefault="00B07BE7" w:rsidP="008D5AA9">
            <w:pPr>
              <w:pStyle w:val="TAL"/>
            </w:pPr>
            <w:r w:rsidRPr="00DC7A28">
              <w:t>6.2C.3 UE maximum output power for SUL</w:t>
            </w:r>
          </w:p>
        </w:tc>
        <w:tc>
          <w:tcPr>
            <w:tcW w:w="4570" w:type="dxa"/>
          </w:tcPr>
          <w:p w14:paraId="6603EC28" w14:textId="77777777" w:rsidR="00B07BE7" w:rsidRPr="00DC7A28" w:rsidRDefault="00B07BE7" w:rsidP="008D5AA9">
            <w:pPr>
              <w:pStyle w:val="TAL"/>
            </w:pPr>
            <w:r w:rsidRPr="00DC7A28">
              <w:t>Same as 6.2.1</w:t>
            </w:r>
          </w:p>
        </w:tc>
        <w:tc>
          <w:tcPr>
            <w:tcW w:w="2741" w:type="dxa"/>
          </w:tcPr>
          <w:p w14:paraId="3F87B736" w14:textId="77777777" w:rsidR="00B07BE7" w:rsidRPr="00DC7A28" w:rsidRDefault="00B07BE7" w:rsidP="008D5AA9">
            <w:pPr>
              <w:pStyle w:val="TAL"/>
              <w:rPr>
                <w:snapToGrid w:val="0"/>
                <w:lang w:eastAsia="sv-SE"/>
              </w:rPr>
            </w:pPr>
          </w:p>
        </w:tc>
      </w:tr>
      <w:tr w:rsidR="00B07BE7" w:rsidRPr="00DC7A28" w14:paraId="38279C73" w14:textId="77777777" w:rsidTr="008D5AA9">
        <w:trPr>
          <w:cantSplit/>
          <w:jc w:val="center"/>
        </w:trPr>
        <w:tc>
          <w:tcPr>
            <w:tcW w:w="2454" w:type="dxa"/>
          </w:tcPr>
          <w:p w14:paraId="2B9985A0" w14:textId="77777777" w:rsidR="00B07BE7" w:rsidRPr="00DC7A28" w:rsidRDefault="00B07BE7" w:rsidP="008D5AA9">
            <w:pPr>
              <w:pStyle w:val="TAL"/>
            </w:pPr>
            <w:r w:rsidRPr="00DC7A28">
              <w:t>6.2C.4 UE maximum output power reduction for SUL</w:t>
            </w:r>
          </w:p>
        </w:tc>
        <w:tc>
          <w:tcPr>
            <w:tcW w:w="4570" w:type="dxa"/>
          </w:tcPr>
          <w:p w14:paraId="3BA807BE" w14:textId="77777777" w:rsidR="00B07BE7" w:rsidRPr="00DC7A28" w:rsidRDefault="00B07BE7" w:rsidP="008D5AA9">
            <w:pPr>
              <w:pStyle w:val="TAL"/>
            </w:pPr>
            <w:r w:rsidRPr="00DC7A28">
              <w:t>Same as 6.2.2</w:t>
            </w:r>
          </w:p>
        </w:tc>
        <w:tc>
          <w:tcPr>
            <w:tcW w:w="2741" w:type="dxa"/>
          </w:tcPr>
          <w:p w14:paraId="383DDBD7" w14:textId="77777777" w:rsidR="00B07BE7" w:rsidRPr="00DC7A28" w:rsidRDefault="00B07BE7" w:rsidP="008D5AA9">
            <w:pPr>
              <w:pStyle w:val="TAL"/>
              <w:rPr>
                <w:snapToGrid w:val="0"/>
                <w:lang w:eastAsia="sv-SE"/>
              </w:rPr>
            </w:pPr>
          </w:p>
        </w:tc>
      </w:tr>
      <w:tr w:rsidR="00B07BE7" w:rsidRPr="00DC7A28" w14:paraId="23FD9821" w14:textId="77777777" w:rsidTr="008D5AA9">
        <w:trPr>
          <w:cantSplit/>
          <w:jc w:val="center"/>
        </w:trPr>
        <w:tc>
          <w:tcPr>
            <w:tcW w:w="2454" w:type="dxa"/>
          </w:tcPr>
          <w:p w14:paraId="62A9BD58" w14:textId="77777777" w:rsidR="00B07BE7" w:rsidRPr="00DC7A28" w:rsidRDefault="00B07BE7" w:rsidP="008D5AA9">
            <w:pPr>
              <w:pStyle w:val="TAL"/>
            </w:pPr>
            <w:r w:rsidRPr="00DC7A28">
              <w:t>6.2C.5 UE additional maximum output power reduction for SUL</w:t>
            </w:r>
          </w:p>
        </w:tc>
        <w:tc>
          <w:tcPr>
            <w:tcW w:w="4570" w:type="dxa"/>
          </w:tcPr>
          <w:p w14:paraId="24D1C372" w14:textId="77777777" w:rsidR="00B07BE7" w:rsidRPr="00DC7A28" w:rsidRDefault="00B07BE7" w:rsidP="008D5AA9">
            <w:pPr>
              <w:pStyle w:val="TAL"/>
            </w:pPr>
            <w:r w:rsidRPr="00DC7A28">
              <w:t>Same as 6.2.3</w:t>
            </w:r>
          </w:p>
        </w:tc>
        <w:tc>
          <w:tcPr>
            <w:tcW w:w="2741" w:type="dxa"/>
          </w:tcPr>
          <w:p w14:paraId="1E43A42A" w14:textId="77777777" w:rsidR="00B07BE7" w:rsidRPr="00DC7A28" w:rsidRDefault="00B07BE7" w:rsidP="008D5AA9">
            <w:pPr>
              <w:pStyle w:val="TAL"/>
              <w:rPr>
                <w:snapToGrid w:val="0"/>
                <w:lang w:eastAsia="sv-SE"/>
              </w:rPr>
            </w:pPr>
          </w:p>
        </w:tc>
      </w:tr>
      <w:tr w:rsidR="00B07BE7" w:rsidRPr="00DC7A28" w14:paraId="3B1F50C0" w14:textId="77777777" w:rsidTr="008D5AA9">
        <w:trPr>
          <w:cantSplit/>
          <w:jc w:val="center"/>
        </w:trPr>
        <w:tc>
          <w:tcPr>
            <w:tcW w:w="2454" w:type="dxa"/>
          </w:tcPr>
          <w:p w14:paraId="52C1FEA8" w14:textId="77777777" w:rsidR="00B07BE7" w:rsidRPr="00DC7A28" w:rsidRDefault="00B07BE7" w:rsidP="008D5AA9">
            <w:pPr>
              <w:pStyle w:val="TAL"/>
            </w:pPr>
            <w:r w:rsidRPr="00DC7A28">
              <w:t>6.2D.1 UE maximum output power for UL MIMO</w:t>
            </w:r>
          </w:p>
        </w:tc>
        <w:tc>
          <w:tcPr>
            <w:tcW w:w="4570" w:type="dxa"/>
          </w:tcPr>
          <w:p w14:paraId="7753569C" w14:textId="77777777" w:rsidR="00B07BE7" w:rsidRPr="00DC7A28" w:rsidRDefault="00B07BE7" w:rsidP="008D5AA9">
            <w:pPr>
              <w:pStyle w:val="TAL"/>
            </w:pPr>
            <w:r w:rsidRPr="00DC7A28">
              <w:t>Same as 6.2.1 for the sum of power at each of UE antenna connector</w:t>
            </w:r>
          </w:p>
        </w:tc>
        <w:tc>
          <w:tcPr>
            <w:tcW w:w="2741" w:type="dxa"/>
          </w:tcPr>
          <w:p w14:paraId="532E87DF" w14:textId="77777777" w:rsidR="00B07BE7" w:rsidRPr="00DC7A28" w:rsidRDefault="00B07BE7" w:rsidP="008D5AA9">
            <w:pPr>
              <w:pStyle w:val="TAL"/>
              <w:rPr>
                <w:snapToGrid w:val="0"/>
                <w:lang w:eastAsia="sv-SE"/>
              </w:rPr>
            </w:pPr>
            <w:r w:rsidRPr="00DC7A28">
              <w:t>MU is for the sum of power at each of UE antenna connector, and is the same as the MU of single antenna port in 6.2.1 with SNR assumption reduced by 3dB compared to the single antenna case.</w:t>
            </w:r>
          </w:p>
        </w:tc>
      </w:tr>
      <w:tr w:rsidR="00B07BE7" w:rsidRPr="00DC7A28" w14:paraId="25CF4E1B" w14:textId="77777777" w:rsidTr="008D5AA9">
        <w:trPr>
          <w:cantSplit/>
          <w:jc w:val="center"/>
        </w:trPr>
        <w:tc>
          <w:tcPr>
            <w:tcW w:w="2454" w:type="dxa"/>
          </w:tcPr>
          <w:p w14:paraId="3B69AE51" w14:textId="77777777" w:rsidR="00B07BE7" w:rsidRPr="00DC7A28" w:rsidRDefault="00B07BE7" w:rsidP="008D5AA9">
            <w:pPr>
              <w:pStyle w:val="TAL"/>
            </w:pPr>
            <w:r w:rsidRPr="00DC7A28">
              <w:t>6.2D.1_1 UE maximum output power for SUL with UL MIMO</w:t>
            </w:r>
          </w:p>
        </w:tc>
        <w:tc>
          <w:tcPr>
            <w:tcW w:w="4570" w:type="dxa"/>
          </w:tcPr>
          <w:p w14:paraId="605127B9" w14:textId="77777777" w:rsidR="00B07BE7" w:rsidRPr="00DC7A28" w:rsidRDefault="00B07BE7" w:rsidP="008D5AA9">
            <w:pPr>
              <w:pStyle w:val="TAL"/>
            </w:pPr>
            <w:r w:rsidRPr="00DC7A28">
              <w:t>Same as 6.2D.1</w:t>
            </w:r>
          </w:p>
        </w:tc>
        <w:tc>
          <w:tcPr>
            <w:tcW w:w="2741" w:type="dxa"/>
          </w:tcPr>
          <w:p w14:paraId="246DDD4B" w14:textId="77777777" w:rsidR="00B07BE7" w:rsidRPr="00DC7A28" w:rsidRDefault="00B07BE7" w:rsidP="008D5AA9">
            <w:pPr>
              <w:pStyle w:val="TAL"/>
            </w:pPr>
            <w:r w:rsidRPr="00DC7A28">
              <w:t>Same as 6.2D.1</w:t>
            </w:r>
          </w:p>
        </w:tc>
      </w:tr>
      <w:tr w:rsidR="00B07BE7" w:rsidRPr="00DC7A28" w14:paraId="5540B219" w14:textId="77777777" w:rsidTr="008D5AA9">
        <w:trPr>
          <w:cantSplit/>
          <w:jc w:val="center"/>
        </w:trPr>
        <w:tc>
          <w:tcPr>
            <w:tcW w:w="2454" w:type="dxa"/>
          </w:tcPr>
          <w:p w14:paraId="1CF41CB4" w14:textId="77777777" w:rsidR="00B07BE7" w:rsidRPr="00DC7A28" w:rsidRDefault="00B07BE7" w:rsidP="008D5AA9">
            <w:pPr>
              <w:pStyle w:val="TAL"/>
            </w:pPr>
            <w:r w:rsidRPr="00DC7A28">
              <w:t>6.2D.2 UE maximum output power reduction for UL MIMO</w:t>
            </w:r>
          </w:p>
        </w:tc>
        <w:tc>
          <w:tcPr>
            <w:tcW w:w="4570" w:type="dxa"/>
          </w:tcPr>
          <w:p w14:paraId="5BFDF663" w14:textId="77777777" w:rsidR="00B07BE7" w:rsidRPr="00DC7A28" w:rsidRDefault="00B07BE7" w:rsidP="008D5AA9">
            <w:pPr>
              <w:pStyle w:val="TAL"/>
            </w:pPr>
            <w:r w:rsidRPr="00DC7A28">
              <w:t>Same as 6.2.2 for the sum of power at each of UE antenna connector</w:t>
            </w:r>
          </w:p>
        </w:tc>
        <w:tc>
          <w:tcPr>
            <w:tcW w:w="2741" w:type="dxa"/>
          </w:tcPr>
          <w:p w14:paraId="38E21B5E" w14:textId="77777777" w:rsidR="00B07BE7" w:rsidRPr="00DC7A28" w:rsidRDefault="00B07BE7" w:rsidP="008D5AA9">
            <w:pPr>
              <w:pStyle w:val="TAL"/>
              <w:rPr>
                <w:snapToGrid w:val="0"/>
                <w:lang w:eastAsia="sv-SE"/>
              </w:rPr>
            </w:pPr>
            <w:r w:rsidRPr="00DC7A28">
              <w:t>MU is for the sum of power at each of UE antenna connector, and is the same as the MU of single antenna port in 6.2.2 with SNR assumption reduced by 3dB compared to the single antenna case.</w:t>
            </w:r>
          </w:p>
        </w:tc>
      </w:tr>
      <w:tr w:rsidR="00B07BE7" w:rsidRPr="00DC7A28" w14:paraId="691752C7" w14:textId="77777777" w:rsidTr="008D5AA9">
        <w:trPr>
          <w:cantSplit/>
          <w:jc w:val="center"/>
        </w:trPr>
        <w:tc>
          <w:tcPr>
            <w:tcW w:w="2454" w:type="dxa"/>
          </w:tcPr>
          <w:p w14:paraId="2DFD57D4" w14:textId="77777777" w:rsidR="00B07BE7" w:rsidRPr="00DC7A28" w:rsidRDefault="00B07BE7" w:rsidP="008D5AA9">
            <w:pPr>
              <w:pStyle w:val="TAL"/>
            </w:pPr>
            <w:r w:rsidRPr="00DC7A28">
              <w:t>6.2D.2_1 UE maximum output power reduction for SUL with UL MIMO</w:t>
            </w:r>
          </w:p>
        </w:tc>
        <w:tc>
          <w:tcPr>
            <w:tcW w:w="4570" w:type="dxa"/>
          </w:tcPr>
          <w:p w14:paraId="6B1F2552" w14:textId="77777777" w:rsidR="00B07BE7" w:rsidRPr="00DC7A28" w:rsidRDefault="00B07BE7" w:rsidP="008D5AA9">
            <w:pPr>
              <w:pStyle w:val="TAL"/>
            </w:pPr>
            <w:r w:rsidRPr="00DC7A28">
              <w:t>Same as 6.2.2 for the sum of power at each of UE antenna connector</w:t>
            </w:r>
          </w:p>
        </w:tc>
        <w:tc>
          <w:tcPr>
            <w:tcW w:w="2741" w:type="dxa"/>
          </w:tcPr>
          <w:p w14:paraId="24E7BBAB" w14:textId="77777777" w:rsidR="00B07BE7" w:rsidRPr="00DC7A28" w:rsidRDefault="00B07BE7" w:rsidP="008D5AA9">
            <w:pPr>
              <w:pStyle w:val="TAL"/>
            </w:pPr>
            <w:r w:rsidRPr="00DC7A28">
              <w:t>MU is for the sum of power at each of UE antenna connector, and is the same as the MU of single antenna port in 6.2.2 with SNR assumption reduced by 3dB compared to the single antenna case.</w:t>
            </w:r>
          </w:p>
        </w:tc>
      </w:tr>
      <w:tr w:rsidR="00B07BE7" w:rsidRPr="00DC7A28" w14:paraId="5772F44F" w14:textId="77777777" w:rsidTr="008D5AA9">
        <w:trPr>
          <w:cantSplit/>
          <w:jc w:val="center"/>
        </w:trPr>
        <w:tc>
          <w:tcPr>
            <w:tcW w:w="2454" w:type="dxa"/>
          </w:tcPr>
          <w:p w14:paraId="3ECF9D52" w14:textId="77777777" w:rsidR="00B07BE7" w:rsidRPr="00DC7A28" w:rsidRDefault="00B07BE7" w:rsidP="008D5AA9">
            <w:pPr>
              <w:pStyle w:val="TAL"/>
            </w:pPr>
            <w:r w:rsidRPr="00DC7A28">
              <w:t>6.2D.3 UE additional maximum output power reduction for UL MIMO</w:t>
            </w:r>
          </w:p>
        </w:tc>
        <w:tc>
          <w:tcPr>
            <w:tcW w:w="4570" w:type="dxa"/>
          </w:tcPr>
          <w:p w14:paraId="3DD32463" w14:textId="77777777" w:rsidR="00B07BE7" w:rsidRPr="00DC7A28" w:rsidRDefault="00B07BE7" w:rsidP="008D5AA9">
            <w:pPr>
              <w:pStyle w:val="TAL"/>
            </w:pPr>
            <w:r w:rsidRPr="00DC7A28">
              <w:t>Same as 6.2.3 for the sum of power at each of UE antenna connector</w:t>
            </w:r>
          </w:p>
        </w:tc>
        <w:tc>
          <w:tcPr>
            <w:tcW w:w="2741" w:type="dxa"/>
          </w:tcPr>
          <w:p w14:paraId="6827BC62" w14:textId="77777777" w:rsidR="00B07BE7" w:rsidRPr="00DC7A28" w:rsidRDefault="00B07BE7" w:rsidP="008D5AA9">
            <w:pPr>
              <w:pStyle w:val="TAL"/>
              <w:rPr>
                <w:snapToGrid w:val="0"/>
                <w:lang w:eastAsia="sv-SE"/>
              </w:rPr>
            </w:pPr>
            <w:r w:rsidRPr="00DC7A28">
              <w:t>MU is for the sum of power at each of UE antenna connector, and is the same as the MU of single antenna port in 6.2.3 with SNR assumption reduced by 3dB compared to the single antenna case.</w:t>
            </w:r>
          </w:p>
        </w:tc>
      </w:tr>
      <w:tr w:rsidR="00B07BE7" w:rsidRPr="00DC7A28" w14:paraId="627282D9" w14:textId="77777777" w:rsidTr="008D5AA9">
        <w:trPr>
          <w:cantSplit/>
          <w:jc w:val="center"/>
        </w:trPr>
        <w:tc>
          <w:tcPr>
            <w:tcW w:w="2454" w:type="dxa"/>
          </w:tcPr>
          <w:p w14:paraId="70136C70" w14:textId="77777777" w:rsidR="00B07BE7" w:rsidRPr="00DC7A28" w:rsidRDefault="00B07BE7" w:rsidP="008D5AA9">
            <w:pPr>
              <w:pStyle w:val="TAL"/>
            </w:pPr>
            <w:r w:rsidRPr="00DC7A28">
              <w:t>6.2D.3_1 UE additional maximum output power reduction for SUL with UL MIMO</w:t>
            </w:r>
          </w:p>
        </w:tc>
        <w:tc>
          <w:tcPr>
            <w:tcW w:w="4570" w:type="dxa"/>
          </w:tcPr>
          <w:p w14:paraId="3433FA8D" w14:textId="77777777" w:rsidR="00B07BE7" w:rsidRPr="00DC7A28" w:rsidRDefault="00B07BE7" w:rsidP="008D5AA9">
            <w:pPr>
              <w:pStyle w:val="TAL"/>
            </w:pPr>
            <w:r w:rsidRPr="00DC7A28">
              <w:t>Same as 6.2.3 for the sum of power at each of UE antenna connector</w:t>
            </w:r>
          </w:p>
        </w:tc>
        <w:tc>
          <w:tcPr>
            <w:tcW w:w="2741" w:type="dxa"/>
          </w:tcPr>
          <w:p w14:paraId="491FC26C" w14:textId="77777777" w:rsidR="00B07BE7" w:rsidRPr="00DC7A28" w:rsidRDefault="00B07BE7" w:rsidP="008D5AA9">
            <w:pPr>
              <w:pStyle w:val="TAL"/>
            </w:pPr>
            <w:r w:rsidRPr="00DC7A28">
              <w:t>MU is for the sum of power at each of UE antenna connector, and is the same as the MU of single antenna port in 6.2.3 with SNR assumption reduced by 3dB compared to the single antenna case.</w:t>
            </w:r>
          </w:p>
        </w:tc>
      </w:tr>
      <w:tr w:rsidR="00B07BE7" w:rsidRPr="00DC7A28" w14:paraId="328B701B" w14:textId="77777777" w:rsidTr="008D5AA9">
        <w:trPr>
          <w:cantSplit/>
          <w:jc w:val="center"/>
        </w:trPr>
        <w:tc>
          <w:tcPr>
            <w:tcW w:w="2454" w:type="dxa"/>
          </w:tcPr>
          <w:p w14:paraId="5E12A1F6" w14:textId="77777777" w:rsidR="00B07BE7" w:rsidRPr="00DC7A28" w:rsidRDefault="00B07BE7" w:rsidP="008D5AA9">
            <w:pPr>
              <w:pStyle w:val="TAL"/>
            </w:pPr>
            <w:r w:rsidRPr="00DC7A28">
              <w:t>6.2D.4 Configured transmitted power for UL MIMO</w:t>
            </w:r>
          </w:p>
        </w:tc>
        <w:tc>
          <w:tcPr>
            <w:tcW w:w="4570" w:type="dxa"/>
          </w:tcPr>
          <w:p w14:paraId="0BDC4020" w14:textId="77777777" w:rsidR="00B07BE7" w:rsidRPr="00DC7A28" w:rsidRDefault="00B07BE7" w:rsidP="008D5AA9">
            <w:pPr>
              <w:pStyle w:val="TAL"/>
            </w:pPr>
            <w:r w:rsidRPr="00DC7A28">
              <w:t>Same as 6.2.4 for the sum of power at each of UE antenna connector</w:t>
            </w:r>
          </w:p>
        </w:tc>
        <w:tc>
          <w:tcPr>
            <w:tcW w:w="2741" w:type="dxa"/>
          </w:tcPr>
          <w:p w14:paraId="1B94B25E" w14:textId="77777777" w:rsidR="00B07BE7" w:rsidRPr="00DC7A28" w:rsidRDefault="00B07BE7" w:rsidP="008D5AA9">
            <w:pPr>
              <w:pStyle w:val="TAL"/>
              <w:rPr>
                <w:snapToGrid w:val="0"/>
                <w:lang w:eastAsia="sv-SE"/>
              </w:rPr>
            </w:pPr>
            <w:r w:rsidRPr="00DC7A28">
              <w:t>MU is for the sum of power at each of UE antenna connector, and is the same as the MU of single antenna port in 6.2.4 with SNR assumption reduced by 3dB compared to the single antenna case.</w:t>
            </w:r>
          </w:p>
        </w:tc>
      </w:tr>
      <w:tr w:rsidR="00B07BE7" w:rsidRPr="00DC7A28" w14:paraId="0C2B89FC" w14:textId="77777777" w:rsidTr="008D5AA9">
        <w:trPr>
          <w:cantSplit/>
          <w:jc w:val="center"/>
        </w:trPr>
        <w:tc>
          <w:tcPr>
            <w:tcW w:w="2454" w:type="dxa"/>
          </w:tcPr>
          <w:p w14:paraId="2A5878E0" w14:textId="77777777" w:rsidR="00B07BE7" w:rsidRPr="00DC7A28" w:rsidRDefault="00B07BE7" w:rsidP="008D5AA9">
            <w:pPr>
              <w:pStyle w:val="TAL"/>
            </w:pPr>
            <w:r w:rsidRPr="00DC7A28">
              <w:t>6.2D.4_1 Configured transmitted power for SUL with UL MIMO</w:t>
            </w:r>
          </w:p>
        </w:tc>
        <w:tc>
          <w:tcPr>
            <w:tcW w:w="4570" w:type="dxa"/>
          </w:tcPr>
          <w:p w14:paraId="1F2204A4" w14:textId="77777777" w:rsidR="00B07BE7" w:rsidRPr="00DC7A28" w:rsidRDefault="00B07BE7" w:rsidP="008D5AA9">
            <w:pPr>
              <w:pStyle w:val="TAL"/>
            </w:pPr>
            <w:r w:rsidRPr="00DC7A28">
              <w:t>Same as 6.2D.4</w:t>
            </w:r>
          </w:p>
        </w:tc>
        <w:tc>
          <w:tcPr>
            <w:tcW w:w="2741" w:type="dxa"/>
          </w:tcPr>
          <w:p w14:paraId="7718C431" w14:textId="77777777" w:rsidR="00B07BE7" w:rsidRPr="00DC7A28" w:rsidRDefault="00B07BE7" w:rsidP="008D5AA9">
            <w:pPr>
              <w:pStyle w:val="TAL"/>
            </w:pPr>
            <w:r w:rsidRPr="00DC7A28">
              <w:t>Same as 6.2D.4</w:t>
            </w:r>
          </w:p>
        </w:tc>
      </w:tr>
      <w:tr w:rsidR="00B07BE7" w:rsidRPr="00DC7A28" w14:paraId="699488D6" w14:textId="77777777" w:rsidTr="008D5AA9">
        <w:trPr>
          <w:cantSplit/>
          <w:jc w:val="center"/>
        </w:trPr>
        <w:tc>
          <w:tcPr>
            <w:tcW w:w="2454" w:type="dxa"/>
          </w:tcPr>
          <w:p w14:paraId="7D593786" w14:textId="77777777" w:rsidR="00B07BE7" w:rsidRPr="00DC7A28" w:rsidRDefault="00B07BE7" w:rsidP="008D5AA9">
            <w:pPr>
              <w:pStyle w:val="TAL"/>
            </w:pPr>
            <w:r w:rsidRPr="00DC7A28">
              <w:lastRenderedPageBreak/>
              <w:t>6.2F.1 UE maximum output power for shared spectrum channel access</w:t>
            </w:r>
          </w:p>
        </w:tc>
        <w:tc>
          <w:tcPr>
            <w:tcW w:w="4570" w:type="dxa"/>
          </w:tcPr>
          <w:p w14:paraId="62B40B9C" w14:textId="77777777" w:rsidR="00B07BE7" w:rsidRPr="00DC7A28" w:rsidRDefault="00B07BE7" w:rsidP="008D5AA9">
            <w:pPr>
              <w:pStyle w:val="TAL"/>
            </w:pPr>
          </w:p>
          <w:p w14:paraId="302E4A4C" w14:textId="77777777" w:rsidR="00B07BE7" w:rsidRPr="00DC7A28" w:rsidRDefault="00B07BE7" w:rsidP="008D5AA9">
            <w:pPr>
              <w:pStyle w:val="TAL"/>
            </w:pPr>
            <w:r w:rsidRPr="00DC7A28">
              <w:t>4.2GHz &lt; f ≤ 7.125GHz</w:t>
            </w:r>
          </w:p>
          <w:p w14:paraId="7AE50B4A" w14:textId="77777777" w:rsidR="00B07BE7" w:rsidRPr="00DC7A28" w:rsidRDefault="00B07BE7" w:rsidP="008D5AA9">
            <w:pPr>
              <w:pStyle w:val="TAL"/>
            </w:pPr>
            <w:r w:rsidRPr="00DC7A28">
              <w:t>±1.3 dB, BW ≤ 20MHz</w:t>
            </w:r>
          </w:p>
          <w:p w14:paraId="3FEF133D" w14:textId="77777777" w:rsidR="00B07BE7" w:rsidRPr="00DC7A28" w:rsidRDefault="00B07BE7" w:rsidP="008D5AA9">
            <w:pPr>
              <w:pStyle w:val="TAL"/>
              <w:rPr>
                <w:rFonts w:cs="v4.2.0"/>
              </w:rPr>
            </w:pPr>
            <w:r w:rsidRPr="00DC7A28">
              <w:t>±1.5 dB, 20MHz &lt; BW ≤ 40MHz</w:t>
            </w:r>
          </w:p>
          <w:p w14:paraId="51C1E0A7" w14:textId="77777777" w:rsidR="00B07BE7" w:rsidRPr="00DC7A28" w:rsidRDefault="00B07BE7" w:rsidP="008D5AA9">
            <w:pPr>
              <w:pStyle w:val="TAL"/>
            </w:pPr>
            <w:r w:rsidRPr="00DC7A28">
              <w:t>±1.6 dB, 40MHz &lt; BW ≤ 100MHz</w:t>
            </w:r>
          </w:p>
          <w:p w14:paraId="15D44A2D" w14:textId="77777777" w:rsidR="00B07BE7" w:rsidRPr="00DC7A28" w:rsidRDefault="00B07BE7" w:rsidP="008D5AA9">
            <w:pPr>
              <w:pStyle w:val="TAL"/>
            </w:pPr>
          </w:p>
        </w:tc>
        <w:tc>
          <w:tcPr>
            <w:tcW w:w="2741" w:type="dxa"/>
          </w:tcPr>
          <w:p w14:paraId="0C2E5C38" w14:textId="77777777" w:rsidR="00B07BE7" w:rsidRPr="00DC7A28" w:rsidRDefault="00B07BE7" w:rsidP="008D5AA9">
            <w:pPr>
              <w:pStyle w:val="TAL"/>
            </w:pPr>
          </w:p>
        </w:tc>
      </w:tr>
      <w:tr w:rsidR="00B07BE7" w:rsidRPr="00DC7A28" w14:paraId="62F5DFDE" w14:textId="77777777" w:rsidTr="008D5AA9">
        <w:trPr>
          <w:cantSplit/>
          <w:jc w:val="center"/>
        </w:trPr>
        <w:tc>
          <w:tcPr>
            <w:tcW w:w="2454" w:type="dxa"/>
          </w:tcPr>
          <w:p w14:paraId="0252784D" w14:textId="77777777" w:rsidR="00B07BE7" w:rsidRPr="00DC7A28" w:rsidRDefault="00B07BE7" w:rsidP="008D5AA9">
            <w:pPr>
              <w:pStyle w:val="TAL"/>
            </w:pPr>
            <w:r w:rsidRPr="00DC7A28">
              <w:t>6.2F.2</w:t>
            </w:r>
            <w:r w:rsidRPr="00DC7A28">
              <w:tab/>
              <w:t>UE maximum output power reduction for shared spectrum access</w:t>
            </w:r>
          </w:p>
        </w:tc>
        <w:tc>
          <w:tcPr>
            <w:tcW w:w="4570" w:type="dxa"/>
          </w:tcPr>
          <w:p w14:paraId="30DDCD6F" w14:textId="77777777" w:rsidR="00B07BE7" w:rsidRPr="00DC7A28" w:rsidRDefault="00B07BE7" w:rsidP="008D5AA9">
            <w:pPr>
              <w:pStyle w:val="TAL"/>
            </w:pPr>
            <w:r w:rsidRPr="00DC7A28">
              <w:t xml:space="preserve">Same as </w:t>
            </w:r>
            <w:r w:rsidRPr="00DC7A28">
              <w:rPr>
                <w:rFonts w:cs="v4.2.0"/>
              </w:rPr>
              <w:t xml:space="preserve">6.2F.1 </w:t>
            </w:r>
          </w:p>
        </w:tc>
        <w:tc>
          <w:tcPr>
            <w:tcW w:w="2741" w:type="dxa"/>
          </w:tcPr>
          <w:p w14:paraId="481EDC4A" w14:textId="77777777" w:rsidR="00B07BE7" w:rsidRPr="00DC7A28" w:rsidRDefault="00B07BE7" w:rsidP="008D5AA9">
            <w:pPr>
              <w:pStyle w:val="TAL"/>
            </w:pPr>
          </w:p>
        </w:tc>
      </w:tr>
      <w:tr w:rsidR="00B07BE7" w:rsidRPr="00DC7A28" w14:paraId="38DF4662" w14:textId="77777777" w:rsidTr="008D5AA9">
        <w:trPr>
          <w:cantSplit/>
          <w:jc w:val="center"/>
        </w:trPr>
        <w:tc>
          <w:tcPr>
            <w:tcW w:w="2454" w:type="dxa"/>
          </w:tcPr>
          <w:p w14:paraId="0D9A3173" w14:textId="77777777" w:rsidR="00B07BE7" w:rsidRPr="00DC7A28" w:rsidRDefault="00B07BE7" w:rsidP="008D5AA9">
            <w:pPr>
              <w:pStyle w:val="TAL"/>
            </w:pPr>
            <w:r w:rsidRPr="00DC7A28">
              <w:t>6.2F.3</w:t>
            </w:r>
            <w:r w:rsidRPr="00DC7A28">
              <w:tab/>
              <w:t>UE additional maximum output power reduction for shared spectrum access</w:t>
            </w:r>
          </w:p>
        </w:tc>
        <w:tc>
          <w:tcPr>
            <w:tcW w:w="4570" w:type="dxa"/>
          </w:tcPr>
          <w:p w14:paraId="6F67CE88" w14:textId="77777777" w:rsidR="00B07BE7" w:rsidRPr="00DC7A28" w:rsidRDefault="00B07BE7" w:rsidP="008D5AA9">
            <w:pPr>
              <w:pStyle w:val="TAL"/>
            </w:pPr>
            <w:r w:rsidRPr="00DC7A28">
              <w:t xml:space="preserve">Same as </w:t>
            </w:r>
            <w:r w:rsidRPr="00DC7A28">
              <w:rPr>
                <w:rFonts w:cs="v4.2.0"/>
              </w:rPr>
              <w:t xml:space="preserve">6.2F.1 </w:t>
            </w:r>
          </w:p>
        </w:tc>
        <w:tc>
          <w:tcPr>
            <w:tcW w:w="2741" w:type="dxa"/>
          </w:tcPr>
          <w:p w14:paraId="7C6B3BBA" w14:textId="77777777" w:rsidR="00B07BE7" w:rsidRPr="00DC7A28" w:rsidRDefault="00B07BE7" w:rsidP="008D5AA9">
            <w:pPr>
              <w:pStyle w:val="TAL"/>
            </w:pPr>
          </w:p>
        </w:tc>
      </w:tr>
      <w:tr w:rsidR="00B07BE7" w:rsidRPr="00DC7A28" w14:paraId="50035F39" w14:textId="77777777" w:rsidTr="008D5AA9">
        <w:trPr>
          <w:cantSplit/>
          <w:jc w:val="center"/>
        </w:trPr>
        <w:tc>
          <w:tcPr>
            <w:tcW w:w="2454" w:type="dxa"/>
          </w:tcPr>
          <w:p w14:paraId="689BE229" w14:textId="77777777" w:rsidR="00B07BE7" w:rsidRPr="00DC7A28" w:rsidRDefault="00B07BE7" w:rsidP="008D5AA9">
            <w:pPr>
              <w:pStyle w:val="TAL"/>
            </w:pPr>
            <w:r w:rsidRPr="00DC7A28">
              <w:t>6.2F.4 Configured transmitted power for shared spectrum access</w:t>
            </w:r>
          </w:p>
        </w:tc>
        <w:tc>
          <w:tcPr>
            <w:tcW w:w="4570" w:type="dxa"/>
          </w:tcPr>
          <w:p w14:paraId="3F402074" w14:textId="77777777" w:rsidR="00B07BE7" w:rsidRPr="00DC7A28" w:rsidRDefault="00B07BE7" w:rsidP="008D5AA9">
            <w:pPr>
              <w:pStyle w:val="TAL"/>
            </w:pPr>
            <w:r w:rsidRPr="00DC7A28">
              <w:t>FFS</w:t>
            </w:r>
          </w:p>
        </w:tc>
        <w:tc>
          <w:tcPr>
            <w:tcW w:w="2741" w:type="dxa"/>
          </w:tcPr>
          <w:p w14:paraId="1A29C8A7" w14:textId="77777777" w:rsidR="00B07BE7" w:rsidRPr="00DC7A28" w:rsidRDefault="00B07BE7" w:rsidP="008D5AA9">
            <w:pPr>
              <w:pStyle w:val="TAL"/>
            </w:pPr>
          </w:p>
        </w:tc>
      </w:tr>
      <w:tr w:rsidR="00B07BE7" w:rsidRPr="00DC7A28" w14:paraId="1C338284" w14:textId="77777777" w:rsidTr="008D5AA9">
        <w:trPr>
          <w:cantSplit/>
          <w:jc w:val="center"/>
        </w:trPr>
        <w:tc>
          <w:tcPr>
            <w:tcW w:w="2454" w:type="dxa"/>
          </w:tcPr>
          <w:p w14:paraId="2C68DC29" w14:textId="77777777" w:rsidR="00B07BE7" w:rsidRPr="00DC7A28" w:rsidRDefault="00B07BE7" w:rsidP="008D5AA9">
            <w:pPr>
              <w:pStyle w:val="TAL"/>
            </w:pPr>
            <w:r w:rsidRPr="00DC7A28">
              <w:t>6.2G.1 UE maximum output power for Tx Diversity</w:t>
            </w:r>
          </w:p>
        </w:tc>
        <w:tc>
          <w:tcPr>
            <w:tcW w:w="4570" w:type="dxa"/>
          </w:tcPr>
          <w:p w14:paraId="4DD2CB30" w14:textId="77777777" w:rsidR="00B07BE7" w:rsidRPr="00DC7A28" w:rsidRDefault="00B07BE7" w:rsidP="008D5AA9">
            <w:pPr>
              <w:pStyle w:val="TAL"/>
              <w:rPr>
                <w:u w:val="single"/>
              </w:rPr>
            </w:pPr>
            <w:r w:rsidRPr="00DC7A28">
              <w:t>Same as 6.2.1 for the sum of power at each of UE antenna connector</w:t>
            </w:r>
          </w:p>
        </w:tc>
        <w:tc>
          <w:tcPr>
            <w:tcW w:w="2741" w:type="dxa"/>
          </w:tcPr>
          <w:p w14:paraId="2AC9D66B" w14:textId="77777777" w:rsidR="00B07BE7" w:rsidRPr="00DC7A28" w:rsidRDefault="00B07BE7" w:rsidP="008D5AA9">
            <w:pPr>
              <w:pStyle w:val="TAL"/>
            </w:pPr>
            <w:r w:rsidRPr="00DC7A28">
              <w:t>MU is for the sum of power at each of UE antenna connector, and is the same as the MU of single antenna connector in 6.2.1 with SNR assumption reduced by 3dB compared to the single antenna case.</w:t>
            </w:r>
          </w:p>
        </w:tc>
      </w:tr>
      <w:tr w:rsidR="00B07BE7" w:rsidRPr="00DC7A28" w14:paraId="7EB67364" w14:textId="77777777" w:rsidTr="008D5AA9">
        <w:trPr>
          <w:cantSplit/>
          <w:jc w:val="center"/>
        </w:trPr>
        <w:tc>
          <w:tcPr>
            <w:tcW w:w="2454" w:type="dxa"/>
          </w:tcPr>
          <w:p w14:paraId="7F22CBE7" w14:textId="77777777" w:rsidR="00B07BE7" w:rsidRPr="00DC7A28" w:rsidRDefault="00B07BE7" w:rsidP="008D5AA9">
            <w:pPr>
              <w:pStyle w:val="TAL"/>
            </w:pPr>
            <w:r w:rsidRPr="00DC7A28">
              <w:t>6.2G.2 UE maximum output power reduction for Tx Diversity</w:t>
            </w:r>
          </w:p>
        </w:tc>
        <w:tc>
          <w:tcPr>
            <w:tcW w:w="4570" w:type="dxa"/>
          </w:tcPr>
          <w:p w14:paraId="74F567D5" w14:textId="77777777" w:rsidR="00B07BE7" w:rsidRPr="00DC7A28" w:rsidRDefault="00B07BE7" w:rsidP="008D5AA9">
            <w:pPr>
              <w:pStyle w:val="TAL"/>
              <w:rPr>
                <w:u w:val="single"/>
              </w:rPr>
            </w:pPr>
            <w:r w:rsidRPr="00DC7A28">
              <w:t>Same as 6.2.2 for the sum of power at each of UE antenna connector</w:t>
            </w:r>
          </w:p>
        </w:tc>
        <w:tc>
          <w:tcPr>
            <w:tcW w:w="2741" w:type="dxa"/>
          </w:tcPr>
          <w:p w14:paraId="059D4D98" w14:textId="77777777" w:rsidR="00B07BE7" w:rsidRPr="00DC7A28" w:rsidRDefault="00B07BE7" w:rsidP="008D5AA9">
            <w:pPr>
              <w:pStyle w:val="TAL"/>
            </w:pPr>
            <w:r w:rsidRPr="00DC7A28">
              <w:t>MU is for the sum of power at each of UE antenna connector, and is the same as the MU of single antenna connector in 6.2.2 with SNR assumption reduced by 3dB compared to the single antenna case.</w:t>
            </w:r>
          </w:p>
        </w:tc>
      </w:tr>
      <w:tr w:rsidR="00B07BE7" w:rsidRPr="00DC7A28" w14:paraId="3D1ED753" w14:textId="77777777" w:rsidTr="008D5AA9">
        <w:trPr>
          <w:cantSplit/>
          <w:jc w:val="center"/>
        </w:trPr>
        <w:tc>
          <w:tcPr>
            <w:tcW w:w="2454" w:type="dxa"/>
          </w:tcPr>
          <w:p w14:paraId="3875C5DB" w14:textId="77777777" w:rsidR="00B07BE7" w:rsidRPr="00DC7A28" w:rsidRDefault="00B07BE7" w:rsidP="008D5AA9">
            <w:pPr>
              <w:pStyle w:val="TAL"/>
            </w:pPr>
            <w:r w:rsidRPr="00DC7A28">
              <w:t>6.2G.3 UE additional maximum output power reduction for Tx Diversity</w:t>
            </w:r>
          </w:p>
        </w:tc>
        <w:tc>
          <w:tcPr>
            <w:tcW w:w="4570" w:type="dxa"/>
          </w:tcPr>
          <w:p w14:paraId="19342639" w14:textId="77777777" w:rsidR="00B07BE7" w:rsidRPr="00DC7A28" w:rsidRDefault="00B07BE7" w:rsidP="008D5AA9">
            <w:pPr>
              <w:pStyle w:val="TAL"/>
              <w:rPr>
                <w:u w:val="single"/>
              </w:rPr>
            </w:pPr>
            <w:r w:rsidRPr="00DC7A28">
              <w:t>Same as 6.2.3 for the sum of power at each of UE antenna connector</w:t>
            </w:r>
          </w:p>
        </w:tc>
        <w:tc>
          <w:tcPr>
            <w:tcW w:w="2741" w:type="dxa"/>
          </w:tcPr>
          <w:p w14:paraId="00AB0D03" w14:textId="77777777" w:rsidR="00B07BE7" w:rsidRPr="00DC7A28" w:rsidRDefault="00B07BE7" w:rsidP="008D5AA9">
            <w:pPr>
              <w:pStyle w:val="TAL"/>
            </w:pPr>
            <w:r w:rsidRPr="00DC7A28">
              <w:t>MU is for the sum of power at each of UE antenna connector, and is the same as the MU of single antenna connector in 6.2.3 with SNR assumption reduced by 3dB compared to the single antenna case.</w:t>
            </w:r>
          </w:p>
        </w:tc>
      </w:tr>
      <w:tr w:rsidR="00B07BE7" w:rsidRPr="00DC7A28" w14:paraId="5414E9C2" w14:textId="77777777" w:rsidTr="008D5AA9">
        <w:trPr>
          <w:cantSplit/>
          <w:jc w:val="center"/>
        </w:trPr>
        <w:tc>
          <w:tcPr>
            <w:tcW w:w="2454" w:type="dxa"/>
          </w:tcPr>
          <w:p w14:paraId="63375D93" w14:textId="77777777" w:rsidR="00B07BE7" w:rsidRPr="00DC7A28" w:rsidRDefault="00B07BE7" w:rsidP="008D5AA9">
            <w:pPr>
              <w:pStyle w:val="TAL"/>
            </w:pPr>
            <w:r w:rsidRPr="00DC7A28">
              <w:t>6.2G.4 Configured transmitted power for Tx Diversity</w:t>
            </w:r>
          </w:p>
        </w:tc>
        <w:tc>
          <w:tcPr>
            <w:tcW w:w="4570" w:type="dxa"/>
          </w:tcPr>
          <w:p w14:paraId="5E0DAE36" w14:textId="77777777" w:rsidR="00B07BE7" w:rsidRPr="00DC7A28" w:rsidRDefault="00B07BE7" w:rsidP="008D5AA9">
            <w:pPr>
              <w:pStyle w:val="TAL"/>
            </w:pPr>
            <w:r w:rsidRPr="00DC7A28">
              <w:t>Same as 6.2.4 for the sum of power at each of UE antenna connector</w:t>
            </w:r>
          </w:p>
        </w:tc>
        <w:tc>
          <w:tcPr>
            <w:tcW w:w="2741" w:type="dxa"/>
          </w:tcPr>
          <w:p w14:paraId="4DE13757" w14:textId="77777777" w:rsidR="00B07BE7" w:rsidRPr="00DC7A28" w:rsidRDefault="00B07BE7" w:rsidP="008D5AA9">
            <w:pPr>
              <w:pStyle w:val="TAL"/>
            </w:pPr>
            <w:r w:rsidRPr="00DC7A28">
              <w:t>MU is for the sum of power at each of UE antenna connector, and is the same as the MU of single antenna connector in 6.2.4 with SNR assumption reduced by 3dB compared to the single antenna case.</w:t>
            </w:r>
          </w:p>
        </w:tc>
      </w:tr>
      <w:tr w:rsidR="00B07BE7" w:rsidRPr="00DC7A28" w14:paraId="5FD9F349" w14:textId="77777777" w:rsidTr="008D5AA9">
        <w:trPr>
          <w:cantSplit/>
          <w:jc w:val="center"/>
        </w:trPr>
        <w:tc>
          <w:tcPr>
            <w:tcW w:w="2454" w:type="dxa"/>
          </w:tcPr>
          <w:p w14:paraId="4158998F" w14:textId="77777777" w:rsidR="00B07BE7" w:rsidRPr="00DC7A28" w:rsidRDefault="00B07BE7" w:rsidP="008D5AA9">
            <w:pPr>
              <w:pStyle w:val="TAL"/>
            </w:pPr>
            <w:r w:rsidRPr="00DC7A28">
              <w:t>6.2H.1.1 UE maximum output power for intra-band UL contiguous CA with UL MIMO</w:t>
            </w:r>
          </w:p>
        </w:tc>
        <w:tc>
          <w:tcPr>
            <w:tcW w:w="4570" w:type="dxa"/>
          </w:tcPr>
          <w:p w14:paraId="7F07D3DE" w14:textId="77777777" w:rsidR="00B07BE7" w:rsidRPr="00DC7A28" w:rsidRDefault="00B07BE7" w:rsidP="008D5AA9">
            <w:pPr>
              <w:pStyle w:val="TAL"/>
            </w:pPr>
            <w:r w:rsidRPr="00DC7A28">
              <w:t>Aggregated BW ≤ 100M: same as 6.2.1 for sum of powers of all CCs and both antennas</w:t>
            </w:r>
          </w:p>
          <w:p w14:paraId="6A57F271" w14:textId="77777777" w:rsidR="00B07BE7" w:rsidRPr="00DC7A28" w:rsidRDefault="00B07BE7" w:rsidP="008D5AA9">
            <w:pPr>
              <w:pStyle w:val="TAL"/>
            </w:pPr>
            <w:r w:rsidRPr="00DC7A28">
              <w:t>Aggregated BW &gt; 100M: TBD</w:t>
            </w:r>
          </w:p>
        </w:tc>
        <w:tc>
          <w:tcPr>
            <w:tcW w:w="2741" w:type="dxa"/>
          </w:tcPr>
          <w:p w14:paraId="4AFCD090" w14:textId="77777777" w:rsidR="00B07BE7" w:rsidRPr="00DC7A28" w:rsidRDefault="00B07BE7" w:rsidP="008D5AA9">
            <w:pPr>
              <w:pStyle w:val="TAL"/>
            </w:pPr>
          </w:p>
        </w:tc>
      </w:tr>
      <w:tr w:rsidR="00B07BE7" w:rsidRPr="00DC7A28" w14:paraId="5469DD9F" w14:textId="77777777" w:rsidTr="008D5AA9">
        <w:trPr>
          <w:cantSplit/>
          <w:jc w:val="center"/>
        </w:trPr>
        <w:tc>
          <w:tcPr>
            <w:tcW w:w="2454" w:type="dxa"/>
          </w:tcPr>
          <w:p w14:paraId="47572298" w14:textId="77777777" w:rsidR="00B07BE7" w:rsidRPr="00DC7A28" w:rsidRDefault="00B07BE7" w:rsidP="008D5AA9">
            <w:pPr>
              <w:pStyle w:val="TAL"/>
            </w:pPr>
            <w:r w:rsidRPr="00DC7A28">
              <w:t>6.2H.1.2 UE maximum output power reduction for intra-band UL contiguous CA with UL MIMO</w:t>
            </w:r>
          </w:p>
        </w:tc>
        <w:tc>
          <w:tcPr>
            <w:tcW w:w="4570" w:type="dxa"/>
          </w:tcPr>
          <w:p w14:paraId="74D6EA59" w14:textId="77777777" w:rsidR="00B07BE7" w:rsidRPr="00DC7A28" w:rsidRDefault="00B07BE7" w:rsidP="008D5AA9">
            <w:pPr>
              <w:pStyle w:val="TAL"/>
            </w:pPr>
            <w:r w:rsidRPr="00DC7A28">
              <w:t>Aggregated BW ≤ 100M: same as 6.2.2 for sum of powers of all CCs and both antennas</w:t>
            </w:r>
          </w:p>
          <w:p w14:paraId="73E93CF5" w14:textId="77777777" w:rsidR="00B07BE7" w:rsidRPr="00DC7A28" w:rsidRDefault="00B07BE7" w:rsidP="008D5AA9">
            <w:pPr>
              <w:pStyle w:val="TAL"/>
            </w:pPr>
            <w:r w:rsidRPr="00DC7A28">
              <w:t>Aggregated BW &gt; 100M: TBD</w:t>
            </w:r>
          </w:p>
        </w:tc>
        <w:tc>
          <w:tcPr>
            <w:tcW w:w="2741" w:type="dxa"/>
          </w:tcPr>
          <w:p w14:paraId="55D4811B" w14:textId="77777777" w:rsidR="00B07BE7" w:rsidRPr="00DC7A28" w:rsidRDefault="00B07BE7" w:rsidP="008D5AA9">
            <w:pPr>
              <w:pStyle w:val="TAL"/>
            </w:pPr>
          </w:p>
        </w:tc>
      </w:tr>
      <w:tr w:rsidR="00B07BE7" w:rsidRPr="00DC7A28" w14:paraId="5F1F90E4" w14:textId="77777777" w:rsidTr="008D5AA9">
        <w:trPr>
          <w:cantSplit/>
          <w:jc w:val="center"/>
        </w:trPr>
        <w:tc>
          <w:tcPr>
            <w:tcW w:w="2454" w:type="dxa"/>
          </w:tcPr>
          <w:p w14:paraId="7C67FD6A" w14:textId="77777777" w:rsidR="00B07BE7" w:rsidRPr="00DC7A28" w:rsidRDefault="00B07BE7" w:rsidP="008D5AA9">
            <w:pPr>
              <w:pStyle w:val="TAL"/>
            </w:pPr>
            <w:r w:rsidRPr="00DC7A28">
              <w:t>6.2H.1.4 Configured transmitted power for intra-band UL contiguous CA with UL MIMO</w:t>
            </w:r>
          </w:p>
        </w:tc>
        <w:tc>
          <w:tcPr>
            <w:tcW w:w="4570" w:type="dxa"/>
          </w:tcPr>
          <w:p w14:paraId="3C71D7D9" w14:textId="77777777" w:rsidR="00B07BE7" w:rsidRPr="00DC7A28" w:rsidRDefault="00B07BE7" w:rsidP="008D5AA9">
            <w:pPr>
              <w:pStyle w:val="TAL"/>
            </w:pPr>
            <w:r w:rsidRPr="00DC7A28">
              <w:t>Aggregated BW ≤ 100M: same as 6.2.4 for sum of powers of all CCs and both antennas</w:t>
            </w:r>
          </w:p>
          <w:p w14:paraId="767281E9" w14:textId="77777777" w:rsidR="00B07BE7" w:rsidRPr="00DC7A28" w:rsidRDefault="00B07BE7" w:rsidP="008D5AA9">
            <w:pPr>
              <w:pStyle w:val="TAL"/>
            </w:pPr>
            <w:r w:rsidRPr="00DC7A28">
              <w:t>Aggregated BW &gt; 100M: TBD</w:t>
            </w:r>
          </w:p>
        </w:tc>
        <w:tc>
          <w:tcPr>
            <w:tcW w:w="2741" w:type="dxa"/>
          </w:tcPr>
          <w:p w14:paraId="21EEBEEF" w14:textId="77777777" w:rsidR="00B07BE7" w:rsidRPr="00DC7A28" w:rsidRDefault="00B07BE7" w:rsidP="008D5AA9">
            <w:pPr>
              <w:pStyle w:val="TAL"/>
            </w:pPr>
          </w:p>
        </w:tc>
      </w:tr>
      <w:tr w:rsidR="00B07BE7" w:rsidRPr="00DC7A28" w14:paraId="69233B08" w14:textId="77777777" w:rsidTr="008D5AA9">
        <w:trPr>
          <w:cantSplit/>
          <w:jc w:val="center"/>
        </w:trPr>
        <w:tc>
          <w:tcPr>
            <w:tcW w:w="2454" w:type="dxa"/>
          </w:tcPr>
          <w:p w14:paraId="59067243" w14:textId="77777777" w:rsidR="00B07BE7" w:rsidRPr="00DC7A28" w:rsidRDefault="00B07BE7" w:rsidP="008D5AA9">
            <w:pPr>
              <w:pStyle w:val="TAL"/>
            </w:pPr>
            <w:r w:rsidRPr="00DC7A28">
              <w:t xml:space="preserve">6.2I.1 UE maximum output power for </w:t>
            </w:r>
            <w:proofErr w:type="spellStart"/>
            <w:r w:rsidRPr="00DC7A28">
              <w:t>RedCap</w:t>
            </w:r>
            <w:proofErr w:type="spellEnd"/>
          </w:p>
        </w:tc>
        <w:tc>
          <w:tcPr>
            <w:tcW w:w="4570" w:type="dxa"/>
          </w:tcPr>
          <w:p w14:paraId="675A62B5" w14:textId="77777777" w:rsidR="00B07BE7" w:rsidRPr="00DC7A28" w:rsidRDefault="00B07BE7" w:rsidP="008D5AA9">
            <w:pPr>
              <w:pStyle w:val="TAL"/>
            </w:pPr>
            <w:r w:rsidRPr="00DC7A28">
              <w:t xml:space="preserve">Same as 6.2.1 for BW </w:t>
            </w:r>
            <w:r w:rsidRPr="00DC7A28">
              <w:rPr>
                <w:rFonts w:cs="Arial"/>
              </w:rPr>
              <w:t>≤</w:t>
            </w:r>
            <w:r w:rsidRPr="00DC7A28">
              <w:t xml:space="preserve"> 20MHz</w:t>
            </w:r>
          </w:p>
        </w:tc>
        <w:tc>
          <w:tcPr>
            <w:tcW w:w="2741" w:type="dxa"/>
          </w:tcPr>
          <w:p w14:paraId="1189A8F3" w14:textId="77777777" w:rsidR="00B07BE7" w:rsidRPr="00DC7A28" w:rsidRDefault="00B07BE7" w:rsidP="008D5AA9">
            <w:pPr>
              <w:pStyle w:val="TAL"/>
            </w:pPr>
          </w:p>
        </w:tc>
      </w:tr>
      <w:tr w:rsidR="00B07BE7" w:rsidRPr="00DC7A28" w14:paraId="78F50090" w14:textId="77777777" w:rsidTr="008D5AA9">
        <w:trPr>
          <w:cantSplit/>
          <w:jc w:val="center"/>
        </w:trPr>
        <w:tc>
          <w:tcPr>
            <w:tcW w:w="2454" w:type="dxa"/>
          </w:tcPr>
          <w:p w14:paraId="079C8A0F" w14:textId="77777777" w:rsidR="00B07BE7" w:rsidRPr="00DC7A28" w:rsidRDefault="00B07BE7" w:rsidP="008D5AA9">
            <w:pPr>
              <w:pStyle w:val="TAL"/>
            </w:pPr>
            <w:r w:rsidRPr="00DC7A28">
              <w:lastRenderedPageBreak/>
              <w:t>6.3.1 Minimum output power</w:t>
            </w:r>
          </w:p>
        </w:tc>
        <w:tc>
          <w:tcPr>
            <w:tcW w:w="4570" w:type="dxa"/>
          </w:tcPr>
          <w:p w14:paraId="1B69275C" w14:textId="77777777" w:rsidR="00B07BE7" w:rsidRPr="00DC7A28" w:rsidRDefault="00B07BE7" w:rsidP="008D5AA9">
            <w:pPr>
              <w:pStyle w:val="TAL"/>
            </w:pPr>
            <w:r w:rsidRPr="00DC7A28">
              <w:t>f ≤ 3.0GHz</w:t>
            </w:r>
          </w:p>
          <w:p w14:paraId="2C17B9F5" w14:textId="77777777" w:rsidR="00B07BE7" w:rsidRPr="00DC7A28" w:rsidRDefault="00B07BE7" w:rsidP="008D5AA9">
            <w:pPr>
              <w:pStyle w:val="TAL"/>
            </w:pPr>
            <w:r w:rsidRPr="00DC7A28">
              <w:t>±1.0 dB, BW ≤ 40MHz</w:t>
            </w:r>
          </w:p>
          <w:p w14:paraId="2545B510" w14:textId="77777777" w:rsidR="00B07BE7" w:rsidRPr="00DC7A28" w:rsidRDefault="00B07BE7" w:rsidP="008D5AA9">
            <w:pPr>
              <w:pStyle w:val="TAL"/>
              <w:rPr>
                <w:rFonts w:cs="v4.2.0"/>
              </w:rPr>
            </w:pPr>
            <w:r w:rsidRPr="00DC7A28">
              <w:t>±1.4 dB, 40MHz &lt; BW ≤ 100MHz</w:t>
            </w:r>
          </w:p>
          <w:p w14:paraId="7E3FDE1B" w14:textId="77777777" w:rsidR="00B07BE7" w:rsidRPr="00DC7A28" w:rsidRDefault="00B07BE7" w:rsidP="008D5AA9">
            <w:pPr>
              <w:pStyle w:val="TAL"/>
            </w:pPr>
          </w:p>
          <w:p w14:paraId="7338B3F5" w14:textId="77777777" w:rsidR="00B07BE7" w:rsidRPr="00DC7A28" w:rsidRDefault="00B07BE7" w:rsidP="008D5AA9">
            <w:pPr>
              <w:pStyle w:val="TAL"/>
            </w:pPr>
            <w:r w:rsidRPr="00DC7A28">
              <w:t>3.0GHz &lt; f ≤ 4.2GHz</w:t>
            </w:r>
          </w:p>
          <w:p w14:paraId="615CAB79" w14:textId="77777777" w:rsidR="00B07BE7" w:rsidRPr="00DC7A28" w:rsidRDefault="00B07BE7" w:rsidP="008D5AA9">
            <w:pPr>
              <w:pStyle w:val="TAL"/>
            </w:pPr>
            <w:r w:rsidRPr="00DC7A28">
              <w:t>±1.3 dB, BW ≤ 40MHz</w:t>
            </w:r>
          </w:p>
          <w:p w14:paraId="3B2B2955" w14:textId="77777777" w:rsidR="00B07BE7" w:rsidRPr="00DC7A28" w:rsidRDefault="00B07BE7" w:rsidP="008D5AA9">
            <w:pPr>
              <w:pStyle w:val="TAL"/>
              <w:rPr>
                <w:rFonts w:cs="v4.2.0"/>
              </w:rPr>
            </w:pPr>
            <w:r w:rsidRPr="00DC7A28">
              <w:t>±1.6 dB, 40MHz &lt; BW ≤ 100MHz</w:t>
            </w:r>
          </w:p>
          <w:p w14:paraId="01DD7CB2" w14:textId="77777777" w:rsidR="00B07BE7" w:rsidRPr="00DC7A28" w:rsidRDefault="00B07BE7" w:rsidP="008D5AA9">
            <w:pPr>
              <w:pStyle w:val="TAL"/>
            </w:pPr>
          </w:p>
          <w:p w14:paraId="290571D6" w14:textId="77777777" w:rsidR="00B07BE7" w:rsidRPr="00DC7A28" w:rsidRDefault="00B07BE7" w:rsidP="008D5AA9">
            <w:pPr>
              <w:pStyle w:val="TAL"/>
            </w:pPr>
            <w:r w:rsidRPr="00DC7A28">
              <w:t>4.2GHz &lt; f ≤ 6.0GHz</w:t>
            </w:r>
          </w:p>
          <w:p w14:paraId="50ECE8EC" w14:textId="77777777" w:rsidR="00B07BE7" w:rsidRPr="00DC7A28" w:rsidRDefault="00B07BE7" w:rsidP="008D5AA9">
            <w:pPr>
              <w:pStyle w:val="TAL"/>
            </w:pPr>
            <w:r w:rsidRPr="00DC7A28">
              <w:t>±1.5 dB, BW ≤ 40MHz</w:t>
            </w:r>
          </w:p>
          <w:p w14:paraId="2BB08FD6" w14:textId="77777777" w:rsidR="00B07BE7" w:rsidRPr="00DC7A28" w:rsidRDefault="00B07BE7" w:rsidP="008D5AA9">
            <w:pPr>
              <w:pStyle w:val="TAL"/>
              <w:rPr>
                <w:rFonts w:cs="v4.2.0"/>
              </w:rPr>
            </w:pPr>
            <w:r w:rsidRPr="00DC7A28">
              <w:t>±1.8 dB, 40MHz &lt; BW ≤ 100MHz</w:t>
            </w:r>
          </w:p>
        </w:tc>
        <w:tc>
          <w:tcPr>
            <w:tcW w:w="2741" w:type="dxa"/>
          </w:tcPr>
          <w:p w14:paraId="2F8AC003" w14:textId="77777777" w:rsidR="00B07BE7" w:rsidRPr="00DC7A28" w:rsidRDefault="00B07BE7" w:rsidP="008D5AA9">
            <w:pPr>
              <w:pStyle w:val="TAL"/>
              <w:rPr>
                <w:snapToGrid w:val="0"/>
                <w:lang w:eastAsia="sv-SE"/>
              </w:rPr>
            </w:pPr>
          </w:p>
        </w:tc>
      </w:tr>
      <w:tr w:rsidR="00B07BE7" w:rsidRPr="00DC7A28" w14:paraId="32AF799D" w14:textId="77777777" w:rsidTr="008D5AA9">
        <w:trPr>
          <w:cantSplit/>
          <w:jc w:val="center"/>
        </w:trPr>
        <w:tc>
          <w:tcPr>
            <w:tcW w:w="2454" w:type="dxa"/>
          </w:tcPr>
          <w:p w14:paraId="6A238D78" w14:textId="77777777" w:rsidR="00B07BE7" w:rsidRPr="00DC7A28" w:rsidRDefault="00B07BE7" w:rsidP="008D5AA9">
            <w:pPr>
              <w:pStyle w:val="TAL"/>
            </w:pPr>
            <w:r w:rsidRPr="00DC7A28">
              <w:t>6.3.2 Transmit OFF power</w:t>
            </w:r>
          </w:p>
        </w:tc>
        <w:tc>
          <w:tcPr>
            <w:tcW w:w="4570" w:type="dxa"/>
          </w:tcPr>
          <w:p w14:paraId="70F729DB" w14:textId="77777777" w:rsidR="00B07BE7" w:rsidRPr="00DC7A28" w:rsidRDefault="00B07BE7" w:rsidP="008D5AA9">
            <w:pPr>
              <w:pStyle w:val="TAL"/>
            </w:pPr>
            <w:r w:rsidRPr="00DC7A28">
              <w:t>f ≤ 3.0GHz</w:t>
            </w:r>
          </w:p>
          <w:p w14:paraId="550D9AA9" w14:textId="77777777" w:rsidR="00B07BE7" w:rsidRPr="00DC7A28" w:rsidRDefault="00B07BE7" w:rsidP="008D5AA9">
            <w:pPr>
              <w:pStyle w:val="TAL"/>
            </w:pPr>
            <w:r w:rsidRPr="00DC7A28">
              <w:t>±1.5 dB, BW ≤ 40MHz</w:t>
            </w:r>
          </w:p>
          <w:p w14:paraId="05F33903" w14:textId="77777777" w:rsidR="00B07BE7" w:rsidRPr="00DC7A28" w:rsidRDefault="00B07BE7" w:rsidP="008D5AA9">
            <w:pPr>
              <w:pStyle w:val="TAL"/>
              <w:rPr>
                <w:rFonts w:cs="v4.2.0"/>
              </w:rPr>
            </w:pPr>
            <w:r w:rsidRPr="00DC7A28">
              <w:t>±1.7 dB, 40MHz &lt; BW ≤ 100MHz</w:t>
            </w:r>
          </w:p>
          <w:p w14:paraId="5EDEE5FB" w14:textId="77777777" w:rsidR="00B07BE7" w:rsidRPr="00DC7A28" w:rsidRDefault="00B07BE7" w:rsidP="008D5AA9">
            <w:pPr>
              <w:pStyle w:val="TAL"/>
            </w:pPr>
          </w:p>
          <w:p w14:paraId="2829A960" w14:textId="77777777" w:rsidR="00B07BE7" w:rsidRPr="00DC7A28" w:rsidRDefault="00B07BE7" w:rsidP="008D5AA9">
            <w:pPr>
              <w:pStyle w:val="TAL"/>
            </w:pPr>
            <w:r w:rsidRPr="00DC7A28">
              <w:t>3.0GHz &lt; f ≤ 4.2GHz</w:t>
            </w:r>
          </w:p>
          <w:p w14:paraId="61537D86" w14:textId="77777777" w:rsidR="00B07BE7" w:rsidRPr="00DC7A28" w:rsidRDefault="00B07BE7" w:rsidP="008D5AA9">
            <w:pPr>
              <w:pStyle w:val="TAL"/>
            </w:pPr>
            <w:r w:rsidRPr="00DC7A28">
              <w:t>±1.8 dB, BW ≤ 40MHz</w:t>
            </w:r>
          </w:p>
          <w:p w14:paraId="5B03599E" w14:textId="77777777" w:rsidR="00B07BE7" w:rsidRPr="00DC7A28" w:rsidRDefault="00B07BE7" w:rsidP="008D5AA9">
            <w:pPr>
              <w:pStyle w:val="TAL"/>
            </w:pPr>
            <w:r w:rsidRPr="00DC7A28">
              <w:t>±1.9 dB, 40MHz &lt; BW ≤ 80MHz</w:t>
            </w:r>
          </w:p>
          <w:p w14:paraId="2A91D75E" w14:textId="77777777" w:rsidR="00B07BE7" w:rsidRPr="00DC7A28" w:rsidRDefault="00B07BE7" w:rsidP="008D5AA9">
            <w:pPr>
              <w:pStyle w:val="TAL"/>
              <w:rPr>
                <w:rFonts w:cs="v4.2.0"/>
              </w:rPr>
            </w:pPr>
            <w:r w:rsidRPr="00DC7A28">
              <w:t>±2.2 dB, 80MHz &lt; BW ≤ 100MHz</w:t>
            </w:r>
          </w:p>
          <w:p w14:paraId="38000A3D" w14:textId="77777777" w:rsidR="00B07BE7" w:rsidRPr="00DC7A28" w:rsidRDefault="00B07BE7" w:rsidP="008D5AA9">
            <w:pPr>
              <w:pStyle w:val="TAL"/>
            </w:pPr>
          </w:p>
          <w:p w14:paraId="74959EDF" w14:textId="77777777" w:rsidR="00B07BE7" w:rsidRPr="00DC7A28" w:rsidRDefault="00B07BE7" w:rsidP="008D5AA9">
            <w:pPr>
              <w:pStyle w:val="TAL"/>
            </w:pPr>
            <w:r w:rsidRPr="00DC7A28">
              <w:t>4.2GHz &lt; f ≤ 6.0GHz</w:t>
            </w:r>
          </w:p>
          <w:p w14:paraId="2AFCD39D" w14:textId="77777777" w:rsidR="00B07BE7" w:rsidRPr="00DC7A28" w:rsidRDefault="00B07BE7" w:rsidP="008D5AA9">
            <w:pPr>
              <w:pStyle w:val="TAL"/>
            </w:pPr>
            <w:r w:rsidRPr="00DC7A28">
              <w:t>±2.0 dB, BW ≤ 20MHz</w:t>
            </w:r>
          </w:p>
          <w:p w14:paraId="404EF897" w14:textId="77777777" w:rsidR="00B07BE7" w:rsidRPr="00DC7A28" w:rsidRDefault="00B07BE7" w:rsidP="008D5AA9">
            <w:pPr>
              <w:pStyle w:val="TAL"/>
            </w:pPr>
            <w:r w:rsidRPr="00DC7A28">
              <w:t>±2.1 dB, 20MHz &lt; BW ≤ 80MHz</w:t>
            </w:r>
          </w:p>
          <w:p w14:paraId="30A3886E" w14:textId="77777777" w:rsidR="00B07BE7" w:rsidRPr="00DC7A28" w:rsidRDefault="00B07BE7" w:rsidP="008D5AA9">
            <w:pPr>
              <w:pStyle w:val="TAL"/>
              <w:rPr>
                <w:rFonts w:cs="v4.2.0"/>
              </w:rPr>
            </w:pPr>
            <w:r w:rsidRPr="00DC7A28">
              <w:t>±2.2 dB, 80MHz &lt; BW ≤ 100MHz</w:t>
            </w:r>
          </w:p>
        </w:tc>
        <w:tc>
          <w:tcPr>
            <w:tcW w:w="2741" w:type="dxa"/>
          </w:tcPr>
          <w:p w14:paraId="0CB5BA0F" w14:textId="77777777" w:rsidR="00B07BE7" w:rsidRPr="00DC7A28" w:rsidRDefault="00B07BE7" w:rsidP="008D5AA9">
            <w:pPr>
              <w:pStyle w:val="TAL"/>
              <w:rPr>
                <w:snapToGrid w:val="0"/>
                <w:lang w:eastAsia="sv-SE"/>
              </w:rPr>
            </w:pPr>
          </w:p>
        </w:tc>
      </w:tr>
      <w:tr w:rsidR="00B07BE7" w:rsidRPr="00DC7A28" w14:paraId="6499AA7C" w14:textId="77777777" w:rsidTr="008D5AA9">
        <w:trPr>
          <w:cantSplit/>
          <w:jc w:val="center"/>
        </w:trPr>
        <w:tc>
          <w:tcPr>
            <w:tcW w:w="2454" w:type="dxa"/>
          </w:tcPr>
          <w:p w14:paraId="10D93D4D" w14:textId="77777777" w:rsidR="00B07BE7" w:rsidRPr="00DC7A28" w:rsidRDefault="00B07BE7" w:rsidP="008D5AA9">
            <w:pPr>
              <w:pStyle w:val="TAL"/>
            </w:pPr>
            <w:r w:rsidRPr="00DC7A28">
              <w:t>6.3.3.2 General ON/OFF time mask</w:t>
            </w:r>
          </w:p>
        </w:tc>
        <w:tc>
          <w:tcPr>
            <w:tcW w:w="4570" w:type="dxa"/>
          </w:tcPr>
          <w:p w14:paraId="79116E76" w14:textId="77777777" w:rsidR="00B07BE7" w:rsidRPr="00DC7A28" w:rsidRDefault="00B07BE7" w:rsidP="008D5AA9">
            <w:pPr>
              <w:pStyle w:val="TAL"/>
            </w:pPr>
            <w:r w:rsidRPr="00DC7A28">
              <w:t>f ≤ 3.0GHz</w:t>
            </w:r>
          </w:p>
          <w:p w14:paraId="2CC7AD9D" w14:textId="77777777" w:rsidR="00B07BE7" w:rsidRPr="00DC7A28" w:rsidRDefault="00B07BE7" w:rsidP="008D5AA9">
            <w:pPr>
              <w:pStyle w:val="TAL"/>
            </w:pPr>
            <w:r w:rsidRPr="00DC7A28">
              <w:t>±1.5 dB, BW ≤ 40MHz</w:t>
            </w:r>
          </w:p>
          <w:p w14:paraId="035C268C" w14:textId="77777777" w:rsidR="00B07BE7" w:rsidRPr="00DC7A28" w:rsidRDefault="00B07BE7" w:rsidP="008D5AA9">
            <w:pPr>
              <w:pStyle w:val="TAL"/>
              <w:rPr>
                <w:rFonts w:cs="v4.2.0"/>
              </w:rPr>
            </w:pPr>
            <w:r w:rsidRPr="00DC7A28">
              <w:t>±1.7 dB, 40MHz &lt; BW ≤ 100MHz</w:t>
            </w:r>
          </w:p>
          <w:p w14:paraId="013F796B" w14:textId="77777777" w:rsidR="00B07BE7" w:rsidRPr="00DC7A28" w:rsidRDefault="00B07BE7" w:rsidP="008D5AA9">
            <w:pPr>
              <w:pStyle w:val="TAL"/>
            </w:pPr>
          </w:p>
          <w:p w14:paraId="7B21A5F4" w14:textId="77777777" w:rsidR="00B07BE7" w:rsidRPr="00DC7A28" w:rsidRDefault="00B07BE7" w:rsidP="008D5AA9">
            <w:pPr>
              <w:pStyle w:val="TAL"/>
            </w:pPr>
            <w:r w:rsidRPr="00DC7A28">
              <w:t>3.0GHz &lt; f ≤ 4.2GHz</w:t>
            </w:r>
          </w:p>
          <w:p w14:paraId="54E888A9" w14:textId="77777777" w:rsidR="00B07BE7" w:rsidRPr="00DC7A28" w:rsidRDefault="00B07BE7" w:rsidP="008D5AA9">
            <w:pPr>
              <w:pStyle w:val="TAL"/>
            </w:pPr>
            <w:r w:rsidRPr="00DC7A28">
              <w:t>±1.8 dB, BW ≤ 40MHz</w:t>
            </w:r>
          </w:p>
          <w:p w14:paraId="77CFACE8" w14:textId="77777777" w:rsidR="00B07BE7" w:rsidRPr="00DC7A28" w:rsidRDefault="00B07BE7" w:rsidP="008D5AA9">
            <w:pPr>
              <w:pStyle w:val="TAL"/>
            </w:pPr>
            <w:r w:rsidRPr="00DC7A28">
              <w:t>±1.9 dB, 40MHz &lt; BW ≤ 80MHz</w:t>
            </w:r>
          </w:p>
          <w:p w14:paraId="75294799" w14:textId="77777777" w:rsidR="00B07BE7" w:rsidRPr="00DC7A28" w:rsidRDefault="00B07BE7" w:rsidP="008D5AA9">
            <w:pPr>
              <w:pStyle w:val="TAL"/>
              <w:rPr>
                <w:rFonts w:cs="v4.2.0"/>
              </w:rPr>
            </w:pPr>
            <w:r w:rsidRPr="00DC7A28">
              <w:t>±2.2 dB, 80MHz &lt; BW ≤ 100MHz</w:t>
            </w:r>
          </w:p>
          <w:p w14:paraId="4BACBA95" w14:textId="77777777" w:rsidR="00B07BE7" w:rsidRPr="00DC7A28" w:rsidRDefault="00B07BE7" w:rsidP="008D5AA9">
            <w:pPr>
              <w:pStyle w:val="TAL"/>
            </w:pPr>
          </w:p>
          <w:p w14:paraId="3C7EC5AA" w14:textId="77777777" w:rsidR="00B07BE7" w:rsidRPr="00DC7A28" w:rsidRDefault="00B07BE7" w:rsidP="008D5AA9">
            <w:pPr>
              <w:pStyle w:val="TAL"/>
            </w:pPr>
            <w:r w:rsidRPr="00DC7A28">
              <w:t>4.2GHz &lt; f ≤ 6.0GHz</w:t>
            </w:r>
          </w:p>
          <w:p w14:paraId="6671D4EF" w14:textId="77777777" w:rsidR="00B07BE7" w:rsidRPr="00DC7A28" w:rsidRDefault="00B07BE7" w:rsidP="008D5AA9">
            <w:pPr>
              <w:pStyle w:val="TAL"/>
            </w:pPr>
            <w:r w:rsidRPr="00DC7A28">
              <w:t>±2.0 dB, BW ≤ 20MHz</w:t>
            </w:r>
          </w:p>
          <w:p w14:paraId="3802CE49" w14:textId="77777777" w:rsidR="00B07BE7" w:rsidRPr="00DC7A28" w:rsidRDefault="00B07BE7" w:rsidP="008D5AA9">
            <w:pPr>
              <w:pStyle w:val="TAL"/>
            </w:pPr>
            <w:r w:rsidRPr="00DC7A28">
              <w:t>±2.1 dB, 20MHz &lt; BW ≤ 80MHz</w:t>
            </w:r>
          </w:p>
          <w:p w14:paraId="5EB08ADA" w14:textId="77777777" w:rsidR="00B07BE7" w:rsidRPr="00DC7A28" w:rsidRDefault="00B07BE7" w:rsidP="008D5AA9">
            <w:pPr>
              <w:pStyle w:val="TAL"/>
              <w:rPr>
                <w:rFonts w:cs="v4.2.0"/>
              </w:rPr>
            </w:pPr>
            <w:r w:rsidRPr="00DC7A28">
              <w:t>±2.2 dB, 80MHz &lt; BW ≤ 100MHz</w:t>
            </w:r>
          </w:p>
        </w:tc>
        <w:tc>
          <w:tcPr>
            <w:tcW w:w="2741" w:type="dxa"/>
          </w:tcPr>
          <w:p w14:paraId="35CBC036" w14:textId="77777777" w:rsidR="00B07BE7" w:rsidRPr="00DC7A28" w:rsidRDefault="00B07BE7" w:rsidP="008D5AA9">
            <w:pPr>
              <w:pStyle w:val="TAL"/>
              <w:rPr>
                <w:snapToGrid w:val="0"/>
                <w:lang w:eastAsia="sv-SE"/>
              </w:rPr>
            </w:pPr>
          </w:p>
        </w:tc>
      </w:tr>
      <w:tr w:rsidR="00B07BE7" w:rsidRPr="00DC7A28" w14:paraId="24AC1A66" w14:textId="77777777" w:rsidTr="008D5AA9">
        <w:trPr>
          <w:cantSplit/>
          <w:jc w:val="center"/>
        </w:trPr>
        <w:tc>
          <w:tcPr>
            <w:tcW w:w="2454" w:type="dxa"/>
          </w:tcPr>
          <w:p w14:paraId="762E5333" w14:textId="77777777" w:rsidR="00B07BE7" w:rsidRPr="00DC7A28" w:rsidRDefault="00B07BE7" w:rsidP="008D5AA9">
            <w:pPr>
              <w:pStyle w:val="TAL"/>
            </w:pPr>
            <w:r w:rsidRPr="00DC7A28">
              <w:t>6.3.3.4 PRACH time mask</w:t>
            </w:r>
          </w:p>
        </w:tc>
        <w:tc>
          <w:tcPr>
            <w:tcW w:w="4570" w:type="dxa"/>
          </w:tcPr>
          <w:p w14:paraId="6A3ACAE7" w14:textId="77777777" w:rsidR="00B07BE7" w:rsidRPr="00DC7A28" w:rsidRDefault="00B07BE7" w:rsidP="008D5AA9">
            <w:pPr>
              <w:pStyle w:val="TAL"/>
            </w:pPr>
            <w:r w:rsidRPr="00DC7A28">
              <w:t>f ≤ 3.0GHz</w:t>
            </w:r>
          </w:p>
          <w:p w14:paraId="6C86F807" w14:textId="77777777" w:rsidR="00B07BE7" w:rsidRPr="00DC7A28" w:rsidRDefault="00B07BE7" w:rsidP="008D5AA9">
            <w:pPr>
              <w:pStyle w:val="TAL"/>
            </w:pPr>
            <w:r w:rsidRPr="00DC7A28">
              <w:t>±1.5 dB, BW ≤ 40MHz</w:t>
            </w:r>
          </w:p>
          <w:p w14:paraId="10E604E7" w14:textId="77777777" w:rsidR="00B07BE7" w:rsidRPr="00DC7A28" w:rsidRDefault="00B07BE7" w:rsidP="008D5AA9">
            <w:pPr>
              <w:pStyle w:val="TAL"/>
              <w:rPr>
                <w:rFonts w:cs="v4.2.0"/>
              </w:rPr>
            </w:pPr>
            <w:r w:rsidRPr="00DC7A28">
              <w:t>±1.7 dB, 40MHz &lt; BW ≤ 100MHz</w:t>
            </w:r>
          </w:p>
          <w:p w14:paraId="6356DC2C" w14:textId="77777777" w:rsidR="00B07BE7" w:rsidRPr="00DC7A28" w:rsidRDefault="00B07BE7" w:rsidP="008D5AA9">
            <w:pPr>
              <w:pStyle w:val="TAL"/>
            </w:pPr>
          </w:p>
          <w:p w14:paraId="16495E0D" w14:textId="77777777" w:rsidR="00B07BE7" w:rsidRPr="00DC7A28" w:rsidRDefault="00B07BE7" w:rsidP="008D5AA9">
            <w:pPr>
              <w:pStyle w:val="TAL"/>
            </w:pPr>
            <w:r w:rsidRPr="00DC7A28">
              <w:t>3.0GHz &lt; f ≤ 4.2GHz</w:t>
            </w:r>
          </w:p>
          <w:p w14:paraId="17A9D8F0" w14:textId="77777777" w:rsidR="00B07BE7" w:rsidRPr="00DC7A28" w:rsidRDefault="00B07BE7" w:rsidP="008D5AA9">
            <w:pPr>
              <w:pStyle w:val="TAL"/>
            </w:pPr>
            <w:r w:rsidRPr="00DC7A28">
              <w:t>±1.8 dB, BW ≤ 40MHz</w:t>
            </w:r>
          </w:p>
          <w:p w14:paraId="69F43C36" w14:textId="77777777" w:rsidR="00B07BE7" w:rsidRPr="00DC7A28" w:rsidRDefault="00B07BE7" w:rsidP="008D5AA9">
            <w:pPr>
              <w:pStyle w:val="TAL"/>
            </w:pPr>
            <w:r w:rsidRPr="00DC7A28">
              <w:t>±1.9 dB, 40MHz &lt; BW ≤ 80MHz</w:t>
            </w:r>
          </w:p>
          <w:p w14:paraId="59B6D954" w14:textId="77777777" w:rsidR="00B07BE7" w:rsidRPr="00DC7A28" w:rsidRDefault="00B07BE7" w:rsidP="008D5AA9">
            <w:pPr>
              <w:pStyle w:val="TAL"/>
              <w:rPr>
                <w:rFonts w:cs="v4.2.0"/>
              </w:rPr>
            </w:pPr>
            <w:r w:rsidRPr="00DC7A28">
              <w:t>±2.2 dB, 80MHz &lt; BW ≤ 100MHz</w:t>
            </w:r>
          </w:p>
          <w:p w14:paraId="56BC5311" w14:textId="77777777" w:rsidR="00B07BE7" w:rsidRPr="00DC7A28" w:rsidRDefault="00B07BE7" w:rsidP="008D5AA9">
            <w:pPr>
              <w:pStyle w:val="TAL"/>
            </w:pPr>
          </w:p>
          <w:p w14:paraId="11CB8E11" w14:textId="77777777" w:rsidR="00B07BE7" w:rsidRPr="00DC7A28" w:rsidRDefault="00B07BE7" w:rsidP="008D5AA9">
            <w:pPr>
              <w:pStyle w:val="TAL"/>
            </w:pPr>
            <w:r w:rsidRPr="00DC7A28">
              <w:t>4.2GHz &lt; f ≤ 6.0GHz</w:t>
            </w:r>
          </w:p>
          <w:p w14:paraId="4915E250" w14:textId="77777777" w:rsidR="00B07BE7" w:rsidRPr="00DC7A28" w:rsidRDefault="00B07BE7" w:rsidP="008D5AA9">
            <w:pPr>
              <w:pStyle w:val="TAL"/>
            </w:pPr>
            <w:r w:rsidRPr="00DC7A28">
              <w:t>±2.0 dB, BW ≤ 20MHz</w:t>
            </w:r>
          </w:p>
          <w:p w14:paraId="6798037B" w14:textId="77777777" w:rsidR="00B07BE7" w:rsidRPr="00DC7A28" w:rsidRDefault="00B07BE7" w:rsidP="008D5AA9">
            <w:pPr>
              <w:pStyle w:val="TAL"/>
            </w:pPr>
            <w:r w:rsidRPr="00DC7A28">
              <w:t>±2.1 dB, 20MHz &lt; BW ≤ 80MHz</w:t>
            </w:r>
          </w:p>
          <w:p w14:paraId="4DCA7F84" w14:textId="77777777" w:rsidR="00B07BE7" w:rsidRPr="00DC7A28" w:rsidRDefault="00B07BE7" w:rsidP="008D5AA9">
            <w:pPr>
              <w:pStyle w:val="TAL"/>
            </w:pPr>
            <w:r w:rsidRPr="00DC7A28">
              <w:t>±2.2 dB, 80MHz &lt; BW ≤ 100MHz</w:t>
            </w:r>
          </w:p>
        </w:tc>
        <w:tc>
          <w:tcPr>
            <w:tcW w:w="2741" w:type="dxa"/>
          </w:tcPr>
          <w:p w14:paraId="6C8AD221" w14:textId="77777777" w:rsidR="00B07BE7" w:rsidRPr="00DC7A28" w:rsidRDefault="00B07BE7" w:rsidP="008D5AA9">
            <w:pPr>
              <w:pStyle w:val="TAL"/>
              <w:rPr>
                <w:snapToGrid w:val="0"/>
                <w:lang w:eastAsia="sv-SE"/>
              </w:rPr>
            </w:pPr>
          </w:p>
        </w:tc>
      </w:tr>
      <w:tr w:rsidR="00B07BE7" w:rsidRPr="00DC7A28" w14:paraId="3A721E50" w14:textId="77777777" w:rsidTr="008D5AA9">
        <w:trPr>
          <w:cantSplit/>
          <w:jc w:val="center"/>
        </w:trPr>
        <w:tc>
          <w:tcPr>
            <w:tcW w:w="2454" w:type="dxa"/>
          </w:tcPr>
          <w:p w14:paraId="797D8FCC" w14:textId="77777777" w:rsidR="00B07BE7" w:rsidRPr="00DC7A28" w:rsidRDefault="00B07BE7" w:rsidP="008D5AA9">
            <w:pPr>
              <w:pStyle w:val="TAL"/>
              <w:rPr>
                <w:rFonts w:cs="v4.2.0"/>
              </w:rPr>
            </w:pPr>
            <w:r w:rsidRPr="00DC7A28">
              <w:t>6.3.3.6 SRS time mask</w:t>
            </w:r>
          </w:p>
        </w:tc>
        <w:tc>
          <w:tcPr>
            <w:tcW w:w="4570" w:type="dxa"/>
          </w:tcPr>
          <w:p w14:paraId="61026FA8" w14:textId="77777777" w:rsidR="00B07BE7" w:rsidRPr="00DC7A28" w:rsidRDefault="00B07BE7" w:rsidP="008D5AA9">
            <w:pPr>
              <w:pStyle w:val="TAL"/>
            </w:pPr>
            <w:r w:rsidRPr="00DC7A28">
              <w:t>f ≤ 3.0GHz</w:t>
            </w:r>
          </w:p>
          <w:p w14:paraId="35826543" w14:textId="77777777" w:rsidR="00B07BE7" w:rsidRPr="00DC7A28" w:rsidRDefault="00B07BE7" w:rsidP="008D5AA9">
            <w:pPr>
              <w:pStyle w:val="TAL"/>
            </w:pPr>
            <w:r w:rsidRPr="00DC7A28">
              <w:t>±1.5 dB, BW ≤ 40MHz</w:t>
            </w:r>
          </w:p>
          <w:p w14:paraId="66737E06" w14:textId="77777777" w:rsidR="00B07BE7" w:rsidRPr="00DC7A28" w:rsidRDefault="00B07BE7" w:rsidP="008D5AA9">
            <w:pPr>
              <w:pStyle w:val="TAL"/>
              <w:rPr>
                <w:rFonts w:cs="v4.2.0"/>
              </w:rPr>
            </w:pPr>
            <w:r w:rsidRPr="00DC7A28">
              <w:t>±1.7 dB, 40MHz &lt; BW ≤ 100MHz</w:t>
            </w:r>
          </w:p>
          <w:p w14:paraId="77B69F57" w14:textId="77777777" w:rsidR="00B07BE7" w:rsidRPr="00DC7A28" w:rsidRDefault="00B07BE7" w:rsidP="008D5AA9">
            <w:pPr>
              <w:pStyle w:val="TAL"/>
            </w:pPr>
          </w:p>
          <w:p w14:paraId="340BD3C7" w14:textId="77777777" w:rsidR="00B07BE7" w:rsidRPr="00DC7A28" w:rsidRDefault="00B07BE7" w:rsidP="008D5AA9">
            <w:pPr>
              <w:pStyle w:val="TAL"/>
            </w:pPr>
            <w:r w:rsidRPr="00DC7A28">
              <w:t>3.0GHz &lt; f ≤ 4.2GHz</w:t>
            </w:r>
          </w:p>
          <w:p w14:paraId="44C846D8" w14:textId="77777777" w:rsidR="00B07BE7" w:rsidRPr="00DC7A28" w:rsidRDefault="00B07BE7" w:rsidP="008D5AA9">
            <w:pPr>
              <w:pStyle w:val="TAL"/>
            </w:pPr>
            <w:r w:rsidRPr="00DC7A28">
              <w:t>±1.8 dB, BW ≤ 40MHz</w:t>
            </w:r>
          </w:p>
          <w:p w14:paraId="5252A63B" w14:textId="77777777" w:rsidR="00B07BE7" w:rsidRPr="00DC7A28" w:rsidRDefault="00B07BE7" w:rsidP="008D5AA9">
            <w:pPr>
              <w:pStyle w:val="TAL"/>
            </w:pPr>
            <w:r w:rsidRPr="00DC7A28">
              <w:t>±1.9 dB, 40MHz &lt; BW ≤ 80MHz</w:t>
            </w:r>
          </w:p>
          <w:p w14:paraId="47C01680" w14:textId="77777777" w:rsidR="00B07BE7" w:rsidRPr="00DC7A28" w:rsidRDefault="00B07BE7" w:rsidP="008D5AA9">
            <w:pPr>
              <w:pStyle w:val="TAL"/>
              <w:rPr>
                <w:rFonts w:cs="v4.2.0"/>
              </w:rPr>
            </w:pPr>
            <w:r w:rsidRPr="00DC7A28">
              <w:t>±2.2 dB, 80MHz &lt; BW ≤ 100MHz</w:t>
            </w:r>
          </w:p>
          <w:p w14:paraId="2F2C0A03" w14:textId="77777777" w:rsidR="00B07BE7" w:rsidRPr="00DC7A28" w:rsidRDefault="00B07BE7" w:rsidP="008D5AA9">
            <w:pPr>
              <w:pStyle w:val="TAL"/>
            </w:pPr>
          </w:p>
          <w:p w14:paraId="4788E2F1" w14:textId="77777777" w:rsidR="00B07BE7" w:rsidRPr="00DC7A28" w:rsidRDefault="00B07BE7" w:rsidP="008D5AA9">
            <w:pPr>
              <w:pStyle w:val="TAL"/>
            </w:pPr>
            <w:r w:rsidRPr="00DC7A28">
              <w:t>4.2GHz &lt; f ≤ 6.0GHz</w:t>
            </w:r>
          </w:p>
          <w:p w14:paraId="697706D3" w14:textId="77777777" w:rsidR="00B07BE7" w:rsidRPr="00DC7A28" w:rsidRDefault="00B07BE7" w:rsidP="008D5AA9">
            <w:pPr>
              <w:pStyle w:val="TAL"/>
            </w:pPr>
            <w:r w:rsidRPr="00DC7A28">
              <w:t>±2.0 dB, BW ≤ 20MHz</w:t>
            </w:r>
          </w:p>
          <w:p w14:paraId="164DAD3D" w14:textId="77777777" w:rsidR="00B07BE7" w:rsidRPr="00DC7A28" w:rsidRDefault="00B07BE7" w:rsidP="008D5AA9">
            <w:pPr>
              <w:pStyle w:val="TAL"/>
            </w:pPr>
            <w:r w:rsidRPr="00DC7A28">
              <w:t>±2.1 dB, 20MHz &lt; BW ≤ 80MHz</w:t>
            </w:r>
          </w:p>
          <w:p w14:paraId="3CFBB5CE" w14:textId="77777777" w:rsidR="00B07BE7" w:rsidRPr="00DC7A28" w:rsidRDefault="00B07BE7" w:rsidP="008D5AA9">
            <w:pPr>
              <w:pStyle w:val="TAL"/>
            </w:pPr>
            <w:r w:rsidRPr="00DC7A28">
              <w:t>±2.2 dB, 80MHz &lt; BW ≤ 100MHz</w:t>
            </w:r>
          </w:p>
        </w:tc>
        <w:tc>
          <w:tcPr>
            <w:tcW w:w="2741" w:type="dxa"/>
          </w:tcPr>
          <w:p w14:paraId="1F7A85F7" w14:textId="77777777" w:rsidR="00B07BE7" w:rsidRPr="00DC7A28" w:rsidRDefault="00B07BE7" w:rsidP="008D5AA9">
            <w:pPr>
              <w:pStyle w:val="TAL"/>
              <w:rPr>
                <w:snapToGrid w:val="0"/>
                <w:lang w:eastAsia="sv-SE"/>
              </w:rPr>
            </w:pPr>
          </w:p>
        </w:tc>
      </w:tr>
      <w:tr w:rsidR="00B07BE7" w:rsidRPr="00DC7A28" w14:paraId="7AC9B69A" w14:textId="77777777" w:rsidTr="008D5AA9">
        <w:trPr>
          <w:cantSplit/>
          <w:jc w:val="center"/>
        </w:trPr>
        <w:tc>
          <w:tcPr>
            <w:tcW w:w="2454" w:type="dxa"/>
          </w:tcPr>
          <w:p w14:paraId="4701A4C6" w14:textId="77777777" w:rsidR="00B07BE7" w:rsidRPr="00DC7A28" w:rsidRDefault="00B07BE7" w:rsidP="008D5AA9">
            <w:pPr>
              <w:pStyle w:val="TAL"/>
            </w:pPr>
            <w:r w:rsidRPr="00DC7A28">
              <w:lastRenderedPageBreak/>
              <w:t>6.3.4.2 Absolute power tolerance</w:t>
            </w:r>
          </w:p>
        </w:tc>
        <w:tc>
          <w:tcPr>
            <w:tcW w:w="4570" w:type="dxa"/>
          </w:tcPr>
          <w:p w14:paraId="251B253C" w14:textId="77777777" w:rsidR="00B07BE7" w:rsidRPr="00DC7A28" w:rsidRDefault="00B07BE7" w:rsidP="008D5AA9">
            <w:pPr>
              <w:pStyle w:val="TAL"/>
            </w:pPr>
            <w:r w:rsidRPr="00DC7A28">
              <w:t>f ≤ 3.0GHz</w:t>
            </w:r>
          </w:p>
          <w:p w14:paraId="1D703874" w14:textId="77777777" w:rsidR="00B07BE7" w:rsidRPr="00DC7A28" w:rsidRDefault="00B07BE7" w:rsidP="008D5AA9">
            <w:pPr>
              <w:pStyle w:val="TAL"/>
            </w:pPr>
            <w:r w:rsidRPr="00DC7A28">
              <w:t>±1.0 dB, BW ≤ 40MHz</w:t>
            </w:r>
          </w:p>
          <w:p w14:paraId="753282D1" w14:textId="77777777" w:rsidR="00B07BE7" w:rsidRPr="00DC7A28" w:rsidRDefault="00B07BE7" w:rsidP="008D5AA9">
            <w:pPr>
              <w:pStyle w:val="TAL"/>
              <w:rPr>
                <w:rFonts w:cs="v4.2.0"/>
              </w:rPr>
            </w:pPr>
            <w:r w:rsidRPr="00DC7A28">
              <w:t>±1.6 dB, 40MHz &lt; BW ≤ 100MHz</w:t>
            </w:r>
          </w:p>
          <w:p w14:paraId="2DD19379" w14:textId="77777777" w:rsidR="00B07BE7" w:rsidRPr="00DC7A28" w:rsidRDefault="00B07BE7" w:rsidP="008D5AA9">
            <w:pPr>
              <w:pStyle w:val="TAL"/>
            </w:pPr>
          </w:p>
          <w:p w14:paraId="5C13530F" w14:textId="77777777" w:rsidR="00B07BE7" w:rsidRPr="00DC7A28" w:rsidRDefault="00B07BE7" w:rsidP="008D5AA9">
            <w:pPr>
              <w:pStyle w:val="TAL"/>
            </w:pPr>
            <w:r w:rsidRPr="00DC7A28">
              <w:t>3.0GHz &lt; f ≤ 4.2GHz</w:t>
            </w:r>
          </w:p>
          <w:p w14:paraId="6C6658F0" w14:textId="77777777" w:rsidR="00B07BE7" w:rsidRPr="00DC7A28" w:rsidRDefault="00B07BE7" w:rsidP="008D5AA9">
            <w:pPr>
              <w:pStyle w:val="TAL"/>
            </w:pPr>
            <w:r w:rsidRPr="00DC7A28">
              <w:t>±1.4 dB, BW ≤ 40MHz</w:t>
            </w:r>
          </w:p>
          <w:p w14:paraId="2D6EDE02" w14:textId="77777777" w:rsidR="00B07BE7" w:rsidRPr="00DC7A28" w:rsidRDefault="00B07BE7" w:rsidP="008D5AA9">
            <w:pPr>
              <w:pStyle w:val="TAL"/>
              <w:rPr>
                <w:rFonts w:cs="v4.2.0"/>
              </w:rPr>
            </w:pPr>
            <w:r w:rsidRPr="00DC7A28">
              <w:t>±1.9 dB, 40MHz &lt; BW ≤ 100MHz</w:t>
            </w:r>
          </w:p>
          <w:p w14:paraId="1147BF15" w14:textId="77777777" w:rsidR="00B07BE7" w:rsidRPr="00DC7A28" w:rsidRDefault="00B07BE7" w:rsidP="008D5AA9">
            <w:pPr>
              <w:pStyle w:val="TAL"/>
            </w:pPr>
          </w:p>
          <w:p w14:paraId="087A3FA1" w14:textId="77777777" w:rsidR="00B07BE7" w:rsidRPr="00DC7A28" w:rsidRDefault="00B07BE7" w:rsidP="008D5AA9">
            <w:pPr>
              <w:pStyle w:val="TAL"/>
            </w:pPr>
            <w:r w:rsidRPr="00DC7A28">
              <w:t>4.2GHz &lt; f ≤ 6.0GHz</w:t>
            </w:r>
          </w:p>
          <w:p w14:paraId="54E7C367" w14:textId="77777777" w:rsidR="00B07BE7" w:rsidRPr="00DC7A28" w:rsidRDefault="00B07BE7" w:rsidP="008D5AA9">
            <w:pPr>
              <w:pStyle w:val="TAL"/>
            </w:pPr>
            <w:r w:rsidRPr="00DC7A28">
              <w:t>±2.0 dB, BW ≤ 20MHz</w:t>
            </w:r>
          </w:p>
          <w:p w14:paraId="5A401DEF" w14:textId="77777777" w:rsidR="00B07BE7" w:rsidRPr="00DC7A28" w:rsidRDefault="00B07BE7" w:rsidP="008D5AA9">
            <w:pPr>
              <w:pStyle w:val="TAL"/>
            </w:pPr>
            <w:r w:rsidRPr="00DC7A28">
              <w:t>±2.1 dB, 20MHz &lt; BW ≤ 40MHz</w:t>
            </w:r>
          </w:p>
          <w:p w14:paraId="68C939A8" w14:textId="77777777" w:rsidR="00B07BE7" w:rsidRPr="00DC7A28" w:rsidRDefault="00B07BE7" w:rsidP="008D5AA9">
            <w:pPr>
              <w:pStyle w:val="TAL"/>
              <w:rPr>
                <w:rFonts w:cs="v4.2.0"/>
              </w:rPr>
            </w:pPr>
            <w:r w:rsidRPr="00DC7A28">
              <w:t>±2.2 dB, 80MHz &lt; BW ≤ 100MHz</w:t>
            </w:r>
          </w:p>
        </w:tc>
        <w:tc>
          <w:tcPr>
            <w:tcW w:w="2741" w:type="dxa"/>
          </w:tcPr>
          <w:p w14:paraId="0AB5C816" w14:textId="77777777" w:rsidR="00B07BE7" w:rsidRPr="00DC7A28" w:rsidRDefault="00B07BE7" w:rsidP="008D5AA9">
            <w:pPr>
              <w:pStyle w:val="TAL"/>
              <w:rPr>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B07BE7" w:rsidRPr="00DC7A28" w14:paraId="537158CB" w14:textId="77777777" w:rsidTr="008D5AA9">
        <w:trPr>
          <w:cantSplit/>
          <w:jc w:val="center"/>
        </w:trPr>
        <w:tc>
          <w:tcPr>
            <w:tcW w:w="2454" w:type="dxa"/>
          </w:tcPr>
          <w:p w14:paraId="276F1E25" w14:textId="77777777" w:rsidR="00B07BE7" w:rsidRPr="00DC7A28" w:rsidRDefault="00B07BE7" w:rsidP="008D5AA9">
            <w:pPr>
              <w:pStyle w:val="TAL"/>
            </w:pPr>
            <w:r w:rsidRPr="00DC7A28">
              <w:t>6.3.4.3 Relative power tolerance</w:t>
            </w:r>
          </w:p>
        </w:tc>
        <w:tc>
          <w:tcPr>
            <w:tcW w:w="4570" w:type="dxa"/>
          </w:tcPr>
          <w:p w14:paraId="6CE43001" w14:textId="77777777" w:rsidR="00B07BE7" w:rsidRPr="00DC7A28" w:rsidRDefault="00B07BE7" w:rsidP="008D5AA9">
            <w:pPr>
              <w:pStyle w:val="TAL"/>
            </w:pPr>
            <w:r w:rsidRPr="00DC7A28">
              <w:t>±0.7 dB, BW ≤ 40MHz</w:t>
            </w:r>
          </w:p>
          <w:p w14:paraId="091289E8" w14:textId="77777777" w:rsidR="00B07BE7" w:rsidRPr="00DC7A28" w:rsidRDefault="00B07BE7" w:rsidP="008D5AA9">
            <w:pPr>
              <w:pStyle w:val="TAL"/>
            </w:pPr>
            <w:r w:rsidRPr="00DC7A28">
              <w:t>±1.0 dB, 40MHz &lt; BW ≤ 100MHz</w:t>
            </w:r>
          </w:p>
          <w:p w14:paraId="2741405B" w14:textId="77777777" w:rsidR="00B07BE7" w:rsidRPr="00DC7A28" w:rsidRDefault="00B07BE7" w:rsidP="008D5AA9">
            <w:pPr>
              <w:pStyle w:val="TAL"/>
            </w:pPr>
          </w:p>
          <w:p w14:paraId="0D4EA9F2" w14:textId="77777777" w:rsidR="00B07BE7" w:rsidRPr="00DC7A28" w:rsidRDefault="00B07BE7" w:rsidP="008D5AA9">
            <w:pPr>
              <w:pStyle w:val="TAL"/>
              <w:rPr>
                <w:rFonts w:cs="v4.2.0"/>
              </w:rPr>
            </w:pPr>
            <w:r w:rsidRPr="00DC7A28">
              <w:t xml:space="preserve">Absolute Uplink power measurement for step 2.1 same as </w:t>
            </w:r>
            <w:r w:rsidRPr="00DC7A28">
              <w:rPr>
                <w:rFonts w:cs="v4.2.0"/>
              </w:rPr>
              <w:t>6.2.1.</w:t>
            </w:r>
          </w:p>
          <w:p w14:paraId="1DDA55F3" w14:textId="77777777" w:rsidR="00B07BE7" w:rsidRPr="00DC7A28" w:rsidRDefault="00B07BE7" w:rsidP="008D5AA9">
            <w:pPr>
              <w:pStyle w:val="TAL"/>
            </w:pPr>
            <w:r w:rsidRPr="00DC7A28">
              <w:t xml:space="preserve">Absolute Uplink power measurement for step 1.1 same as </w:t>
            </w:r>
            <w:r w:rsidRPr="00DC7A28">
              <w:rPr>
                <w:rFonts w:cs="v4.2.0"/>
              </w:rPr>
              <w:t>6.3.1.</w:t>
            </w:r>
          </w:p>
        </w:tc>
        <w:tc>
          <w:tcPr>
            <w:tcW w:w="2741" w:type="dxa"/>
          </w:tcPr>
          <w:p w14:paraId="5C20051F" w14:textId="77777777" w:rsidR="00B07BE7" w:rsidRPr="00DC7A28" w:rsidRDefault="00B07BE7" w:rsidP="008D5AA9">
            <w:pPr>
              <w:pStyle w:val="TAL"/>
              <w:rPr>
                <w:snapToGrid w:val="0"/>
                <w:lang w:eastAsia="sv-SE"/>
              </w:rPr>
            </w:pPr>
          </w:p>
        </w:tc>
      </w:tr>
      <w:tr w:rsidR="00B07BE7" w:rsidRPr="00DC7A28" w14:paraId="2E188639" w14:textId="77777777" w:rsidTr="008D5AA9">
        <w:trPr>
          <w:cantSplit/>
          <w:jc w:val="center"/>
        </w:trPr>
        <w:tc>
          <w:tcPr>
            <w:tcW w:w="2454" w:type="dxa"/>
          </w:tcPr>
          <w:p w14:paraId="3E68381E" w14:textId="77777777" w:rsidR="00B07BE7" w:rsidRPr="00DC7A28" w:rsidRDefault="00B07BE7" w:rsidP="008D5AA9">
            <w:pPr>
              <w:pStyle w:val="TAL"/>
            </w:pPr>
            <w:r w:rsidRPr="00DC7A28">
              <w:t>6.3.4.4 Aggregate power tolerance</w:t>
            </w:r>
          </w:p>
        </w:tc>
        <w:tc>
          <w:tcPr>
            <w:tcW w:w="4570" w:type="dxa"/>
          </w:tcPr>
          <w:p w14:paraId="3F3D9E9B" w14:textId="77777777" w:rsidR="00B07BE7" w:rsidRPr="00DC7A28" w:rsidRDefault="00B07BE7" w:rsidP="008D5AA9">
            <w:pPr>
              <w:pStyle w:val="TAL"/>
            </w:pPr>
            <w:r w:rsidRPr="00DC7A28">
              <w:t>±0.7 dB, BW ≤ 40MHz</w:t>
            </w:r>
          </w:p>
          <w:p w14:paraId="39FA73A1" w14:textId="77777777" w:rsidR="00B07BE7" w:rsidRPr="00DC7A28" w:rsidRDefault="00B07BE7" w:rsidP="008D5AA9">
            <w:pPr>
              <w:pStyle w:val="TAL"/>
            </w:pPr>
            <w:r w:rsidRPr="00DC7A28">
              <w:t xml:space="preserve">±1.0 dB, </w:t>
            </w:r>
            <w:r w:rsidRPr="00DC7A28">
              <w:rPr>
                <w:szCs w:val="18"/>
              </w:rPr>
              <w:t>40MHz &lt; f ≤ 10</w:t>
            </w:r>
            <w:r w:rsidRPr="00DC7A28">
              <w:t>0MHz</w:t>
            </w:r>
          </w:p>
        </w:tc>
        <w:tc>
          <w:tcPr>
            <w:tcW w:w="2741" w:type="dxa"/>
          </w:tcPr>
          <w:p w14:paraId="5832C0BA" w14:textId="77777777" w:rsidR="00B07BE7" w:rsidRPr="00DC7A28" w:rsidRDefault="00B07BE7" w:rsidP="008D5AA9">
            <w:pPr>
              <w:pStyle w:val="TAL"/>
              <w:rPr>
                <w:snapToGrid w:val="0"/>
                <w:lang w:eastAsia="sv-SE"/>
              </w:rPr>
            </w:pPr>
          </w:p>
        </w:tc>
      </w:tr>
      <w:tr w:rsidR="00B07BE7" w:rsidRPr="00DC7A28" w14:paraId="446E36E3"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7DE20CB3" w14:textId="77777777" w:rsidR="00B07BE7" w:rsidRPr="00DC7A28" w:rsidRDefault="00B07BE7" w:rsidP="008D5AA9">
            <w:pPr>
              <w:pStyle w:val="TAL"/>
            </w:pPr>
            <w:r w:rsidRPr="00DC7A28">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640E209E" w14:textId="77777777" w:rsidR="00B07BE7" w:rsidRPr="00DC7A28" w:rsidRDefault="00B07BE7" w:rsidP="008D5AA9">
            <w:pPr>
              <w:pStyle w:val="TAL"/>
            </w:pPr>
            <w:r w:rsidRPr="00DC7A28">
              <w:t>Same as 6.3.1 for each CC</w:t>
            </w:r>
          </w:p>
          <w:p w14:paraId="0D063554" w14:textId="77777777" w:rsidR="00B07BE7" w:rsidRPr="00DC7A28" w:rsidRDefault="00B07BE7" w:rsidP="008D5AA9">
            <w:pPr>
              <w:pStyle w:val="TAL"/>
            </w:pPr>
            <w:r w:rsidRPr="00DC7A28">
              <w:t>For intra-band contiguous UL CA:</w:t>
            </w:r>
          </w:p>
          <w:p w14:paraId="42388885" w14:textId="77777777" w:rsidR="00B07BE7" w:rsidRPr="00DC7A28" w:rsidRDefault="00B07BE7" w:rsidP="008D5AA9">
            <w:pPr>
              <w:pStyle w:val="TAL"/>
            </w:pPr>
            <w:r w:rsidRPr="00DC7A28">
              <w:t>Aggregated BW ≤ 100M: Same as 6.3.1</w:t>
            </w:r>
          </w:p>
          <w:p w14:paraId="0DDA2837" w14:textId="77777777" w:rsidR="00B07BE7" w:rsidRPr="00DC7A28" w:rsidRDefault="00B07BE7" w:rsidP="008D5AA9">
            <w:pPr>
              <w:pStyle w:val="TAL"/>
            </w:pPr>
            <w:r w:rsidRPr="00DC7A28">
              <w:t>Aggregated BW &gt; 100M: TBD</w:t>
            </w:r>
          </w:p>
          <w:p w14:paraId="05458DEA" w14:textId="77777777" w:rsidR="00B07BE7" w:rsidRPr="00DC7A28" w:rsidRDefault="00B07BE7" w:rsidP="008D5AA9">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58620BDE" w14:textId="77777777" w:rsidR="00B07BE7" w:rsidRPr="00DC7A28" w:rsidRDefault="00B07BE7" w:rsidP="008D5AA9">
            <w:pPr>
              <w:pStyle w:val="TAL"/>
              <w:rPr>
                <w:snapToGrid w:val="0"/>
                <w:lang w:eastAsia="sv-SE"/>
              </w:rPr>
            </w:pPr>
          </w:p>
        </w:tc>
      </w:tr>
      <w:tr w:rsidR="00B07BE7" w:rsidRPr="00DC7A28" w14:paraId="3934DED7"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533C8A3D" w14:textId="77777777" w:rsidR="00B07BE7" w:rsidRPr="00DC7A28" w:rsidRDefault="00B07BE7" w:rsidP="008D5AA9">
            <w:pPr>
              <w:pStyle w:val="TAL"/>
            </w:pPr>
            <w:r w:rsidRPr="00DC7A28">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549035F4" w14:textId="77777777" w:rsidR="00B07BE7" w:rsidRPr="00DC7A28" w:rsidRDefault="00B07BE7" w:rsidP="008D5AA9">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3B72ABC8" w14:textId="77777777" w:rsidR="00B07BE7" w:rsidRPr="00DC7A28" w:rsidRDefault="00B07BE7" w:rsidP="008D5AA9">
            <w:pPr>
              <w:pStyle w:val="TAL"/>
              <w:rPr>
                <w:snapToGrid w:val="0"/>
                <w:lang w:eastAsia="sv-SE"/>
              </w:rPr>
            </w:pPr>
          </w:p>
        </w:tc>
      </w:tr>
      <w:tr w:rsidR="00B07BE7" w:rsidRPr="00DC7A28" w14:paraId="06A61581"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3C55A703" w14:textId="77777777" w:rsidR="00B07BE7" w:rsidRPr="00DC7A28" w:rsidRDefault="00B07BE7" w:rsidP="008D5AA9">
            <w:pPr>
              <w:pStyle w:val="TAL"/>
            </w:pPr>
            <w:r w:rsidRPr="00DC7A28">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3CF4EDD0" w14:textId="77777777" w:rsidR="00B07BE7" w:rsidRPr="00DC7A28" w:rsidRDefault="00B07BE7" w:rsidP="008D5AA9">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1B542898" w14:textId="77777777" w:rsidR="00B07BE7" w:rsidRPr="00DC7A28" w:rsidRDefault="00B07BE7" w:rsidP="008D5AA9">
            <w:pPr>
              <w:pStyle w:val="TAL"/>
              <w:rPr>
                <w:snapToGrid w:val="0"/>
                <w:lang w:eastAsia="sv-SE"/>
              </w:rPr>
            </w:pPr>
          </w:p>
        </w:tc>
      </w:tr>
      <w:tr w:rsidR="00B07BE7" w:rsidRPr="00DC7A28" w14:paraId="37E549A3"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2C93B7E0" w14:textId="77777777" w:rsidR="00B07BE7" w:rsidRPr="00DC7A28" w:rsidRDefault="00B07BE7" w:rsidP="008D5AA9">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A01E730" w14:textId="77777777" w:rsidR="00B07BE7" w:rsidRPr="00DC7A28" w:rsidRDefault="00B07BE7" w:rsidP="008D5AA9">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760EFBF8" w14:textId="77777777" w:rsidR="00B07BE7" w:rsidRPr="00DC7A28" w:rsidRDefault="00B07BE7" w:rsidP="008D5AA9">
            <w:pPr>
              <w:pStyle w:val="TAL"/>
              <w:rPr>
                <w:snapToGrid w:val="0"/>
                <w:lang w:eastAsia="sv-SE"/>
              </w:rPr>
            </w:pPr>
          </w:p>
        </w:tc>
      </w:tr>
      <w:tr w:rsidR="00B07BE7" w:rsidRPr="00DC7A28" w14:paraId="563D5396"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7246C575" w14:textId="77777777" w:rsidR="00B07BE7" w:rsidRPr="00DC7A28" w:rsidRDefault="00B07BE7" w:rsidP="008D5AA9">
            <w:pPr>
              <w:pStyle w:val="TAL"/>
            </w:pPr>
            <w:r w:rsidRPr="00DC7A28">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0121224" w14:textId="77777777" w:rsidR="00B07BE7" w:rsidRPr="00DC7A28" w:rsidRDefault="00B07BE7" w:rsidP="008D5AA9">
            <w:pPr>
              <w:pStyle w:val="TAL"/>
              <w:rPr>
                <w:rFonts w:eastAsia="等线"/>
              </w:rPr>
            </w:pPr>
            <w:r w:rsidRPr="00DC7A28">
              <w:rPr>
                <w:rFonts w:eastAsia="等线"/>
              </w:rPr>
              <w:t>Same as 6.3.4.2 for each CC</w:t>
            </w:r>
          </w:p>
          <w:p w14:paraId="704EB3A3" w14:textId="77777777" w:rsidR="00B07BE7" w:rsidRPr="00DC7A28" w:rsidRDefault="00B07BE7" w:rsidP="008D5AA9">
            <w:pPr>
              <w:pStyle w:val="TAL"/>
            </w:pPr>
          </w:p>
        </w:tc>
        <w:tc>
          <w:tcPr>
            <w:tcW w:w="2741" w:type="dxa"/>
            <w:tcBorders>
              <w:top w:val="single" w:sz="4" w:space="0" w:color="auto"/>
              <w:left w:val="single" w:sz="4" w:space="0" w:color="auto"/>
              <w:bottom w:val="single" w:sz="4" w:space="0" w:color="auto"/>
              <w:right w:val="single" w:sz="4" w:space="0" w:color="auto"/>
            </w:tcBorders>
          </w:tcPr>
          <w:p w14:paraId="164E55C6" w14:textId="77777777" w:rsidR="00B07BE7" w:rsidRPr="00DC7A28" w:rsidRDefault="00B07BE7" w:rsidP="008D5AA9">
            <w:pPr>
              <w:pStyle w:val="TAL"/>
              <w:rPr>
                <w:snapToGrid w:val="0"/>
                <w:lang w:eastAsia="sv-SE"/>
              </w:rPr>
            </w:pPr>
          </w:p>
        </w:tc>
      </w:tr>
      <w:tr w:rsidR="00B07BE7" w:rsidRPr="00DC7A28" w14:paraId="4F171A11"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09BC8659" w14:textId="77777777" w:rsidR="00B07BE7" w:rsidRPr="00DC7A28" w:rsidRDefault="00B07BE7" w:rsidP="008D5AA9">
            <w:pPr>
              <w:pStyle w:val="TAL"/>
            </w:pPr>
            <w:r w:rsidRPr="00DC7A28">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07ACA8B" w14:textId="77777777" w:rsidR="00B07BE7" w:rsidRPr="00DC7A28" w:rsidRDefault="00B07BE7" w:rsidP="008D5AA9">
            <w:pPr>
              <w:pStyle w:val="TAL"/>
            </w:pPr>
            <w:r w:rsidRPr="00DC7A28">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21B8F18B" w14:textId="77777777" w:rsidR="00B07BE7" w:rsidRPr="00DC7A28" w:rsidRDefault="00B07BE7" w:rsidP="008D5AA9">
            <w:pPr>
              <w:pStyle w:val="TAL"/>
              <w:rPr>
                <w:snapToGrid w:val="0"/>
                <w:lang w:eastAsia="sv-SE"/>
              </w:rPr>
            </w:pPr>
          </w:p>
        </w:tc>
      </w:tr>
      <w:tr w:rsidR="00B07BE7" w:rsidRPr="00DC7A28" w14:paraId="31F5D213"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444FDD56" w14:textId="77777777" w:rsidR="00B07BE7" w:rsidRPr="00DC7A28" w:rsidRDefault="00B07BE7" w:rsidP="008D5AA9">
            <w:pPr>
              <w:pStyle w:val="TAL"/>
            </w:pPr>
            <w:r w:rsidRPr="00DC7A28">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6EAF9F1" w14:textId="77777777" w:rsidR="00B07BE7" w:rsidRPr="00DC7A28" w:rsidRDefault="00B07BE7" w:rsidP="008D5AA9">
            <w:pPr>
              <w:pStyle w:val="TAL"/>
            </w:pPr>
            <w:r w:rsidRPr="00DC7A28">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3F837A40" w14:textId="77777777" w:rsidR="00B07BE7" w:rsidRPr="00DC7A28" w:rsidRDefault="00B07BE7" w:rsidP="008D5AA9">
            <w:pPr>
              <w:pStyle w:val="TAL"/>
              <w:rPr>
                <w:snapToGrid w:val="0"/>
                <w:lang w:eastAsia="sv-SE"/>
              </w:rPr>
            </w:pPr>
          </w:p>
        </w:tc>
      </w:tr>
      <w:tr w:rsidR="00B07BE7" w:rsidRPr="00DC7A28" w14:paraId="0F7F1747" w14:textId="77777777" w:rsidTr="008D5AA9">
        <w:trPr>
          <w:cantSplit/>
          <w:jc w:val="center"/>
        </w:trPr>
        <w:tc>
          <w:tcPr>
            <w:tcW w:w="2454" w:type="dxa"/>
          </w:tcPr>
          <w:p w14:paraId="3E89012A" w14:textId="77777777" w:rsidR="00B07BE7" w:rsidRPr="00DC7A28" w:rsidRDefault="00B07BE7" w:rsidP="008D5AA9">
            <w:pPr>
              <w:pStyle w:val="TAL"/>
            </w:pPr>
            <w:r w:rsidRPr="00DC7A28">
              <w:t>6.3D.1 Minimum output power for UL MIMO</w:t>
            </w:r>
          </w:p>
        </w:tc>
        <w:tc>
          <w:tcPr>
            <w:tcW w:w="4570" w:type="dxa"/>
          </w:tcPr>
          <w:p w14:paraId="28FE6F11" w14:textId="77777777" w:rsidR="00B07BE7" w:rsidRPr="00DC7A28" w:rsidRDefault="00B07BE7" w:rsidP="008D5AA9">
            <w:pPr>
              <w:pStyle w:val="TAL"/>
            </w:pPr>
            <w:r w:rsidRPr="00DC7A28">
              <w:t>Same as 6.3.1 for the sum of power at each of UE antenna connector</w:t>
            </w:r>
          </w:p>
        </w:tc>
        <w:tc>
          <w:tcPr>
            <w:tcW w:w="2741" w:type="dxa"/>
          </w:tcPr>
          <w:p w14:paraId="43F7AB9A" w14:textId="77777777" w:rsidR="00B07BE7" w:rsidRPr="00DC7A28" w:rsidRDefault="00B07BE7" w:rsidP="008D5AA9">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B07BE7" w:rsidRPr="00DC7A28" w14:paraId="5AC86574" w14:textId="77777777" w:rsidTr="008D5AA9">
        <w:trPr>
          <w:cantSplit/>
          <w:jc w:val="center"/>
        </w:trPr>
        <w:tc>
          <w:tcPr>
            <w:tcW w:w="2454" w:type="dxa"/>
          </w:tcPr>
          <w:p w14:paraId="19ACBA97" w14:textId="77777777" w:rsidR="00B07BE7" w:rsidRPr="00DC7A28" w:rsidRDefault="00B07BE7" w:rsidP="008D5AA9">
            <w:pPr>
              <w:pStyle w:val="TAL"/>
            </w:pPr>
            <w:r w:rsidRPr="00DC7A28">
              <w:t xml:space="preserve">6.3D.1_1 </w:t>
            </w:r>
            <w:r w:rsidRPr="00DC7A28">
              <w:rPr>
                <w:rFonts w:eastAsia="Malgun Gothic"/>
              </w:rPr>
              <w:t>Minimum output power for SUL with UL MIMO</w:t>
            </w:r>
          </w:p>
        </w:tc>
        <w:tc>
          <w:tcPr>
            <w:tcW w:w="4570" w:type="dxa"/>
          </w:tcPr>
          <w:p w14:paraId="127EE463" w14:textId="77777777" w:rsidR="00B07BE7" w:rsidRPr="00DC7A28" w:rsidRDefault="00B07BE7" w:rsidP="008D5AA9">
            <w:pPr>
              <w:pStyle w:val="TAL"/>
            </w:pPr>
            <w:r w:rsidRPr="00DC7A28">
              <w:t>Same as 6.3D.1</w:t>
            </w:r>
          </w:p>
        </w:tc>
        <w:tc>
          <w:tcPr>
            <w:tcW w:w="2741" w:type="dxa"/>
          </w:tcPr>
          <w:p w14:paraId="290C5FEA" w14:textId="77777777" w:rsidR="00B07BE7" w:rsidRPr="00DC7A28" w:rsidRDefault="00B07BE7" w:rsidP="008D5AA9">
            <w:pPr>
              <w:pStyle w:val="TAL"/>
            </w:pPr>
            <w:r w:rsidRPr="00DC7A28">
              <w:t>Same as 6.3D.1</w:t>
            </w:r>
          </w:p>
        </w:tc>
      </w:tr>
      <w:tr w:rsidR="00B07BE7" w:rsidRPr="00DC7A28" w14:paraId="7B6A1287" w14:textId="77777777" w:rsidTr="008D5AA9">
        <w:trPr>
          <w:cantSplit/>
          <w:jc w:val="center"/>
        </w:trPr>
        <w:tc>
          <w:tcPr>
            <w:tcW w:w="2454" w:type="dxa"/>
          </w:tcPr>
          <w:p w14:paraId="54E8FDFD" w14:textId="77777777" w:rsidR="00B07BE7" w:rsidRPr="00DC7A28" w:rsidRDefault="00B07BE7" w:rsidP="008D5AA9">
            <w:pPr>
              <w:pStyle w:val="TAL"/>
            </w:pPr>
            <w:r w:rsidRPr="00DC7A28">
              <w:t>6.3D.2 Transmit OFF power for UL MIMO</w:t>
            </w:r>
          </w:p>
        </w:tc>
        <w:tc>
          <w:tcPr>
            <w:tcW w:w="4570" w:type="dxa"/>
          </w:tcPr>
          <w:p w14:paraId="0964AD81" w14:textId="77777777" w:rsidR="00B07BE7" w:rsidRPr="00DC7A28" w:rsidRDefault="00B07BE7" w:rsidP="008D5AA9">
            <w:pPr>
              <w:pStyle w:val="TAL"/>
            </w:pPr>
            <w:r w:rsidRPr="00DC7A28">
              <w:t>Same as 6.3.2 for each antenna</w:t>
            </w:r>
          </w:p>
        </w:tc>
        <w:tc>
          <w:tcPr>
            <w:tcW w:w="2741" w:type="dxa"/>
          </w:tcPr>
          <w:p w14:paraId="7660D220" w14:textId="77777777" w:rsidR="00B07BE7" w:rsidRPr="00DC7A28" w:rsidRDefault="00B07BE7" w:rsidP="008D5AA9">
            <w:pPr>
              <w:pStyle w:val="TAL"/>
              <w:rPr>
                <w:snapToGrid w:val="0"/>
                <w:lang w:eastAsia="sv-SE"/>
              </w:rPr>
            </w:pPr>
          </w:p>
        </w:tc>
      </w:tr>
      <w:tr w:rsidR="00B07BE7" w:rsidRPr="00DC7A28" w14:paraId="632622A2" w14:textId="77777777" w:rsidTr="008D5AA9">
        <w:trPr>
          <w:cantSplit/>
          <w:jc w:val="center"/>
        </w:trPr>
        <w:tc>
          <w:tcPr>
            <w:tcW w:w="2454" w:type="dxa"/>
          </w:tcPr>
          <w:p w14:paraId="2F55BD74" w14:textId="77777777" w:rsidR="00B07BE7" w:rsidRPr="00DC7A28" w:rsidRDefault="00B07BE7" w:rsidP="008D5AA9">
            <w:pPr>
              <w:pStyle w:val="TAL"/>
            </w:pPr>
            <w:r w:rsidRPr="00DC7A28">
              <w:t>6.3D.2_1 Transmit OFF power for SUL with UL MIMO</w:t>
            </w:r>
          </w:p>
        </w:tc>
        <w:tc>
          <w:tcPr>
            <w:tcW w:w="4570" w:type="dxa"/>
          </w:tcPr>
          <w:p w14:paraId="0751E116" w14:textId="77777777" w:rsidR="00B07BE7" w:rsidRPr="00DC7A28" w:rsidRDefault="00B07BE7" w:rsidP="008D5AA9">
            <w:pPr>
              <w:pStyle w:val="TAL"/>
            </w:pPr>
            <w:r w:rsidRPr="00DC7A28">
              <w:t>Same as 6.3D.2</w:t>
            </w:r>
          </w:p>
        </w:tc>
        <w:tc>
          <w:tcPr>
            <w:tcW w:w="2741" w:type="dxa"/>
          </w:tcPr>
          <w:p w14:paraId="6B34C994" w14:textId="77777777" w:rsidR="00B07BE7" w:rsidRPr="00DC7A28" w:rsidRDefault="00B07BE7" w:rsidP="008D5AA9">
            <w:pPr>
              <w:pStyle w:val="TAL"/>
              <w:rPr>
                <w:snapToGrid w:val="0"/>
                <w:lang w:eastAsia="sv-SE"/>
              </w:rPr>
            </w:pPr>
          </w:p>
        </w:tc>
      </w:tr>
      <w:tr w:rsidR="00B07BE7" w:rsidRPr="00DC7A28" w14:paraId="098862AC" w14:textId="77777777" w:rsidTr="008D5AA9">
        <w:trPr>
          <w:cantSplit/>
          <w:jc w:val="center"/>
        </w:trPr>
        <w:tc>
          <w:tcPr>
            <w:tcW w:w="2454" w:type="dxa"/>
          </w:tcPr>
          <w:p w14:paraId="490B8209" w14:textId="77777777" w:rsidR="00B07BE7" w:rsidRPr="00DC7A28" w:rsidRDefault="00B07BE7" w:rsidP="008D5AA9">
            <w:pPr>
              <w:pStyle w:val="TAL"/>
              <w:rPr>
                <w:rFonts w:cs="v4.2.0"/>
              </w:rPr>
            </w:pPr>
            <w:r w:rsidRPr="00DC7A28">
              <w:rPr>
                <w:rFonts w:cs="v4.2.0"/>
              </w:rPr>
              <w:t xml:space="preserve">6.3D.3 </w:t>
            </w:r>
            <w:r w:rsidRPr="00DC7A28">
              <w:t>Transmit ON/OFF time mask for UL MIMO</w:t>
            </w:r>
          </w:p>
        </w:tc>
        <w:tc>
          <w:tcPr>
            <w:tcW w:w="4570" w:type="dxa"/>
          </w:tcPr>
          <w:p w14:paraId="59885D4C" w14:textId="77777777" w:rsidR="00B07BE7" w:rsidRPr="00DC7A28" w:rsidRDefault="00B07BE7" w:rsidP="008D5AA9">
            <w:pPr>
              <w:pStyle w:val="TAL"/>
            </w:pPr>
            <w:r w:rsidRPr="00DC7A28">
              <w:t>ON power:</w:t>
            </w:r>
          </w:p>
          <w:p w14:paraId="5F701821" w14:textId="77777777" w:rsidR="00B07BE7" w:rsidRPr="00DC7A28" w:rsidRDefault="00B07BE7" w:rsidP="008D5AA9">
            <w:pPr>
              <w:pStyle w:val="TAL"/>
            </w:pPr>
            <w:r w:rsidRPr="00DC7A28">
              <w:t>Same as 6.2D.1</w:t>
            </w:r>
          </w:p>
          <w:p w14:paraId="6A5A9CED" w14:textId="77777777" w:rsidR="00B07BE7" w:rsidRPr="00DC7A28" w:rsidRDefault="00B07BE7" w:rsidP="008D5AA9">
            <w:pPr>
              <w:pStyle w:val="TAL"/>
            </w:pPr>
            <w:r w:rsidRPr="00DC7A28">
              <w:t>OFF power:</w:t>
            </w:r>
          </w:p>
          <w:p w14:paraId="3143225D" w14:textId="77777777" w:rsidR="00B07BE7" w:rsidRPr="00DC7A28" w:rsidRDefault="00B07BE7" w:rsidP="008D5AA9">
            <w:pPr>
              <w:pStyle w:val="TAL"/>
            </w:pPr>
            <w:r w:rsidRPr="00DC7A28">
              <w:t>Same as 6.3D.2</w:t>
            </w:r>
          </w:p>
        </w:tc>
        <w:tc>
          <w:tcPr>
            <w:tcW w:w="2741" w:type="dxa"/>
          </w:tcPr>
          <w:p w14:paraId="778A23B2" w14:textId="77777777" w:rsidR="00B07BE7" w:rsidRPr="00DC7A28" w:rsidRDefault="00B07BE7" w:rsidP="008D5AA9">
            <w:pPr>
              <w:pStyle w:val="TAL"/>
              <w:rPr>
                <w:snapToGrid w:val="0"/>
                <w:lang w:eastAsia="sv-SE"/>
              </w:rPr>
            </w:pPr>
          </w:p>
        </w:tc>
      </w:tr>
      <w:tr w:rsidR="00B07BE7" w:rsidRPr="00DC7A28" w14:paraId="1CDB0351" w14:textId="77777777" w:rsidTr="008D5AA9">
        <w:trPr>
          <w:cantSplit/>
          <w:jc w:val="center"/>
        </w:trPr>
        <w:tc>
          <w:tcPr>
            <w:tcW w:w="2454" w:type="dxa"/>
          </w:tcPr>
          <w:p w14:paraId="503E0F77" w14:textId="77777777" w:rsidR="00B07BE7" w:rsidRPr="00DC7A28" w:rsidRDefault="00B07BE7" w:rsidP="008D5AA9">
            <w:pPr>
              <w:pStyle w:val="TAL"/>
            </w:pPr>
            <w:r w:rsidRPr="00DC7A28">
              <w:t>6.3D.3_1 Transmit ON/OFF time mask for SUL with UL MIMO</w:t>
            </w:r>
          </w:p>
        </w:tc>
        <w:tc>
          <w:tcPr>
            <w:tcW w:w="4570" w:type="dxa"/>
          </w:tcPr>
          <w:p w14:paraId="77E41DCC" w14:textId="77777777" w:rsidR="00B07BE7" w:rsidRPr="00DC7A28" w:rsidRDefault="00B07BE7" w:rsidP="008D5AA9">
            <w:pPr>
              <w:pStyle w:val="TAL"/>
            </w:pPr>
            <w:r w:rsidRPr="00DC7A28">
              <w:t>Same as 6.3D.3</w:t>
            </w:r>
          </w:p>
        </w:tc>
        <w:tc>
          <w:tcPr>
            <w:tcW w:w="2741" w:type="dxa"/>
          </w:tcPr>
          <w:p w14:paraId="05580596" w14:textId="77777777" w:rsidR="00B07BE7" w:rsidRPr="00DC7A28" w:rsidRDefault="00B07BE7" w:rsidP="008D5AA9">
            <w:pPr>
              <w:pStyle w:val="TAL"/>
              <w:rPr>
                <w:snapToGrid w:val="0"/>
                <w:lang w:eastAsia="sv-SE"/>
              </w:rPr>
            </w:pPr>
          </w:p>
        </w:tc>
      </w:tr>
      <w:tr w:rsidR="00B07BE7" w:rsidRPr="00DC7A28" w14:paraId="67250A91" w14:textId="77777777" w:rsidTr="008D5AA9">
        <w:trPr>
          <w:cantSplit/>
          <w:jc w:val="center"/>
        </w:trPr>
        <w:tc>
          <w:tcPr>
            <w:tcW w:w="2454" w:type="dxa"/>
          </w:tcPr>
          <w:p w14:paraId="191AFA44" w14:textId="77777777" w:rsidR="00B07BE7" w:rsidRPr="00DC7A28" w:rsidRDefault="00B07BE7" w:rsidP="008D5AA9">
            <w:pPr>
              <w:pStyle w:val="TAL"/>
            </w:pPr>
            <w:r w:rsidRPr="00DC7A28">
              <w:lastRenderedPageBreak/>
              <w:t>6.3D.4.1 Absolute Power tolerance</w:t>
            </w:r>
          </w:p>
        </w:tc>
        <w:tc>
          <w:tcPr>
            <w:tcW w:w="4570" w:type="dxa"/>
          </w:tcPr>
          <w:p w14:paraId="3AFFD340" w14:textId="77777777" w:rsidR="00B07BE7" w:rsidRPr="00DC7A28" w:rsidRDefault="00B07BE7" w:rsidP="008D5AA9">
            <w:pPr>
              <w:pStyle w:val="TAL"/>
            </w:pPr>
            <w:r w:rsidRPr="00DC7A28">
              <w:t>Same as 6.3.4.2 for the sum of power at each of UE antenna connector</w:t>
            </w:r>
          </w:p>
        </w:tc>
        <w:tc>
          <w:tcPr>
            <w:tcW w:w="2741" w:type="dxa"/>
          </w:tcPr>
          <w:p w14:paraId="03582235" w14:textId="77777777" w:rsidR="00B07BE7" w:rsidRPr="00DC7A28" w:rsidRDefault="00B07BE7" w:rsidP="008D5AA9">
            <w:pPr>
              <w:pStyle w:val="TAL"/>
              <w:rPr>
                <w:snapToGrid w:val="0"/>
                <w:lang w:eastAsia="sv-SE"/>
              </w:rPr>
            </w:pPr>
            <w:r w:rsidRPr="00DC7A28">
              <w:t>MU is for the sum of power at each of UE antenna connector, and is the same as the MU of single antenna port in 6.3.4.2 with SNR assumption reduced by 3dB compared to the single antenna case.</w:t>
            </w:r>
          </w:p>
        </w:tc>
      </w:tr>
      <w:tr w:rsidR="00B07BE7" w:rsidRPr="00DC7A28" w14:paraId="0C2A6EAC" w14:textId="77777777" w:rsidTr="008D5AA9">
        <w:trPr>
          <w:cantSplit/>
          <w:jc w:val="center"/>
        </w:trPr>
        <w:tc>
          <w:tcPr>
            <w:tcW w:w="2454" w:type="dxa"/>
          </w:tcPr>
          <w:p w14:paraId="1313492D" w14:textId="77777777" w:rsidR="00B07BE7" w:rsidRPr="00DC7A28" w:rsidRDefault="00B07BE7" w:rsidP="008D5AA9">
            <w:pPr>
              <w:pStyle w:val="TAL"/>
            </w:pPr>
            <w:bookmarkStart w:id="142" w:name="_Hlk132226019"/>
            <w:r w:rsidRPr="00DC7A28">
              <w:t>6.3D.4.1_1 Absolute power tolerance for SUL with UL MIMO</w:t>
            </w:r>
          </w:p>
        </w:tc>
        <w:tc>
          <w:tcPr>
            <w:tcW w:w="4570" w:type="dxa"/>
          </w:tcPr>
          <w:p w14:paraId="65EAF76C" w14:textId="77777777" w:rsidR="00B07BE7" w:rsidRPr="00DC7A28" w:rsidRDefault="00B07BE7" w:rsidP="008D5AA9">
            <w:pPr>
              <w:pStyle w:val="TAL"/>
            </w:pPr>
            <w:r w:rsidRPr="00DC7A28">
              <w:t>Same as 6.3D.4.1</w:t>
            </w:r>
          </w:p>
        </w:tc>
        <w:tc>
          <w:tcPr>
            <w:tcW w:w="2741" w:type="dxa"/>
          </w:tcPr>
          <w:p w14:paraId="0222CD4B" w14:textId="77777777" w:rsidR="00B07BE7" w:rsidRPr="00DC7A28" w:rsidRDefault="00B07BE7" w:rsidP="008D5AA9">
            <w:pPr>
              <w:pStyle w:val="TAL"/>
            </w:pPr>
            <w:r w:rsidRPr="00DC7A28">
              <w:t>Same as 6.3D.4.1</w:t>
            </w:r>
          </w:p>
        </w:tc>
      </w:tr>
      <w:bookmarkEnd w:id="142"/>
      <w:tr w:rsidR="00B07BE7" w:rsidRPr="00DC7A28" w14:paraId="4EB18887" w14:textId="77777777" w:rsidTr="008D5AA9">
        <w:trPr>
          <w:cantSplit/>
          <w:jc w:val="center"/>
        </w:trPr>
        <w:tc>
          <w:tcPr>
            <w:tcW w:w="2454" w:type="dxa"/>
          </w:tcPr>
          <w:p w14:paraId="52E46758" w14:textId="77777777" w:rsidR="00B07BE7" w:rsidRPr="00DC7A28" w:rsidRDefault="00B07BE7" w:rsidP="008D5AA9">
            <w:pPr>
              <w:pStyle w:val="TAL"/>
            </w:pPr>
            <w:r w:rsidRPr="00DC7A28">
              <w:t>6.3D.4.2 Relative Power tolerance</w:t>
            </w:r>
          </w:p>
        </w:tc>
        <w:tc>
          <w:tcPr>
            <w:tcW w:w="4570" w:type="dxa"/>
          </w:tcPr>
          <w:p w14:paraId="1F5D87E8" w14:textId="77777777" w:rsidR="00B07BE7" w:rsidRPr="00DC7A28" w:rsidRDefault="00B07BE7" w:rsidP="008D5AA9">
            <w:pPr>
              <w:pStyle w:val="TAL"/>
            </w:pPr>
            <w:r w:rsidRPr="00DC7A28">
              <w:t xml:space="preserve">±0.9 dB, BW ≤ 40MHz </w:t>
            </w:r>
          </w:p>
          <w:p w14:paraId="62339DE1" w14:textId="77777777" w:rsidR="00B07BE7" w:rsidRPr="00DC7A28" w:rsidRDefault="00B07BE7" w:rsidP="008D5AA9">
            <w:pPr>
              <w:pStyle w:val="TAL"/>
            </w:pPr>
            <w:r w:rsidRPr="00DC7A28">
              <w:t>±1.4 dB, 40MHz &lt; f ≤ 100MHz</w:t>
            </w:r>
          </w:p>
          <w:p w14:paraId="713CAF54" w14:textId="77777777" w:rsidR="00B07BE7" w:rsidRPr="00DC7A28" w:rsidRDefault="00B07BE7" w:rsidP="008D5AA9">
            <w:pPr>
              <w:pStyle w:val="TAL"/>
              <w:rPr>
                <w:rFonts w:cs="v4.2.0"/>
              </w:rPr>
            </w:pPr>
            <w:r w:rsidRPr="00DC7A28">
              <w:t xml:space="preserve">Absolute Uplink power measurement for step 2.1 same as </w:t>
            </w:r>
            <w:r w:rsidRPr="00DC7A28">
              <w:rPr>
                <w:rFonts w:cs="v4.2.0"/>
              </w:rPr>
              <w:t>6.2.1.</w:t>
            </w:r>
          </w:p>
          <w:p w14:paraId="401F2D9D" w14:textId="77777777" w:rsidR="00B07BE7" w:rsidRPr="00DC7A28" w:rsidRDefault="00B07BE7" w:rsidP="008D5AA9">
            <w:pPr>
              <w:pStyle w:val="TAL"/>
            </w:pPr>
            <w:r w:rsidRPr="00DC7A28">
              <w:t xml:space="preserve">Absolute Uplink power measurement for step 1.1 same as </w:t>
            </w:r>
            <w:r w:rsidRPr="00DC7A28">
              <w:rPr>
                <w:rFonts w:cs="v4.2.0"/>
              </w:rPr>
              <w:t>6.3.1.</w:t>
            </w:r>
          </w:p>
        </w:tc>
        <w:tc>
          <w:tcPr>
            <w:tcW w:w="2741" w:type="dxa"/>
          </w:tcPr>
          <w:p w14:paraId="0725C2DF" w14:textId="77777777" w:rsidR="00B07BE7" w:rsidRPr="00DC7A28" w:rsidRDefault="00B07BE7" w:rsidP="008D5AA9">
            <w:pPr>
              <w:pStyle w:val="TAL"/>
              <w:rPr>
                <w:snapToGrid w:val="0"/>
                <w:lang w:eastAsia="sv-SE"/>
              </w:rPr>
            </w:pPr>
            <w:r w:rsidRPr="00DC7A28">
              <w:t>MU is for the sum of power at each of UE antenna connector</w:t>
            </w:r>
          </w:p>
        </w:tc>
      </w:tr>
      <w:tr w:rsidR="00B07BE7" w:rsidRPr="00DC7A28" w14:paraId="55F8E627" w14:textId="77777777" w:rsidTr="008D5AA9">
        <w:trPr>
          <w:cantSplit/>
          <w:jc w:val="center"/>
        </w:trPr>
        <w:tc>
          <w:tcPr>
            <w:tcW w:w="2454" w:type="dxa"/>
          </w:tcPr>
          <w:p w14:paraId="0BCF80A2" w14:textId="77777777" w:rsidR="00B07BE7" w:rsidRPr="00DC7A28" w:rsidRDefault="00B07BE7" w:rsidP="008D5AA9">
            <w:pPr>
              <w:pStyle w:val="TAL"/>
            </w:pPr>
            <w:bookmarkStart w:id="143" w:name="_Hlk132226038"/>
            <w:r w:rsidRPr="00DC7A28">
              <w:t>6.3D.4.2_1 Relative power tolerance for SUL with UL MIMO</w:t>
            </w:r>
          </w:p>
        </w:tc>
        <w:tc>
          <w:tcPr>
            <w:tcW w:w="4570" w:type="dxa"/>
          </w:tcPr>
          <w:p w14:paraId="3286754F" w14:textId="77777777" w:rsidR="00B07BE7" w:rsidRPr="00DC7A28" w:rsidRDefault="00B07BE7" w:rsidP="008D5AA9">
            <w:pPr>
              <w:pStyle w:val="TAL"/>
            </w:pPr>
            <w:r w:rsidRPr="00DC7A28">
              <w:t>Same as 6.3D.4.2</w:t>
            </w:r>
          </w:p>
        </w:tc>
        <w:tc>
          <w:tcPr>
            <w:tcW w:w="2741" w:type="dxa"/>
          </w:tcPr>
          <w:p w14:paraId="6B4F22DA" w14:textId="77777777" w:rsidR="00B07BE7" w:rsidRPr="00DC7A28" w:rsidRDefault="00B07BE7" w:rsidP="008D5AA9">
            <w:pPr>
              <w:pStyle w:val="TAL"/>
            </w:pPr>
            <w:r w:rsidRPr="00DC7A28">
              <w:t>Same as 6.3D.4.2</w:t>
            </w:r>
          </w:p>
        </w:tc>
      </w:tr>
      <w:bookmarkEnd w:id="143"/>
      <w:tr w:rsidR="00B07BE7" w:rsidRPr="00DC7A28" w14:paraId="2C279082" w14:textId="77777777" w:rsidTr="008D5AA9">
        <w:trPr>
          <w:cantSplit/>
          <w:jc w:val="center"/>
        </w:trPr>
        <w:tc>
          <w:tcPr>
            <w:tcW w:w="2454" w:type="dxa"/>
          </w:tcPr>
          <w:p w14:paraId="48A241CE" w14:textId="77777777" w:rsidR="00B07BE7" w:rsidRPr="00DC7A28" w:rsidRDefault="00B07BE7" w:rsidP="008D5AA9">
            <w:pPr>
              <w:pStyle w:val="TAL"/>
            </w:pPr>
            <w:r w:rsidRPr="00DC7A28">
              <w:t>6.3D.4.3 Aggregate Power tolerance</w:t>
            </w:r>
          </w:p>
        </w:tc>
        <w:tc>
          <w:tcPr>
            <w:tcW w:w="4570" w:type="dxa"/>
          </w:tcPr>
          <w:p w14:paraId="13C35B4C" w14:textId="77777777" w:rsidR="00B07BE7" w:rsidRPr="00DC7A28" w:rsidRDefault="00B07BE7" w:rsidP="008D5AA9">
            <w:pPr>
              <w:pStyle w:val="TAL"/>
            </w:pPr>
            <w:r w:rsidRPr="00DC7A28">
              <w:t>Same as 6.3.4.4 for the sum of power at each of UE antenna connector</w:t>
            </w:r>
          </w:p>
        </w:tc>
        <w:tc>
          <w:tcPr>
            <w:tcW w:w="2741" w:type="dxa"/>
          </w:tcPr>
          <w:p w14:paraId="489235D2" w14:textId="77777777" w:rsidR="00B07BE7" w:rsidRPr="00DC7A28" w:rsidRDefault="00B07BE7" w:rsidP="008D5AA9">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B07BE7" w:rsidRPr="00DC7A28" w14:paraId="3D7841BA" w14:textId="77777777" w:rsidTr="008D5AA9">
        <w:trPr>
          <w:cantSplit/>
          <w:jc w:val="center"/>
        </w:trPr>
        <w:tc>
          <w:tcPr>
            <w:tcW w:w="2454" w:type="dxa"/>
          </w:tcPr>
          <w:p w14:paraId="04DF8F31" w14:textId="77777777" w:rsidR="00B07BE7" w:rsidRPr="00DC7A28" w:rsidRDefault="00B07BE7" w:rsidP="008D5AA9">
            <w:pPr>
              <w:pStyle w:val="TAL"/>
            </w:pPr>
            <w:r w:rsidRPr="00DC7A28">
              <w:t>6.3D.4.3_1 Aggregate power tolerance for SUL with UL MIMO</w:t>
            </w:r>
          </w:p>
        </w:tc>
        <w:tc>
          <w:tcPr>
            <w:tcW w:w="4570" w:type="dxa"/>
          </w:tcPr>
          <w:p w14:paraId="0F84F49D" w14:textId="77777777" w:rsidR="00B07BE7" w:rsidRPr="00DC7A28" w:rsidRDefault="00B07BE7" w:rsidP="008D5AA9">
            <w:pPr>
              <w:pStyle w:val="TAL"/>
            </w:pPr>
            <w:r w:rsidRPr="00DC7A28">
              <w:t>Same as 6.3D.4.3</w:t>
            </w:r>
          </w:p>
        </w:tc>
        <w:tc>
          <w:tcPr>
            <w:tcW w:w="2741" w:type="dxa"/>
          </w:tcPr>
          <w:p w14:paraId="7AA8EC25" w14:textId="77777777" w:rsidR="00B07BE7" w:rsidRPr="00DC7A28" w:rsidRDefault="00B07BE7" w:rsidP="008D5AA9">
            <w:pPr>
              <w:pStyle w:val="TAL"/>
            </w:pPr>
            <w:r w:rsidRPr="00DC7A28">
              <w:t>Same as 6.3D.4.3</w:t>
            </w:r>
          </w:p>
        </w:tc>
      </w:tr>
      <w:tr w:rsidR="00B07BE7" w:rsidRPr="00DC7A28" w14:paraId="18939C05" w14:textId="77777777" w:rsidTr="008D5AA9">
        <w:trPr>
          <w:cantSplit/>
          <w:jc w:val="center"/>
        </w:trPr>
        <w:tc>
          <w:tcPr>
            <w:tcW w:w="2454" w:type="dxa"/>
          </w:tcPr>
          <w:p w14:paraId="497E40D4" w14:textId="77777777" w:rsidR="00B07BE7" w:rsidRPr="00DC7A28" w:rsidRDefault="00B07BE7" w:rsidP="008D5AA9">
            <w:pPr>
              <w:pStyle w:val="TAL"/>
              <w:rPr>
                <w:rFonts w:eastAsia="Malgun Gothic"/>
                <w:lang w:eastAsia="en-US"/>
              </w:rPr>
            </w:pPr>
            <w:r w:rsidRPr="00DC7A28">
              <w:rPr>
                <w:rFonts w:eastAsia="Malgun Gothic"/>
                <w:lang w:eastAsia="en-US"/>
              </w:rPr>
              <w:t>6.3F.1 Minimum output power for shared spectrum channel access</w:t>
            </w:r>
          </w:p>
        </w:tc>
        <w:tc>
          <w:tcPr>
            <w:tcW w:w="4570" w:type="dxa"/>
          </w:tcPr>
          <w:p w14:paraId="0B89F111" w14:textId="77777777" w:rsidR="00B07BE7" w:rsidRPr="00DC7A28" w:rsidRDefault="00B07BE7" w:rsidP="008D5AA9">
            <w:pPr>
              <w:pStyle w:val="TAL"/>
              <w:rPr>
                <w:rFonts w:eastAsia="Malgun Gothic"/>
                <w:lang w:eastAsia="en-US"/>
              </w:rPr>
            </w:pPr>
            <w:r w:rsidRPr="00DC7A28">
              <w:rPr>
                <w:rFonts w:eastAsia="Malgun Gothic"/>
                <w:lang w:eastAsia="en-US"/>
              </w:rPr>
              <w:t xml:space="preserve">4.2GHz &lt; f ≤ </w:t>
            </w:r>
            <w:r w:rsidRPr="00DC7A28">
              <w:t>7.125GHz</w:t>
            </w:r>
          </w:p>
          <w:p w14:paraId="45F1C9CE" w14:textId="77777777" w:rsidR="00B07BE7" w:rsidRPr="00DC7A28" w:rsidRDefault="00B07BE7" w:rsidP="008D5AA9">
            <w:pPr>
              <w:pStyle w:val="TAL"/>
              <w:rPr>
                <w:rFonts w:eastAsia="Malgun Gothic"/>
                <w:lang w:eastAsia="en-US"/>
              </w:rPr>
            </w:pPr>
            <w:r w:rsidRPr="00DC7A28">
              <w:rPr>
                <w:rFonts w:eastAsia="Malgun Gothic"/>
                <w:lang w:eastAsia="en-US"/>
              </w:rPr>
              <w:t>±1.5 dB, BW ≤ 40MHz</w:t>
            </w:r>
          </w:p>
          <w:p w14:paraId="67D7B941" w14:textId="77777777" w:rsidR="00B07BE7" w:rsidRPr="00DC7A28" w:rsidRDefault="00B07BE7" w:rsidP="008D5AA9">
            <w:pPr>
              <w:pStyle w:val="TAL"/>
              <w:rPr>
                <w:rFonts w:eastAsia="Malgun Gothic"/>
                <w:lang w:eastAsia="en-US"/>
              </w:rPr>
            </w:pPr>
            <w:r w:rsidRPr="00DC7A28">
              <w:rPr>
                <w:rFonts w:eastAsia="Malgun Gothic"/>
                <w:lang w:eastAsia="en-US"/>
              </w:rPr>
              <w:t>±1.8 dB, 40MHz &lt; BW ≤ 100MHz</w:t>
            </w:r>
          </w:p>
          <w:p w14:paraId="59EACF26" w14:textId="77777777" w:rsidR="00B07BE7" w:rsidRPr="00DC7A28" w:rsidRDefault="00B07BE7" w:rsidP="008D5AA9">
            <w:pPr>
              <w:pStyle w:val="TAL"/>
              <w:rPr>
                <w:rFonts w:eastAsia="Malgun Gothic"/>
                <w:lang w:eastAsia="en-US"/>
              </w:rPr>
            </w:pPr>
          </w:p>
        </w:tc>
        <w:tc>
          <w:tcPr>
            <w:tcW w:w="2741" w:type="dxa"/>
          </w:tcPr>
          <w:p w14:paraId="2019CB29" w14:textId="77777777" w:rsidR="00B07BE7" w:rsidRPr="00DC7A28" w:rsidRDefault="00B07BE7" w:rsidP="008D5AA9">
            <w:pPr>
              <w:pStyle w:val="TAL"/>
              <w:rPr>
                <w:rFonts w:eastAsia="Malgun Gothic"/>
              </w:rPr>
            </w:pPr>
          </w:p>
        </w:tc>
      </w:tr>
      <w:tr w:rsidR="00B07BE7" w:rsidRPr="00DC7A28" w14:paraId="3A82098B" w14:textId="77777777" w:rsidTr="008D5AA9">
        <w:trPr>
          <w:cantSplit/>
          <w:jc w:val="center"/>
        </w:trPr>
        <w:tc>
          <w:tcPr>
            <w:tcW w:w="2454" w:type="dxa"/>
          </w:tcPr>
          <w:p w14:paraId="71D5212A" w14:textId="77777777" w:rsidR="00B07BE7" w:rsidRPr="00DC7A28" w:rsidRDefault="00B07BE7" w:rsidP="008D5AA9">
            <w:pPr>
              <w:pStyle w:val="TAL"/>
            </w:pPr>
            <w:r w:rsidRPr="00DC7A28">
              <w:t>6.3F.2 Transmit OFF power for shared spectrum channel access</w:t>
            </w:r>
          </w:p>
        </w:tc>
        <w:tc>
          <w:tcPr>
            <w:tcW w:w="4570" w:type="dxa"/>
          </w:tcPr>
          <w:p w14:paraId="18662EB0" w14:textId="77777777" w:rsidR="00B07BE7" w:rsidRPr="00DC7A28" w:rsidRDefault="00B07BE7" w:rsidP="008D5AA9">
            <w:pPr>
              <w:pStyle w:val="TAL"/>
            </w:pPr>
            <w:r w:rsidRPr="00DC7A28">
              <w:t>4.2GHz &lt; f ≤ 7.125GHz</w:t>
            </w:r>
          </w:p>
          <w:p w14:paraId="2319D51B" w14:textId="77777777" w:rsidR="00B07BE7" w:rsidRPr="00DC7A28" w:rsidRDefault="00B07BE7" w:rsidP="008D5AA9">
            <w:pPr>
              <w:pStyle w:val="TAL"/>
            </w:pPr>
            <w:r w:rsidRPr="00DC7A28">
              <w:t>±2.0 dB, BW ≤ 20MHz</w:t>
            </w:r>
          </w:p>
          <w:p w14:paraId="31112502" w14:textId="77777777" w:rsidR="00B07BE7" w:rsidRPr="00DC7A28" w:rsidRDefault="00B07BE7" w:rsidP="008D5AA9">
            <w:pPr>
              <w:pStyle w:val="TAL"/>
            </w:pPr>
            <w:r w:rsidRPr="00DC7A28">
              <w:t>±2.1 dB, 20MHz &lt; BW ≤ 80MHz</w:t>
            </w:r>
          </w:p>
          <w:p w14:paraId="79C57A0A" w14:textId="77777777" w:rsidR="00B07BE7" w:rsidRPr="00DC7A28" w:rsidRDefault="00B07BE7" w:rsidP="008D5AA9">
            <w:pPr>
              <w:pStyle w:val="TAL"/>
            </w:pPr>
            <w:r w:rsidRPr="00DC7A28">
              <w:t>±2.2 dB, 80MHz &lt; BW ≤ 100MHz</w:t>
            </w:r>
          </w:p>
          <w:p w14:paraId="27E7DA4E" w14:textId="77777777" w:rsidR="00B07BE7" w:rsidRPr="00DC7A28" w:rsidRDefault="00B07BE7" w:rsidP="008D5AA9">
            <w:pPr>
              <w:pStyle w:val="TAL"/>
              <w:rPr>
                <w:rFonts w:cs="v4.2.0"/>
              </w:rPr>
            </w:pPr>
          </w:p>
        </w:tc>
        <w:tc>
          <w:tcPr>
            <w:tcW w:w="2741" w:type="dxa"/>
          </w:tcPr>
          <w:p w14:paraId="04AEA1CE" w14:textId="77777777" w:rsidR="00B07BE7" w:rsidRPr="00DC7A28" w:rsidRDefault="00B07BE7" w:rsidP="008D5AA9">
            <w:pPr>
              <w:pStyle w:val="TAL"/>
              <w:rPr>
                <w:snapToGrid w:val="0"/>
                <w:lang w:eastAsia="sv-SE"/>
              </w:rPr>
            </w:pPr>
          </w:p>
        </w:tc>
      </w:tr>
      <w:tr w:rsidR="00B07BE7" w:rsidRPr="00DC7A28" w14:paraId="64F7E365" w14:textId="77777777" w:rsidTr="008D5AA9">
        <w:trPr>
          <w:cantSplit/>
          <w:jc w:val="center"/>
        </w:trPr>
        <w:tc>
          <w:tcPr>
            <w:tcW w:w="2454" w:type="dxa"/>
          </w:tcPr>
          <w:p w14:paraId="29B4EBB2" w14:textId="77777777" w:rsidR="00B07BE7" w:rsidRPr="00DC7A28" w:rsidRDefault="00B07BE7" w:rsidP="008D5AA9">
            <w:pPr>
              <w:pStyle w:val="TAL"/>
            </w:pPr>
            <w:r w:rsidRPr="00DC7A28">
              <w:t>6.3F.3.2 General ON/OFF time mask for shared spectrum channel access</w:t>
            </w:r>
          </w:p>
        </w:tc>
        <w:tc>
          <w:tcPr>
            <w:tcW w:w="4570" w:type="dxa"/>
          </w:tcPr>
          <w:p w14:paraId="1CC2C91C" w14:textId="77777777" w:rsidR="00B07BE7" w:rsidRPr="00DC7A28" w:rsidRDefault="00B07BE7" w:rsidP="008D5AA9">
            <w:pPr>
              <w:pStyle w:val="TAL"/>
            </w:pPr>
            <w:r w:rsidRPr="00DC7A28">
              <w:t>4.2GHz &lt; f ≤ 5.925GHz</w:t>
            </w:r>
          </w:p>
          <w:p w14:paraId="77A9E88C" w14:textId="77777777" w:rsidR="00B07BE7" w:rsidRPr="00DC7A28" w:rsidRDefault="00B07BE7" w:rsidP="008D5AA9">
            <w:pPr>
              <w:pStyle w:val="TAL"/>
            </w:pPr>
            <w:r w:rsidRPr="00DC7A28">
              <w:t>±2.0 dB, BW ≤ 20MHz</w:t>
            </w:r>
          </w:p>
          <w:p w14:paraId="4C4B3799" w14:textId="77777777" w:rsidR="00B07BE7" w:rsidRPr="00DC7A28" w:rsidRDefault="00B07BE7" w:rsidP="008D5AA9">
            <w:pPr>
              <w:pStyle w:val="TAL"/>
            </w:pPr>
            <w:r w:rsidRPr="00DC7A28">
              <w:t>±2.1 dB, 20MHz &lt; BW ≤ 80MHz</w:t>
            </w:r>
          </w:p>
          <w:p w14:paraId="7CA0C26B" w14:textId="77777777" w:rsidR="00B07BE7" w:rsidRPr="00DC7A28" w:rsidRDefault="00B07BE7" w:rsidP="008D5AA9">
            <w:pPr>
              <w:pStyle w:val="TAL"/>
            </w:pPr>
            <w:r w:rsidRPr="00DC7A28">
              <w:t>±2.2 dB, 80MHz &lt; BW ≤ 100MHz</w:t>
            </w:r>
          </w:p>
          <w:p w14:paraId="3E4F7AE8" w14:textId="77777777" w:rsidR="00B07BE7" w:rsidRPr="00DC7A28" w:rsidRDefault="00B07BE7" w:rsidP="008D5AA9">
            <w:pPr>
              <w:pStyle w:val="TAL"/>
            </w:pPr>
          </w:p>
          <w:p w14:paraId="0A2AEFD3" w14:textId="77777777" w:rsidR="00B07BE7" w:rsidRPr="00DC7A28" w:rsidRDefault="00B07BE7" w:rsidP="008D5AA9">
            <w:pPr>
              <w:pStyle w:val="TAL"/>
            </w:pPr>
            <w:r w:rsidRPr="00DC7A28">
              <w:t>5.925GHz &lt; f ≤ 7.125GHz</w:t>
            </w:r>
          </w:p>
          <w:p w14:paraId="2C3F2774" w14:textId="77777777" w:rsidR="00B07BE7" w:rsidRPr="00DC7A28" w:rsidRDefault="00B07BE7" w:rsidP="008D5AA9">
            <w:pPr>
              <w:pStyle w:val="TAL"/>
              <w:rPr>
                <w:rFonts w:cs="v4.2.0"/>
              </w:rPr>
            </w:pPr>
            <w:r w:rsidRPr="00DC7A28">
              <w:t>TBD</w:t>
            </w:r>
          </w:p>
        </w:tc>
        <w:tc>
          <w:tcPr>
            <w:tcW w:w="2741" w:type="dxa"/>
          </w:tcPr>
          <w:p w14:paraId="0DD950A8" w14:textId="77777777" w:rsidR="00B07BE7" w:rsidRPr="00DC7A28" w:rsidRDefault="00B07BE7" w:rsidP="008D5AA9">
            <w:pPr>
              <w:pStyle w:val="TAL"/>
              <w:rPr>
                <w:snapToGrid w:val="0"/>
                <w:lang w:eastAsia="sv-SE"/>
              </w:rPr>
            </w:pPr>
          </w:p>
        </w:tc>
      </w:tr>
      <w:tr w:rsidR="00B07BE7" w:rsidRPr="00DC7A28" w14:paraId="68C7D086" w14:textId="77777777" w:rsidTr="008D5AA9">
        <w:trPr>
          <w:cantSplit/>
          <w:jc w:val="center"/>
        </w:trPr>
        <w:tc>
          <w:tcPr>
            <w:tcW w:w="2454" w:type="dxa"/>
          </w:tcPr>
          <w:p w14:paraId="14DB7389" w14:textId="77777777" w:rsidR="00B07BE7" w:rsidRPr="00DC7A28" w:rsidRDefault="00B07BE7" w:rsidP="008D5AA9">
            <w:pPr>
              <w:pStyle w:val="TAL"/>
            </w:pPr>
            <w:r w:rsidRPr="00DC7A28">
              <w:t>6.3F.4.2 Absolute power tolerance for shared spectrum access</w:t>
            </w:r>
          </w:p>
        </w:tc>
        <w:tc>
          <w:tcPr>
            <w:tcW w:w="4570" w:type="dxa"/>
          </w:tcPr>
          <w:p w14:paraId="41EBFA14" w14:textId="77777777" w:rsidR="00B07BE7" w:rsidRPr="00DC7A28" w:rsidRDefault="00B07BE7" w:rsidP="008D5AA9">
            <w:pPr>
              <w:pStyle w:val="TAL"/>
            </w:pPr>
            <w:r w:rsidRPr="00DC7A28">
              <w:t>4.2GHz &lt; f ≤ 7.125GHz</w:t>
            </w:r>
          </w:p>
          <w:p w14:paraId="14E5AAA8" w14:textId="77777777" w:rsidR="00B07BE7" w:rsidRPr="00DC7A28" w:rsidRDefault="00B07BE7" w:rsidP="008D5AA9">
            <w:pPr>
              <w:pStyle w:val="TAL"/>
            </w:pPr>
            <w:r w:rsidRPr="00DC7A28">
              <w:t>±2.0 dB, BW ≤ 20MHz</w:t>
            </w:r>
          </w:p>
          <w:p w14:paraId="49D0BD42" w14:textId="77777777" w:rsidR="00B07BE7" w:rsidRPr="00DC7A28" w:rsidRDefault="00B07BE7" w:rsidP="008D5AA9">
            <w:pPr>
              <w:pStyle w:val="TAL"/>
            </w:pPr>
            <w:r w:rsidRPr="00DC7A28">
              <w:t>±2.1 dB, 20MHz &lt; BW ≤ 40MHz</w:t>
            </w:r>
          </w:p>
          <w:p w14:paraId="67F958BA" w14:textId="77777777" w:rsidR="00B07BE7" w:rsidRPr="00DC7A28" w:rsidRDefault="00B07BE7" w:rsidP="008D5AA9">
            <w:pPr>
              <w:pStyle w:val="TAL"/>
            </w:pPr>
            <w:r w:rsidRPr="00DC7A28">
              <w:t>±2.2 dB, 80MHz &lt; BW ≤ 100MHz</w:t>
            </w:r>
          </w:p>
        </w:tc>
        <w:tc>
          <w:tcPr>
            <w:tcW w:w="2741" w:type="dxa"/>
          </w:tcPr>
          <w:p w14:paraId="63CDC9E9" w14:textId="77777777" w:rsidR="00B07BE7" w:rsidRPr="00DC7A28" w:rsidRDefault="00B07BE7" w:rsidP="008D5AA9">
            <w:pPr>
              <w:pStyle w:val="TAL"/>
              <w:rPr>
                <w:snapToGrid w:val="0"/>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B07BE7" w:rsidRPr="00DC7A28" w14:paraId="0A0FC59F" w14:textId="77777777" w:rsidTr="008D5AA9">
        <w:trPr>
          <w:cantSplit/>
          <w:jc w:val="center"/>
        </w:trPr>
        <w:tc>
          <w:tcPr>
            <w:tcW w:w="2454" w:type="dxa"/>
          </w:tcPr>
          <w:p w14:paraId="54979F90" w14:textId="77777777" w:rsidR="00B07BE7" w:rsidRPr="00DC7A28" w:rsidRDefault="00B07BE7" w:rsidP="008D5AA9">
            <w:pPr>
              <w:pStyle w:val="TAL"/>
            </w:pPr>
            <w:r w:rsidRPr="00DC7A28">
              <w:t>6.3G.1 Minimum output power for Tx Diversity</w:t>
            </w:r>
          </w:p>
        </w:tc>
        <w:tc>
          <w:tcPr>
            <w:tcW w:w="4570" w:type="dxa"/>
          </w:tcPr>
          <w:p w14:paraId="57D12CF4" w14:textId="77777777" w:rsidR="00B07BE7" w:rsidRPr="00DC7A28" w:rsidRDefault="00B07BE7" w:rsidP="008D5AA9">
            <w:pPr>
              <w:pStyle w:val="TAL"/>
            </w:pPr>
            <w:r w:rsidRPr="00DC7A28">
              <w:t>Same as 6.3.1 for the sum of power at each of UE antenna connector</w:t>
            </w:r>
          </w:p>
        </w:tc>
        <w:tc>
          <w:tcPr>
            <w:tcW w:w="2741" w:type="dxa"/>
          </w:tcPr>
          <w:p w14:paraId="0EB67E16" w14:textId="77777777" w:rsidR="00B07BE7" w:rsidRPr="00DC7A28" w:rsidRDefault="00B07BE7" w:rsidP="008D5AA9">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B07BE7" w:rsidRPr="00DC7A28" w14:paraId="67E97C67" w14:textId="77777777" w:rsidTr="008D5AA9">
        <w:trPr>
          <w:cantSplit/>
          <w:jc w:val="center"/>
        </w:trPr>
        <w:tc>
          <w:tcPr>
            <w:tcW w:w="2454" w:type="dxa"/>
          </w:tcPr>
          <w:p w14:paraId="1A1D1E02" w14:textId="77777777" w:rsidR="00B07BE7" w:rsidRPr="00DC7A28" w:rsidRDefault="00B07BE7" w:rsidP="008D5AA9">
            <w:pPr>
              <w:pStyle w:val="TAL"/>
            </w:pPr>
            <w:r w:rsidRPr="00DC7A28">
              <w:t>6.3G.2 Transmit OFF power for Tx Diversity</w:t>
            </w:r>
          </w:p>
        </w:tc>
        <w:tc>
          <w:tcPr>
            <w:tcW w:w="4570" w:type="dxa"/>
          </w:tcPr>
          <w:p w14:paraId="6A1503DF" w14:textId="77777777" w:rsidR="00B07BE7" w:rsidRPr="00DC7A28" w:rsidRDefault="00B07BE7" w:rsidP="008D5AA9">
            <w:pPr>
              <w:pStyle w:val="TAL"/>
            </w:pPr>
            <w:r w:rsidRPr="00DC7A28">
              <w:t>Same as 6.3.2 for each antenna</w:t>
            </w:r>
          </w:p>
        </w:tc>
        <w:tc>
          <w:tcPr>
            <w:tcW w:w="2741" w:type="dxa"/>
          </w:tcPr>
          <w:p w14:paraId="43427759" w14:textId="77777777" w:rsidR="00B07BE7" w:rsidRPr="00DC7A28" w:rsidRDefault="00B07BE7" w:rsidP="008D5AA9">
            <w:pPr>
              <w:pStyle w:val="TAL"/>
              <w:rPr>
                <w:snapToGrid w:val="0"/>
                <w:lang w:eastAsia="sv-SE"/>
              </w:rPr>
            </w:pPr>
          </w:p>
        </w:tc>
      </w:tr>
      <w:tr w:rsidR="00B07BE7" w:rsidRPr="00DC7A28" w14:paraId="7A3DE853" w14:textId="77777777" w:rsidTr="008D5AA9">
        <w:trPr>
          <w:cantSplit/>
          <w:jc w:val="center"/>
        </w:trPr>
        <w:tc>
          <w:tcPr>
            <w:tcW w:w="2454" w:type="dxa"/>
          </w:tcPr>
          <w:p w14:paraId="03566AEA" w14:textId="77777777" w:rsidR="00B07BE7" w:rsidRPr="00DC7A28" w:rsidRDefault="00B07BE7" w:rsidP="008D5AA9">
            <w:pPr>
              <w:pStyle w:val="TAL"/>
            </w:pPr>
            <w:r w:rsidRPr="00DC7A28">
              <w:t>6.3G.3.1 General ON/OFF time mask for Tx Diversity</w:t>
            </w:r>
          </w:p>
        </w:tc>
        <w:tc>
          <w:tcPr>
            <w:tcW w:w="4570" w:type="dxa"/>
          </w:tcPr>
          <w:p w14:paraId="25505146" w14:textId="77777777" w:rsidR="00B07BE7" w:rsidRPr="00DC7A28" w:rsidRDefault="00B07BE7" w:rsidP="008D5AA9">
            <w:pPr>
              <w:pStyle w:val="TAL"/>
              <w:rPr>
                <w:lang w:eastAsia="en-US"/>
              </w:rPr>
            </w:pPr>
            <w:r w:rsidRPr="00DC7A28">
              <w:t>ON power:</w:t>
            </w:r>
          </w:p>
          <w:p w14:paraId="154AC219" w14:textId="77777777" w:rsidR="00B07BE7" w:rsidRPr="00DC7A28" w:rsidRDefault="00B07BE7" w:rsidP="008D5AA9">
            <w:pPr>
              <w:pStyle w:val="TAL"/>
            </w:pPr>
            <w:r w:rsidRPr="00DC7A28">
              <w:t>Same as 6.2G.1</w:t>
            </w:r>
          </w:p>
          <w:p w14:paraId="7005007C" w14:textId="77777777" w:rsidR="00B07BE7" w:rsidRPr="00DC7A28" w:rsidRDefault="00B07BE7" w:rsidP="008D5AA9">
            <w:pPr>
              <w:pStyle w:val="TAL"/>
            </w:pPr>
            <w:r w:rsidRPr="00DC7A28">
              <w:t>OFF power:</w:t>
            </w:r>
          </w:p>
          <w:p w14:paraId="0AF09939" w14:textId="77777777" w:rsidR="00B07BE7" w:rsidRPr="00DC7A28" w:rsidRDefault="00B07BE7" w:rsidP="008D5AA9">
            <w:pPr>
              <w:pStyle w:val="TAL"/>
            </w:pPr>
            <w:r w:rsidRPr="00DC7A28">
              <w:t>Same as 6.3G.2</w:t>
            </w:r>
          </w:p>
        </w:tc>
        <w:tc>
          <w:tcPr>
            <w:tcW w:w="2741" w:type="dxa"/>
          </w:tcPr>
          <w:p w14:paraId="4B32E311" w14:textId="77777777" w:rsidR="00B07BE7" w:rsidRPr="00DC7A28" w:rsidRDefault="00B07BE7" w:rsidP="008D5AA9">
            <w:pPr>
              <w:pStyle w:val="TAL"/>
              <w:rPr>
                <w:snapToGrid w:val="0"/>
                <w:lang w:eastAsia="sv-SE"/>
              </w:rPr>
            </w:pPr>
          </w:p>
        </w:tc>
      </w:tr>
      <w:tr w:rsidR="00B07BE7" w:rsidRPr="00DC7A28" w14:paraId="2A67CD94" w14:textId="77777777" w:rsidTr="008D5AA9">
        <w:trPr>
          <w:cantSplit/>
          <w:jc w:val="center"/>
        </w:trPr>
        <w:tc>
          <w:tcPr>
            <w:tcW w:w="2454" w:type="dxa"/>
          </w:tcPr>
          <w:p w14:paraId="3406C099" w14:textId="77777777" w:rsidR="00B07BE7" w:rsidRPr="00DC7A28" w:rsidRDefault="00B07BE7" w:rsidP="008D5AA9">
            <w:pPr>
              <w:pStyle w:val="TAL"/>
            </w:pPr>
            <w:r w:rsidRPr="00DC7A28">
              <w:t>6.3G.3.2 PRACH time mask for Tx Diversity</w:t>
            </w:r>
          </w:p>
        </w:tc>
        <w:tc>
          <w:tcPr>
            <w:tcW w:w="4570" w:type="dxa"/>
          </w:tcPr>
          <w:p w14:paraId="02177E95" w14:textId="77777777" w:rsidR="00B07BE7" w:rsidRPr="00DC7A28" w:rsidRDefault="00B07BE7" w:rsidP="008D5AA9">
            <w:pPr>
              <w:pStyle w:val="TAL"/>
            </w:pPr>
            <w:r w:rsidRPr="00DC7A28">
              <w:t>Same as 6.3.3.4 for each antenna</w:t>
            </w:r>
          </w:p>
        </w:tc>
        <w:tc>
          <w:tcPr>
            <w:tcW w:w="2741" w:type="dxa"/>
          </w:tcPr>
          <w:p w14:paraId="5A5FDB2A" w14:textId="77777777" w:rsidR="00B07BE7" w:rsidRPr="00DC7A28" w:rsidRDefault="00B07BE7" w:rsidP="008D5AA9">
            <w:pPr>
              <w:pStyle w:val="TAL"/>
              <w:rPr>
                <w:snapToGrid w:val="0"/>
                <w:lang w:eastAsia="sv-SE"/>
              </w:rPr>
            </w:pPr>
          </w:p>
        </w:tc>
      </w:tr>
      <w:tr w:rsidR="00B07BE7" w:rsidRPr="00DC7A28" w14:paraId="22369DD1" w14:textId="77777777" w:rsidTr="008D5AA9">
        <w:trPr>
          <w:cantSplit/>
          <w:jc w:val="center"/>
        </w:trPr>
        <w:tc>
          <w:tcPr>
            <w:tcW w:w="2454" w:type="dxa"/>
          </w:tcPr>
          <w:p w14:paraId="6B465FC9" w14:textId="77777777" w:rsidR="00B07BE7" w:rsidRPr="00DC7A28" w:rsidRDefault="00B07BE7" w:rsidP="008D5AA9">
            <w:pPr>
              <w:pStyle w:val="TAL"/>
            </w:pPr>
            <w:r w:rsidRPr="00DC7A28">
              <w:t>6.3G.3.3 SRS time mask for Tx Diversity</w:t>
            </w:r>
          </w:p>
        </w:tc>
        <w:tc>
          <w:tcPr>
            <w:tcW w:w="4570" w:type="dxa"/>
          </w:tcPr>
          <w:p w14:paraId="05D584A1" w14:textId="77777777" w:rsidR="00B07BE7" w:rsidRPr="00DC7A28" w:rsidRDefault="00B07BE7" w:rsidP="008D5AA9">
            <w:pPr>
              <w:pStyle w:val="TAL"/>
            </w:pPr>
            <w:r w:rsidRPr="00DC7A28">
              <w:t>Same as 6.3.3.6 for each antenna</w:t>
            </w:r>
          </w:p>
        </w:tc>
        <w:tc>
          <w:tcPr>
            <w:tcW w:w="2741" w:type="dxa"/>
          </w:tcPr>
          <w:p w14:paraId="6B4DC976" w14:textId="77777777" w:rsidR="00B07BE7" w:rsidRPr="00DC7A28" w:rsidRDefault="00B07BE7" w:rsidP="008D5AA9">
            <w:pPr>
              <w:pStyle w:val="TAL"/>
              <w:rPr>
                <w:snapToGrid w:val="0"/>
                <w:lang w:eastAsia="sv-SE"/>
              </w:rPr>
            </w:pPr>
          </w:p>
        </w:tc>
      </w:tr>
      <w:tr w:rsidR="00B07BE7" w:rsidRPr="00DC7A28" w14:paraId="22AF5336" w14:textId="77777777" w:rsidTr="008D5AA9">
        <w:trPr>
          <w:cantSplit/>
          <w:jc w:val="center"/>
        </w:trPr>
        <w:tc>
          <w:tcPr>
            <w:tcW w:w="2454" w:type="dxa"/>
          </w:tcPr>
          <w:p w14:paraId="24512EC6" w14:textId="77777777" w:rsidR="00B07BE7" w:rsidRPr="00DC7A28" w:rsidRDefault="00B07BE7" w:rsidP="008D5AA9">
            <w:pPr>
              <w:pStyle w:val="TAL"/>
            </w:pPr>
            <w:r w:rsidRPr="00DC7A28">
              <w:lastRenderedPageBreak/>
              <w:t>6.3G.4.1 Absolute power tolerance for Tx Diversity</w:t>
            </w:r>
          </w:p>
        </w:tc>
        <w:tc>
          <w:tcPr>
            <w:tcW w:w="4570" w:type="dxa"/>
          </w:tcPr>
          <w:p w14:paraId="597C1F38" w14:textId="77777777" w:rsidR="00B07BE7" w:rsidRPr="00DC7A28" w:rsidRDefault="00B07BE7" w:rsidP="008D5AA9">
            <w:pPr>
              <w:pStyle w:val="TAL"/>
            </w:pPr>
            <w:r w:rsidRPr="00DC7A28">
              <w:t>Same as 6.3.4.2 for the sum of power at each of UE antenna connector</w:t>
            </w:r>
          </w:p>
        </w:tc>
        <w:tc>
          <w:tcPr>
            <w:tcW w:w="2741" w:type="dxa"/>
          </w:tcPr>
          <w:p w14:paraId="09C69784" w14:textId="77777777" w:rsidR="00B07BE7" w:rsidRPr="00DC7A28" w:rsidRDefault="00B07BE7" w:rsidP="008D5AA9">
            <w:pPr>
              <w:pStyle w:val="TAL"/>
            </w:pPr>
            <w:r w:rsidRPr="00DC7A28">
              <w:t>MU is for the sum of power at each of UE antenna connector, and is the same as the MU of single antenna port in 6.3.4.2 with SNR assumption reduced by 3dB compared to the single antenna case.</w:t>
            </w:r>
          </w:p>
        </w:tc>
      </w:tr>
      <w:tr w:rsidR="00B07BE7" w:rsidRPr="00DC7A28" w14:paraId="34FBF3A3" w14:textId="77777777" w:rsidTr="008D5AA9">
        <w:trPr>
          <w:cantSplit/>
          <w:jc w:val="center"/>
        </w:trPr>
        <w:tc>
          <w:tcPr>
            <w:tcW w:w="2454" w:type="dxa"/>
          </w:tcPr>
          <w:p w14:paraId="3B17F132" w14:textId="77777777" w:rsidR="00B07BE7" w:rsidRPr="00DC7A28" w:rsidRDefault="00B07BE7" w:rsidP="008D5AA9">
            <w:pPr>
              <w:pStyle w:val="TAL"/>
            </w:pPr>
            <w:r w:rsidRPr="00DC7A28">
              <w:t>6.3G.4.2 Relative power tolerance for Tx Diversity</w:t>
            </w:r>
          </w:p>
        </w:tc>
        <w:tc>
          <w:tcPr>
            <w:tcW w:w="4570" w:type="dxa"/>
          </w:tcPr>
          <w:p w14:paraId="208CD5F2" w14:textId="77777777" w:rsidR="00B07BE7" w:rsidRPr="00DC7A28" w:rsidRDefault="00B07BE7" w:rsidP="008D5AA9">
            <w:pPr>
              <w:pStyle w:val="TAL"/>
            </w:pPr>
            <w:r w:rsidRPr="00DC7A28">
              <w:t>Same as 6.3.4.3 for the sum of power at each of UE antenna connector</w:t>
            </w:r>
          </w:p>
        </w:tc>
        <w:tc>
          <w:tcPr>
            <w:tcW w:w="2741" w:type="dxa"/>
          </w:tcPr>
          <w:p w14:paraId="55F86307" w14:textId="77777777" w:rsidR="00B07BE7" w:rsidRPr="00DC7A28" w:rsidRDefault="00B07BE7" w:rsidP="008D5AA9">
            <w:pPr>
              <w:pStyle w:val="TAL"/>
              <w:rPr>
                <w:snapToGrid w:val="0"/>
                <w:lang w:eastAsia="sv-SE"/>
              </w:rPr>
            </w:pPr>
            <w:r w:rsidRPr="00DC7A28">
              <w:t>MU is for the sum of power at each of UE antenna connector, and is the same as the MU of single antenna port in 6.3.4.3 with SNR assumption reduced by 3dB compared to the single antenna case.</w:t>
            </w:r>
          </w:p>
        </w:tc>
      </w:tr>
      <w:tr w:rsidR="00B07BE7" w:rsidRPr="00DC7A28" w14:paraId="75E0564B" w14:textId="77777777" w:rsidTr="008D5AA9">
        <w:trPr>
          <w:cantSplit/>
          <w:jc w:val="center"/>
        </w:trPr>
        <w:tc>
          <w:tcPr>
            <w:tcW w:w="2454" w:type="dxa"/>
          </w:tcPr>
          <w:p w14:paraId="40BE83DD" w14:textId="77777777" w:rsidR="00B07BE7" w:rsidRPr="00DC7A28" w:rsidRDefault="00B07BE7" w:rsidP="008D5AA9">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570" w:type="dxa"/>
          </w:tcPr>
          <w:p w14:paraId="67D59258" w14:textId="77777777" w:rsidR="00B07BE7" w:rsidRPr="00DC7A28" w:rsidRDefault="00B07BE7" w:rsidP="008D5AA9">
            <w:pPr>
              <w:pStyle w:val="TAL"/>
            </w:pPr>
            <w:r w:rsidRPr="00DC7A28">
              <w:t>Same as 6.3.4.4 for the sum of power at each of UE antenna connector</w:t>
            </w:r>
          </w:p>
        </w:tc>
        <w:tc>
          <w:tcPr>
            <w:tcW w:w="2741" w:type="dxa"/>
          </w:tcPr>
          <w:p w14:paraId="075C2ABD" w14:textId="77777777" w:rsidR="00B07BE7" w:rsidRPr="00DC7A28" w:rsidRDefault="00B07BE7" w:rsidP="008D5AA9">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B07BE7" w:rsidRPr="00DC7A28" w14:paraId="4A5AB2E7" w14:textId="77777777" w:rsidTr="008D5AA9">
        <w:trPr>
          <w:cantSplit/>
          <w:jc w:val="center"/>
        </w:trPr>
        <w:tc>
          <w:tcPr>
            <w:tcW w:w="2454" w:type="dxa"/>
          </w:tcPr>
          <w:p w14:paraId="3A5B7FF2" w14:textId="77777777" w:rsidR="00B07BE7" w:rsidRPr="00DC7A28" w:rsidRDefault="00B07BE7" w:rsidP="008D5AA9">
            <w:pPr>
              <w:pStyle w:val="TAL"/>
              <w:rPr>
                <w:rFonts w:cs="v4.2.0"/>
              </w:rPr>
            </w:pPr>
            <w:r w:rsidRPr="00DC7A28">
              <w:rPr>
                <w:rFonts w:cs="v4.2.0"/>
              </w:rPr>
              <w:t>6.3H.1.1</w:t>
            </w:r>
            <w:r w:rsidRPr="00DC7A28">
              <w:rPr>
                <w:rFonts w:eastAsia="MS Mincho"/>
              </w:rPr>
              <w:tab/>
            </w:r>
            <w:r w:rsidRPr="00DC7A28">
              <w:rPr>
                <w:rFonts w:cs="v4.2.0"/>
              </w:rPr>
              <w:t>Minimum output power for intra-band UL contiguous CA with UL MIMO</w:t>
            </w:r>
          </w:p>
        </w:tc>
        <w:tc>
          <w:tcPr>
            <w:tcW w:w="4570" w:type="dxa"/>
          </w:tcPr>
          <w:p w14:paraId="634834C3" w14:textId="77777777" w:rsidR="00B07BE7" w:rsidRPr="00DC7A28" w:rsidRDefault="00B07BE7" w:rsidP="008D5AA9">
            <w:pPr>
              <w:pStyle w:val="TAL"/>
            </w:pPr>
            <w:r w:rsidRPr="00DC7A28">
              <w:t>For each CC, same as 6.3.1 for the sum of power at each of UE antenna connector</w:t>
            </w:r>
          </w:p>
        </w:tc>
        <w:tc>
          <w:tcPr>
            <w:tcW w:w="2741" w:type="dxa"/>
          </w:tcPr>
          <w:p w14:paraId="641D127A" w14:textId="77777777" w:rsidR="00B07BE7" w:rsidRPr="00DC7A28" w:rsidRDefault="00B07BE7" w:rsidP="008D5AA9">
            <w:pPr>
              <w:pStyle w:val="TAL"/>
            </w:pPr>
          </w:p>
        </w:tc>
      </w:tr>
      <w:tr w:rsidR="00B07BE7" w:rsidRPr="00DC7A28" w14:paraId="15CB1262" w14:textId="77777777" w:rsidTr="008D5AA9">
        <w:trPr>
          <w:cantSplit/>
          <w:jc w:val="center"/>
        </w:trPr>
        <w:tc>
          <w:tcPr>
            <w:tcW w:w="2454" w:type="dxa"/>
          </w:tcPr>
          <w:p w14:paraId="148E26EE" w14:textId="77777777" w:rsidR="00B07BE7" w:rsidRPr="00DC7A28" w:rsidRDefault="00B07BE7" w:rsidP="008D5AA9">
            <w:pPr>
              <w:pStyle w:val="TAL"/>
              <w:rPr>
                <w:rFonts w:cs="v4.2.0"/>
              </w:rPr>
            </w:pPr>
            <w:r w:rsidRPr="00DC7A28">
              <w:rPr>
                <w:rFonts w:eastAsia="MS Mincho"/>
              </w:rPr>
              <w:t>6.3H.1.2</w:t>
            </w:r>
            <w:r w:rsidRPr="00DC7A28">
              <w:rPr>
                <w:rFonts w:eastAsia="MS Mincho"/>
              </w:rPr>
              <w:tab/>
              <w:t>Transmit OFF power for intra-band UL contiguous CA with UL MIMO</w:t>
            </w:r>
          </w:p>
        </w:tc>
        <w:tc>
          <w:tcPr>
            <w:tcW w:w="4570" w:type="dxa"/>
          </w:tcPr>
          <w:p w14:paraId="2C78383A" w14:textId="77777777" w:rsidR="00B07BE7" w:rsidRPr="00DC7A28" w:rsidRDefault="00B07BE7" w:rsidP="008D5AA9">
            <w:pPr>
              <w:pStyle w:val="TAL"/>
            </w:pPr>
            <w:r w:rsidRPr="00DC7A28">
              <w:t>For each CC, same as 6.3.2 for each antenna</w:t>
            </w:r>
          </w:p>
        </w:tc>
        <w:tc>
          <w:tcPr>
            <w:tcW w:w="2741" w:type="dxa"/>
          </w:tcPr>
          <w:p w14:paraId="1B11D2A7" w14:textId="77777777" w:rsidR="00B07BE7" w:rsidRPr="00DC7A28" w:rsidRDefault="00B07BE7" w:rsidP="008D5AA9">
            <w:pPr>
              <w:pStyle w:val="TAL"/>
            </w:pPr>
          </w:p>
        </w:tc>
      </w:tr>
      <w:tr w:rsidR="00B07BE7" w:rsidRPr="00DC7A28" w14:paraId="73E05120" w14:textId="77777777" w:rsidTr="008D5AA9">
        <w:trPr>
          <w:cantSplit/>
          <w:jc w:val="center"/>
        </w:trPr>
        <w:tc>
          <w:tcPr>
            <w:tcW w:w="2454" w:type="dxa"/>
          </w:tcPr>
          <w:p w14:paraId="2A8CF88B" w14:textId="77777777" w:rsidR="00B07BE7" w:rsidRPr="00DC7A28" w:rsidRDefault="00B07BE7" w:rsidP="008D5AA9">
            <w:pPr>
              <w:pStyle w:val="TAL"/>
              <w:rPr>
                <w:rFonts w:cs="v4.2.0"/>
              </w:rPr>
            </w:pPr>
            <w:r w:rsidRPr="00DC7A28">
              <w:rPr>
                <w:rFonts w:eastAsia="MS Mincho"/>
              </w:rPr>
              <w:t>6.3H.1.3</w:t>
            </w:r>
            <w:r w:rsidRPr="00DC7A28">
              <w:rPr>
                <w:rFonts w:eastAsia="MS Mincho"/>
              </w:rPr>
              <w:tab/>
            </w:r>
            <w:r w:rsidRPr="00DC7A28">
              <w:rPr>
                <w:rFonts w:cs="v4.2.0"/>
              </w:rPr>
              <w:t>Transmit ON/OFF time mask for intra-band UL contiguous CA with UL MIMO</w:t>
            </w:r>
          </w:p>
        </w:tc>
        <w:tc>
          <w:tcPr>
            <w:tcW w:w="4570" w:type="dxa"/>
          </w:tcPr>
          <w:p w14:paraId="7D27B626" w14:textId="77777777" w:rsidR="00B07BE7" w:rsidRPr="00DC7A28" w:rsidRDefault="00B07BE7" w:rsidP="008D5AA9">
            <w:pPr>
              <w:pStyle w:val="TAL"/>
            </w:pPr>
            <w:r w:rsidRPr="00DC7A28">
              <w:t>ON power:</w:t>
            </w:r>
          </w:p>
          <w:p w14:paraId="7783BED8" w14:textId="77777777" w:rsidR="00B07BE7" w:rsidRPr="00DC7A28" w:rsidRDefault="00B07BE7" w:rsidP="008D5AA9">
            <w:pPr>
              <w:pStyle w:val="TAL"/>
            </w:pPr>
            <w:r w:rsidRPr="00DC7A28">
              <w:t>Same as 6.2H.1.2</w:t>
            </w:r>
          </w:p>
          <w:p w14:paraId="143D6C2B" w14:textId="77777777" w:rsidR="00B07BE7" w:rsidRPr="00DC7A28" w:rsidRDefault="00B07BE7" w:rsidP="008D5AA9">
            <w:pPr>
              <w:pStyle w:val="TAL"/>
            </w:pPr>
            <w:r w:rsidRPr="00DC7A28">
              <w:t>OFF power:</w:t>
            </w:r>
          </w:p>
          <w:p w14:paraId="136B5F4D" w14:textId="77777777" w:rsidR="00B07BE7" w:rsidRPr="00DC7A28" w:rsidRDefault="00B07BE7" w:rsidP="008D5AA9">
            <w:pPr>
              <w:pStyle w:val="TAL"/>
            </w:pPr>
            <w:r w:rsidRPr="00DC7A28">
              <w:t>Same as 6.3H.1.2</w:t>
            </w:r>
          </w:p>
        </w:tc>
        <w:tc>
          <w:tcPr>
            <w:tcW w:w="2741" w:type="dxa"/>
          </w:tcPr>
          <w:p w14:paraId="1933D0DC" w14:textId="77777777" w:rsidR="00B07BE7" w:rsidRPr="00DC7A28" w:rsidRDefault="00B07BE7" w:rsidP="008D5AA9">
            <w:pPr>
              <w:pStyle w:val="TAL"/>
            </w:pPr>
          </w:p>
        </w:tc>
      </w:tr>
      <w:tr w:rsidR="00B07BE7" w:rsidRPr="00DC7A28" w14:paraId="1DC7FA61" w14:textId="77777777" w:rsidTr="008D5AA9">
        <w:trPr>
          <w:cantSplit/>
          <w:jc w:val="center"/>
        </w:trPr>
        <w:tc>
          <w:tcPr>
            <w:tcW w:w="2454" w:type="dxa"/>
          </w:tcPr>
          <w:p w14:paraId="7F952438" w14:textId="77777777" w:rsidR="00B07BE7" w:rsidRPr="00DC7A28" w:rsidRDefault="00B07BE7" w:rsidP="008D5AA9">
            <w:pPr>
              <w:pStyle w:val="TAL"/>
            </w:pPr>
            <w:r w:rsidRPr="00DC7A28">
              <w:t>6.4.1 Frequency Error</w:t>
            </w:r>
          </w:p>
        </w:tc>
        <w:tc>
          <w:tcPr>
            <w:tcW w:w="4570" w:type="dxa"/>
          </w:tcPr>
          <w:p w14:paraId="179B7241" w14:textId="77777777" w:rsidR="00B07BE7" w:rsidRPr="00DC7A28" w:rsidRDefault="00B07BE7" w:rsidP="008D5AA9">
            <w:pPr>
              <w:pStyle w:val="TAL"/>
            </w:pPr>
            <w:r w:rsidRPr="00DC7A28">
              <w:t>±15 Hz, f ≤ 3.0GHz</w:t>
            </w:r>
          </w:p>
          <w:p w14:paraId="417AEF78" w14:textId="77777777" w:rsidR="00B07BE7" w:rsidRPr="00DC7A28" w:rsidRDefault="00B07BE7" w:rsidP="008D5AA9">
            <w:pPr>
              <w:pStyle w:val="TAL"/>
            </w:pPr>
            <w:r w:rsidRPr="00DC7A28">
              <w:t>±36 Hz, f &gt; 3.0GHz</w:t>
            </w:r>
          </w:p>
          <w:p w14:paraId="2441AFDA" w14:textId="77777777" w:rsidR="00B07BE7" w:rsidRPr="00DC7A28" w:rsidRDefault="00B07BE7" w:rsidP="008D5AA9">
            <w:pPr>
              <w:pStyle w:val="TAL"/>
            </w:pPr>
          </w:p>
          <w:p w14:paraId="07040F32" w14:textId="77777777" w:rsidR="00B07BE7" w:rsidRPr="00DC7A28" w:rsidRDefault="00B07BE7" w:rsidP="008D5AA9">
            <w:pPr>
              <w:pStyle w:val="TAL"/>
            </w:pPr>
            <w:r w:rsidRPr="00DC7A28">
              <w:t xml:space="preserve">DL Signal level: </w:t>
            </w:r>
          </w:p>
          <w:p w14:paraId="41C7B234" w14:textId="77777777" w:rsidR="00B07BE7" w:rsidRPr="00DC7A28" w:rsidRDefault="00B07BE7" w:rsidP="008D5AA9">
            <w:pPr>
              <w:pStyle w:val="TAL"/>
            </w:pPr>
            <w:r w:rsidRPr="00DC7A28">
              <w:t>±0.7 dB, f ≤ 3.0GHz</w:t>
            </w:r>
          </w:p>
          <w:p w14:paraId="250C41D8" w14:textId="77777777" w:rsidR="00B07BE7" w:rsidRPr="00DC7A28" w:rsidRDefault="00B07BE7" w:rsidP="008D5AA9">
            <w:pPr>
              <w:pStyle w:val="TAL"/>
            </w:pPr>
            <w:r w:rsidRPr="00DC7A28">
              <w:t>±1.0 dB, 3.0GHz &lt; f ≤ 4.2GHz</w:t>
            </w:r>
          </w:p>
          <w:p w14:paraId="6246C3D9" w14:textId="77777777" w:rsidR="00B07BE7" w:rsidRPr="00DC7A28" w:rsidRDefault="00B07BE7" w:rsidP="008D5AA9">
            <w:pPr>
              <w:pStyle w:val="TAL"/>
            </w:pPr>
            <w:r w:rsidRPr="00DC7A28">
              <w:t>±1.5 dB, 4.2GHz &lt; f ≤ 6.0GHz</w:t>
            </w:r>
          </w:p>
        </w:tc>
        <w:tc>
          <w:tcPr>
            <w:tcW w:w="2741" w:type="dxa"/>
          </w:tcPr>
          <w:p w14:paraId="4FD44781" w14:textId="77777777" w:rsidR="00B07BE7" w:rsidRPr="00DC7A28" w:rsidRDefault="00B07BE7" w:rsidP="008D5AA9">
            <w:pPr>
              <w:pStyle w:val="TAL"/>
              <w:rPr>
                <w:snapToGrid w:val="0"/>
                <w:lang w:eastAsia="sv-SE"/>
              </w:rPr>
            </w:pPr>
          </w:p>
        </w:tc>
      </w:tr>
      <w:tr w:rsidR="00B07BE7" w:rsidRPr="00DC7A28" w14:paraId="58500158" w14:textId="77777777" w:rsidTr="008D5AA9">
        <w:trPr>
          <w:cantSplit/>
          <w:jc w:val="center"/>
        </w:trPr>
        <w:tc>
          <w:tcPr>
            <w:tcW w:w="2454" w:type="dxa"/>
          </w:tcPr>
          <w:p w14:paraId="1BDD1EE7" w14:textId="77777777" w:rsidR="00B07BE7" w:rsidRPr="00DC7A28" w:rsidRDefault="00B07BE7" w:rsidP="008D5AA9">
            <w:pPr>
              <w:pStyle w:val="TAL"/>
            </w:pPr>
            <w:r w:rsidRPr="00DC7A28">
              <w:t>6.4.2.1 Error Vector Magnitude</w:t>
            </w:r>
          </w:p>
        </w:tc>
        <w:tc>
          <w:tcPr>
            <w:tcW w:w="4570" w:type="dxa"/>
          </w:tcPr>
          <w:p w14:paraId="0CF73839" w14:textId="77777777" w:rsidR="00B07BE7" w:rsidRPr="00DC7A28" w:rsidRDefault="00B07BE7" w:rsidP="008D5AA9">
            <w:pPr>
              <w:pStyle w:val="TAL"/>
            </w:pPr>
            <w:r w:rsidRPr="00DC7A28">
              <w:t>For up to 256QAM:</w:t>
            </w:r>
          </w:p>
          <w:p w14:paraId="03348DF2" w14:textId="77777777" w:rsidR="00B07BE7" w:rsidRPr="00DC7A28" w:rsidRDefault="00B07BE7" w:rsidP="008D5AA9">
            <w:pPr>
              <w:pStyle w:val="TAL"/>
            </w:pPr>
            <w:r w:rsidRPr="00DC7A28">
              <w:rPr>
                <w:rFonts w:eastAsia="MS Mincho"/>
              </w:rPr>
              <w:t xml:space="preserve">f ≤ 6.0GHz, BW </w:t>
            </w:r>
            <w:r w:rsidRPr="00DC7A28">
              <w:t>≤ 100MHz</w:t>
            </w:r>
          </w:p>
          <w:p w14:paraId="123628FA" w14:textId="77777777" w:rsidR="00B07BE7" w:rsidRPr="00DC7A28" w:rsidRDefault="00B07BE7" w:rsidP="008D5AA9">
            <w:pPr>
              <w:pStyle w:val="TAL"/>
              <w:rPr>
                <w:rFonts w:eastAsia="MS Mincho"/>
              </w:rPr>
            </w:pPr>
          </w:p>
          <w:p w14:paraId="42CEAACE" w14:textId="77777777" w:rsidR="00B07BE7" w:rsidRPr="00DC7A28" w:rsidRDefault="00B07BE7" w:rsidP="008D5AA9">
            <w:pPr>
              <w:pStyle w:val="TAL"/>
              <w:rPr>
                <w:rFonts w:eastAsia="MS Mincho"/>
              </w:rPr>
            </w:pPr>
            <w:r w:rsidRPr="00DC7A28">
              <w:rPr>
                <w:rFonts w:eastAsia="MS Mincho"/>
              </w:rPr>
              <w:t>15 dBm &lt; P</w:t>
            </w:r>
            <w:r w:rsidRPr="00DC7A28">
              <w:rPr>
                <w:rFonts w:eastAsia="MS Mincho"/>
                <w:vertAlign w:val="subscript"/>
              </w:rPr>
              <w:t>UL</w:t>
            </w:r>
          </w:p>
          <w:p w14:paraId="0D7B8338" w14:textId="77777777" w:rsidR="00B07BE7" w:rsidRPr="00DC7A28" w:rsidRDefault="00B07BE7" w:rsidP="008D5AA9">
            <w:pPr>
              <w:pStyle w:val="TAL"/>
              <w:rPr>
                <w:rFonts w:eastAsia="MS Mincho"/>
              </w:rPr>
            </w:pPr>
            <w:r w:rsidRPr="00DC7A28">
              <w:rPr>
                <w:rFonts w:eastAsia="MS Mincho"/>
              </w:rPr>
              <w:t>PUSCH, PUCCH, PRACH: ±1.5 %</w:t>
            </w:r>
          </w:p>
          <w:p w14:paraId="5665C1C6" w14:textId="77777777" w:rsidR="00B07BE7" w:rsidRPr="00DC7A28" w:rsidRDefault="00B07BE7" w:rsidP="008D5AA9">
            <w:pPr>
              <w:pStyle w:val="TAL"/>
              <w:rPr>
                <w:rFonts w:eastAsia="MS Mincho"/>
              </w:rPr>
            </w:pPr>
            <w:r w:rsidRPr="00DC7A28">
              <w:rPr>
                <w:rFonts w:eastAsia="MS Mincho"/>
              </w:rPr>
              <w:t>-25 dBm &lt; P</w:t>
            </w:r>
            <w:r w:rsidRPr="00DC7A28">
              <w:rPr>
                <w:rFonts w:eastAsia="MS Mincho"/>
                <w:vertAlign w:val="subscript"/>
              </w:rPr>
              <w:t>UL</w:t>
            </w:r>
            <w:r w:rsidRPr="00DC7A28">
              <w:rPr>
                <w:rFonts w:eastAsia="MS Mincho"/>
              </w:rPr>
              <w:t xml:space="preserve"> ≤ 15 dBm</w:t>
            </w:r>
          </w:p>
          <w:p w14:paraId="18C7BF3F" w14:textId="77777777" w:rsidR="00B07BE7" w:rsidRPr="00DC7A28" w:rsidRDefault="00B07BE7" w:rsidP="008D5AA9">
            <w:pPr>
              <w:pStyle w:val="TAL"/>
              <w:rPr>
                <w:rFonts w:eastAsia="MS Mincho"/>
              </w:rPr>
            </w:pPr>
            <w:r w:rsidRPr="00DC7A28">
              <w:rPr>
                <w:rFonts w:eastAsia="MS Mincho"/>
              </w:rPr>
              <w:t>PUSCH, PUCCH, PRACH: ±2.5 %</w:t>
            </w:r>
          </w:p>
          <w:p w14:paraId="42008018" w14:textId="77777777" w:rsidR="00B07BE7" w:rsidRPr="00DC7A28" w:rsidRDefault="00B07BE7" w:rsidP="008D5AA9">
            <w:pPr>
              <w:pStyle w:val="TAL"/>
              <w:rPr>
                <w:rFonts w:eastAsia="MS Mincho"/>
              </w:rPr>
            </w:pPr>
            <w:r w:rsidRPr="00DC7A28">
              <w:rPr>
                <w:rFonts w:eastAsia="MS Mincho"/>
              </w:rPr>
              <w:t>-40dBm ≤ P</w:t>
            </w:r>
            <w:r w:rsidRPr="00DC7A28">
              <w:rPr>
                <w:rFonts w:eastAsia="MS Mincho"/>
                <w:vertAlign w:val="subscript"/>
              </w:rPr>
              <w:t>UL</w:t>
            </w:r>
            <w:r w:rsidRPr="00DC7A28">
              <w:rPr>
                <w:rFonts w:eastAsia="MS Mincho"/>
              </w:rPr>
              <w:t xml:space="preserve"> ≤ -25dBm</w:t>
            </w:r>
          </w:p>
          <w:p w14:paraId="283EF901" w14:textId="77777777" w:rsidR="00B07BE7" w:rsidRPr="00DC7A28" w:rsidRDefault="00B07BE7" w:rsidP="008D5AA9">
            <w:pPr>
              <w:pStyle w:val="TAL"/>
              <w:rPr>
                <w:rFonts w:eastAsia="MS Mincho"/>
              </w:rPr>
            </w:pPr>
            <w:r w:rsidRPr="00DC7A28">
              <w:rPr>
                <w:rFonts w:eastAsia="MS Mincho"/>
              </w:rPr>
              <w:t>PUSCH, PUCCH, PRACH: ±3.0 %</w:t>
            </w:r>
          </w:p>
          <w:p w14:paraId="12E35E81" w14:textId="77777777" w:rsidR="00B07BE7" w:rsidRPr="00DC7A28" w:rsidRDefault="00B07BE7" w:rsidP="008D5AA9">
            <w:pPr>
              <w:pStyle w:val="TAL"/>
              <w:rPr>
                <w:rFonts w:eastAsia="MS Mincho"/>
              </w:rPr>
            </w:pPr>
          </w:p>
          <w:p w14:paraId="37AD24C0" w14:textId="77777777" w:rsidR="00B07BE7" w:rsidRPr="00DC7A28" w:rsidRDefault="00B07BE7" w:rsidP="008D5AA9">
            <w:pPr>
              <w:pStyle w:val="TAL"/>
              <w:rPr>
                <w:rFonts w:cs="v4.2.0"/>
              </w:rPr>
            </w:pPr>
            <w:r w:rsidRPr="00DC7A28">
              <w:t xml:space="preserve">Absolute Uplink power measurement same as </w:t>
            </w:r>
            <w:r w:rsidRPr="00DC7A28">
              <w:rPr>
                <w:rFonts w:cs="v4.2.0"/>
              </w:rPr>
              <w:t>6.3.1.</w:t>
            </w:r>
          </w:p>
          <w:p w14:paraId="0867A1D6" w14:textId="77777777" w:rsidR="00B07BE7" w:rsidRPr="00DC7A28" w:rsidRDefault="00B07BE7" w:rsidP="008D5AA9">
            <w:pPr>
              <w:pStyle w:val="TAL"/>
            </w:pPr>
            <w:r w:rsidRPr="00DC7A28">
              <w:t>Relative Uplink power measurement same as 6.3.4.3.</w:t>
            </w:r>
          </w:p>
        </w:tc>
        <w:tc>
          <w:tcPr>
            <w:tcW w:w="2741" w:type="dxa"/>
          </w:tcPr>
          <w:p w14:paraId="0AB8382E" w14:textId="77777777" w:rsidR="00B07BE7" w:rsidRPr="00DC7A28" w:rsidRDefault="00B07BE7" w:rsidP="008D5AA9">
            <w:pPr>
              <w:pStyle w:val="TAL"/>
              <w:rPr>
                <w:snapToGrid w:val="0"/>
                <w:lang w:eastAsia="sv-SE"/>
              </w:rPr>
            </w:pPr>
          </w:p>
        </w:tc>
      </w:tr>
      <w:tr w:rsidR="00B07BE7" w:rsidRPr="00DC7A28" w14:paraId="6F1B5D75" w14:textId="77777777" w:rsidTr="008D5AA9">
        <w:trPr>
          <w:cantSplit/>
          <w:jc w:val="center"/>
        </w:trPr>
        <w:tc>
          <w:tcPr>
            <w:tcW w:w="2454" w:type="dxa"/>
          </w:tcPr>
          <w:p w14:paraId="1050757F" w14:textId="77777777" w:rsidR="00B07BE7" w:rsidRPr="00DC7A28" w:rsidRDefault="00B07BE7" w:rsidP="008D5AA9">
            <w:pPr>
              <w:pStyle w:val="TAL"/>
            </w:pPr>
            <w:r w:rsidRPr="00DC7A28">
              <w:t>6.4.2.1a Error Vector Magnitude including symbols with transient period</w:t>
            </w:r>
          </w:p>
        </w:tc>
        <w:tc>
          <w:tcPr>
            <w:tcW w:w="4570" w:type="dxa"/>
          </w:tcPr>
          <w:p w14:paraId="79B84B85" w14:textId="77777777" w:rsidR="00B07BE7" w:rsidRPr="00DC7A28" w:rsidRDefault="00B07BE7" w:rsidP="008D5AA9">
            <w:pPr>
              <w:pStyle w:val="TAL"/>
            </w:pPr>
            <w:r w:rsidRPr="00DC7A28">
              <w:t>FFS</w:t>
            </w:r>
          </w:p>
        </w:tc>
        <w:tc>
          <w:tcPr>
            <w:tcW w:w="2741" w:type="dxa"/>
          </w:tcPr>
          <w:p w14:paraId="2E362AF9" w14:textId="77777777" w:rsidR="00B07BE7" w:rsidRPr="00DC7A28" w:rsidRDefault="00B07BE7" w:rsidP="008D5AA9">
            <w:pPr>
              <w:pStyle w:val="TAL"/>
              <w:rPr>
                <w:snapToGrid w:val="0"/>
                <w:lang w:eastAsia="sv-SE"/>
              </w:rPr>
            </w:pPr>
          </w:p>
        </w:tc>
      </w:tr>
      <w:tr w:rsidR="00B07BE7" w:rsidRPr="00DC7A28" w14:paraId="0B3685C1" w14:textId="77777777" w:rsidTr="008D5AA9">
        <w:trPr>
          <w:cantSplit/>
          <w:jc w:val="center"/>
        </w:trPr>
        <w:tc>
          <w:tcPr>
            <w:tcW w:w="2454" w:type="dxa"/>
          </w:tcPr>
          <w:p w14:paraId="07DD4AE4" w14:textId="77777777" w:rsidR="00B07BE7" w:rsidRPr="00DC7A28" w:rsidRDefault="00B07BE7" w:rsidP="008D5AA9">
            <w:pPr>
              <w:pStyle w:val="TAL"/>
              <w:rPr>
                <w:rFonts w:cs="v4.2.0"/>
              </w:rPr>
            </w:pPr>
            <w:r w:rsidRPr="00DC7A28">
              <w:lastRenderedPageBreak/>
              <w:t>6.4.2.2 Carrier Leakage</w:t>
            </w:r>
          </w:p>
        </w:tc>
        <w:tc>
          <w:tcPr>
            <w:tcW w:w="4570" w:type="dxa"/>
          </w:tcPr>
          <w:p w14:paraId="4F8ECA32" w14:textId="77777777" w:rsidR="00B07BE7" w:rsidRPr="00DC7A28" w:rsidRDefault="00B07BE7" w:rsidP="008D5AA9">
            <w:pPr>
              <w:pStyle w:val="TAL"/>
            </w:pPr>
            <w:r w:rsidRPr="00DC7A28">
              <w:t>f ≤ 3.0GHz</w:t>
            </w:r>
          </w:p>
          <w:p w14:paraId="33EFB0F0" w14:textId="77777777" w:rsidR="00B07BE7" w:rsidRPr="00DC7A28" w:rsidRDefault="00B07BE7" w:rsidP="008D5AA9">
            <w:pPr>
              <w:pStyle w:val="TAL"/>
            </w:pPr>
            <w:r w:rsidRPr="00DC7A28">
              <w:t>±0.8 dB, BW ≤ 40MHz</w:t>
            </w:r>
          </w:p>
          <w:p w14:paraId="0D63B9B0" w14:textId="77777777" w:rsidR="00B07BE7" w:rsidRPr="00DC7A28" w:rsidRDefault="00B07BE7" w:rsidP="008D5AA9">
            <w:pPr>
              <w:pStyle w:val="TAL"/>
              <w:rPr>
                <w:rFonts w:cs="v4.2.0"/>
              </w:rPr>
            </w:pPr>
            <w:r w:rsidRPr="00DC7A28">
              <w:t>±1.5 dB, 40MHz &lt; BW ≤ 100MHz</w:t>
            </w:r>
          </w:p>
          <w:p w14:paraId="45D747E4" w14:textId="77777777" w:rsidR="00B07BE7" w:rsidRPr="00DC7A28" w:rsidRDefault="00B07BE7" w:rsidP="008D5AA9">
            <w:pPr>
              <w:pStyle w:val="TAL"/>
            </w:pPr>
          </w:p>
          <w:p w14:paraId="6EEDBD15" w14:textId="77777777" w:rsidR="00B07BE7" w:rsidRPr="00DC7A28" w:rsidRDefault="00B07BE7" w:rsidP="008D5AA9">
            <w:pPr>
              <w:pStyle w:val="TAL"/>
            </w:pPr>
            <w:r w:rsidRPr="00DC7A28">
              <w:t>3.0GHz &lt; f ≤ 4.2GHz</w:t>
            </w:r>
          </w:p>
          <w:p w14:paraId="317BC4DE" w14:textId="77777777" w:rsidR="00B07BE7" w:rsidRPr="00DC7A28" w:rsidRDefault="00B07BE7" w:rsidP="008D5AA9">
            <w:pPr>
              <w:pStyle w:val="TAL"/>
            </w:pPr>
            <w:r w:rsidRPr="00DC7A28">
              <w:t>±0.8 dB, BW ≤ 40MHz</w:t>
            </w:r>
          </w:p>
          <w:p w14:paraId="743C4466" w14:textId="77777777" w:rsidR="00B07BE7" w:rsidRPr="00DC7A28" w:rsidRDefault="00B07BE7" w:rsidP="008D5AA9">
            <w:pPr>
              <w:pStyle w:val="TAL"/>
              <w:rPr>
                <w:rFonts w:cs="v4.2.0"/>
              </w:rPr>
            </w:pPr>
            <w:r w:rsidRPr="00DC7A28">
              <w:t>±1.6 dB, 40MHz &lt; BW ≤ 100MHz</w:t>
            </w:r>
          </w:p>
          <w:p w14:paraId="4718EF65" w14:textId="77777777" w:rsidR="00B07BE7" w:rsidRPr="00DC7A28" w:rsidRDefault="00B07BE7" w:rsidP="008D5AA9">
            <w:pPr>
              <w:pStyle w:val="TAL"/>
            </w:pPr>
          </w:p>
          <w:p w14:paraId="22A4D6BA" w14:textId="77777777" w:rsidR="00B07BE7" w:rsidRPr="00DC7A28" w:rsidRDefault="00B07BE7" w:rsidP="008D5AA9">
            <w:pPr>
              <w:pStyle w:val="TAL"/>
            </w:pPr>
            <w:r w:rsidRPr="00DC7A28">
              <w:t>4.2GHz &lt; f ≤ 6.0GHz</w:t>
            </w:r>
          </w:p>
          <w:p w14:paraId="28CE59AA" w14:textId="77777777" w:rsidR="00B07BE7" w:rsidRPr="00DC7A28" w:rsidRDefault="00B07BE7" w:rsidP="008D5AA9">
            <w:pPr>
              <w:pStyle w:val="TAL"/>
            </w:pPr>
            <w:r w:rsidRPr="00DC7A28">
              <w:t>±1.0 dB, BW ≤ 40MHz</w:t>
            </w:r>
          </w:p>
          <w:p w14:paraId="0F529C29" w14:textId="77777777" w:rsidR="00B07BE7" w:rsidRPr="00DC7A28" w:rsidRDefault="00B07BE7" w:rsidP="008D5AA9">
            <w:pPr>
              <w:pStyle w:val="TAL"/>
            </w:pPr>
            <w:r w:rsidRPr="00DC7A28">
              <w:t>±1.6 dB, 40MHz &lt; BW ≤ 100MHz</w:t>
            </w:r>
          </w:p>
          <w:p w14:paraId="6F3D9CB8" w14:textId="77777777" w:rsidR="00B07BE7" w:rsidRPr="00DC7A28" w:rsidRDefault="00B07BE7" w:rsidP="008D5AA9">
            <w:pPr>
              <w:pStyle w:val="TAL"/>
            </w:pPr>
          </w:p>
          <w:p w14:paraId="29B23828" w14:textId="77777777" w:rsidR="00B07BE7" w:rsidRPr="00DC7A28" w:rsidRDefault="00B07BE7" w:rsidP="008D5AA9">
            <w:pPr>
              <w:pStyle w:val="TAL"/>
              <w:rPr>
                <w:rFonts w:cs="v4.2.0"/>
              </w:rPr>
            </w:pPr>
            <w:r w:rsidRPr="00DC7A28">
              <w:t xml:space="preserve">Absolute Uplink power measurement for step 2 and step 4 same as </w:t>
            </w:r>
            <w:r w:rsidRPr="00DC7A28">
              <w:rPr>
                <w:rFonts w:cs="v4.2.0"/>
              </w:rPr>
              <w:t>6.2.1.</w:t>
            </w:r>
          </w:p>
          <w:p w14:paraId="35210D01" w14:textId="77777777" w:rsidR="00B07BE7" w:rsidRPr="00DC7A28" w:rsidRDefault="00B07BE7" w:rsidP="008D5AA9">
            <w:pPr>
              <w:pStyle w:val="TAL"/>
              <w:rPr>
                <w:rFonts w:cs="v4.2.0"/>
              </w:rPr>
            </w:pPr>
            <w:r w:rsidRPr="00DC7A28">
              <w:t xml:space="preserve">Absolute Uplink power measurement for step 6 and step 8 same as </w:t>
            </w:r>
            <w:r w:rsidRPr="00DC7A28">
              <w:rPr>
                <w:rFonts w:cs="v4.2.0"/>
              </w:rPr>
              <w:t>6.3.1.</w:t>
            </w:r>
          </w:p>
          <w:p w14:paraId="4FFCBB3A" w14:textId="77777777" w:rsidR="00B07BE7" w:rsidRPr="00DC7A28" w:rsidRDefault="00B07BE7" w:rsidP="008D5AA9">
            <w:pPr>
              <w:pStyle w:val="TAL"/>
            </w:pPr>
            <w:r w:rsidRPr="00DC7A28">
              <w:t xml:space="preserve">Relative Uplink power measurement same as 6.3.4.3. </w:t>
            </w:r>
          </w:p>
        </w:tc>
        <w:tc>
          <w:tcPr>
            <w:tcW w:w="2741" w:type="dxa"/>
          </w:tcPr>
          <w:p w14:paraId="2DA76E12" w14:textId="77777777" w:rsidR="00B07BE7" w:rsidRPr="00DC7A28" w:rsidRDefault="00B07BE7" w:rsidP="008D5AA9">
            <w:pPr>
              <w:pStyle w:val="TAL"/>
              <w:rPr>
                <w:snapToGrid w:val="0"/>
                <w:lang w:eastAsia="sv-SE"/>
              </w:rPr>
            </w:pPr>
          </w:p>
        </w:tc>
      </w:tr>
      <w:tr w:rsidR="00B07BE7" w:rsidRPr="00DC7A28" w14:paraId="521227B5" w14:textId="77777777" w:rsidTr="008D5AA9">
        <w:trPr>
          <w:cantSplit/>
          <w:jc w:val="center"/>
        </w:trPr>
        <w:tc>
          <w:tcPr>
            <w:tcW w:w="2454" w:type="dxa"/>
          </w:tcPr>
          <w:p w14:paraId="45B5EF17" w14:textId="77777777" w:rsidR="00B07BE7" w:rsidRPr="00DC7A28" w:rsidRDefault="00B07BE7" w:rsidP="008D5AA9">
            <w:pPr>
              <w:pStyle w:val="TAL"/>
            </w:pPr>
            <w:r w:rsidRPr="00DC7A28">
              <w:t>6.4.2.3 In-band emissions</w:t>
            </w:r>
          </w:p>
        </w:tc>
        <w:tc>
          <w:tcPr>
            <w:tcW w:w="4570" w:type="dxa"/>
          </w:tcPr>
          <w:p w14:paraId="6FA2251C" w14:textId="77777777" w:rsidR="00B07BE7" w:rsidRPr="00DC7A28" w:rsidRDefault="00B07BE7" w:rsidP="008D5AA9">
            <w:pPr>
              <w:pStyle w:val="TAL"/>
            </w:pPr>
            <w:r w:rsidRPr="00DC7A28">
              <w:t>f ≤ 3.0GHz</w:t>
            </w:r>
          </w:p>
          <w:p w14:paraId="3A76A89F" w14:textId="77777777" w:rsidR="00B07BE7" w:rsidRPr="00DC7A28" w:rsidRDefault="00B07BE7" w:rsidP="008D5AA9">
            <w:pPr>
              <w:pStyle w:val="TAL"/>
            </w:pPr>
            <w:r w:rsidRPr="00DC7A28">
              <w:t>±0.8 dB, BW ≤ 40MHz</w:t>
            </w:r>
          </w:p>
          <w:p w14:paraId="752FA291" w14:textId="77777777" w:rsidR="00B07BE7" w:rsidRPr="00DC7A28" w:rsidRDefault="00B07BE7" w:rsidP="008D5AA9">
            <w:pPr>
              <w:pStyle w:val="TAL"/>
              <w:rPr>
                <w:rFonts w:cs="v4.2.0"/>
              </w:rPr>
            </w:pPr>
            <w:r w:rsidRPr="00DC7A28">
              <w:t>±1.5 dB, 40MHz &lt; BW ≤ 100MHz</w:t>
            </w:r>
          </w:p>
          <w:p w14:paraId="3F7C8777" w14:textId="77777777" w:rsidR="00B07BE7" w:rsidRPr="00DC7A28" w:rsidRDefault="00B07BE7" w:rsidP="008D5AA9">
            <w:pPr>
              <w:pStyle w:val="TAL"/>
            </w:pPr>
          </w:p>
          <w:p w14:paraId="2765C490" w14:textId="77777777" w:rsidR="00B07BE7" w:rsidRPr="00DC7A28" w:rsidRDefault="00B07BE7" w:rsidP="008D5AA9">
            <w:pPr>
              <w:pStyle w:val="TAL"/>
            </w:pPr>
            <w:r w:rsidRPr="00DC7A28">
              <w:t>3.0GHz &lt; f ≤ 4.2GHz</w:t>
            </w:r>
          </w:p>
          <w:p w14:paraId="0632841C" w14:textId="77777777" w:rsidR="00B07BE7" w:rsidRPr="00DC7A28" w:rsidRDefault="00B07BE7" w:rsidP="008D5AA9">
            <w:pPr>
              <w:pStyle w:val="TAL"/>
            </w:pPr>
            <w:r w:rsidRPr="00DC7A28">
              <w:t>±0.8 dB, BW ≤ 40MHz</w:t>
            </w:r>
          </w:p>
          <w:p w14:paraId="5B02D7B3" w14:textId="77777777" w:rsidR="00B07BE7" w:rsidRPr="00DC7A28" w:rsidRDefault="00B07BE7" w:rsidP="008D5AA9">
            <w:pPr>
              <w:pStyle w:val="TAL"/>
              <w:rPr>
                <w:rFonts w:cs="v4.2.0"/>
              </w:rPr>
            </w:pPr>
            <w:r w:rsidRPr="00DC7A28">
              <w:t>±1.6 dB, 40MHz &lt; BW ≤ 100MHz</w:t>
            </w:r>
          </w:p>
          <w:p w14:paraId="1719CA58" w14:textId="77777777" w:rsidR="00B07BE7" w:rsidRPr="00DC7A28" w:rsidRDefault="00B07BE7" w:rsidP="008D5AA9">
            <w:pPr>
              <w:pStyle w:val="TAL"/>
            </w:pPr>
          </w:p>
          <w:p w14:paraId="53743D0D" w14:textId="77777777" w:rsidR="00B07BE7" w:rsidRPr="00DC7A28" w:rsidRDefault="00B07BE7" w:rsidP="008D5AA9">
            <w:pPr>
              <w:pStyle w:val="TAL"/>
            </w:pPr>
            <w:r w:rsidRPr="00DC7A28">
              <w:t>4.2GHz &lt; f ≤ 6.0GHz</w:t>
            </w:r>
          </w:p>
          <w:p w14:paraId="2D570692" w14:textId="77777777" w:rsidR="00B07BE7" w:rsidRPr="00DC7A28" w:rsidRDefault="00B07BE7" w:rsidP="008D5AA9">
            <w:pPr>
              <w:pStyle w:val="TAL"/>
            </w:pPr>
            <w:r w:rsidRPr="00DC7A28">
              <w:t>±1.0 dB, BW ≤ 40MHz</w:t>
            </w:r>
          </w:p>
          <w:p w14:paraId="7EA3E9A0" w14:textId="77777777" w:rsidR="00B07BE7" w:rsidRPr="00DC7A28" w:rsidRDefault="00B07BE7" w:rsidP="008D5AA9">
            <w:pPr>
              <w:pStyle w:val="TAL"/>
            </w:pPr>
            <w:r w:rsidRPr="00DC7A28">
              <w:t>±1.6 dB, 40MHz &lt; BW ≤ 100MHz</w:t>
            </w:r>
          </w:p>
          <w:p w14:paraId="7146901D" w14:textId="77777777" w:rsidR="00B07BE7" w:rsidRPr="00DC7A28" w:rsidRDefault="00B07BE7" w:rsidP="008D5AA9">
            <w:pPr>
              <w:pStyle w:val="TAL"/>
            </w:pPr>
          </w:p>
          <w:p w14:paraId="3B13A571" w14:textId="77777777" w:rsidR="00B07BE7" w:rsidRPr="00DC7A28" w:rsidRDefault="00B07BE7" w:rsidP="008D5AA9">
            <w:pPr>
              <w:pStyle w:val="TAL"/>
              <w:rPr>
                <w:rFonts w:cs="v4.2.0"/>
              </w:rPr>
            </w:pPr>
            <w:r w:rsidRPr="00DC7A28">
              <w:t xml:space="preserve">Absolute Uplink power measurement for steps 1.2, 1.4, 2.2, and 2.4 same as </w:t>
            </w:r>
            <w:r w:rsidRPr="00DC7A28">
              <w:rPr>
                <w:rFonts w:cs="v4.2.0"/>
              </w:rPr>
              <w:t>6.2.1.</w:t>
            </w:r>
          </w:p>
          <w:p w14:paraId="7BBEB218" w14:textId="77777777" w:rsidR="00B07BE7" w:rsidRPr="00DC7A28" w:rsidRDefault="00B07BE7" w:rsidP="008D5AA9">
            <w:pPr>
              <w:pStyle w:val="TAL"/>
              <w:rPr>
                <w:rFonts w:cs="v4.2.0"/>
              </w:rPr>
            </w:pPr>
            <w:r w:rsidRPr="00DC7A28">
              <w:t xml:space="preserve">Absolute Uplink power measurement for steps 1.6, 1.8, 2.6, and 2.8 same as </w:t>
            </w:r>
            <w:r w:rsidRPr="00DC7A28">
              <w:rPr>
                <w:rFonts w:cs="v4.2.0"/>
              </w:rPr>
              <w:t>6.3.1.</w:t>
            </w:r>
          </w:p>
          <w:p w14:paraId="5DC33EF3" w14:textId="77777777" w:rsidR="00B07BE7" w:rsidRPr="00DC7A28" w:rsidRDefault="00B07BE7" w:rsidP="008D5AA9">
            <w:pPr>
              <w:pStyle w:val="TAL"/>
              <w:rPr>
                <w:bCs/>
              </w:rPr>
            </w:pPr>
            <w:r w:rsidRPr="00DC7A28">
              <w:t>Relative Uplink power measurement same as 6.3.4.3.</w:t>
            </w:r>
          </w:p>
        </w:tc>
        <w:tc>
          <w:tcPr>
            <w:tcW w:w="2741" w:type="dxa"/>
          </w:tcPr>
          <w:p w14:paraId="2652D06A" w14:textId="77777777" w:rsidR="00B07BE7" w:rsidRPr="00DC7A28" w:rsidRDefault="00B07BE7" w:rsidP="008D5AA9">
            <w:pPr>
              <w:pStyle w:val="TAL"/>
              <w:rPr>
                <w:snapToGrid w:val="0"/>
                <w:lang w:eastAsia="sv-SE"/>
              </w:rPr>
            </w:pPr>
          </w:p>
        </w:tc>
      </w:tr>
      <w:tr w:rsidR="00B07BE7" w:rsidRPr="00DC7A28" w14:paraId="7A863225" w14:textId="77777777" w:rsidTr="008D5AA9">
        <w:trPr>
          <w:cantSplit/>
          <w:jc w:val="center"/>
        </w:trPr>
        <w:tc>
          <w:tcPr>
            <w:tcW w:w="2454" w:type="dxa"/>
          </w:tcPr>
          <w:p w14:paraId="1D8A233F" w14:textId="77777777" w:rsidR="00B07BE7" w:rsidRPr="00DC7A28" w:rsidRDefault="00B07BE7" w:rsidP="008D5AA9">
            <w:pPr>
              <w:pStyle w:val="TAL"/>
            </w:pPr>
            <w:r w:rsidRPr="00DC7A28">
              <w:t>6.4.2.4 EVM equalizer spectrum flatness</w:t>
            </w:r>
          </w:p>
        </w:tc>
        <w:tc>
          <w:tcPr>
            <w:tcW w:w="4570" w:type="dxa"/>
          </w:tcPr>
          <w:p w14:paraId="5776EF38" w14:textId="77777777" w:rsidR="00B07BE7" w:rsidRPr="00DC7A28" w:rsidRDefault="00B07BE7" w:rsidP="008D5AA9">
            <w:pPr>
              <w:pStyle w:val="TAL"/>
            </w:pPr>
            <w:r w:rsidRPr="00DC7A28">
              <w:t>±1.4 dB, BW ≤ 40MHz</w:t>
            </w:r>
          </w:p>
          <w:p w14:paraId="08C40E30" w14:textId="77777777" w:rsidR="00B07BE7" w:rsidRPr="00DC7A28" w:rsidRDefault="00B07BE7" w:rsidP="008D5AA9">
            <w:pPr>
              <w:pStyle w:val="TAL"/>
            </w:pPr>
            <w:r w:rsidRPr="00DC7A28">
              <w:t>±1.6 dB, 40MHz &lt; BW ≤ 100MHz</w:t>
            </w:r>
          </w:p>
        </w:tc>
        <w:tc>
          <w:tcPr>
            <w:tcW w:w="2741" w:type="dxa"/>
          </w:tcPr>
          <w:p w14:paraId="64610EEB" w14:textId="77777777" w:rsidR="00B07BE7" w:rsidRPr="00DC7A28" w:rsidRDefault="00B07BE7" w:rsidP="008D5AA9">
            <w:pPr>
              <w:pStyle w:val="TAL"/>
              <w:rPr>
                <w:snapToGrid w:val="0"/>
                <w:lang w:eastAsia="sv-SE"/>
              </w:rPr>
            </w:pPr>
          </w:p>
        </w:tc>
      </w:tr>
      <w:tr w:rsidR="00B07BE7" w:rsidRPr="00DC7A28" w14:paraId="7B1BDFA7" w14:textId="77777777" w:rsidTr="008D5AA9">
        <w:trPr>
          <w:cantSplit/>
          <w:jc w:val="center"/>
        </w:trPr>
        <w:tc>
          <w:tcPr>
            <w:tcW w:w="2454" w:type="dxa"/>
          </w:tcPr>
          <w:p w14:paraId="093EC169" w14:textId="77777777" w:rsidR="00B07BE7" w:rsidRPr="00DC7A28" w:rsidRDefault="00B07BE7" w:rsidP="008D5AA9">
            <w:pPr>
              <w:pStyle w:val="TAL"/>
            </w:pPr>
            <w:r w:rsidRPr="00DC7A28">
              <w:t>6.4.2.5 EVM equalizer spectrum flatness for Pi/2 BPSK</w:t>
            </w:r>
          </w:p>
        </w:tc>
        <w:tc>
          <w:tcPr>
            <w:tcW w:w="4570" w:type="dxa"/>
          </w:tcPr>
          <w:p w14:paraId="478E984F" w14:textId="77777777" w:rsidR="00B07BE7" w:rsidRPr="00DC7A28" w:rsidRDefault="00B07BE7" w:rsidP="008D5AA9">
            <w:pPr>
              <w:pStyle w:val="TAL"/>
            </w:pPr>
            <w:r w:rsidRPr="00DC7A28">
              <w:t>Same as 6.4.2.4</w:t>
            </w:r>
          </w:p>
        </w:tc>
        <w:tc>
          <w:tcPr>
            <w:tcW w:w="2741" w:type="dxa"/>
          </w:tcPr>
          <w:p w14:paraId="4475ED42" w14:textId="77777777" w:rsidR="00B07BE7" w:rsidRPr="00DC7A28" w:rsidRDefault="00B07BE7" w:rsidP="008D5AA9">
            <w:pPr>
              <w:pStyle w:val="TAL"/>
              <w:rPr>
                <w:snapToGrid w:val="0"/>
                <w:lang w:eastAsia="sv-SE"/>
              </w:rPr>
            </w:pPr>
          </w:p>
        </w:tc>
      </w:tr>
      <w:tr w:rsidR="00B07BE7" w:rsidRPr="00DC7A28" w14:paraId="58AE64EA"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77601256" w14:textId="77777777" w:rsidR="00B07BE7" w:rsidRPr="00DC7A28" w:rsidRDefault="00B07BE7" w:rsidP="008D5AA9">
            <w:pPr>
              <w:pStyle w:val="TAL"/>
            </w:pPr>
            <w:r w:rsidRPr="00DC7A28">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3BAC5312" w14:textId="77777777" w:rsidR="00B07BE7" w:rsidRPr="00DC7A28" w:rsidRDefault="00B07BE7" w:rsidP="008D5AA9">
            <w:pPr>
              <w:pStyle w:val="TAL"/>
            </w:pPr>
            <w:r w:rsidRPr="00DC7A28">
              <w:t>For inter-band CA: same as 6.4.1 for each CC</w:t>
            </w:r>
          </w:p>
          <w:p w14:paraId="5CFBADAF" w14:textId="77777777" w:rsidR="00B07BE7" w:rsidRPr="00DC7A28" w:rsidRDefault="00B07BE7" w:rsidP="008D5AA9">
            <w:pPr>
              <w:pStyle w:val="TAL"/>
            </w:pPr>
            <w:r w:rsidRPr="00DC7A28">
              <w:t>For intra-band contiguous UL CA:</w:t>
            </w:r>
          </w:p>
          <w:p w14:paraId="3E42EBBD" w14:textId="77777777" w:rsidR="00B07BE7" w:rsidRPr="00DC7A28" w:rsidRDefault="00B07BE7" w:rsidP="008D5AA9">
            <w:pPr>
              <w:pStyle w:val="TAL"/>
            </w:pPr>
            <w:r w:rsidRPr="00DC7A28">
              <w:t>Aggregated BW ≤ 100M: Same as 6.4.1 for each CC</w:t>
            </w:r>
          </w:p>
          <w:p w14:paraId="285A9158" w14:textId="77777777" w:rsidR="00B07BE7" w:rsidRPr="00DC7A28" w:rsidRDefault="00B07BE7" w:rsidP="008D5AA9">
            <w:pPr>
              <w:pStyle w:val="TAL"/>
            </w:pPr>
            <w:r w:rsidRPr="00DC7A28">
              <w:t>Aggregated BW &gt; 100M: TBD</w:t>
            </w:r>
          </w:p>
          <w:p w14:paraId="3586B516" w14:textId="77777777" w:rsidR="00B07BE7" w:rsidRPr="00DC7A28" w:rsidRDefault="00B07BE7" w:rsidP="008D5AA9">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0BDDD7D9" w14:textId="77777777" w:rsidR="00B07BE7" w:rsidRPr="00DC7A28" w:rsidRDefault="00B07BE7" w:rsidP="008D5AA9">
            <w:pPr>
              <w:pStyle w:val="TAL"/>
              <w:rPr>
                <w:snapToGrid w:val="0"/>
                <w:lang w:eastAsia="sv-SE"/>
              </w:rPr>
            </w:pPr>
          </w:p>
        </w:tc>
      </w:tr>
      <w:tr w:rsidR="00B07BE7" w:rsidRPr="00DC7A28" w14:paraId="01F93055"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356250FB" w14:textId="77777777" w:rsidR="00B07BE7" w:rsidRPr="00DC7A28" w:rsidRDefault="00B07BE7" w:rsidP="008D5AA9">
            <w:pPr>
              <w:pStyle w:val="TAL"/>
            </w:pPr>
            <w:r w:rsidRPr="00DC7A28">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17C97D36" w14:textId="77777777" w:rsidR="00B07BE7" w:rsidRPr="00DC7A28" w:rsidRDefault="00B07BE7" w:rsidP="008D5AA9">
            <w:pPr>
              <w:pStyle w:val="TAL"/>
            </w:pPr>
            <w:bookmarkStart w:id="144" w:name="OLE_LINK38"/>
            <w:r w:rsidRPr="00DC7A28">
              <w:t>For inter-band CA: same as 6.4.2.1 for each CC</w:t>
            </w:r>
          </w:p>
          <w:p w14:paraId="27D533CC" w14:textId="77777777" w:rsidR="00B07BE7" w:rsidRPr="00DC7A28" w:rsidRDefault="00B07BE7" w:rsidP="008D5AA9">
            <w:pPr>
              <w:pStyle w:val="TAL"/>
            </w:pPr>
            <w:r w:rsidRPr="00DC7A28">
              <w:t>For intra-band contiguous UL CA:</w:t>
            </w:r>
          </w:p>
          <w:p w14:paraId="3930CEE9" w14:textId="77777777" w:rsidR="00B07BE7" w:rsidRPr="00DC7A28" w:rsidRDefault="00B07BE7" w:rsidP="008D5AA9">
            <w:pPr>
              <w:pStyle w:val="TAL"/>
            </w:pPr>
            <w:r w:rsidRPr="00DC7A28">
              <w:t>Aggregated BW ≤ 100M: Same as 6.4.2.1 for each CC</w:t>
            </w:r>
          </w:p>
          <w:p w14:paraId="207E8428" w14:textId="77777777" w:rsidR="00B07BE7" w:rsidRPr="00DC7A28" w:rsidRDefault="00B07BE7" w:rsidP="008D5AA9">
            <w:pPr>
              <w:pStyle w:val="TAL"/>
            </w:pPr>
            <w:r w:rsidRPr="00DC7A28">
              <w:t>Aggregated BW &gt; 100M: TBD</w:t>
            </w:r>
          </w:p>
          <w:p w14:paraId="30A0BF42" w14:textId="77777777" w:rsidR="00B07BE7" w:rsidRPr="00DC7A28" w:rsidRDefault="00B07BE7" w:rsidP="008D5AA9">
            <w:pPr>
              <w:pStyle w:val="TAL"/>
              <w:rPr>
                <w:bCs/>
                <w:szCs w:val="18"/>
              </w:rPr>
            </w:pPr>
            <w:r w:rsidRPr="00DC7A28">
              <w:rPr>
                <w:bCs/>
                <w:szCs w:val="18"/>
              </w:rPr>
              <w:t>For intra-band non-contiguous CA: TBD</w:t>
            </w:r>
          </w:p>
          <w:p w14:paraId="21D620D1" w14:textId="77777777" w:rsidR="00B07BE7" w:rsidRPr="00DC7A28" w:rsidRDefault="00B07BE7" w:rsidP="008D5AA9">
            <w:pPr>
              <w:pStyle w:val="TAL"/>
            </w:pPr>
          </w:p>
          <w:bookmarkEnd w:id="144"/>
          <w:p w14:paraId="2EB5C399" w14:textId="77777777" w:rsidR="00B07BE7" w:rsidRPr="00DC7A28" w:rsidRDefault="00B07BE7" w:rsidP="008D5AA9">
            <w:pPr>
              <w:pStyle w:val="TAL"/>
            </w:pPr>
            <w:r w:rsidRPr="00DC7A28">
              <w:rPr>
                <w:szCs w:val="18"/>
              </w:rPr>
              <w:t xml:space="preserve">Absolute </w:t>
            </w:r>
            <w:r w:rsidRPr="00DC7A28">
              <w:t>Uplink power measurement same as 6.3A.1.1.</w:t>
            </w:r>
          </w:p>
          <w:p w14:paraId="0E1D9DFA" w14:textId="77777777" w:rsidR="00B07BE7" w:rsidRPr="00DC7A28" w:rsidRDefault="00B07BE7" w:rsidP="008D5AA9">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14227AF" w14:textId="77777777" w:rsidR="00B07BE7" w:rsidRPr="00DC7A28" w:rsidRDefault="00B07BE7" w:rsidP="008D5AA9">
            <w:pPr>
              <w:pStyle w:val="TAL"/>
              <w:rPr>
                <w:snapToGrid w:val="0"/>
                <w:lang w:eastAsia="sv-SE"/>
              </w:rPr>
            </w:pPr>
          </w:p>
        </w:tc>
      </w:tr>
      <w:tr w:rsidR="00B07BE7" w:rsidRPr="00DC7A28" w14:paraId="3730A6B0"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4FBFD27E" w14:textId="77777777" w:rsidR="00B07BE7" w:rsidRPr="00DC7A28" w:rsidRDefault="00B07BE7" w:rsidP="008D5AA9">
            <w:pPr>
              <w:pStyle w:val="TAL"/>
            </w:pPr>
            <w:r w:rsidRPr="00DC7A28">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0CFB0CA9" w14:textId="77777777" w:rsidR="00B07BE7" w:rsidRPr="00DC7A28" w:rsidRDefault="00B07BE7" w:rsidP="008D5AA9">
            <w:pPr>
              <w:pStyle w:val="TAL"/>
            </w:pPr>
            <w:bookmarkStart w:id="145" w:name="OLE_LINK44"/>
            <w:r w:rsidRPr="00DC7A28">
              <w:t>For inter-band CA: same as 6.4.2.2 for each CC</w:t>
            </w:r>
          </w:p>
          <w:bookmarkEnd w:id="145"/>
          <w:p w14:paraId="1621748E" w14:textId="77777777" w:rsidR="00B07BE7" w:rsidRPr="00DC7A28" w:rsidRDefault="00B07BE7" w:rsidP="008D5AA9">
            <w:pPr>
              <w:pStyle w:val="TAL"/>
            </w:pPr>
            <w:r w:rsidRPr="00DC7A28">
              <w:t>For intra-band contiguous UL CA:</w:t>
            </w:r>
          </w:p>
          <w:p w14:paraId="1C81382A" w14:textId="77777777" w:rsidR="00B07BE7" w:rsidRPr="00DC7A28" w:rsidRDefault="00B07BE7" w:rsidP="008D5AA9">
            <w:pPr>
              <w:pStyle w:val="TAL"/>
            </w:pPr>
            <w:r w:rsidRPr="00DC7A28">
              <w:t>Aggregated BW ≤ 100M: Same as 6.4.2.2 for each CC</w:t>
            </w:r>
          </w:p>
          <w:p w14:paraId="24546F2A" w14:textId="77777777" w:rsidR="00B07BE7" w:rsidRPr="00DC7A28" w:rsidRDefault="00B07BE7" w:rsidP="008D5AA9">
            <w:pPr>
              <w:pStyle w:val="TAL"/>
            </w:pPr>
            <w:r w:rsidRPr="00DC7A28">
              <w:t>Aggregated BW &gt; 100M: TBD</w:t>
            </w:r>
          </w:p>
          <w:p w14:paraId="563951CF" w14:textId="77777777" w:rsidR="00B07BE7" w:rsidRPr="00DC7A28" w:rsidRDefault="00B07BE7" w:rsidP="008D5AA9">
            <w:pPr>
              <w:pStyle w:val="TAL"/>
            </w:pPr>
            <w:r w:rsidRPr="00DC7A28">
              <w:rPr>
                <w:bCs/>
                <w:szCs w:val="18"/>
              </w:rPr>
              <w:t>For intra-band non-contiguous CA: TBD</w:t>
            </w:r>
          </w:p>
          <w:p w14:paraId="70044AD6" w14:textId="77777777" w:rsidR="00B07BE7" w:rsidRPr="00DC7A28" w:rsidRDefault="00B07BE7" w:rsidP="008D5AA9">
            <w:pPr>
              <w:pStyle w:val="TAL"/>
            </w:pPr>
            <w:r w:rsidRPr="00DC7A28">
              <w:t>Uplink power measurement for step 5 and step 7 same as 6.2A.1.1.</w:t>
            </w:r>
          </w:p>
          <w:p w14:paraId="6FB7EF5F" w14:textId="77777777" w:rsidR="00B07BE7" w:rsidRPr="00DC7A28" w:rsidRDefault="00B07BE7" w:rsidP="008D5AA9">
            <w:pPr>
              <w:pStyle w:val="TAL"/>
            </w:pPr>
            <w:r w:rsidRPr="00DC7A28">
              <w:rPr>
                <w:szCs w:val="18"/>
              </w:rPr>
              <w:t xml:space="preserve">Absolute </w:t>
            </w:r>
            <w:r w:rsidRPr="00DC7A28">
              <w:t>Uplink power measurement for step 9 and step 11 same as 6.3A.1.1.</w:t>
            </w:r>
          </w:p>
          <w:p w14:paraId="7E67049F" w14:textId="77777777" w:rsidR="00B07BE7" w:rsidRPr="00DC7A28" w:rsidRDefault="00B07BE7" w:rsidP="008D5AA9">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129445E" w14:textId="77777777" w:rsidR="00B07BE7" w:rsidRPr="00DC7A28" w:rsidRDefault="00B07BE7" w:rsidP="008D5AA9">
            <w:pPr>
              <w:pStyle w:val="TAL"/>
              <w:rPr>
                <w:snapToGrid w:val="0"/>
                <w:lang w:eastAsia="sv-SE"/>
              </w:rPr>
            </w:pPr>
          </w:p>
        </w:tc>
      </w:tr>
      <w:tr w:rsidR="00B07BE7" w:rsidRPr="00DC7A28" w14:paraId="5CC75761"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60776DED" w14:textId="77777777" w:rsidR="00B07BE7" w:rsidRPr="00DC7A28" w:rsidRDefault="00B07BE7" w:rsidP="008D5AA9">
            <w:pPr>
              <w:pStyle w:val="TAL"/>
            </w:pPr>
            <w:r w:rsidRPr="00DC7A28">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60C0FB95" w14:textId="77777777" w:rsidR="00B07BE7" w:rsidRPr="00DC7A28" w:rsidRDefault="00B07BE7" w:rsidP="008D5AA9">
            <w:pPr>
              <w:pStyle w:val="TAL"/>
            </w:pPr>
            <w:r w:rsidRPr="00DC7A28">
              <w:t>For inter-band CA: same as 6.4.2.3 for each CC</w:t>
            </w:r>
          </w:p>
          <w:p w14:paraId="66805ED7" w14:textId="77777777" w:rsidR="00B07BE7" w:rsidRPr="00DC7A28" w:rsidRDefault="00B07BE7" w:rsidP="008D5AA9">
            <w:pPr>
              <w:pStyle w:val="TAL"/>
            </w:pPr>
            <w:r w:rsidRPr="00DC7A28">
              <w:t>For intra-band contiguous UL CA:</w:t>
            </w:r>
          </w:p>
          <w:p w14:paraId="65C34488" w14:textId="77777777" w:rsidR="00B07BE7" w:rsidRPr="00DC7A28" w:rsidRDefault="00B07BE7" w:rsidP="008D5AA9">
            <w:pPr>
              <w:pStyle w:val="TAL"/>
            </w:pPr>
            <w:r w:rsidRPr="00DC7A28">
              <w:t>Aggregated BW ≤ 100M: Same as 6.4.2.3 for each CC</w:t>
            </w:r>
          </w:p>
          <w:p w14:paraId="0F28FADD" w14:textId="77777777" w:rsidR="00B07BE7" w:rsidRPr="00DC7A28" w:rsidRDefault="00B07BE7" w:rsidP="008D5AA9">
            <w:pPr>
              <w:pStyle w:val="TAL"/>
            </w:pPr>
            <w:r w:rsidRPr="00DC7A28">
              <w:t>Aggregated BW &gt; 100M: TBD</w:t>
            </w:r>
          </w:p>
          <w:p w14:paraId="322CA184" w14:textId="77777777" w:rsidR="00B07BE7" w:rsidRPr="00DC7A28" w:rsidRDefault="00B07BE7" w:rsidP="008D5AA9">
            <w:pPr>
              <w:pStyle w:val="TAL"/>
            </w:pPr>
            <w:r w:rsidRPr="00DC7A28">
              <w:rPr>
                <w:bCs/>
                <w:szCs w:val="18"/>
              </w:rPr>
              <w:t>For intra-band non-contiguous CA: TBD</w:t>
            </w:r>
          </w:p>
          <w:p w14:paraId="753D0563" w14:textId="77777777" w:rsidR="00B07BE7" w:rsidRPr="00DC7A28" w:rsidRDefault="00B07BE7" w:rsidP="008D5AA9">
            <w:pPr>
              <w:pStyle w:val="TAL"/>
            </w:pPr>
            <w:r w:rsidRPr="00DC7A28">
              <w:rPr>
                <w:szCs w:val="18"/>
              </w:rPr>
              <w:t xml:space="preserve">Absolute </w:t>
            </w:r>
            <w:r w:rsidRPr="00DC7A28">
              <w:t>Uplink power measurement for step 5 and step 7 same as 6.2A.1.1.</w:t>
            </w:r>
          </w:p>
          <w:p w14:paraId="4104AF42" w14:textId="77777777" w:rsidR="00B07BE7" w:rsidRPr="00DC7A28" w:rsidRDefault="00B07BE7" w:rsidP="008D5AA9">
            <w:pPr>
              <w:pStyle w:val="TAL"/>
            </w:pPr>
            <w:r w:rsidRPr="00DC7A28">
              <w:rPr>
                <w:szCs w:val="18"/>
              </w:rPr>
              <w:t xml:space="preserve">Absolute </w:t>
            </w:r>
            <w:r w:rsidRPr="00DC7A28">
              <w:t>Uplink power measurement for step 9 and step 11 same as 6.3A.1.1.</w:t>
            </w:r>
          </w:p>
          <w:p w14:paraId="6BC46066" w14:textId="77777777" w:rsidR="00B07BE7" w:rsidRPr="00DC7A28" w:rsidRDefault="00B07BE7" w:rsidP="008D5AA9">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7B318B2" w14:textId="77777777" w:rsidR="00B07BE7" w:rsidRPr="00DC7A28" w:rsidRDefault="00B07BE7" w:rsidP="008D5AA9">
            <w:pPr>
              <w:pStyle w:val="TAL"/>
              <w:rPr>
                <w:snapToGrid w:val="0"/>
                <w:lang w:eastAsia="sv-SE"/>
              </w:rPr>
            </w:pPr>
          </w:p>
        </w:tc>
      </w:tr>
      <w:tr w:rsidR="00B07BE7" w:rsidRPr="00DC7A28" w14:paraId="4A5B8B85" w14:textId="77777777" w:rsidTr="008D5AA9">
        <w:trPr>
          <w:cantSplit/>
          <w:jc w:val="center"/>
        </w:trPr>
        <w:tc>
          <w:tcPr>
            <w:tcW w:w="2454" w:type="dxa"/>
          </w:tcPr>
          <w:p w14:paraId="66700199" w14:textId="77777777" w:rsidR="00B07BE7" w:rsidRPr="00DC7A28" w:rsidRDefault="00B07BE7" w:rsidP="008D5AA9">
            <w:pPr>
              <w:pStyle w:val="TAL"/>
              <w:rPr>
                <w:rFonts w:eastAsia="MS Mincho"/>
                <w:lang w:eastAsia="en-US"/>
              </w:rPr>
            </w:pPr>
            <w:r w:rsidRPr="00DC7A28">
              <w:rPr>
                <w:rFonts w:eastAsia="MS Mincho"/>
                <w:lang w:eastAsia="en-US"/>
              </w:rPr>
              <w:t>6.4C.1 Frequency error for SUL</w:t>
            </w:r>
          </w:p>
        </w:tc>
        <w:tc>
          <w:tcPr>
            <w:tcW w:w="4570" w:type="dxa"/>
          </w:tcPr>
          <w:p w14:paraId="71FA30DB" w14:textId="77777777" w:rsidR="00B07BE7" w:rsidRPr="00DC7A28" w:rsidRDefault="00B07BE7" w:rsidP="008D5AA9">
            <w:pPr>
              <w:pStyle w:val="TAL"/>
              <w:rPr>
                <w:rFonts w:eastAsia="MS Mincho"/>
              </w:rPr>
            </w:pPr>
            <w:r w:rsidRPr="00DC7A28">
              <w:rPr>
                <w:rFonts w:eastAsia="MS Mincho"/>
              </w:rPr>
              <w:t>Same as 6.4.1</w:t>
            </w:r>
          </w:p>
        </w:tc>
        <w:tc>
          <w:tcPr>
            <w:tcW w:w="2741" w:type="dxa"/>
          </w:tcPr>
          <w:p w14:paraId="26313F71" w14:textId="77777777" w:rsidR="00B07BE7" w:rsidRPr="00DC7A28" w:rsidRDefault="00B07BE7" w:rsidP="008D5AA9">
            <w:pPr>
              <w:pStyle w:val="TAL"/>
              <w:rPr>
                <w:rFonts w:eastAsia="MS Mincho"/>
                <w:snapToGrid w:val="0"/>
                <w:lang w:eastAsia="sv-SE"/>
              </w:rPr>
            </w:pPr>
          </w:p>
        </w:tc>
      </w:tr>
      <w:tr w:rsidR="00B07BE7" w:rsidRPr="00DC7A28" w14:paraId="5668F06F" w14:textId="77777777" w:rsidTr="008D5AA9">
        <w:trPr>
          <w:cantSplit/>
          <w:jc w:val="center"/>
        </w:trPr>
        <w:tc>
          <w:tcPr>
            <w:tcW w:w="2454" w:type="dxa"/>
          </w:tcPr>
          <w:p w14:paraId="3504535F" w14:textId="77777777" w:rsidR="00B07BE7" w:rsidRPr="00DC7A28" w:rsidRDefault="00B07BE7" w:rsidP="008D5AA9">
            <w:pPr>
              <w:pStyle w:val="TAL"/>
              <w:rPr>
                <w:rFonts w:eastAsia="MS Mincho"/>
                <w:lang w:eastAsia="en-US"/>
              </w:rPr>
            </w:pPr>
            <w:r w:rsidRPr="00DC7A28">
              <w:rPr>
                <w:rFonts w:eastAsia="MS Mincho"/>
                <w:lang w:eastAsia="en-US"/>
              </w:rPr>
              <w:t>6.4C.2.1 Error Vector Magnitude for SUL</w:t>
            </w:r>
          </w:p>
        </w:tc>
        <w:tc>
          <w:tcPr>
            <w:tcW w:w="4570" w:type="dxa"/>
          </w:tcPr>
          <w:p w14:paraId="01FF2621" w14:textId="77777777" w:rsidR="00B07BE7" w:rsidRPr="00DC7A28" w:rsidRDefault="00B07BE7" w:rsidP="008D5AA9">
            <w:pPr>
              <w:pStyle w:val="TAL"/>
              <w:rPr>
                <w:rFonts w:eastAsia="MS Mincho"/>
              </w:rPr>
            </w:pPr>
            <w:r w:rsidRPr="00DC7A28">
              <w:rPr>
                <w:rFonts w:eastAsia="MS Mincho"/>
              </w:rPr>
              <w:t>Same as 6.4.2.1</w:t>
            </w:r>
          </w:p>
        </w:tc>
        <w:tc>
          <w:tcPr>
            <w:tcW w:w="2741" w:type="dxa"/>
          </w:tcPr>
          <w:p w14:paraId="34665F76" w14:textId="77777777" w:rsidR="00B07BE7" w:rsidRPr="00DC7A28" w:rsidRDefault="00B07BE7" w:rsidP="008D5AA9">
            <w:pPr>
              <w:pStyle w:val="TAL"/>
              <w:rPr>
                <w:rFonts w:eastAsia="MS Mincho"/>
                <w:snapToGrid w:val="0"/>
                <w:lang w:eastAsia="sv-SE"/>
              </w:rPr>
            </w:pPr>
          </w:p>
        </w:tc>
      </w:tr>
      <w:tr w:rsidR="00B07BE7" w:rsidRPr="00DC7A28" w14:paraId="40BEA467" w14:textId="77777777" w:rsidTr="008D5AA9">
        <w:trPr>
          <w:cantSplit/>
          <w:jc w:val="center"/>
        </w:trPr>
        <w:tc>
          <w:tcPr>
            <w:tcW w:w="2454" w:type="dxa"/>
          </w:tcPr>
          <w:p w14:paraId="12DCB682" w14:textId="77777777" w:rsidR="00B07BE7" w:rsidRPr="00DC7A28" w:rsidRDefault="00B07BE7" w:rsidP="008D5AA9">
            <w:pPr>
              <w:pStyle w:val="TAL"/>
              <w:rPr>
                <w:rFonts w:eastAsia="MS Mincho"/>
                <w:lang w:eastAsia="en-US"/>
              </w:rPr>
            </w:pPr>
            <w:r w:rsidRPr="00DC7A28">
              <w:rPr>
                <w:rFonts w:eastAsia="MS Mincho"/>
                <w:lang w:eastAsia="en-US"/>
              </w:rPr>
              <w:t>6.4C.2.2 Carrier leakage for SUL</w:t>
            </w:r>
          </w:p>
        </w:tc>
        <w:tc>
          <w:tcPr>
            <w:tcW w:w="4570" w:type="dxa"/>
          </w:tcPr>
          <w:p w14:paraId="38524715" w14:textId="77777777" w:rsidR="00B07BE7" w:rsidRPr="00DC7A28" w:rsidRDefault="00B07BE7" w:rsidP="008D5AA9">
            <w:pPr>
              <w:pStyle w:val="TAL"/>
              <w:rPr>
                <w:rFonts w:eastAsia="MS Mincho"/>
              </w:rPr>
            </w:pPr>
            <w:r w:rsidRPr="00DC7A28">
              <w:rPr>
                <w:rFonts w:eastAsia="MS Mincho"/>
              </w:rPr>
              <w:t>Same as 6.4.2.2</w:t>
            </w:r>
          </w:p>
        </w:tc>
        <w:tc>
          <w:tcPr>
            <w:tcW w:w="2741" w:type="dxa"/>
          </w:tcPr>
          <w:p w14:paraId="477DD0C3" w14:textId="77777777" w:rsidR="00B07BE7" w:rsidRPr="00DC7A28" w:rsidRDefault="00B07BE7" w:rsidP="008D5AA9">
            <w:pPr>
              <w:pStyle w:val="TAL"/>
              <w:rPr>
                <w:rFonts w:eastAsia="MS Mincho"/>
                <w:snapToGrid w:val="0"/>
                <w:lang w:eastAsia="sv-SE"/>
              </w:rPr>
            </w:pPr>
          </w:p>
        </w:tc>
      </w:tr>
      <w:tr w:rsidR="00B07BE7" w:rsidRPr="00DC7A28" w14:paraId="449E7A3D" w14:textId="77777777" w:rsidTr="008D5AA9">
        <w:trPr>
          <w:cantSplit/>
          <w:jc w:val="center"/>
        </w:trPr>
        <w:tc>
          <w:tcPr>
            <w:tcW w:w="2454" w:type="dxa"/>
          </w:tcPr>
          <w:p w14:paraId="6CB5DBE8" w14:textId="77777777" w:rsidR="00B07BE7" w:rsidRPr="00DC7A28" w:rsidRDefault="00B07BE7" w:rsidP="008D5AA9">
            <w:pPr>
              <w:pStyle w:val="TAL"/>
              <w:rPr>
                <w:rFonts w:eastAsia="MS Mincho"/>
                <w:lang w:eastAsia="en-US"/>
              </w:rPr>
            </w:pPr>
            <w:r w:rsidRPr="00DC7A28">
              <w:rPr>
                <w:rFonts w:eastAsia="MS Mincho"/>
                <w:lang w:eastAsia="en-US"/>
              </w:rPr>
              <w:t>6.4C.2.3 In-band emissions for SUL</w:t>
            </w:r>
          </w:p>
        </w:tc>
        <w:tc>
          <w:tcPr>
            <w:tcW w:w="4570" w:type="dxa"/>
          </w:tcPr>
          <w:p w14:paraId="17C240FB" w14:textId="77777777" w:rsidR="00B07BE7" w:rsidRPr="00DC7A28" w:rsidRDefault="00B07BE7" w:rsidP="008D5AA9">
            <w:pPr>
              <w:pStyle w:val="TAL"/>
              <w:rPr>
                <w:rFonts w:eastAsia="MS Mincho"/>
              </w:rPr>
            </w:pPr>
            <w:r w:rsidRPr="00DC7A28">
              <w:rPr>
                <w:rFonts w:eastAsia="MS Mincho"/>
              </w:rPr>
              <w:t>Same as 6.4.2.3</w:t>
            </w:r>
          </w:p>
        </w:tc>
        <w:tc>
          <w:tcPr>
            <w:tcW w:w="2741" w:type="dxa"/>
          </w:tcPr>
          <w:p w14:paraId="12438DAA" w14:textId="77777777" w:rsidR="00B07BE7" w:rsidRPr="00DC7A28" w:rsidRDefault="00B07BE7" w:rsidP="008D5AA9">
            <w:pPr>
              <w:pStyle w:val="TAL"/>
              <w:rPr>
                <w:rFonts w:eastAsia="MS Mincho"/>
                <w:snapToGrid w:val="0"/>
                <w:lang w:eastAsia="sv-SE"/>
              </w:rPr>
            </w:pPr>
          </w:p>
        </w:tc>
      </w:tr>
      <w:tr w:rsidR="00B07BE7" w:rsidRPr="00DC7A28" w14:paraId="50088934" w14:textId="77777777" w:rsidTr="008D5AA9">
        <w:trPr>
          <w:cantSplit/>
          <w:jc w:val="center"/>
        </w:trPr>
        <w:tc>
          <w:tcPr>
            <w:tcW w:w="2454" w:type="dxa"/>
          </w:tcPr>
          <w:p w14:paraId="0EC45AF1" w14:textId="77777777" w:rsidR="00B07BE7" w:rsidRPr="00DC7A28" w:rsidRDefault="00B07BE7" w:rsidP="008D5AA9">
            <w:pPr>
              <w:pStyle w:val="TAL"/>
              <w:rPr>
                <w:rFonts w:eastAsia="MS Mincho"/>
                <w:lang w:eastAsia="en-US"/>
              </w:rPr>
            </w:pPr>
            <w:r w:rsidRPr="00DC7A28">
              <w:rPr>
                <w:rFonts w:eastAsia="MS Mincho"/>
                <w:lang w:eastAsia="en-US"/>
              </w:rPr>
              <w:t>6.4C.2.4 EVM equalizer spectrum flatness for SUL</w:t>
            </w:r>
          </w:p>
        </w:tc>
        <w:tc>
          <w:tcPr>
            <w:tcW w:w="4570" w:type="dxa"/>
          </w:tcPr>
          <w:p w14:paraId="1DE18ECB" w14:textId="77777777" w:rsidR="00B07BE7" w:rsidRPr="00DC7A28" w:rsidRDefault="00B07BE7" w:rsidP="008D5AA9">
            <w:pPr>
              <w:pStyle w:val="TAL"/>
              <w:rPr>
                <w:rFonts w:eastAsia="MS Mincho"/>
              </w:rPr>
            </w:pPr>
            <w:r w:rsidRPr="00DC7A28">
              <w:rPr>
                <w:rFonts w:eastAsia="MS Mincho"/>
              </w:rPr>
              <w:t>Same as 6.4.2.4</w:t>
            </w:r>
          </w:p>
        </w:tc>
        <w:tc>
          <w:tcPr>
            <w:tcW w:w="2741" w:type="dxa"/>
          </w:tcPr>
          <w:p w14:paraId="712FC0E8" w14:textId="77777777" w:rsidR="00B07BE7" w:rsidRPr="00DC7A28" w:rsidRDefault="00B07BE7" w:rsidP="008D5AA9">
            <w:pPr>
              <w:pStyle w:val="TAL"/>
              <w:rPr>
                <w:rFonts w:eastAsia="MS Mincho"/>
                <w:snapToGrid w:val="0"/>
                <w:lang w:eastAsia="sv-SE"/>
              </w:rPr>
            </w:pPr>
          </w:p>
        </w:tc>
      </w:tr>
      <w:tr w:rsidR="00B07BE7" w:rsidRPr="00DC7A28" w14:paraId="7A49BC53" w14:textId="77777777" w:rsidTr="008D5AA9">
        <w:trPr>
          <w:cantSplit/>
          <w:jc w:val="center"/>
        </w:trPr>
        <w:tc>
          <w:tcPr>
            <w:tcW w:w="2454" w:type="dxa"/>
          </w:tcPr>
          <w:p w14:paraId="728472B8" w14:textId="77777777" w:rsidR="00B07BE7" w:rsidRPr="00DC7A28" w:rsidRDefault="00B07BE7" w:rsidP="008D5AA9">
            <w:pPr>
              <w:pStyle w:val="TAL"/>
            </w:pPr>
            <w:r w:rsidRPr="00DC7A28">
              <w:t>6.4D.1 Frequency error for UL MIMO</w:t>
            </w:r>
          </w:p>
        </w:tc>
        <w:tc>
          <w:tcPr>
            <w:tcW w:w="4570" w:type="dxa"/>
          </w:tcPr>
          <w:p w14:paraId="5E31ED16" w14:textId="77777777" w:rsidR="00B07BE7" w:rsidRPr="00DC7A28" w:rsidRDefault="00B07BE7" w:rsidP="008D5AA9">
            <w:pPr>
              <w:pStyle w:val="TAL"/>
            </w:pPr>
            <w:r w:rsidRPr="00DC7A28">
              <w:t>Same as 6.4.1 for each antenna</w:t>
            </w:r>
          </w:p>
        </w:tc>
        <w:tc>
          <w:tcPr>
            <w:tcW w:w="2741" w:type="dxa"/>
          </w:tcPr>
          <w:p w14:paraId="3C6142BA" w14:textId="77777777" w:rsidR="00B07BE7" w:rsidRPr="00DC7A28" w:rsidRDefault="00B07BE7" w:rsidP="008D5AA9">
            <w:pPr>
              <w:pStyle w:val="TAL"/>
              <w:rPr>
                <w:snapToGrid w:val="0"/>
                <w:lang w:eastAsia="sv-SE"/>
              </w:rPr>
            </w:pPr>
          </w:p>
        </w:tc>
      </w:tr>
      <w:tr w:rsidR="00B07BE7" w:rsidRPr="00DC7A28" w14:paraId="1A5C6D2B" w14:textId="77777777" w:rsidTr="008D5AA9">
        <w:trPr>
          <w:cantSplit/>
          <w:jc w:val="center"/>
        </w:trPr>
        <w:tc>
          <w:tcPr>
            <w:tcW w:w="2454" w:type="dxa"/>
          </w:tcPr>
          <w:p w14:paraId="79CAA56C" w14:textId="77777777" w:rsidR="00B07BE7" w:rsidRPr="00DC7A28" w:rsidRDefault="00B07BE7" w:rsidP="008D5AA9">
            <w:pPr>
              <w:pStyle w:val="TAL"/>
            </w:pPr>
            <w:r w:rsidRPr="00DC7A28">
              <w:t>6.4D.1_1 Frequency error for SUL with UL MIMO</w:t>
            </w:r>
          </w:p>
        </w:tc>
        <w:tc>
          <w:tcPr>
            <w:tcW w:w="4570" w:type="dxa"/>
          </w:tcPr>
          <w:p w14:paraId="6E392860" w14:textId="77777777" w:rsidR="00B07BE7" w:rsidRPr="00DC7A28" w:rsidRDefault="00B07BE7" w:rsidP="008D5AA9">
            <w:pPr>
              <w:pStyle w:val="TAL"/>
            </w:pPr>
            <w:r w:rsidRPr="00DC7A28">
              <w:t>Same as 6.4D.1</w:t>
            </w:r>
          </w:p>
        </w:tc>
        <w:tc>
          <w:tcPr>
            <w:tcW w:w="2741" w:type="dxa"/>
          </w:tcPr>
          <w:p w14:paraId="21CEECBA" w14:textId="77777777" w:rsidR="00B07BE7" w:rsidRPr="00DC7A28" w:rsidRDefault="00B07BE7" w:rsidP="008D5AA9">
            <w:pPr>
              <w:pStyle w:val="TAL"/>
              <w:rPr>
                <w:snapToGrid w:val="0"/>
                <w:lang w:eastAsia="sv-SE"/>
              </w:rPr>
            </w:pPr>
          </w:p>
        </w:tc>
      </w:tr>
      <w:tr w:rsidR="00B07BE7" w:rsidRPr="00DC7A28" w14:paraId="5084E87A" w14:textId="77777777" w:rsidTr="008D5AA9">
        <w:trPr>
          <w:cantSplit/>
          <w:jc w:val="center"/>
        </w:trPr>
        <w:tc>
          <w:tcPr>
            <w:tcW w:w="2454" w:type="dxa"/>
          </w:tcPr>
          <w:p w14:paraId="66D4DD0A" w14:textId="77777777" w:rsidR="00B07BE7" w:rsidRPr="00DC7A28" w:rsidRDefault="00B07BE7" w:rsidP="008D5AA9">
            <w:pPr>
              <w:pStyle w:val="TAL"/>
            </w:pPr>
            <w:r w:rsidRPr="00DC7A28">
              <w:t>6.4D.2.1 Error Vector Magnitude for UL MIMO</w:t>
            </w:r>
          </w:p>
        </w:tc>
        <w:tc>
          <w:tcPr>
            <w:tcW w:w="4570" w:type="dxa"/>
          </w:tcPr>
          <w:p w14:paraId="0F30C158" w14:textId="77777777" w:rsidR="00B07BE7" w:rsidRPr="00DC7A28" w:rsidRDefault="00B07BE7" w:rsidP="008D5AA9">
            <w:pPr>
              <w:pStyle w:val="TAL"/>
            </w:pPr>
            <w:r w:rsidRPr="00DC7A28">
              <w:t>Same as 6.4.2.1 for each antenna</w:t>
            </w:r>
          </w:p>
          <w:p w14:paraId="5C761858" w14:textId="77777777" w:rsidR="00B07BE7" w:rsidRPr="00DC7A28" w:rsidRDefault="00B07BE7" w:rsidP="008D5AA9">
            <w:pPr>
              <w:pStyle w:val="TAL"/>
            </w:pPr>
          </w:p>
          <w:p w14:paraId="3990DDD5" w14:textId="77777777" w:rsidR="00B07BE7" w:rsidRPr="00DC7A28" w:rsidRDefault="00B07BE7" w:rsidP="008D5AA9">
            <w:pPr>
              <w:pStyle w:val="TAL"/>
              <w:rPr>
                <w:rFonts w:cs="v4.2.0"/>
              </w:rPr>
            </w:pPr>
            <w:r w:rsidRPr="00DC7A28">
              <w:t xml:space="preserve">Absolute Uplink power measurement same as </w:t>
            </w:r>
            <w:r w:rsidRPr="00DC7A28">
              <w:rPr>
                <w:rFonts w:cs="v4.2.0"/>
              </w:rPr>
              <w:t>6.3D.1.</w:t>
            </w:r>
          </w:p>
          <w:p w14:paraId="059B0382" w14:textId="77777777" w:rsidR="00B07BE7" w:rsidRPr="00DC7A28" w:rsidRDefault="00B07BE7" w:rsidP="008D5AA9">
            <w:pPr>
              <w:pStyle w:val="TAL"/>
            </w:pPr>
            <w:r w:rsidRPr="00DC7A28">
              <w:t>Relative Uplink power measurement same as 6.3.4.3.</w:t>
            </w:r>
          </w:p>
        </w:tc>
        <w:tc>
          <w:tcPr>
            <w:tcW w:w="2741" w:type="dxa"/>
          </w:tcPr>
          <w:p w14:paraId="26E23E83" w14:textId="77777777" w:rsidR="00B07BE7" w:rsidRPr="00DC7A28" w:rsidRDefault="00B07BE7" w:rsidP="008D5AA9">
            <w:pPr>
              <w:pStyle w:val="TAL"/>
              <w:rPr>
                <w:snapToGrid w:val="0"/>
                <w:lang w:eastAsia="sv-SE"/>
              </w:rPr>
            </w:pPr>
          </w:p>
        </w:tc>
      </w:tr>
      <w:tr w:rsidR="00B07BE7" w:rsidRPr="00DC7A28" w14:paraId="760595A0" w14:textId="77777777" w:rsidTr="008D5AA9">
        <w:trPr>
          <w:cantSplit/>
          <w:jc w:val="center"/>
        </w:trPr>
        <w:tc>
          <w:tcPr>
            <w:tcW w:w="2454" w:type="dxa"/>
          </w:tcPr>
          <w:p w14:paraId="15D775B4" w14:textId="77777777" w:rsidR="00B07BE7" w:rsidRPr="00DC7A28" w:rsidRDefault="00B07BE7" w:rsidP="008D5AA9">
            <w:pPr>
              <w:pStyle w:val="TAL"/>
            </w:pPr>
            <w:r w:rsidRPr="00DC7A28">
              <w:t>6.4D.2.1_1 Error Vector Magnitude for SUL with UL MIMO</w:t>
            </w:r>
          </w:p>
        </w:tc>
        <w:tc>
          <w:tcPr>
            <w:tcW w:w="4570" w:type="dxa"/>
          </w:tcPr>
          <w:p w14:paraId="05CB24A7" w14:textId="77777777" w:rsidR="00B07BE7" w:rsidRPr="00DC7A28" w:rsidRDefault="00B07BE7" w:rsidP="008D5AA9">
            <w:pPr>
              <w:pStyle w:val="TAL"/>
            </w:pPr>
            <w:r w:rsidRPr="00DC7A28">
              <w:t>Same as 6.4D.2.1</w:t>
            </w:r>
          </w:p>
        </w:tc>
        <w:tc>
          <w:tcPr>
            <w:tcW w:w="2741" w:type="dxa"/>
          </w:tcPr>
          <w:p w14:paraId="5D49DF3A" w14:textId="77777777" w:rsidR="00B07BE7" w:rsidRPr="00DC7A28" w:rsidRDefault="00B07BE7" w:rsidP="008D5AA9">
            <w:pPr>
              <w:pStyle w:val="TAL"/>
              <w:rPr>
                <w:snapToGrid w:val="0"/>
                <w:lang w:eastAsia="sv-SE"/>
              </w:rPr>
            </w:pPr>
          </w:p>
        </w:tc>
      </w:tr>
      <w:tr w:rsidR="00B07BE7" w:rsidRPr="00DC7A28" w14:paraId="2CBEB12A" w14:textId="77777777" w:rsidTr="008D5AA9">
        <w:trPr>
          <w:cantSplit/>
          <w:jc w:val="center"/>
        </w:trPr>
        <w:tc>
          <w:tcPr>
            <w:tcW w:w="2454" w:type="dxa"/>
          </w:tcPr>
          <w:p w14:paraId="4F4A07FF" w14:textId="77777777" w:rsidR="00B07BE7" w:rsidRPr="00DC7A28" w:rsidRDefault="00B07BE7" w:rsidP="008D5AA9">
            <w:pPr>
              <w:pStyle w:val="TAL"/>
            </w:pPr>
            <w:r w:rsidRPr="00DC7A28">
              <w:t>6.4D.2.2 Carrier leakage for UL MIMO</w:t>
            </w:r>
          </w:p>
        </w:tc>
        <w:tc>
          <w:tcPr>
            <w:tcW w:w="4570" w:type="dxa"/>
          </w:tcPr>
          <w:p w14:paraId="662198A0" w14:textId="77777777" w:rsidR="00B07BE7" w:rsidRPr="00DC7A28" w:rsidRDefault="00B07BE7" w:rsidP="008D5AA9">
            <w:pPr>
              <w:pStyle w:val="TAL"/>
            </w:pPr>
            <w:r w:rsidRPr="00DC7A28">
              <w:t>Same as 6.4.2.2 for each antenna</w:t>
            </w:r>
          </w:p>
          <w:p w14:paraId="31E92DE8" w14:textId="77777777" w:rsidR="00B07BE7" w:rsidRPr="00DC7A28" w:rsidRDefault="00B07BE7" w:rsidP="008D5AA9">
            <w:pPr>
              <w:pStyle w:val="TAL"/>
            </w:pPr>
          </w:p>
          <w:p w14:paraId="5992F9D1" w14:textId="77777777" w:rsidR="00B07BE7" w:rsidRPr="00DC7A28" w:rsidRDefault="00B07BE7" w:rsidP="008D5AA9">
            <w:pPr>
              <w:pStyle w:val="TAL"/>
              <w:rPr>
                <w:rFonts w:cs="v4.2.0"/>
              </w:rPr>
            </w:pPr>
            <w:r w:rsidRPr="00DC7A28">
              <w:t xml:space="preserve">Absolute Uplink power measurement for step 2 and step 4 same as </w:t>
            </w:r>
            <w:r w:rsidRPr="00DC7A28">
              <w:rPr>
                <w:rFonts w:cs="v4.2.0"/>
              </w:rPr>
              <w:t>6.2D.1.</w:t>
            </w:r>
          </w:p>
          <w:p w14:paraId="7686AD46" w14:textId="77777777" w:rsidR="00B07BE7" w:rsidRPr="00DC7A28" w:rsidRDefault="00B07BE7" w:rsidP="008D5AA9">
            <w:pPr>
              <w:pStyle w:val="TAL"/>
              <w:rPr>
                <w:rFonts w:cs="v4.2.0"/>
              </w:rPr>
            </w:pPr>
            <w:r w:rsidRPr="00DC7A28">
              <w:t xml:space="preserve">Absolute Uplink power measurement for step 6 and step 8 same as </w:t>
            </w:r>
            <w:r w:rsidRPr="00DC7A28">
              <w:rPr>
                <w:rFonts w:cs="v4.2.0"/>
              </w:rPr>
              <w:t>6.3D.1.</w:t>
            </w:r>
          </w:p>
          <w:p w14:paraId="27B25B48" w14:textId="77777777" w:rsidR="00B07BE7" w:rsidRPr="00DC7A28" w:rsidRDefault="00B07BE7" w:rsidP="008D5AA9">
            <w:pPr>
              <w:pStyle w:val="TAL"/>
            </w:pPr>
            <w:r w:rsidRPr="00DC7A28">
              <w:t>Relative Uplink power measurement same as 6.3.4.3.</w:t>
            </w:r>
          </w:p>
        </w:tc>
        <w:tc>
          <w:tcPr>
            <w:tcW w:w="2741" w:type="dxa"/>
          </w:tcPr>
          <w:p w14:paraId="00648E96" w14:textId="77777777" w:rsidR="00B07BE7" w:rsidRPr="00DC7A28" w:rsidRDefault="00B07BE7" w:rsidP="008D5AA9">
            <w:pPr>
              <w:pStyle w:val="TAL"/>
              <w:rPr>
                <w:snapToGrid w:val="0"/>
                <w:lang w:eastAsia="sv-SE"/>
              </w:rPr>
            </w:pPr>
          </w:p>
        </w:tc>
      </w:tr>
      <w:tr w:rsidR="00B07BE7" w:rsidRPr="00DC7A28" w14:paraId="5907558E" w14:textId="77777777" w:rsidTr="008D5AA9">
        <w:trPr>
          <w:cantSplit/>
          <w:jc w:val="center"/>
        </w:trPr>
        <w:tc>
          <w:tcPr>
            <w:tcW w:w="2454" w:type="dxa"/>
          </w:tcPr>
          <w:p w14:paraId="2A9F533B" w14:textId="77777777" w:rsidR="00B07BE7" w:rsidRPr="00DC7A28" w:rsidRDefault="00B07BE7" w:rsidP="008D5AA9">
            <w:pPr>
              <w:pStyle w:val="TAL"/>
            </w:pPr>
            <w:r w:rsidRPr="00DC7A28">
              <w:t>6.4D.2.2_1 Carrier leakage for SUL with UL MIMO</w:t>
            </w:r>
          </w:p>
        </w:tc>
        <w:tc>
          <w:tcPr>
            <w:tcW w:w="4570" w:type="dxa"/>
          </w:tcPr>
          <w:p w14:paraId="3D48BE6C" w14:textId="77777777" w:rsidR="00B07BE7" w:rsidRPr="00DC7A28" w:rsidRDefault="00B07BE7" w:rsidP="008D5AA9">
            <w:pPr>
              <w:pStyle w:val="TAL"/>
            </w:pPr>
            <w:r w:rsidRPr="00DC7A28">
              <w:t>Same as 6.4D.2.2</w:t>
            </w:r>
          </w:p>
        </w:tc>
        <w:tc>
          <w:tcPr>
            <w:tcW w:w="2741" w:type="dxa"/>
          </w:tcPr>
          <w:p w14:paraId="2ABE13B8" w14:textId="77777777" w:rsidR="00B07BE7" w:rsidRPr="00DC7A28" w:rsidRDefault="00B07BE7" w:rsidP="008D5AA9">
            <w:pPr>
              <w:pStyle w:val="TAL"/>
              <w:rPr>
                <w:snapToGrid w:val="0"/>
                <w:lang w:eastAsia="sv-SE"/>
              </w:rPr>
            </w:pPr>
          </w:p>
        </w:tc>
      </w:tr>
      <w:tr w:rsidR="00B07BE7" w:rsidRPr="00DC7A28" w14:paraId="442B7E6E" w14:textId="77777777" w:rsidTr="008D5AA9">
        <w:trPr>
          <w:cantSplit/>
          <w:jc w:val="center"/>
        </w:trPr>
        <w:tc>
          <w:tcPr>
            <w:tcW w:w="2454" w:type="dxa"/>
          </w:tcPr>
          <w:p w14:paraId="096A0F04" w14:textId="77777777" w:rsidR="00B07BE7" w:rsidRPr="00DC7A28" w:rsidRDefault="00B07BE7" w:rsidP="008D5AA9">
            <w:pPr>
              <w:pStyle w:val="TAL"/>
            </w:pPr>
            <w:r w:rsidRPr="00DC7A28">
              <w:t>6.4D.2.3 In-band emissions for UL MIMO</w:t>
            </w:r>
          </w:p>
        </w:tc>
        <w:tc>
          <w:tcPr>
            <w:tcW w:w="4570" w:type="dxa"/>
          </w:tcPr>
          <w:p w14:paraId="44CECB8B" w14:textId="77777777" w:rsidR="00B07BE7" w:rsidRPr="00DC7A28" w:rsidRDefault="00B07BE7" w:rsidP="008D5AA9">
            <w:pPr>
              <w:pStyle w:val="TAL"/>
            </w:pPr>
            <w:r w:rsidRPr="00DC7A28">
              <w:t>Same as 6.4.2.3 for each antenna</w:t>
            </w:r>
          </w:p>
          <w:p w14:paraId="4C636B16" w14:textId="77777777" w:rsidR="00B07BE7" w:rsidRPr="00DC7A28" w:rsidRDefault="00B07BE7" w:rsidP="008D5AA9">
            <w:pPr>
              <w:pStyle w:val="TAL"/>
            </w:pPr>
          </w:p>
          <w:p w14:paraId="1D1011CC" w14:textId="77777777" w:rsidR="00B07BE7" w:rsidRPr="00DC7A28" w:rsidRDefault="00B07BE7" w:rsidP="008D5AA9">
            <w:pPr>
              <w:pStyle w:val="TAL"/>
              <w:rPr>
                <w:rFonts w:cs="v4.2.0"/>
              </w:rPr>
            </w:pPr>
            <w:r w:rsidRPr="00DC7A28">
              <w:t xml:space="preserve">Absolute Uplink power measurement for steps 1.2 and 1.4 same as </w:t>
            </w:r>
            <w:r w:rsidRPr="00DC7A28">
              <w:rPr>
                <w:rFonts w:cs="v4.2.0"/>
              </w:rPr>
              <w:t>6.2D.1.</w:t>
            </w:r>
          </w:p>
          <w:p w14:paraId="0C877AAE" w14:textId="77777777" w:rsidR="00B07BE7" w:rsidRPr="00DC7A28" w:rsidRDefault="00B07BE7" w:rsidP="008D5AA9">
            <w:pPr>
              <w:pStyle w:val="TAL"/>
              <w:rPr>
                <w:rFonts w:cs="v4.2.0"/>
              </w:rPr>
            </w:pPr>
            <w:r w:rsidRPr="00DC7A28">
              <w:t xml:space="preserve">Absolute Uplink power measurement for steps 1.6 and 1.8 same as </w:t>
            </w:r>
            <w:r w:rsidRPr="00DC7A28">
              <w:rPr>
                <w:rFonts w:cs="v4.2.0"/>
              </w:rPr>
              <w:t>6.3D.1.</w:t>
            </w:r>
          </w:p>
          <w:p w14:paraId="447A2832" w14:textId="77777777" w:rsidR="00B07BE7" w:rsidRPr="00DC7A28" w:rsidRDefault="00B07BE7" w:rsidP="008D5AA9">
            <w:pPr>
              <w:pStyle w:val="TAL"/>
            </w:pPr>
            <w:r w:rsidRPr="00DC7A28">
              <w:t>Relative Uplink power measurement same as 6.3.4.3.</w:t>
            </w:r>
          </w:p>
        </w:tc>
        <w:tc>
          <w:tcPr>
            <w:tcW w:w="2741" w:type="dxa"/>
          </w:tcPr>
          <w:p w14:paraId="1D64EED7" w14:textId="77777777" w:rsidR="00B07BE7" w:rsidRPr="00DC7A28" w:rsidRDefault="00B07BE7" w:rsidP="008D5AA9">
            <w:pPr>
              <w:pStyle w:val="TAL"/>
              <w:rPr>
                <w:snapToGrid w:val="0"/>
                <w:lang w:eastAsia="sv-SE"/>
              </w:rPr>
            </w:pPr>
          </w:p>
        </w:tc>
      </w:tr>
      <w:tr w:rsidR="00B07BE7" w:rsidRPr="00DC7A28" w14:paraId="2905D17B" w14:textId="77777777" w:rsidTr="008D5AA9">
        <w:trPr>
          <w:cantSplit/>
          <w:jc w:val="center"/>
        </w:trPr>
        <w:tc>
          <w:tcPr>
            <w:tcW w:w="2454" w:type="dxa"/>
          </w:tcPr>
          <w:p w14:paraId="539E1102" w14:textId="77777777" w:rsidR="00B07BE7" w:rsidRPr="00DC7A28" w:rsidRDefault="00B07BE7" w:rsidP="008D5AA9">
            <w:pPr>
              <w:pStyle w:val="TAL"/>
            </w:pPr>
            <w:r w:rsidRPr="00DC7A28">
              <w:t>6.4D.2.3_1 In-band emissions for SUL with UL MIMO</w:t>
            </w:r>
          </w:p>
        </w:tc>
        <w:tc>
          <w:tcPr>
            <w:tcW w:w="4570" w:type="dxa"/>
          </w:tcPr>
          <w:p w14:paraId="71FF6BC4" w14:textId="77777777" w:rsidR="00B07BE7" w:rsidRPr="00DC7A28" w:rsidRDefault="00B07BE7" w:rsidP="008D5AA9">
            <w:pPr>
              <w:pStyle w:val="TAL"/>
            </w:pPr>
            <w:r w:rsidRPr="00DC7A28">
              <w:t>Same as 6.4D.2.3</w:t>
            </w:r>
          </w:p>
        </w:tc>
        <w:tc>
          <w:tcPr>
            <w:tcW w:w="2741" w:type="dxa"/>
          </w:tcPr>
          <w:p w14:paraId="6ED62993" w14:textId="77777777" w:rsidR="00B07BE7" w:rsidRPr="00DC7A28" w:rsidRDefault="00B07BE7" w:rsidP="008D5AA9">
            <w:pPr>
              <w:pStyle w:val="TAL"/>
              <w:rPr>
                <w:snapToGrid w:val="0"/>
                <w:lang w:eastAsia="sv-SE"/>
              </w:rPr>
            </w:pPr>
          </w:p>
        </w:tc>
      </w:tr>
      <w:tr w:rsidR="00B07BE7" w:rsidRPr="00DC7A28" w14:paraId="0D189ADF" w14:textId="77777777" w:rsidTr="008D5AA9">
        <w:trPr>
          <w:cantSplit/>
          <w:jc w:val="center"/>
        </w:trPr>
        <w:tc>
          <w:tcPr>
            <w:tcW w:w="2454" w:type="dxa"/>
          </w:tcPr>
          <w:p w14:paraId="5F4236DF" w14:textId="77777777" w:rsidR="00B07BE7" w:rsidRPr="00DC7A28" w:rsidRDefault="00B07BE7" w:rsidP="008D5AA9">
            <w:pPr>
              <w:pStyle w:val="TAL"/>
            </w:pPr>
            <w:r w:rsidRPr="00DC7A28">
              <w:t>6.4D.2.4 EVM equalizer spectrum flatness for UL MIMO</w:t>
            </w:r>
          </w:p>
        </w:tc>
        <w:tc>
          <w:tcPr>
            <w:tcW w:w="4570" w:type="dxa"/>
          </w:tcPr>
          <w:p w14:paraId="0A3FE507" w14:textId="77777777" w:rsidR="00B07BE7" w:rsidRPr="00DC7A28" w:rsidRDefault="00B07BE7" w:rsidP="008D5AA9">
            <w:pPr>
              <w:pStyle w:val="TAL"/>
            </w:pPr>
            <w:r w:rsidRPr="00DC7A28">
              <w:t>Same as 6.4.2.4 for each antenna</w:t>
            </w:r>
          </w:p>
        </w:tc>
        <w:tc>
          <w:tcPr>
            <w:tcW w:w="2741" w:type="dxa"/>
          </w:tcPr>
          <w:p w14:paraId="5041F31E" w14:textId="77777777" w:rsidR="00B07BE7" w:rsidRPr="00DC7A28" w:rsidRDefault="00B07BE7" w:rsidP="008D5AA9">
            <w:pPr>
              <w:pStyle w:val="TAL"/>
              <w:rPr>
                <w:snapToGrid w:val="0"/>
                <w:lang w:eastAsia="sv-SE"/>
              </w:rPr>
            </w:pPr>
          </w:p>
        </w:tc>
      </w:tr>
      <w:tr w:rsidR="00B07BE7" w:rsidRPr="00DC7A28" w14:paraId="18FD1404" w14:textId="77777777" w:rsidTr="008D5AA9">
        <w:trPr>
          <w:cantSplit/>
          <w:jc w:val="center"/>
        </w:trPr>
        <w:tc>
          <w:tcPr>
            <w:tcW w:w="2454" w:type="dxa"/>
          </w:tcPr>
          <w:p w14:paraId="03FA0FBE" w14:textId="77777777" w:rsidR="00B07BE7" w:rsidRPr="00DC7A28" w:rsidRDefault="00B07BE7" w:rsidP="008D5AA9">
            <w:pPr>
              <w:pStyle w:val="TAL"/>
            </w:pPr>
            <w:r w:rsidRPr="00DC7A28">
              <w:t>6.4D.2.4_1 EVM equalizer spectrum flatness for SUL with UL MIMO</w:t>
            </w:r>
          </w:p>
        </w:tc>
        <w:tc>
          <w:tcPr>
            <w:tcW w:w="4570" w:type="dxa"/>
          </w:tcPr>
          <w:p w14:paraId="2B3A9E60" w14:textId="77777777" w:rsidR="00B07BE7" w:rsidRPr="00DC7A28" w:rsidRDefault="00B07BE7" w:rsidP="008D5AA9">
            <w:pPr>
              <w:pStyle w:val="TAL"/>
            </w:pPr>
            <w:r w:rsidRPr="00DC7A28">
              <w:t>Same as 6.4.2.4 for each antenna</w:t>
            </w:r>
          </w:p>
        </w:tc>
        <w:tc>
          <w:tcPr>
            <w:tcW w:w="2741" w:type="dxa"/>
          </w:tcPr>
          <w:p w14:paraId="02DAA51E" w14:textId="77777777" w:rsidR="00B07BE7" w:rsidRPr="00DC7A28" w:rsidRDefault="00B07BE7" w:rsidP="008D5AA9">
            <w:pPr>
              <w:pStyle w:val="TAL"/>
              <w:rPr>
                <w:snapToGrid w:val="0"/>
                <w:lang w:eastAsia="sv-SE"/>
              </w:rPr>
            </w:pPr>
          </w:p>
        </w:tc>
      </w:tr>
      <w:tr w:rsidR="00B07BE7" w:rsidRPr="00DC7A28" w14:paraId="6BDE55DC" w14:textId="77777777" w:rsidTr="008D5AA9">
        <w:trPr>
          <w:cantSplit/>
          <w:jc w:val="center"/>
        </w:trPr>
        <w:tc>
          <w:tcPr>
            <w:tcW w:w="2454" w:type="dxa"/>
          </w:tcPr>
          <w:p w14:paraId="3FF5A610" w14:textId="77777777" w:rsidR="00B07BE7" w:rsidRPr="00DC7A28" w:rsidRDefault="00B07BE7" w:rsidP="008D5AA9">
            <w:pPr>
              <w:pStyle w:val="TAL"/>
            </w:pPr>
            <w:r w:rsidRPr="00DC7A28">
              <w:t>6.4D.3 Time alignment error for UL MIMO</w:t>
            </w:r>
          </w:p>
        </w:tc>
        <w:tc>
          <w:tcPr>
            <w:tcW w:w="4570" w:type="dxa"/>
          </w:tcPr>
          <w:p w14:paraId="4DF07EAA" w14:textId="77777777" w:rsidR="00B07BE7" w:rsidRPr="00DC7A28" w:rsidRDefault="00B07BE7" w:rsidP="008D5AA9">
            <w:pPr>
              <w:pStyle w:val="TAL"/>
            </w:pPr>
            <w:r w:rsidRPr="00DC7A28">
              <w:t>±25ns</w:t>
            </w:r>
          </w:p>
        </w:tc>
        <w:tc>
          <w:tcPr>
            <w:tcW w:w="2741" w:type="dxa"/>
          </w:tcPr>
          <w:p w14:paraId="1E382B35" w14:textId="77777777" w:rsidR="00B07BE7" w:rsidRPr="00DC7A28" w:rsidRDefault="00B07BE7" w:rsidP="008D5AA9">
            <w:pPr>
              <w:pStyle w:val="TAL"/>
              <w:rPr>
                <w:snapToGrid w:val="0"/>
                <w:lang w:eastAsia="sv-SE"/>
              </w:rPr>
            </w:pPr>
          </w:p>
        </w:tc>
      </w:tr>
      <w:tr w:rsidR="00B07BE7" w:rsidRPr="00DC7A28" w14:paraId="3EF56EAA" w14:textId="77777777" w:rsidTr="008D5AA9">
        <w:trPr>
          <w:cantSplit/>
          <w:jc w:val="center"/>
        </w:trPr>
        <w:tc>
          <w:tcPr>
            <w:tcW w:w="2454" w:type="dxa"/>
          </w:tcPr>
          <w:p w14:paraId="4B90CF4F" w14:textId="77777777" w:rsidR="00B07BE7" w:rsidRPr="00DC7A28" w:rsidRDefault="00B07BE7" w:rsidP="008D5AA9">
            <w:pPr>
              <w:pStyle w:val="TAL"/>
            </w:pPr>
            <w:r w:rsidRPr="00DC7A28">
              <w:t>6.4D.3_1 Time alignment error for SUL with UL MIMO</w:t>
            </w:r>
          </w:p>
        </w:tc>
        <w:tc>
          <w:tcPr>
            <w:tcW w:w="4570" w:type="dxa"/>
          </w:tcPr>
          <w:p w14:paraId="0D6DE33E" w14:textId="77777777" w:rsidR="00B07BE7" w:rsidRPr="00DC7A28" w:rsidRDefault="00B07BE7" w:rsidP="008D5AA9">
            <w:pPr>
              <w:pStyle w:val="TAL"/>
            </w:pPr>
            <w:r w:rsidRPr="00DC7A28">
              <w:t>±25ns</w:t>
            </w:r>
          </w:p>
        </w:tc>
        <w:tc>
          <w:tcPr>
            <w:tcW w:w="2741" w:type="dxa"/>
          </w:tcPr>
          <w:p w14:paraId="4BB37752" w14:textId="77777777" w:rsidR="00B07BE7" w:rsidRPr="00DC7A28" w:rsidRDefault="00B07BE7" w:rsidP="008D5AA9">
            <w:pPr>
              <w:pStyle w:val="TAL"/>
              <w:rPr>
                <w:snapToGrid w:val="0"/>
                <w:lang w:eastAsia="sv-SE"/>
              </w:rPr>
            </w:pPr>
          </w:p>
        </w:tc>
      </w:tr>
      <w:tr w:rsidR="00B07BE7" w:rsidRPr="00DC7A28" w14:paraId="06CD601C" w14:textId="77777777" w:rsidTr="008D5AA9">
        <w:trPr>
          <w:cantSplit/>
          <w:jc w:val="center"/>
        </w:trPr>
        <w:tc>
          <w:tcPr>
            <w:tcW w:w="2454" w:type="dxa"/>
          </w:tcPr>
          <w:p w14:paraId="68A33C7B" w14:textId="77777777" w:rsidR="00B07BE7" w:rsidRPr="00DC7A28" w:rsidRDefault="00B07BE7" w:rsidP="008D5AA9">
            <w:pPr>
              <w:pStyle w:val="TAL"/>
            </w:pPr>
            <w:r w:rsidRPr="00DC7A28">
              <w:t>6.4D.4 Requirements for Coherent UL MIMO</w:t>
            </w:r>
          </w:p>
        </w:tc>
        <w:tc>
          <w:tcPr>
            <w:tcW w:w="4570" w:type="dxa"/>
          </w:tcPr>
          <w:p w14:paraId="59543AE2" w14:textId="77777777" w:rsidR="00B07BE7" w:rsidRPr="00DC7A28" w:rsidRDefault="00B07BE7" w:rsidP="008D5AA9">
            <w:pPr>
              <w:pStyle w:val="TAL"/>
            </w:pPr>
            <w:r w:rsidRPr="00DC7A28">
              <w:t>FFS</w:t>
            </w:r>
          </w:p>
        </w:tc>
        <w:tc>
          <w:tcPr>
            <w:tcW w:w="2741" w:type="dxa"/>
          </w:tcPr>
          <w:p w14:paraId="0F63E824" w14:textId="77777777" w:rsidR="00B07BE7" w:rsidRPr="00DC7A28" w:rsidRDefault="00B07BE7" w:rsidP="008D5AA9">
            <w:pPr>
              <w:pStyle w:val="TAL"/>
              <w:rPr>
                <w:snapToGrid w:val="0"/>
                <w:lang w:eastAsia="sv-SE"/>
              </w:rPr>
            </w:pPr>
          </w:p>
        </w:tc>
      </w:tr>
      <w:tr w:rsidR="00B07BE7" w:rsidRPr="00DC7A28" w14:paraId="0C36DD98" w14:textId="77777777" w:rsidTr="008D5AA9">
        <w:trPr>
          <w:cantSplit/>
          <w:jc w:val="center"/>
        </w:trPr>
        <w:tc>
          <w:tcPr>
            <w:tcW w:w="2454" w:type="dxa"/>
          </w:tcPr>
          <w:p w14:paraId="0FECBA09" w14:textId="77777777" w:rsidR="00B07BE7" w:rsidRPr="00DC7A28" w:rsidRDefault="00B07BE7" w:rsidP="008D5AA9">
            <w:pPr>
              <w:pStyle w:val="TAL"/>
              <w:rPr>
                <w:rFonts w:eastAsia="Malgun Gothic"/>
                <w:lang w:eastAsia="en-US"/>
              </w:rPr>
            </w:pPr>
            <w:r w:rsidRPr="00DC7A28">
              <w:rPr>
                <w:rFonts w:eastAsia="Malgun Gothic"/>
                <w:lang w:eastAsia="en-US"/>
              </w:rPr>
              <w:t>6.4F.1 Frequency Error for shared spectrum access</w:t>
            </w:r>
          </w:p>
        </w:tc>
        <w:tc>
          <w:tcPr>
            <w:tcW w:w="4570" w:type="dxa"/>
          </w:tcPr>
          <w:p w14:paraId="07A9B707" w14:textId="77777777" w:rsidR="00B07BE7" w:rsidRPr="00DC7A28" w:rsidRDefault="00B07BE7" w:rsidP="008D5AA9">
            <w:pPr>
              <w:pStyle w:val="TAL"/>
              <w:rPr>
                <w:rFonts w:eastAsia="Malgun Gothic"/>
                <w:lang w:eastAsia="en-US"/>
              </w:rPr>
            </w:pPr>
            <w:r w:rsidRPr="00DC7A28">
              <w:rPr>
                <w:rFonts w:eastAsia="Malgun Gothic"/>
                <w:lang w:eastAsia="en-US"/>
              </w:rPr>
              <w:t>±36 Hz, f &gt; 3.0GHz</w:t>
            </w:r>
          </w:p>
          <w:p w14:paraId="14DF2D29" w14:textId="77777777" w:rsidR="00B07BE7" w:rsidRPr="00DC7A28" w:rsidRDefault="00B07BE7" w:rsidP="008D5AA9">
            <w:pPr>
              <w:pStyle w:val="TAL"/>
              <w:rPr>
                <w:rFonts w:eastAsia="Malgun Gothic"/>
                <w:lang w:eastAsia="en-US"/>
              </w:rPr>
            </w:pPr>
          </w:p>
          <w:p w14:paraId="50D4386A" w14:textId="77777777" w:rsidR="00B07BE7" w:rsidRPr="00DC7A28" w:rsidRDefault="00B07BE7" w:rsidP="008D5AA9">
            <w:pPr>
              <w:pStyle w:val="TAL"/>
              <w:rPr>
                <w:rFonts w:eastAsia="Malgun Gothic"/>
                <w:lang w:eastAsia="en-US"/>
              </w:rPr>
            </w:pPr>
            <w:r w:rsidRPr="00DC7A28">
              <w:rPr>
                <w:rFonts w:eastAsia="Malgun Gothic"/>
                <w:lang w:eastAsia="en-US"/>
              </w:rPr>
              <w:t>DL Signal level:</w:t>
            </w:r>
          </w:p>
          <w:p w14:paraId="78850F06" w14:textId="77777777" w:rsidR="00B07BE7" w:rsidRPr="00DC7A28" w:rsidRDefault="00B07BE7" w:rsidP="008D5AA9">
            <w:pPr>
              <w:pStyle w:val="TAL"/>
              <w:rPr>
                <w:rFonts w:eastAsia="Malgun Gothic"/>
                <w:lang w:eastAsia="en-US"/>
              </w:rPr>
            </w:pPr>
            <w:r w:rsidRPr="00DC7A28">
              <w:rPr>
                <w:rFonts w:eastAsia="Malgun Gothic"/>
                <w:lang w:eastAsia="en-US"/>
              </w:rPr>
              <w:t xml:space="preserve">±1.5 dB, 4.2GHz &lt; f ≤ </w:t>
            </w:r>
            <w:r w:rsidRPr="00DC7A28">
              <w:t>7.125GHz</w:t>
            </w:r>
          </w:p>
        </w:tc>
        <w:tc>
          <w:tcPr>
            <w:tcW w:w="2741" w:type="dxa"/>
          </w:tcPr>
          <w:p w14:paraId="239E5530" w14:textId="77777777" w:rsidR="00B07BE7" w:rsidRPr="00DC7A28" w:rsidRDefault="00B07BE7" w:rsidP="008D5AA9">
            <w:pPr>
              <w:pStyle w:val="TAL"/>
              <w:rPr>
                <w:rFonts w:eastAsia="Malgun Gothic"/>
                <w:snapToGrid w:val="0"/>
                <w:lang w:eastAsia="sv-SE"/>
              </w:rPr>
            </w:pPr>
          </w:p>
        </w:tc>
      </w:tr>
      <w:tr w:rsidR="00B07BE7" w:rsidRPr="00DC7A28" w14:paraId="1629AD0F" w14:textId="77777777" w:rsidTr="008D5AA9">
        <w:trPr>
          <w:cantSplit/>
          <w:jc w:val="center"/>
        </w:trPr>
        <w:tc>
          <w:tcPr>
            <w:tcW w:w="2454" w:type="dxa"/>
          </w:tcPr>
          <w:p w14:paraId="2FDFCAD0" w14:textId="77777777" w:rsidR="00B07BE7" w:rsidRPr="00DC7A28" w:rsidRDefault="00B07BE7" w:rsidP="008D5AA9">
            <w:pPr>
              <w:pStyle w:val="TAL"/>
              <w:rPr>
                <w:rFonts w:eastAsia="Malgun Gothic"/>
              </w:rPr>
            </w:pPr>
            <w:r w:rsidRPr="00DC7A28">
              <w:lastRenderedPageBreak/>
              <w:t>6.4F.2.1 Error Vector Magnitude for shared spectrum access</w:t>
            </w:r>
          </w:p>
        </w:tc>
        <w:tc>
          <w:tcPr>
            <w:tcW w:w="4570" w:type="dxa"/>
          </w:tcPr>
          <w:p w14:paraId="3774690D" w14:textId="77777777" w:rsidR="00B07BE7" w:rsidRPr="00DC7A28" w:rsidRDefault="00B07BE7" w:rsidP="008D5AA9">
            <w:pPr>
              <w:pStyle w:val="TAL"/>
              <w:rPr>
                <w:rFonts w:eastAsia="Malgun Gothic"/>
              </w:rPr>
            </w:pPr>
            <w:r w:rsidRPr="00DC7A28">
              <w:rPr>
                <w:rFonts w:eastAsia="Malgun Gothic"/>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07EEE940" w14:textId="77777777" w:rsidR="00B07BE7" w:rsidRPr="00DC7A28" w:rsidRDefault="00B07BE7" w:rsidP="008D5AA9">
            <w:pPr>
              <w:pStyle w:val="TAL"/>
              <w:rPr>
                <w:lang w:eastAsia="ko-KR"/>
              </w:rPr>
            </w:pPr>
          </w:p>
          <w:p w14:paraId="7376E156" w14:textId="77777777" w:rsidR="00B07BE7" w:rsidRPr="00DC7A28" w:rsidRDefault="00B07BE7" w:rsidP="008D5AA9">
            <w:pPr>
              <w:pStyle w:val="TAL"/>
              <w:rPr>
                <w:rFonts w:eastAsia="Malgun Gothic"/>
              </w:rPr>
            </w:pPr>
            <w:r w:rsidRPr="00DC7A28">
              <w:rPr>
                <w:lang w:eastAsia="ko-KR"/>
              </w:rPr>
              <w:t xml:space="preserve">TBD for f &gt; </w:t>
            </w:r>
            <w:r w:rsidRPr="00DC7A28">
              <w:rPr>
                <w:rFonts w:eastAsia="Malgun Gothic"/>
              </w:rPr>
              <w:t>5.925GHz</w:t>
            </w:r>
          </w:p>
        </w:tc>
        <w:tc>
          <w:tcPr>
            <w:tcW w:w="2741" w:type="dxa"/>
          </w:tcPr>
          <w:p w14:paraId="32AF9D13" w14:textId="77777777" w:rsidR="00B07BE7" w:rsidRPr="00DC7A28" w:rsidRDefault="00B07BE7" w:rsidP="008D5AA9">
            <w:pPr>
              <w:pStyle w:val="TAL"/>
              <w:rPr>
                <w:rFonts w:eastAsia="Malgun Gothic"/>
                <w:snapToGrid w:val="0"/>
                <w:lang w:eastAsia="sv-SE"/>
              </w:rPr>
            </w:pPr>
          </w:p>
        </w:tc>
      </w:tr>
      <w:tr w:rsidR="00B07BE7" w:rsidRPr="00DC7A28" w14:paraId="783C4EC5" w14:textId="77777777" w:rsidTr="008D5AA9">
        <w:trPr>
          <w:cantSplit/>
          <w:jc w:val="center"/>
        </w:trPr>
        <w:tc>
          <w:tcPr>
            <w:tcW w:w="2454" w:type="dxa"/>
          </w:tcPr>
          <w:p w14:paraId="57E0D30B" w14:textId="77777777" w:rsidR="00B07BE7" w:rsidRPr="00DC7A28" w:rsidRDefault="00B07BE7" w:rsidP="008D5AA9">
            <w:pPr>
              <w:pStyle w:val="TAL"/>
              <w:rPr>
                <w:rFonts w:eastAsia="Malgun Gothic"/>
              </w:rPr>
            </w:pPr>
            <w:r w:rsidRPr="00DC7A28">
              <w:t>6.4F.2.2 Carrier Leakage</w:t>
            </w:r>
          </w:p>
        </w:tc>
        <w:tc>
          <w:tcPr>
            <w:tcW w:w="4570" w:type="dxa"/>
          </w:tcPr>
          <w:p w14:paraId="670D287B" w14:textId="77777777" w:rsidR="00B07BE7" w:rsidRPr="00DC7A28" w:rsidRDefault="00B07BE7" w:rsidP="008D5AA9">
            <w:pPr>
              <w:pStyle w:val="TAL"/>
            </w:pPr>
            <w:r w:rsidRPr="00DC7A28">
              <w:t>f ≤ 3.0GHz</w:t>
            </w:r>
          </w:p>
          <w:p w14:paraId="7ED6EE91" w14:textId="77777777" w:rsidR="00B07BE7" w:rsidRPr="00DC7A28" w:rsidRDefault="00B07BE7" w:rsidP="008D5AA9">
            <w:pPr>
              <w:pStyle w:val="TAL"/>
            </w:pPr>
            <w:r w:rsidRPr="00DC7A28">
              <w:t>±0.8 dB, BW ≤ 40MHz</w:t>
            </w:r>
          </w:p>
          <w:p w14:paraId="168B227F" w14:textId="77777777" w:rsidR="00B07BE7" w:rsidRPr="00DC7A28" w:rsidRDefault="00B07BE7" w:rsidP="008D5AA9">
            <w:pPr>
              <w:pStyle w:val="TAL"/>
              <w:rPr>
                <w:rFonts w:cs="v4.2.0"/>
              </w:rPr>
            </w:pPr>
            <w:r w:rsidRPr="00DC7A28">
              <w:t>±1.5 dB, 40MHz &lt; BW ≤ 100MHz</w:t>
            </w:r>
          </w:p>
          <w:p w14:paraId="72B71250" w14:textId="77777777" w:rsidR="00B07BE7" w:rsidRPr="00DC7A28" w:rsidRDefault="00B07BE7" w:rsidP="008D5AA9">
            <w:pPr>
              <w:pStyle w:val="TAL"/>
            </w:pPr>
          </w:p>
          <w:p w14:paraId="74467F65" w14:textId="77777777" w:rsidR="00B07BE7" w:rsidRPr="00DC7A28" w:rsidRDefault="00B07BE7" w:rsidP="008D5AA9">
            <w:pPr>
              <w:pStyle w:val="TAL"/>
            </w:pPr>
            <w:r w:rsidRPr="00DC7A28">
              <w:t>3.0GHz &lt; f ≤ 4.2GHz</w:t>
            </w:r>
          </w:p>
          <w:p w14:paraId="4F923B1A" w14:textId="77777777" w:rsidR="00B07BE7" w:rsidRPr="00DC7A28" w:rsidRDefault="00B07BE7" w:rsidP="008D5AA9">
            <w:pPr>
              <w:pStyle w:val="TAL"/>
            </w:pPr>
            <w:r w:rsidRPr="00DC7A28">
              <w:t>±0.8 dB, BW ≤ 40MHz</w:t>
            </w:r>
          </w:p>
          <w:p w14:paraId="37F24690" w14:textId="77777777" w:rsidR="00B07BE7" w:rsidRPr="00DC7A28" w:rsidRDefault="00B07BE7" w:rsidP="008D5AA9">
            <w:pPr>
              <w:pStyle w:val="TAL"/>
              <w:rPr>
                <w:rFonts w:cs="v4.2.0"/>
              </w:rPr>
            </w:pPr>
            <w:r w:rsidRPr="00DC7A28">
              <w:t>±1.6 dB, 40MHz &lt; BW ≤ 100MHz</w:t>
            </w:r>
          </w:p>
          <w:p w14:paraId="6489CE4A" w14:textId="77777777" w:rsidR="00B07BE7" w:rsidRPr="00DC7A28" w:rsidRDefault="00B07BE7" w:rsidP="008D5AA9">
            <w:pPr>
              <w:pStyle w:val="TAL"/>
            </w:pPr>
          </w:p>
          <w:p w14:paraId="15BBCDC5" w14:textId="77777777" w:rsidR="00B07BE7" w:rsidRPr="00DC7A28" w:rsidRDefault="00B07BE7" w:rsidP="008D5AA9">
            <w:pPr>
              <w:pStyle w:val="TAL"/>
            </w:pPr>
            <w:r w:rsidRPr="00DC7A28">
              <w:t>4.2GHz &lt; f ≤ 7.125GHz</w:t>
            </w:r>
          </w:p>
          <w:p w14:paraId="60D1ACB8" w14:textId="77777777" w:rsidR="00B07BE7" w:rsidRPr="00DC7A28" w:rsidRDefault="00B07BE7" w:rsidP="008D5AA9">
            <w:pPr>
              <w:pStyle w:val="TAL"/>
            </w:pPr>
            <w:r w:rsidRPr="00DC7A28">
              <w:t>±1.0 dB, BW ≤ 40MHz</w:t>
            </w:r>
          </w:p>
          <w:p w14:paraId="66DC0AD9" w14:textId="77777777" w:rsidR="00B07BE7" w:rsidRPr="00DC7A28" w:rsidRDefault="00B07BE7" w:rsidP="008D5AA9">
            <w:pPr>
              <w:pStyle w:val="TAL"/>
            </w:pPr>
            <w:r w:rsidRPr="00DC7A28">
              <w:t>±1.6 dB, 40MHz &lt; BW ≤ 100MHz</w:t>
            </w:r>
          </w:p>
          <w:p w14:paraId="22991847" w14:textId="77777777" w:rsidR="00B07BE7" w:rsidRPr="00DC7A28" w:rsidRDefault="00B07BE7" w:rsidP="008D5AA9">
            <w:pPr>
              <w:pStyle w:val="TAL"/>
            </w:pPr>
          </w:p>
          <w:p w14:paraId="66450F6B" w14:textId="77777777" w:rsidR="00B07BE7" w:rsidRPr="00DC7A28" w:rsidRDefault="00B07BE7" w:rsidP="008D5AA9">
            <w:pPr>
              <w:pStyle w:val="TAL"/>
              <w:rPr>
                <w:rFonts w:cs="v4.2.0"/>
              </w:rPr>
            </w:pPr>
            <w:r w:rsidRPr="00DC7A28">
              <w:t xml:space="preserve">Absolute Uplink power measurement for step 2 and step 4 same as </w:t>
            </w:r>
            <w:r w:rsidRPr="00DC7A28">
              <w:rPr>
                <w:rFonts w:cs="v4.2.0"/>
              </w:rPr>
              <w:t>6.2.1.</w:t>
            </w:r>
          </w:p>
          <w:p w14:paraId="026D5B7C" w14:textId="77777777" w:rsidR="00B07BE7" w:rsidRPr="00DC7A28" w:rsidRDefault="00B07BE7" w:rsidP="008D5AA9">
            <w:pPr>
              <w:pStyle w:val="TAL"/>
              <w:rPr>
                <w:rFonts w:cs="v4.2.0"/>
              </w:rPr>
            </w:pPr>
            <w:r w:rsidRPr="00DC7A28">
              <w:t xml:space="preserve">Absolute Uplink power measurement for step 6 and step 8 same as </w:t>
            </w:r>
            <w:r w:rsidRPr="00DC7A28">
              <w:rPr>
                <w:rFonts w:cs="v4.2.0"/>
              </w:rPr>
              <w:t>6.3.1.</w:t>
            </w:r>
          </w:p>
          <w:p w14:paraId="385B4ED5" w14:textId="77777777" w:rsidR="00B07BE7" w:rsidRPr="00DC7A28" w:rsidRDefault="00B07BE7" w:rsidP="008D5AA9">
            <w:pPr>
              <w:pStyle w:val="TAL"/>
              <w:rPr>
                <w:rFonts w:eastAsia="Malgun Gothic"/>
              </w:rPr>
            </w:pPr>
            <w:r w:rsidRPr="00DC7A28">
              <w:t xml:space="preserve">Relative Uplink power measurement same as 6.3.4.3. </w:t>
            </w:r>
          </w:p>
        </w:tc>
        <w:tc>
          <w:tcPr>
            <w:tcW w:w="2741" w:type="dxa"/>
          </w:tcPr>
          <w:p w14:paraId="21EC105C" w14:textId="77777777" w:rsidR="00B07BE7" w:rsidRPr="00DC7A28" w:rsidRDefault="00B07BE7" w:rsidP="008D5AA9">
            <w:pPr>
              <w:pStyle w:val="TAL"/>
              <w:rPr>
                <w:rFonts w:eastAsia="Malgun Gothic"/>
                <w:snapToGrid w:val="0"/>
                <w:lang w:eastAsia="sv-SE"/>
              </w:rPr>
            </w:pPr>
          </w:p>
        </w:tc>
      </w:tr>
      <w:tr w:rsidR="00B07BE7" w:rsidRPr="00DC7A28" w14:paraId="52C89DEF" w14:textId="77777777" w:rsidTr="008D5AA9">
        <w:trPr>
          <w:cantSplit/>
          <w:jc w:val="center"/>
        </w:trPr>
        <w:tc>
          <w:tcPr>
            <w:tcW w:w="2454" w:type="dxa"/>
          </w:tcPr>
          <w:p w14:paraId="3CA6C1FE" w14:textId="77777777" w:rsidR="00B07BE7" w:rsidRPr="00DC7A28" w:rsidRDefault="00B07BE7" w:rsidP="008D5AA9">
            <w:pPr>
              <w:pStyle w:val="TAL"/>
            </w:pPr>
            <w:r w:rsidRPr="00DC7A28">
              <w:t>6.4F.2.3 In-band emissions</w:t>
            </w:r>
          </w:p>
        </w:tc>
        <w:tc>
          <w:tcPr>
            <w:tcW w:w="4570" w:type="dxa"/>
          </w:tcPr>
          <w:p w14:paraId="646D12CD" w14:textId="77777777" w:rsidR="00B07BE7" w:rsidRPr="00DC7A28" w:rsidRDefault="00B07BE7" w:rsidP="008D5AA9">
            <w:pPr>
              <w:pStyle w:val="TAL"/>
            </w:pPr>
            <w:r w:rsidRPr="00DC7A28">
              <w:t>f ≤ 3.0GHz</w:t>
            </w:r>
          </w:p>
          <w:p w14:paraId="47772108" w14:textId="77777777" w:rsidR="00B07BE7" w:rsidRPr="00DC7A28" w:rsidRDefault="00B07BE7" w:rsidP="008D5AA9">
            <w:pPr>
              <w:pStyle w:val="TAL"/>
            </w:pPr>
            <w:r w:rsidRPr="00DC7A28">
              <w:t>±0.8 dB, BW ≤ 40MHz</w:t>
            </w:r>
          </w:p>
          <w:p w14:paraId="403B1296" w14:textId="77777777" w:rsidR="00B07BE7" w:rsidRPr="00DC7A28" w:rsidRDefault="00B07BE7" w:rsidP="008D5AA9">
            <w:pPr>
              <w:pStyle w:val="TAL"/>
              <w:rPr>
                <w:rFonts w:cs="v4.2.0"/>
              </w:rPr>
            </w:pPr>
            <w:r w:rsidRPr="00DC7A28">
              <w:t>±1.5 dB, 40MHz &lt; BW ≤ 100MHz</w:t>
            </w:r>
          </w:p>
          <w:p w14:paraId="3544E6CD" w14:textId="77777777" w:rsidR="00B07BE7" w:rsidRPr="00DC7A28" w:rsidRDefault="00B07BE7" w:rsidP="008D5AA9">
            <w:pPr>
              <w:pStyle w:val="TAL"/>
            </w:pPr>
          </w:p>
          <w:p w14:paraId="2F5705F0" w14:textId="77777777" w:rsidR="00B07BE7" w:rsidRPr="00DC7A28" w:rsidRDefault="00B07BE7" w:rsidP="008D5AA9">
            <w:pPr>
              <w:pStyle w:val="TAL"/>
            </w:pPr>
            <w:r w:rsidRPr="00DC7A28">
              <w:t>3.0GHz &lt; f ≤ 4.2GHz</w:t>
            </w:r>
          </w:p>
          <w:p w14:paraId="388B9C42" w14:textId="77777777" w:rsidR="00B07BE7" w:rsidRPr="00DC7A28" w:rsidRDefault="00B07BE7" w:rsidP="008D5AA9">
            <w:pPr>
              <w:pStyle w:val="TAL"/>
            </w:pPr>
            <w:r w:rsidRPr="00DC7A28">
              <w:t>±0.8 dB, BW ≤ 40MHz</w:t>
            </w:r>
          </w:p>
          <w:p w14:paraId="5EF6622C" w14:textId="77777777" w:rsidR="00B07BE7" w:rsidRPr="00DC7A28" w:rsidRDefault="00B07BE7" w:rsidP="008D5AA9">
            <w:pPr>
              <w:pStyle w:val="TAL"/>
              <w:rPr>
                <w:rFonts w:cs="v4.2.0"/>
              </w:rPr>
            </w:pPr>
            <w:r w:rsidRPr="00DC7A28">
              <w:t>±1.6 dB, 40MHz &lt; BW ≤ 100MHz</w:t>
            </w:r>
          </w:p>
          <w:p w14:paraId="2D2115CA" w14:textId="77777777" w:rsidR="00B07BE7" w:rsidRPr="00DC7A28" w:rsidRDefault="00B07BE7" w:rsidP="008D5AA9">
            <w:pPr>
              <w:pStyle w:val="TAL"/>
            </w:pPr>
          </w:p>
          <w:p w14:paraId="694DBE1F" w14:textId="77777777" w:rsidR="00B07BE7" w:rsidRPr="00DC7A28" w:rsidRDefault="00B07BE7" w:rsidP="008D5AA9">
            <w:pPr>
              <w:pStyle w:val="TAL"/>
            </w:pPr>
            <w:r w:rsidRPr="00DC7A28">
              <w:t>4.2GHz &lt; f ≤ 7.125GHz</w:t>
            </w:r>
          </w:p>
          <w:p w14:paraId="66839FFF" w14:textId="77777777" w:rsidR="00B07BE7" w:rsidRPr="00DC7A28" w:rsidRDefault="00B07BE7" w:rsidP="008D5AA9">
            <w:pPr>
              <w:pStyle w:val="TAL"/>
            </w:pPr>
            <w:r w:rsidRPr="00DC7A28">
              <w:t>±1.0 dB, BW ≤ 40MHz</w:t>
            </w:r>
          </w:p>
          <w:p w14:paraId="629DF9B0" w14:textId="77777777" w:rsidR="00B07BE7" w:rsidRPr="00DC7A28" w:rsidRDefault="00B07BE7" w:rsidP="008D5AA9">
            <w:pPr>
              <w:pStyle w:val="TAL"/>
            </w:pPr>
            <w:r w:rsidRPr="00DC7A28">
              <w:t>±1.6 dB, 40MHz &lt; BW ≤ 100MHz</w:t>
            </w:r>
          </w:p>
          <w:p w14:paraId="6180BF09" w14:textId="77777777" w:rsidR="00B07BE7" w:rsidRPr="00DC7A28" w:rsidRDefault="00B07BE7" w:rsidP="008D5AA9">
            <w:pPr>
              <w:pStyle w:val="TAL"/>
            </w:pPr>
          </w:p>
          <w:p w14:paraId="232D9DE7" w14:textId="77777777" w:rsidR="00B07BE7" w:rsidRPr="00DC7A28" w:rsidRDefault="00B07BE7" w:rsidP="008D5AA9">
            <w:pPr>
              <w:pStyle w:val="TAL"/>
              <w:rPr>
                <w:rFonts w:cs="v4.2.0"/>
              </w:rPr>
            </w:pPr>
            <w:r w:rsidRPr="00DC7A28">
              <w:t xml:space="preserve">Absolute Uplink power measurement for steps 1.2, 1.4, 2.2, and 2.4 same as </w:t>
            </w:r>
            <w:r w:rsidRPr="00DC7A28">
              <w:rPr>
                <w:rFonts w:cs="v4.2.0"/>
              </w:rPr>
              <w:t>6.2.1.</w:t>
            </w:r>
          </w:p>
          <w:p w14:paraId="280F7465" w14:textId="77777777" w:rsidR="00B07BE7" w:rsidRPr="00DC7A28" w:rsidRDefault="00B07BE7" w:rsidP="008D5AA9">
            <w:pPr>
              <w:pStyle w:val="TAL"/>
              <w:rPr>
                <w:rFonts w:cs="v4.2.0"/>
              </w:rPr>
            </w:pPr>
            <w:r w:rsidRPr="00DC7A28">
              <w:t xml:space="preserve">Absolute Uplink power measurement for steps 1.6, 1.8, 2.6, and 2.8 same as </w:t>
            </w:r>
            <w:r w:rsidRPr="00DC7A28">
              <w:rPr>
                <w:rFonts w:cs="v4.2.0"/>
              </w:rPr>
              <w:t>6.3.1.</w:t>
            </w:r>
          </w:p>
          <w:p w14:paraId="73F1197C" w14:textId="77777777" w:rsidR="00B07BE7" w:rsidRPr="00DC7A28" w:rsidRDefault="00B07BE7" w:rsidP="008D5AA9">
            <w:pPr>
              <w:pStyle w:val="TAL"/>
            </w:pPr>
            <w:r w:rsidRPr="00DC7A28">
              <w:t>Relative Uplink power measurement same as 6.3.4.3.</w:t>
            </w:r>
          </w:p>
        </w:tc>
        <w:tc>
          <w:tcPr>
            <w:tcW w:w="2741" w:type="dxa"/>
          </w:tcPr>
          <w:p w14:paraId="036B9F3D" w14:textId="77777777" w:rsidR="00B07BE7" w:rsidRPr="00DC7A28" w:rsidRDefault="00B07BE7" w:rsidP="008D5AA9">
            <w:pPr>
              <w:pStyle w:val="TAL"/>
              <w:rPr>
                <w:rFonts w:eastAsia="Malgun Gothic"/>
                <w:snapToGrid w:val="0"/>
                <w:lang w:eastAsia="sv-SE"/>
              </w:rPr>
            </w:pPr>
          </w:p>
        </w:tc>
      </w:tr>
      <w:tr w:rsidR="00B07BE7" w:rsidRPr="00DC7A28" w14:paraId="30499B8E" w14:textId="77777777" w:rsidTr="008D5AA9">
        <w:trPr>
          <w:cantSplit/>
          <w:jc w:val="center"/>
        </w:trPr>
        <w:tc>
          <w:tcPr>
            <w:tcW w:w="2454" w:type="dxa"/>
          </w:tcPr>
          <w:p w14:paraId="755FAB32" w14:textId="77777777" w:rsidR="00B07BE7" w:rsidRPr="00DC7A28" w:rsidRDefault="00B07BE7" w:rsidP="008D5AA9">
            <w:pPr>
              <w:pStyle w:val="TAL"/>
            </w:pPr>
            <w:r w:rsidRPr="00DC7A28">
              <w:t>6.4F.2.4 EVM equalizer spectrum flatness</w:t>
            </w:r>
          </w:p>
        </w:tc>
        <w:tc>
          <w:tcPr>
            <w:tcW w:w="4570" w:type="dxa"/>
          </w:tcPr>
          <w:p w14:paraId="7237810A" w14:textId="77777777" w:rsidR="00B07BE7" w:rsidRPr="00DC7A28" w:rsidRDefault="00B07BE7" w:rsidP="008D5AA9">
            <w:pPr>
              <w:pStyle w:val="TAL"/>
            </w:pPr>
            <w:r w:rsidRPr="00DC7A28">
              <w:t>±1.4 dB, BW ≤ 40MHz</w:t>
            </w:r>
          </w:p>
          <w:p w14:paraId="565E61C8" w14:textId="77777777" w:rsidR="00B07BE7" w:rsidRPr="00DC7A28" w:rsidRDefault="00B07BE7" w:rsidP="008D5AA9">
            <w:pPr>
              <w:pStyle w:val="TAL"/>
            </w:pPr>
            <w:r w:rsidRPr="00DC7A28">
              <w:t>±1.6 dB, 40MHz &lt; BW ≤ 100MHz</w:t>
            </w:r>
          </w:p>
        </w:tc>
        <w:tc>
          <w:tcPr>
            <w:tcW w:w="2741" w:type="dxa"/>
          </w:tcPr>
          <w:p w14:paraId="7DDA06F3" w14:textId="77777777" w:rsidR="00B07BE7" w:rsidRPr="00DC7A28" w:rsidRDefault="00B07BE7" w:rsidP="008D5AA9">
            <w:pPr>
              <w:pStyle w:val="TAL"/>
              <w:rPr>
                <w:rFonts w:eastAsia="Malgun Gothic"/>
                <w:snapToGrid w:val="0"/>
                <w:lang w:eastAsia="sv-SE"/>
              </w:rPr>
            </w:pPr>
          </w:p>
        </w:tc>
      </w:tr>
      <w:tr w:rsidR="00B07BE7" w:rsidRPr="00DC7A28" w14:paraId="0D65C63F" w14:textId="77777777" w:rsidTr="008D5AA9">
        <w:trPr>
          <w:cantSplit/>
          <w:jc w:val="center"/>
        </w:trPr>
        <w:tc>
          <w:tcPr>
            <w:tcW w:w="2454" w:type="dxa"/>
          </w:tcPr>
          <w:p w14:paraId="12E1530E" w14:textId="77777777" w:rsidR="00B07BE7" w:rsidRPr="00DC7A28" w:rsidRDefault="00B07BE7" w:rsidP="008D5AA9">
            <w:pPr>
              <w:pStyle w:val="TAL"/>
              <w:rPr>
                <w:rFonts w:eastAsia="Malgun Gothic"/>
                <w:lang w:eastAsia="en-US"/>
              </w:rPr>
            </w:pPr>
            <w:r w:rsidRPr="00DC7A28">
              <w:t>6.4G.1 Frequency Error for Tx Diversity</w:t>
            </w:r>
          </w:p>
        </w:tc>
        <w:tc>
          <w:tcPr>
            <w:tcW w:w="4570" w:type="dxa"/>
          </w:tcPr>
          <w:p w14:paraId="693C09F7" w14:textId="77777777" w:rsidR="00B07BE7" w:rsidRPr="00DC7A28" w:rsidRDefault="00B07BE7" w:rsidP="008D5AA9">
            <w:pPr>
              <w:pStyle w:val="TAL"/>
              <w:rPr>
                <w:rFonts w:eastAsia="Malgun Gothic"/>
                <w:lang w:eastAsia="en-US"/>
              </w:rPr>
            </w:pPr>
            <w:r w:rsidRPr="00DC7A28">
              <w:t>Same as 6.4.1 for each antenna</w:t>
            </w:r>
          </w:p>
        </w:tc>
        <w:tc>
          <w:tcPr>
            <w:tcW w:w="2741" w:type="dxa"/>
          </w:tcPr>
          <w:p w14:paraId="3F572651" w14:textId="77777777" w:rsidR="00B07BE7" w:rsidRPr="00DC7A28" w:rsidRDefault="00B07BE7" w:rsidP="008D5AA9">
            <w:pPr>
              <w:pStyle w:val="TAL"/>
              <w:rPr>
                <w:rFonts w:eastAsia="Malgun Gothic"/>
                <w:snapToGrid w:val="0"/>
                <w:lang w:eastAsia="sv-SE"/>
              </w:rPr>
            </w:pPr>
          </w:p>
        </w:tc>
      </w:tr>
      <w:tr w:rsidR="00B07BE7" w:rsidRPr="00DC7A28" w14:paraId="339F3F7E" w14:textId="77777777" w:rsidTr="008D5AA9">
        <w:trPr>
          <w:cantSplit/>
          <w:jc w:val="center"/>
        </w:trPr>
        <w:tc>
          <w:tcPr>
            <w:tcW w:w="2454" w:type="dxa"/>
          </w:tcPr>
          <w:p w14:paraId="14732A0B" w14:textId="77777777" w:rsidR="00B07BE7" w:rsidRPr="00DC7A28" w:rsidRDefault="00B07BE7" w:rsidP="008D5AA9">
            <w:pPr>
              <w:pStyle w:val="TAL"/>
            </w:pPr>
            <w:r w:rsidRPr="00DC7A28">
              <w:t>6.4G.2.1 Error Vector Magnitude for Tx Diversity</w:t>
            </w:r>
          </w:p>
        </w:tc>
        <w:tc>
          <w:tcPr>
            <w:tcW w:w="4570" w:type="dxa"/>
          </w:tcPr>
          <w:p w14:paraId="2120A298" w14:textId="77777777" w:rsidR="00B07BE7" w:rsidRPr="00DC7A28" w:rsidRDefault="00B07BE7" w:rsidP="008D5AA9">
            <w:pPr>
              <w:pStyle w:val="TAL"/>
            </w:pPr>
            <w:r w:rsidRPr="00DC7A28">
              <w:t>FFS</w:t>
            </w:r>
          </w:p>
        </w:tc>
        <w:tc>
          <w:tcPr>
            <w:tcW w:w="2741" w:type="dxa"/>
          </w:tcPr>
          <w:p w14:paraId="7C0A5657" w14:textId="77777777" w:rsidR="00B07BE7" w:rsidRPr="00DC7A28" w:rsidRDefault="00B07BE7" w:rsidP="008D5AA9">
            <w:pPr>
              <w:pStyle w:val="TAL"/>
              <w:rPr>
                <w:rFonts w:eastAsia="Malgun Gothic"/>
                <w:snapToGrid w:val="0"/>
                <w:lang w:eastAsia="sv-SE"/>
              </w:rPr>
            </w:pPr>
          </w:p>
        </w:tc>
      </w:tr>
      <w:tr w:rsidR="00B07BE7" w:rsidRPr="00DC7A28" w14:paraId="524977DC" w14:textId="77777777" w:rsidTr="008D5AA9">
        <w:trPr>
          <w:cantSplit/>
          <w:jc w:val="center"/>
        </w:trPr>
        <w:tc>
          <w:tcPr>
            <w:tcW w:w="2454" w:type="dxa"/>
          </w:tcPr>
          <w:p w14:paraId="7F539039" w14:textId="77777777" w:rsidR="00B07BE7" w:rsidRPr="00DC7A28" w:rsidRDefault="00B07BE7" w:rsidP="008D5AA9">
            <w:pPr>
              <w:pStyle w:val="TAL"/>
              <w:rPr>
                <w:rFonts w:eastAsia="Malgun Gothic"/>
                <w:lang w:eastAsia="en-US"/>
              </w:rPr>
            </w:pPr>
            <w:r w:rsidRPr="00DC7A28">
              <w:t>6.4G.2.2 Carrier Leakage for Tx Diversity</w:t>
            </w:r>
          </w:p>
        </w:tc>
        <w:tc>
          <w:tcPr>
            <w:tcW w:w="4570" w:type="dxa"/>
          </w:tcPr>
          <w:p w14:paraId="43D0D78A" w14:textId="77777777" w:rsidR="00B07BE7" w:rsidRPr="00DC7A28" w:rsidRDefault="00B07BE7" w:rsidP="008D5AA9">
            <w:pPr>
              <w:pStyle w:val="TAL"/>
            </w:pPr>
            <w:r w:rsidRPr="00DC7A28">
              <w:t>Same as 6.4.2.2 for each antenna</w:t>
            </w:r>
          </w:p>
          <w:p w14:paraId="3DE99449" w14:textId="77777777" w:rsidR="00B07BE7" w:rsidRPr="00DC7A28" w:rsidRDefault="00B07BE7" w:rsidP="008D5AA9">
            <w:pPr>
              <w:pStyle w:val="TAL"/>
            </w:pPr>
          </w:p>
          <w:p w14:paraId="44EA957A" w14:textId="77777777" w:rsidR="00B07BE7" w:rsidRPr="00DC7A28" w:rsidRDefault="00B07BE7" w:rsidP="008D5AA9">
            <w:pPr>
              <w:pStyle w:val="TAL"/>
              <w:rPr>
                <w:rFonts w:cs="v4.2.0"/>
              </w:rPr>
            </w:pPr>
            <w:r w:rsidRPr="00DC7A28">
              <w:t xml:space="preserve">Absolute Uplink power measurement for step 2 and step 4 same as </w:t>
            </w:r>
            <w:r w:rsidRPr="00DC7A28">
              <w:rPr>
                <w:rFonts w:cs="v4.2.0"/>
              </w:rPr>
              <w:t>6.2G.1.</w:t>
            </w:r>
          </w:p>
          <w:p w14:paraId="767544CE" w14:textId="77777777" w:rsidR="00B07BE7" w:rsidRPr="00DC7A28" w:rsidRDefault="00B07BE7" w:rsidP="008D5AA9">
            <w:pPr>
              <w:pStyle w:val="TAL"/>
              <w:rPr>
                <w:rFonts w:cs="v4.2.0"/>
              </w:rPr>
            </w:pPr>
            <w:r w:rsidRPr="00DC7A28">
              <w:t xml:space="preserve">Absolute Uplink power measurement for step 6 and step 8 same as </w:t>
            </w:r>
            <w:r w:rsidRPr="00DC7A28">
              <w:rPr>
                <w:rFonts w:cs="v4.2.0"/>
              </w:rPr>
              <w:t>6.3G.1.</w:t>
            </w:r>
          </w:p>
          <w:p w14:paraId="0BDD8ABA" w14:textId="77777777" w:rsidR="00B07BE7" w:rsidRPr="00DC7A28" w:rsidRDefault="00B07BE7" w:rsidP="008D5AA9">
            <w:pPr>
              <w:pStyle w:val="TAL"/>
              <w:rPr>
                <w:rFonts w:eastAsia="Malgun Gothic"/>
                <w:lang w:eastAsia="en-US"/>
              </w:rPr>
            </w:pPr>
            <w:r w:rsidRPr="00DC7A28">
              <w:t>Relative Uplink power measurement same as 6.3G.4.3.</w:t>
            </w:r>
          </w:p>
        </w:tc>
        <w:tc>
          <w:tcPr>
            <w:tcW w:w="2741" w:type="dxa"/>
          </w:tcPr>
          <w:p w14:paraId="4D1FA6A9" w14:textId="77777777" w:rsidR="00B07BE7" w:rsidRPr="00DC7A28" w:rsidRDefault="00B07BE7" w:rsidP="008D5AA9">
            <w:pPr>
              <w:pStyle w:val="TAL"/>
              <w:rPr>
                <w:rFonts w:eastAsia="Malgun Gothic"/>
                <w:snapToGrid w:val="0"/>
                <w:lang w:eastAsia="sv-SE"/>
              </w:rPr>
            </w:pPr>
          </w:p>
        </w:tc>
      </w:tr>
      <w:tr w:rsidR="00B07BE7" w:rsidRPr="00DC7A28" w14:paraId="086457A1" w14:textId="77777777" w:rsidTr="008D5AA9">
        <w:trPr>
          <w:cantSplit/>
          <w:jc w:val="center"/>
        </w:trPr>
        <w:tc>
          <w:tcPr>
            <w:tcW w:w="2454" w:type="dxa"/>
          </w:tcPr>
          <w:p w14:paraId="67882449" w14:textId="77777777" w:rsidR="00B07BE7" w:rsidRPr="00DC7A28" w:rsidRDefault="00B07BE7" w:rsidP="008D5AA9">
            <w:pPr>
              <w:pStyle w:val="TAL"/>
              <w:rPr>
                <w:rFonts w:eastAsia="Malgun Gothic"/>
                <w:lang w:eastAsia="en-US"/>
              </w:rPr>
            </w:pPr>
            <w:r w:rsidRPr="00DC7A28">
              <w:t>6.4G.2.3 In-band emissions for Tx Diversity</w:t>
            </w:r>
          </w:p>
        </w:tc>
        <w:tc>
          <w:tcPr>
            <w:tcW w:w="4570" w:type="dxa"/>
          </w:tcPr>
          <w:p w14:paraId="6CE4FDE7" w14:textId="77777777" w:rsidR="00B07BE7" w:rsidRPr="00DC7A28" w:rsidRDefault="00B07BE7" w:rsidP="008D5AA9">
            <w:pPr>
              <w:pStyle w:val="TAL"/>
            </w:pPr>
            <w:r w:rsidRPr="00DC7A28">
              <w:t>Same as 6.4.2.3 for each antenna</w:t>
            </w:r>
          </w:p>
          <w:p w14:paraId="27ED6AA6" w14:textId="77777777" w:rsidR="00B07BE7" w:rsidRPr="00DC7A28" w:rsidRDefault="00B07BE7" w:rsidP="008D5AA9">
            <w:pPr>
              <w:pStyle w:val="TAL"/>
            </w:pPr>
          </w:p>
          <w:p w14:paraId="5A213327" w14:textId="77777777" w:rsidR="00B07BE7" w:rsidRPr="00DC7A28" w:rsidRDefault="00B07BE7" w:rsidP="008D5AA9">
            <w:pPr>
              <w:pStyle w:val="TAL"/>
              <w:rPr>
                <w:rFonts w:cs="v4.2.0"/>
              </w:rPr>
            </w:pPr>
            <w:r w:rsidRPr="00DC7A28">
              <w:t xml:space="preserve">Absolute Uplink power measurement for steps 1.2 and 1.4 same as </w:t>
            </w:r>
            <w:r w:rsidRPr="00DC7A28">
              <w:rPr>
                <w:rFonts w:cs="v4.2.0"/>
              </w:rPr>
              <w:t>6.2G.1.</w:t>
            </w:r>
          </w:p>
          <w:p w14:paraId="46B438A2" w14:textId="77777777" w:rsidR="00B07BE7" w:rsidRPr="00DC7A28" w:rsidRDefault="00B07BE7" w:rsidP="008D5AA9">
            <w:pPr>
              <w:pStyle w:val="TAL"/>
              <w:rPr>
                <w:rFonts w:cs="v4.2.0"/>
              </w:rPr>
            </w:pPr>
            <w:r w:rsidRPr="00DC7A28">
              <w:t xml:space="preserve">Absolute Uplink power measurement for steps 1.6 and 1.8 same as </w:t>
            </w:r>
            <w:r w:rsidRPr="00DC7A28">
              <w:rPr>
                <w:rFonts w:cs="v4.2.0"/>
              </w:rPr>
              <w:t>6.3G.1.</w:t>
            </w:r>
          </w:p>
          <w:p w14:paraId="0AED740C" w14:textId="77777777" w:rsidR="00B07BE7" w:rsidRPr="00DC7A28" w:rsidRDefault="00B07BE7" w:rsidP="008D5AA9">
            <w:pPr>
              <w:pStyle w:val="TAL"/>
              <w:rPr>
                <w:rFonts w:eastAsia="Malgun Gothic"/>
                <w:lang w:eastAsia="en-US"/>
              </w:rPr>
            </w:pPr>
            <w:r w:rsidRPr="00DC7A28">
              <w:t>Relative Uplink power measurement same as 6.3G.4.3.</w:t>
            </w:r>
          </w:p>
        </w:tc>
        <w:tc>
          <w:tcPr>
            <w:tcW w:w="2741" w:type="dxa"/>
          </w:tcPr>
          <w:p w14:paraId="5289B7FD" w14:textId="77777777" w:rsidR="00B07BE7" w:rsidRPr="00DC7A28" w:rsidRDefault="00B07BE7" w:rsidP="008D5AA9">
            <w:pPr>
              <w:pStyle w:val="TAL"/>
              <w:rPr>
                <w:rFonts w:eastAsia="Malgun Gothic"/>
                <w:snapToGrid w:val="0"/>
                <w:lang w:eastAsia="sv-SE"/>
              </w:rPr>
            </w:pPr>
          </w:p>
        </w:tc>
      </w:tr>
      <w:tr w:rsidR="00B07BE7" w:rsidRPr="00DC7A28" w14:paraId="0B5DD1B2" w14:textId="77777777" w:rsidTr="008D5AA9">
        <w:trPr>
          <w:cantSplit/>
          <w:jc w:val="center"/>
        </w:trPr>
        <w:tc>
          <w:tcPr>
            <w:tcW w:w="2454" w:type="dxa"/>
          </w:tcPr>
          <w:p w14:paraId="0C82727D" w14:textId="77777777" w:rsidR="00B07BE7" w:rsidRPr="00DC7A28" w:rsidRDefault="00B07BE7" w:rsidP="008D5AA9">
            <w:pPr>
              <w:pStyle w:val="TAL"/>
              <w:rPr>
                <w:rFonts w:eastAsia="Malgun Gothic"/>
                <w:lang w:eastAsia="en-US"/>
              </w:rPr>
            </w:pPr>
            <w:r w:rsidRPr="00DC7A28">
              <w:t>6.4G.2.4 EVM equalizer spectrum flatness for Tx Diversity</w:t>
            </w:r>
          </w:p>
        </w:tc>
        <w:tc>
          <w:tcPr>
            <w:tcW w:w="4570" w:type="dxa"/>
          </w:tcPr>
          <w:p w14:paraId="036EE554" w14:textId="77777777" w:rsidR="00B07BE7" w:rsidRPr="00DC7A28" w:rsidRDefault="00B07BE7" w:rsidP="008D5AA9">
            <w:pPr>
              <w:pStyle w:val="TAL"/>
            </w:pPr>
            <w:r w:rsidRPr="00DC7A28">
              <w:t>±1.4 dB, BW ≤ 40MHz</w:t>
            </w:r>
          </w:p>
          <w:p w14:paraId="506078AB" w14:textId="77777777" w:rsidR="00B07BE7" w:rsidRPr="00DC7A28" w:rsidRDefault="00B07BE7" w:rsidP="008D5AA9">
            <w:pPr>
              <w:pStyle w:val="TAL"/>
              <w:rPr>
                <w:rFonts w:eastAsia="Malgun Gothic"/>
                <w:lang w:eastAsia="en-US"/>
              </w:rPr>
            </w:pPr>
            <w:r w:rsidRPr="00DC7A28">
              <w:t>±1.6 dB, 40MHz &lt; BW ≤ 100MHz</w:t>
            </w:r>
          </w:p>
        </w:tc>
        <w:tc>
          <w:tcPr>
            <w:tcW w:w="2741" w:type="dxa"/>
          </w:tcPr>
          <w:p w14:paraId="200217F5" w14:textId="77777777" w:rsidR="00B07BE7" w:rsidRPr="00DC7A28" w:rsidRDefault="00B07BE7" w:rsidP="008D5AA9">
            <w:pPr>
              <w:pStyle w:val="TAL"/>
              <w:rPr>
                <w:rFonts w:eastAsia="Malgun Gothic"/>
                <w:snapToGrid w:val="0"/>
                <w:lang w:eastAsia="sv-SE"/>
              </w:rPr>
            </w:pPr>
          </w:p>
        </w:tc>
      </w:tr>
      <w:tr w:rsidR="00B07BE7" w:rsidRPr="00DC7A28" w14:paraId="4FA02656" w14:textId="77777777" w:rsidTr="008D5AA9">
        <w:trPr>
          <w:cantSplit/>
          <w:jc w:val="center"/>
        </w:trPr>
        <w:tc>
          <w:tcPr>
            <w:tcW w:w="2454" w:type="dxa"/>
          </w:tcPr>
          <w:p w14:paraId="29425C47" w14:textId="77777777" w:rsidR="00B07BE7" w:rsidRPr="00DC7A28" w:rsidRDefault="00B07BE7" w:rsidP="008D5AA9">
            <w:pPr>
              <w:pStyle w:val="TAL"/>
            </w:pPr>
            <w:r w:rsidRPr="00DC7A28">
              <w:t>6.5.1 Occupied bandwidth</w:t>
            </w:r>
          </w:p>
        </w:tc>
        <w:tc>
          <w:tcPr>
            <w:tcW w:w="4570" w:type="dxa"/>
          </w:tcPr>
          <w:p w14:paraId="71DAD5A0" w14:textId="77777777" w:rsidR="00B07BE7" w:rsidRPr="00DC7A28" w:rsidRDefault="00B07BE7" w:rsidP="008D5AA9">
            <w:pPr>
              <w:pStyle w:val="TAL"/>
            </w:pPr>
            <w:r w:rsidRPr="00DC7A28">
              <w:t>1.5% of channel bandwidth</w:t>
            </w:r>
          </w:p>
        </w:tc>
        <w:tc>
          <w:tcPr>
            <w:tcW w:w="2741" w:type="dxa"/>
          </w:tcPr>
          <w:p w14:paraId="7342400D" w14:textId="77777777" w:rsidR="00B07BE7" w:rsidRPr="00DC7A28" w:rsidRDefault="00B07BE7" w:rsidP="008D5AA9">
            <w:pPr>
              <w:pStyle w:val="TAL"/>
              <w:rPr>
                <w:snapToGrid w:val="0"/>
                <w:lang w:eastAsia="sv-SE"/>
              </w:rPr>
            </w:pPr>
          </w:p>
        </w:tc>
      </w:tr>
      <w:tr w:rsidR="00B07BE7" w:rsidRPr="00DC7A28" w14:paraId="6FC1BA58" w14:textId="77777777" w:rsidTr="008D5AA9">
        <w:trPr>
          <w:cantSplit/>
          <w:jc w:val="center"/>
        </w:trPr>
        <w:tc>
          <w:tcPr>
            <w:tcW w:w="2454" w:type="dxa"/>
          </w:tcPr>
          <w:p w14:paraId="4DEB9592" w14:textId="77777777" w:rsidR="00B07BE7" w:rsidRPr="00DC7A28" w:rsidRDefault="00B07BE7" w:rsidP="008D5AA9">
            <w:pPr>
              <w:pStyle w:val="TAL"/>
            </w:pPr>
            <w:r w:rsidRPr="00DC7A28">
              <w:t>6.5.2.2 Spectrum Emission Mask</w:t>
            </w:r>
          </w:p>
        </w:tc>
        <w:tc>
          <w:tcPr>
            <w:tcW w:w="4570" w:type="dxa"/>
          </w:tcPr>
          <w:p w14:paraId="61D5E432" w14:textId="77777777" w:rsidR="00B07BE7" w:rsidRPr="00DC7A28" w:rsidRDefault="00B07BE7" w:rsidP="008D5AA9">
            <w:pPr>
              <w:pStyle w:val="TAL"/>
            </w:pPr>
            <w:r w:rsidRPr="00DC7A28">
              <w:t>±1.5 dB, f ≤ 3.0GHz</w:t>
            </w:r>
          </w:p>
          <w:p w14:paraId="65A02A0E" w14:textId="77777777" w:rsidR="00B07BE7" w:rsidRPr="00DC7A28" w:rsidRDefault="00B07BE7" w:rsidP="008D5AA9">
            <w:pPr>
              <w:pStyle w:val="TAL"/>
            </w:pPr>
            <w:r w:rsidRPr="00DC7A28">
              <w:t>±1.8 dB, 3.0GHz &lt; f ≤ 4.2GHz</w:t>
            </w:r>
          </w:p>
          <w:p w14:paraId="4C7A3766" w14:textId="77777777" w:rsidR="00B07BE7" w:rsidRPr="00DC7A28" w:rsidRDefault="00B07BE7" w:rsidP="008D5AA9">
            <w:pPr>
              <w:pStyle w:val="TAL"/>
            </w:pPr>
            <w:r w:rsidRPr="00DC7A28">
              <w:t>±2.0 dB, 4.2GHz &lt; f ≤ 6.0GHz</w:t>
            </w:r>
          </w:p>
        </w:tc>
        <w:tc>
          <w:tcPr>
            <w:tcW w:w="2741" w:type="dxa"/>
          </w:tcPr>
          <w:p w14:paraId="07AC1581" w14:textId="77777777" w:rsidR="00B07BE7" w:rsidRPr="00DC7A28" w:rsidRDefault="00B07BE7" w:rsidP="008D5AA9">
            <w:pPr>
              <w:pStyle w:val="TAL"/>
              <w:rPr>
                <w:snapToGrid w:val="0"/>
                <w:lang w:eastAsia="sv-SE"/>
              </w:rPr>
            </w:pPr>
          </w:p>
        </w:tc>
      </w:tr>
      <w:tr w:rsidR="00B07BE7" w:rsidRPr="00DC7A28" w14:paraId="6AD9CC5F" w14:textId="77777777" w:rsidTr="008D5AA9">
        <w:trPr>
          <w:cantSplit/>
          <w:jc w:val="center"/>
        </w:trPr>
        <w:tc>
          <w:tcPr>
            <w:tcW w:w="2454" w:type="dxa"/>
          </w:tcPr>
          <w:p w14:paraId="7616C2EB" w14:textId="77777777" w:rsidR="00B07BE7" w:rsidRPr="00DC7A28" w:rsidRDefault="00B07BE7" w:rsidP="008D5AA9">
            <w:pPr>
              <w:pStyle w:val="TAL"/>
            </w:pPr>
            <w:r w:rsidRPr="00DC7A28">
              <w:t>6.5.2.3 Additional spectrum emission mask</w:t>
            </w:r>
          </w:p>
        </w:tc>
        <w:tc>
          <w:tcPr>
            <w:tcW w:w="4570" w:type="dxa"/>
          </w:tcPr>
          <w:p w14:paraId="6240A270" w14:textId="77777777" w:rsidR="00B07BE7" w:rsidRPr="00DC7A28" w:rsidRDefault="00B07BE7" w:rsidP="008D5AA9">
            <w:pPr>
              <w:pStyle w:val="TAL"/>
            </w:pPr>
            <w:r w:rsidRPr="00DC7A28">
              <w:t>±1.5 dB, f ≤ 3.0GHz</w:t>
            </w:r>
          </w:p>
          <w:p w14:paraId="64A48045" w14:textId="77777777" w:rsidR="00B07BE7" w:rsidRPr="00DC7A28" w:rsidRDefault="00B07BE7" w:rsidP="008D5AA9">
            <w:pPr>
              <w:pStyle w:val="TAL"/>
            </w:pPr>
            <w:r w:rsidRPr="00DC7A28">
              <w:t>±1.8 dB, 3.0GHz &lt; f ≤ 4.2GHz</w:t>
            </w:r>
          </w:p>
          <w:p w14:paraId="15D9D240" w14:textId="77777777" w:rsidR="00B07BE7" w:rsidRPr="00DC7A28" w:rsidRDefault="00B07BE7" w:rsidP="008D5AA9">
            <w:pPr>
              <w:pStyle w:val="TAL"/>
            </w:pPr>
            <w:r w:rsidRPr="00DC7A28">
              <w:t>±2.0 dB, 4.2GHz &lt; f ≤ 6.0GHz</w:t>
            </w:r>
          </w:p>
        </w:tc>
        <w:tc>
          <w:tcPr>
            <w:tcW w:w="2741" w:type="dxa"/>
          </w:tcPr>
          <w:p w14:paraId="6063AC67" w14:textId="77777777" w:rsidR="00B07BE7" w:rsidRPr="00DC7A28" w:rsidRDefault="00B07BE7" w:rsidP="008D5AA9">
            <w:pPr>
              <w:pStyle w:val="TAL"/>
              <w:rPr>
                <w:snapToGrid w:val="0"/>
                <w:lang w:eastAsia="sv-SE"/>
              </w:rPr>
            </w:pPr>
          </w:p>
        </w:tc>
      </w:tr>
      <w:tr w:rsidR="00B07BE7" w:rsidRPr="00DC7A28" w14:paraId="6BEF2F7E" w14:textId="77777777" w:rsidTr="008D5AA9">
        <w:trPr>
          <w:cantSplit/>
          <w:jc w:val="center"/>
        </w:trPr>
        <w:tc>
          <w:tcPr>
            <w:tcW w:w="2454" w:type="dxa"/>
          </w:tcPr>
          <w:p w14:paraId="40825A5D" w14:textId="77777777" w:rsidR="00B07BE7" w:rsidRPr="00DC7A28" w:rsidRDefault="00B07BE7" w:rsidP="008D5AA9">
            <w:pPr>
              <w:pStyle w:val="TAL"/>
            </w:pPr>
            <w:r w:rsidRPr="00DC7A28">
              <w:lastRenderedPageBreak/>
              <w:t>6.5.2.4.1 NR ACLR</w:t>
            </w:r>
          </w:p>
        </w:tc>
        <w:tc>
          <w:tcPr>
            <w:tcW w:w="4570" w:type="dxa"/>
          </w:tcPr>
          <w:p w14:paraId="63D17361" w14:textId="77777777" w:rsidR="00B07BE7" w:rsidRPr="00DC7A28" w:rsidRDefault="00B07BE7" w:rsidP="008D5AA9">
            <w:pPr>
              <w:pStyle w:val="TAL"/>
            </w:pPr>
            <w:r w:rsidRPr="00DC7A28">
              <w:t>±0.8 dB, f ≤ 4.0GHz</w:t>
            </w:r>
          </w:p>
          <w:p w14:paraId="75444905" w14:textId="77777777" w:rsidR="00B07BE7" w:rsidRPr="00DC7A28" w:rsidRDefault="00B07BE7" w:rsidP="008D5AA9">
            <w:pPr>
              <w:pStyle w:val="TAL"/>
            </w:pPr>
            <w:r w:rsidRPr="00DC7A28">
              <w:t>±1.0 dB, 4.0GHz &lt; f ≤ 6.0GHz</w:t>
            </w:r>
          </w:p>
        </w:tc>
        <w:tc>
          <w:tcPr>
            <w:tcW w:w="2741" w:type="dxa"/>
          </w:tcPr>
          <w:p w14:paraId="57B23D86" w14:textId="77777777" w:rsidR="00B07BE7" w:rsidRPr="00DC7A28" w:rsidRDefault="00B07BE7" w:rsidP="008D5AA9">
            <w:pPr>
              <w:pStyle w:val="TAL"/>
              <w:rPr>
                <w:snapToGrid w:val="0"/>
                <w:lang w:eastAsia="sv-SE"/>
              </w:rPr>
            </w:pPr>
          </w:p>
        </w:tc>
      </w:tr>
      <w:tr w:rsidR="00B07BE7" w:rsidRPr="00DC7A28" w14:paraId="26CCA9AD" w14:textId="77777777" w:rsidTr="008D5AA9">
        <w:trPr>
          <w:cantSplit/>
          <w:jc w:val="center"/>
        </w:trPr>
        <w:tc>
          <w:tcPr>
            <w:tcW w:w="2454" w:type="dxa"/>
          </w:tcPr>
          <w:p w14:paraId="51FDF19A" w14:textId="77777777" w:rsidR="00B07BE7" w:rsidRPr="00DC7A28" w:rsidRDefault="00B07BE7" w:rsidP="008D5AA9">
            <w:pPr>
              <w:pStyle w:val="TAL"/>
            </w:pPr>
            <w:r w:rsidRPr="00DC7A28">
              <w:t>6.5.2.4.2 UTRA ACLR</w:t>
            </w:r>
          </w:p>
        </w:tc>
        <w:tc>
          <w:tcPr>
            <w:tcW w:w="4570" w:type="dxa"/>
          </w:tcPr>
          <w:p w14:paraId="162A9277" w14:textId="77777777" w:rsidR="00B07BE7" w:rsidRPr="00DC7A28" w:rsidRDefault="00B07BE7" w:rsidP="008D5AA9">
            <w:pPr>
              <w:pStyle w:val="TAL"/>
            </w:pPr>
            <w:r w:rsidRPr="00DC7A28">
              <w:t>±0.8 dB, f ≤ 4.0GHz</w:t>
            </w:r>
          </w:p>
          <w:p w14:paraId="7A4199D2" w14:textId="77777777" w:rsidR="00B07BE7" w:rsidRPr="00DC7A28" w:rsidRDefault="00B07BE7" w:rsidP="008D5AA9">
            <w:pPr>
              <w:pStyle w:val="TAL"/>
            </w:pPr>
            <w:r w:rsidRPr="00DC7A28">
              <w:t>±1.0 dB, 4.0GHz &lt; f ≤ 6.0GHz</w:t>
            </w:r>
          </w:p>
        </w:tc>
        <w:tc>
          <w:tcPr>
            <w:tcW w:w="2741" w:type="dxa"/>
          </w:tcPr>
          <w:p w14:paraId="41B70F24" w14:textId="77777777" w:rsidR="00B07BE7" w:rsidRPr="00DC7A28" w:rsidRDefault="00B07BE7" w:rsidP="008D5AA9">
            <w:pPr>
              <w:pStyle w:val="TAL"/>
              <w:rPr>
                <w:snapToGrid w:val="0"/>
                <w:lang w:eastAsia="sv-SE"/>
              </w:rPr>
            </w:pPr>
          </w:p>
        </w:tc>
      </w:tr>
      <w:tr w:rsidR="00B07BE7" w:rsidRPr="00DC7A28" w14:paraId="62AD3374" w14:textId="77777777" w:rsidTr="008D5AA9">
        <w:trPr>
          <w:cantSplit/>
          <w:jc w:val="center"/>
        </w:trPr>
        <w:tc>
          <w:tcPr>
            <w:tcW w:w="2454" w:type="dxa"/>
          </w:tcPr>
          <w:p w14:paraId="14962446" w14:textId="77777777" w:rsidR="00B07BE7" w:rsidRPr="00DC7A28" w:rsidRDefault="00B07BE7" w:rsidP="008D5AA9">
            <w:pPr>
              <w:pStyle w:val="TAL"/>
            </w:pPr>
            <w:r w:rsidRPr="00DC7A28">
              <w:t>6.5.3.1 General spurious emissions</w:t>
            </w:r>
          </w:p>
        </w:tc>
        <w:tc>
          <w:tcPr>
            <w:tcW w:w="4570" w:type="dxa"/>
          </w:tcPr>
          <w:p w14:paraId="5EFA3D69" w14:textId="77777777" w:rsidR="00B07BE7" w:rsidRPr="00DC7A28" w:rsidRDefault="00B07BE7" w:rsidP="008D5AA9">
            <w:pPr>
              <w:pStyle w:val="TAL"/>
            </w:pPr>
            <w:r w:rsidRPr="00DC7A28">
              <w:t>for results &gt; -60 dBm:</w:t>
            </w:r>
          </w:p>
          <w:p w14:paraId="4112D6E3" w14:textId="77777777" w:rsidR="00B07BE7" w:rsidRPr="00DC7A28" w:rsidRDefault="00B07BE7" w:rsidP="008D5AA9">
            <w:pPr>
              <w:pStyle w:val="TAL"/>
            </w:pPr>
            <w:r w:rsidRPr="00DC7A28">
              <w:t>±2.0 dB, 9kHz &lt; f ≤ 3GHz</w:t>
            </w:r>
          </w:p>
          <w:p w14:paraId="0ACA91F8" w14:textId="77777777" w:rsidR="00B07BE7" w:rsidRPr="00DC7A28" w:rsidRDefault="00B07BE7" w:rsidP="008D5AA9">
            <w:pPr>
              <w:pStyle w:val="TAL"/>
            </w:pPr>
            <w:r w:rsidRPr="00DC7A28">
              <w:t>±2.5 dB, 3GHz &lt; f ≤ 4GHz</w:t>
            </w:r>
          </w:p>
          <w:p w14:paraId="184E7FDC" w14:textId="77777777" w:rsidR="00B07BE7" w:rsidRPr="00DC7A28" w:rsidRDefault="00B07BE7" w:rsidP="008D5AA9">
            <w:pPr>
              <w:pStyle w:val="TAL"/>
            </w:pPr>
            <w:r w:rsidRPr="00DC7A28">
              <w:t>±4.0 dB, 4GHz &lt; f ≤ 19GHz</w:t>
            </w:r>
          </w:p>
          <w:p w14:paraId="168BC735" w14:textId="77777777" w:rsidR="00B07BE7" w:rsidRPr="00DC7A28" w:rsidRDefault="00B07BE7" w:rsidP="008D5AA9">
            <w:pPr>
              <w:pStyle w:val="TAL"/>
            </w:pPr>
            <w:r w:rsidRPr="00DC7A28">
              <w:t>±6.0 dB, 19GHz &lt; f ≤ 26GHz</w:t>
            </w:r>
          </w:p>
        </w:tc>
        <w:tc>
          <w:tcPr>
            <w:tcW w:w="2741" w:type="dxa"/>
          </w:tcPr>
          <w:p w14:paraId="0B65FD25" w14:textId="77777777" w:rsidR="00B07BE7" w:rsidRPr="00DC7A28" w:rsidRDefault="00B07BE7" w:rsidP="008D5AA9">
            <w:pPr>
              <w:pStyle w:val="TAL"/>
              <w:rPr>
                <w:snapToGrid w:val="0"/>
                <w:lang w:eastAsia="sv-SE"/>
              </w:rPr>
            </w:pPr>
          </w:p>
        </w:tc>
      </w:tr>
      <w:tr w:rsidR="00B07BE7" w:rsidRPr="00DC7A28" w14:paraId="1780B44A" w14:textId="77777777" w:rsidTr="008D5AA9">
        <w:trPr>
          <w:cantSplit/>
          <w:jc w:val="center"/>
        </w:trPr>
        <w:tc>
          <w:tcPr>
            <w:tcW w:w="2454" w:type="dxa"/>
          </w:tcPr>
          <w:p w14:paraId="299BE021" w14:textId="77777777" w:rsidR="00B07BE7" w:rsidRPr="00DC7A28" w:rsidRDefault="00B07BE7" w:rsidP="008D5AA9">
            <w:pPr>
              <w:pStyle w:val="TAL"/>
            </w:pPr>
            <w:r w:rsidRPr="00DC7A28">
              <w:t>6.5.3.2 Spurious emission for UE co-existence</w:t>
            </w:r>
          </w:p>
        </w:tc>
        <w:tc>
          <w:tcPr>
            <w:tcW w:w="4570" w:type="dxa"/>
          </w:tcPr>
          <w:p w14:paraId="5BF2168C" w14:textId="77777777" w:rsidR="00B07BE7" w:rsidRPr="00DC7A28" w:rsidRDefault="00B07BE7" w:rsidP="008D5AA9">
            <w:pPr>
              <w:pStyle w:val="TAL"/>
            </w:pPr>
            <w:r w:rsidRPr="00DC7A28">
              <w:t>for results &gt; -60 dBm:</w:t>
            </w:r>
          </w:p>
          <w:p w14:paraId="7157DA6A" w14:textId="77777777" w:rsidR="00B07BE7" w:rsidRPr="00DC7A28" w:rsidRDefault="00B07BE7" w:rsidP="008D5AA9">
            <w:pPr>
              <w:pStyle w:val="TAL"/>
            </w:pPr>
            <w:r w:rsidRPr="00DC7A28">
              <w:t>±2.0 dB, 9kHz &lt; f ≤ 3GHz</w:t>
            </w:r>
          </w:p>
          <w:p w14:paraId="52630161" w14:textId="77777777" w:rsidR="00B07BE7" w:rsidRPr="00DC7A28" w:rsidRDefault="00B07BE7" w:rsidP="008D5AA9">
            <w:pPr>
              <w:pStyle w:val="TAL"/>
            </w:pPr>
            <w:r w:rsidRPr="00DC7A28">
              <w:t>±2.5 dB, 3GHz &lt; f ≤ 4GHz</w:t>
            </w:r>
          </w:p>
          <w:p w14:paraId="3B38BD3B" w14:textId="77777777" w:rsidR="00B07BE7" w:rsidRPr="00DC7A28" w:rsidRDefault="00B07BE7" w:rsidP="008D5AA9">
            <w:pPr>
              <w:pStyle w:val="TAL"/>
            </w:pPr>
            <w:r w:rsidRPr="00DC7A28">
              <w:t>±4.0 dB, 4GHz &lt; f ≤ 19GHz</w:t>
            </w:r>
          </w:p>
          <w:p w14:paraId="0AC055DB" w14:textId="77777777" w:rsidR="00B07BE7" w:rsidRPr="00DC7A28" w:rsidRDefault="00B07BE7" w:rsidP="008D5AA9">
            <w:pPr>
              <w:pStyle w:val="TAL"/>
            </w:pPr>
            <w:r w:rsidRPr="00DC7A28">
              <w:t>±6.0 dB, 19GHz &lt; f ≤ 26GHz</w:t>
            </w:r>
          </w:p>
        </w:tc>
        <w:tc>
          <w:tcPr>
            <w:tcW w:w="2741" w:type="dxa"/>
          </w:tcPr>
          <w:p w14:paraId="0FAA68BC" w14:textId="77777777" w:rsidR="00B07BE7" w:rsidRPr="00DC7A28" w:rsidRDefault="00B07BE7" w:rsidP="008D5AA9">
            <w:pPr>
              <w:pStyle w:val="TAL"/>
              <w:rPr>
                <w:snapToGrid w:val="0"/>
                <w:lang w:eastAsia="sv-SE"/>
              </w:rPr>
            </w:pPr>
          </w:p>
        </w:tc>
      </w:tr>
      <w:tr w:rsidR="00B07BE7" w:rsidRPr="00DC7A28" w14:paraId="75F3402F" w14:textId="77777777" w:rsidTr="008D5AA9">
        <w:trPr>
          <w:cantSplit/>
          <w:jc w:val="center"/>
        </w:trPr>
        <w:tc>
          <w:tcPr>
            <w:tcW w:w="2454" w:type="dxa"/>
          </w:tcPr>
          <w:p w14:paraId="3F913301" w14:textId="77777777" w:rsidR="00B07BE7" w:rsidRPr="00DC7A28" w:rsidRDefault="00B07BE7" w:rsidP="008D5AA9">
            <w:pPr>
              <w:pStyle w:val="TAL"/>
            </w:pPr>
            <w:r w:rsidRPr="00DC7A28">
              <w:t>6.5.3.3 Additional spurious emissions</w:t>
            </w:r>
          </w:p>
        </w:tc>
        <w:tc>
          <w:tcPr>
            <w:tcW w:w="4570" w:type="dxa"/>
          </w:tcPr>
          <w:p w14:paraId="405E8913" w14:textId="77777777" w:rsidR="00B07BE7" w:rsidRPr="00DC7A28" w:rsidRDefault="00B07BE7" w:rsidP="008D5AA9">
            <w:pPr>
              <w:pStyle w:val="TAL"/>
            </w:pPr>
            <w:r w:rsidRPr="00DC7A28">
              <w:t>for results &gt; -60 dBm:</w:t>
            </w:r>
          </w:p>
          <w:p w14:paraId="05BD8455" w14:textId="77777777" w:rsidR="00B07BE7" w:rsidRPr="00DC7A28" w:rsidRDefault="00B07BE7" w:rsidP="008D5AA9">
            <w:pPr>
              <w:pStyle w:val="TAL"/>
            </w:pPr>
            <w:r w:rsidRPr="00DC7A28">
              <w:t>±2.0 dB, 9kHz &lt; f ≤ 3GHz</w:t>
            </w:r>
          </w:p>
          <w:p w14:paraId="528A6FF8" w14:textId="77777777" w:rsidR="00B07BE7" w:rsidRPr="00DC7A28" w:rsidRDefault="00B07BE7" w:rsidP="008D5AA9">
            <w:pPr>
              <w:pStyle w:val="TAL"/>
            </w:pPr>
            <w:r w:rsidRPr="00DC7A28">
              <w:t>±2.5 dB, 3GHz &lt; f ≤ 4GHz</w:t>
            </w:r>
          </w:p>
          <w:p w14:paraId="23F654B0" w14:textId="77777777" w:rsidR="00B07BE7" w:rsidRPr="00DC7A28" w:rsidRDefault="00B07BE7" w:rsidP="008D5AA9">
            <w:pPr>
              <w:pStyle w:val="TAL"/>
            </w:pPr>
            <w:r w:rsidRPr="00DC7A28">
              <w:t>±4.0 dB, 4GHz &lt; f ≤ 19GHz</w:t>
            </w:r>
          </w:p>
          <w:p w14:paraId="3C1BA460" w14:textId="77777777" w:rsidR="00B07BE7" w:rsidRPr="00DC7A28" w:rsidRDefault="00B07BE7" w:rsidP="008D5AA9">
            <w:pPr>
              <w:pStyle w:val="TAL"/>
            </w:pPr>
            <w:r w:rsidRPr="00DC7A28">
              <w:t>±6.0 dB, 19GHz &lt; f ≤ 26GHz</w:t>
            </w:r>
          </w:p>
        </w:tc>
        <w:tc>
          <w:tcPr>
            <w:tcW w:w="2741" w:type="dxa"/>
          </w:tcPr>
          <w:p w14:paraId="0B7DD8CF" w14:textId="77777777" w:rsidR="00B07BE7" w:rsidRPr="00DC7A28" w:rsidRDefault="00B07BE7" w:rsidP="008D5AA9">
            <w:pPr>
              <w:pStyle w:val="TAL"/>
              <w:rPr>
                <w:snapToGrid w:val="0"/>
                <w:lang w:eastAsia="sv-SE"/>
              </w:rPr>
            </w:pPr>
          </w:p>
        </w:tc>
      </w:tr>
      <w:tr w:rsidR="00B07BE7" w:rsidRPr="00DC7A28" w14:paraId="14F7CA94" w14:textId="77777777" w:rsidTr="008D5AA9">
        <w:trPr>
          <w:cantSplit/>
          <w:jc w:val="center"/>
        </w:trPr>
        <w:tc>
          <w:tcPr>
            <w:tcW w:w="2454" w:type="dxa"/>
          </w:tcPr>
          <w:p w14:paraId="0FF233C1" w14:textId="77777777" w:rsidR="00B07BE7" w:rsidRPr="00DC7A28" w:rsidRDefault="00B07BE7" w:rsidP="008D5AA9">
            <w:pPr>
              <w:pStyle w:val="TAL"/>
            </w:pPr>
            <w:r w:rsidRPr="00DC7A28">
              <w:t>6.5.4 Transmit intermodulation</w:t>
            </w:r>
          </w:p>
        </w:tc>
        <w:tc>
          <w:tcPr>
            <w:tcW w:w="4570" w:type="dxa"/>
          </w:tcPr>
          <w:p w14:paraId="59B81D26" w14:textId="77777777" w:rsidR="00B07BE7" w:rsidRPr="00DC7A28" w:rsidRDefault="00B07BE7" w:rsidP="008D5AA9">
            <w:pPr>
              <w:pStyle w:val="TAL"/>
            </w:pPr>
            <w:r w:rsidRPr="00DC7A28">
              <w:t>f ≤ 3.0GHz</w:t>
            </w:r>
          </w:p>
          <w:p w14:paraId="074310D3" w14:textId="77777777" w:rsidR="00B07BE7" w:rsidRPr="00DC7A28" w:rsidRDefault="00B07BE7" w:rsidP="008D5AA9">
            <w:pPr>
              <w:pStyle w:val="TAL"/>
            </w:pPr>
            <w:r w:rsidRPr="00DC7A28">
              <w:t>±2.7 dB, BW ≤ 40MHz</w:t>
            </w:r>
          </w:p>
          <w:p w14:paraId="32E93636" w14:textId="77777777" w:rsidR="00B07BE7" w:rsidRPr="00DC7A28" w:rsidRDefault="00B07BE7" w:rsidP="008D5AA9">
            <w:pPr>
              <w:pStyle w:val="TAL"/>
              <w:rPr>
                <w:rFonts w:cs="v4.2.0"/>
              </w:rPr>
            </w:pPr>
            <w:r w:rsidRPr="00DC7A28">
              <w:t>±3.1 dB, 40MHz &lt; BW ≤ 100MHz</w:t>
            </w:r>
          </w:p>
          <w:p w14:paraId="37D17B00" w14:textId="77777777" w:rsidR="00B07BE7" w:rsidRPr="00DC7A28" w:rsidRDefault="00B07BE7" w:rsidP="008D5AA9">
            <w:pPr>
              <w:pStyle w:val="TAL"/>
            </w:pPr>
          </w:p>
          <w:p w14:paraId="7A68907A" w14:textId="77777777" w:rsidR="00B07BE7" w:rsidRPr="00DC7A28" w:rsidRDefault="00B07BE7" w:rsidP="008D5AA9">
            <w:pPr>
              <w:pStyle w:val="TAL"/>
            </w:pPr>
            <w:r w:rsidRPr="00DC7A28">
              <w:t>3.0GHz &lt; f ≤ 4.2GHz</w:t>
            </w:r>
          </w:p>
          <w:p w14:paraId="187BA497" w14:textId="77777777" w:rsidR="00B07BE7" w:rsidRPr="00DC7A28" w:rsidRDefault="00B07BE7" w:rsidP="008D5AA9">
            <w:pPr>
              <w:pStyle w:val="TAL"/>
            </w:pPr>
            <w:r w:rsidRPr="00DC7A28">
              <w:t>±3.7 dB, BW ≤ 40MHz</w:t>
            </w:r>
          </w:p>
          <w:p w14:paraId="5A65E987" w14:textId="77777777" w:rsidR="00B07BE7" w:rsidRPr="00DC7A28" w:rsidRDefault="00B07BE7" w:rsidP="008D5AA9">
            <w:pPr>
              <w:pStyle w:val="TAL"/>
              <w:rPr>
                <w:rFonts w:cs="v4.2.0"/>
              </w:rPr>
            </w:pPr>
            <w:r w:rsidRPr="00DC7A28">
              <w:t>±4.0 dB, 40MHz &lt; BW ≤ 100MHz</w:t>
            </w:r>
          </w:p>
          <w:p w14:paraId="12BCD47C" w14:textId="77777777" w:rsidR="00B07BE7" w:rsidRPr="00DC7A28" w:rsidRDefault="00B07BE7" w:rsidP="008D5AA9">
            <w:pPr>
              <w:pStyle w:val="TAL"/>
            </w:pPr>
          </w:p>
          <w:p w14:paraId="713056DC" w14:textId="77777777" w:rsidR="00B07BE7" w:rsidRPr="00DC7A28" w:rsidRDefault="00B07BE7" w:rsidP="008D5AA9">
            <w:pPr>
              <w:pStyle w:val="TAL"/>
            </w:pPr>
            <w:r w:rsidRPr="00DC7A28">
              <w:t>4.2GHz &lt; f ≤ 6.0GHz</w:t>
            </w:r>
          </w:p>
          <w:p w14:paraId="66813081" w14:textId="77777777" w:rsidR="00B07BE7" w:rsidRPr="00DC7A28" w:rsidRDefault="00B07BE7" w:rsidP="008D5AA9">
            <w:pPr>
              <w:pStyle w:val="TAL"/>
            </w:pPr>
            <w:r w:rsidRPr="00DC7A28">
              <w:t>±5.1 dB, BW ≤ 40MHz</w:t>
            </w:r>
          </w:p>
          <w:p w14:paraId="052EA500" w14:textId="77777777" w:rsidR="00B07BE7" w:rsidRPr="00DC7A28" w:rsidRDefault="00B07BE7" w:rsidP="008D5AA9">
            <w:pPr>
              <w:pStyle w:val="TAL"/>
            </w:pPr>
            <w:r w:rsidRPr="00DC7A28">
              <w:t>±5.3 dB, 40MHz &lt; BW ≤ 100MHz</w:t>
            </w:r>
          </w:p>
        </w:tc>
        <w:tc>
          <w:tcPr>
            <w:tcW w:w="2741" w:type="dxa"/>
          </w:tcPr>
          <w:p w14:paraId="697CA632" w14:textId="77777777" w:rsidR="00B07BE7" w:rsidRPr="00DC7A28" w:rsidRDefault="00B07BE7" w:rsidP="008D5AA9">
            <w:pPr>
              <w:pStyle w:val="TAL"/>
              <w:rPr>
                <w:lang w:eastAsia="sv-SE"/>
              </w:rPr>
            </w:pPr>
            <w:r w:rsidRPr="00DC7A28">
              <w:rPr>
                <w:lang w:eastAsia="sv-SE"/>
              </w:rPr>
              <w:t>Overall system uncertainty comprises four quantities:</w:t>
            </w:r>
          </w:p>
          <w:p w14:paraId="6E00CB04" w14:textId="77777777" w:rsidR="00B07BE7" w:rsidRPr="00DC7A28" w:rsidRDefault="00B07BE7" w:rsidP="008D5AA9">
            <w:pPr>
              <w:pStyle w:val="TAL"/>
              <w:rPr>
                <w:lang w:eastAsia="sv-SE"/>
              </w:rPr>
            </w:pPr>
            <w:r w:rsidRPr="00DC7A28">
              <w:rPr>
                <w:lang w:eastAsia="sv-SE"/>
              </w:rPr>
              <w:t>1. Wanted signal setting error</w:t>
            </w:r>
          </w:p>
          <w:p w14:paraId="2F794626" w14:textId="77777777" w:rsidR="00B07BE7" w:rsidRPr="00DC7A28" w:rsidRDefault="00B07BE7" w:rsidP="008D5AA9">
            <w:pPr>
              <w:pStyle w:val="TAL"/>
              <w:rPr>
                <w:lang w:eastAsia="sv-SE"/>
              </w:rPr>
            </w:pPr>
            <w:r w:rsidRPr="00DC7A28">
              <w:rPr>
                <w:lang w:eastAsia="sv-SE"/>
              </w:rPr>
              <w:t>2. CW Interferer level error</w:t>
            </w:r>
          </w:p>
          <w:p w14:paraId="5A84F6A5" w14:textId="77777777" w:rsidR="00B07BE7" w:rsidRPr="00DC7A28" w:rsidRDefault="00B07BE7" w:rsidP="008D5AA9">
            <w:pPr>
              <w:pStyle w:val="TAL"/>
              <w:rPr>
                <w:lang w:eastAsia="sv-SE"/>
              </w:rPr>
            </w:pPr>
            <w:r w:rsidRPr="00DC7A28">
              <w:rPr>
                <w:lang w:eastAsia="sv-SE"/>
              </w:rPr>
              <w:t>3. Wanted signal meas. error</w:t>
            </w:r>
          </w:p>
          <w:p w14:paraId="39F705C9" w14:textId="77777777" w:rsidR="00B07BE7" w:rsidRPr="00DC7A28" w:rsidRDefault="00B07BE7" w:rsidP="008D5AA9">
            <w:pPr>
              <w:pStyle w:val="TAL"/>
              <w:rPr>
                <w:lang w:eastAsia="sv-SE"/>
              </w:rPr>
            </w:pPr>
            <w:r w:rsidRPr="00DC7A28">
              <w:rPr>
                <w:lang w:eastAsia="sv-SE"/>
              </w:rPr>
              <w:t>4. Intermodulation product measurement error</w:t>
            </w:r>
          </w:p>
          <w:p w14:paraId="54A5D4CC" w14:textId="77777777" w:rsidR="00B07BE7" w:rsidRPr="00DC7A28" w:rsidRDefault="00B07BE7" w:rsidP="008D5AA9">
            <w:pPr>
              <w:pStyle w:val="TAL"/>
              <w:rPr>
                <w:lang w:eastAsia="sv-SE"/>
              </w:rPr>
            </w:pPr>
            <w:r w:rsidRPr="00DC7A28">
              <w:rPr>
                <w:lang w:eastAsia="sv-SE"/>
              </w:rPr>
              <w:t>The relative level of the wanted signal and the CW interferer has 2 x effect on the intermodulation product.</w:t>
            </w:r>
          </w:p>
          <w:p w14:paraId="78E17BB6" w14:textId="77777777" w:rsidR="00B07BE7" w:rsidRPr="00DC7A28" w:rsidRDefault="00B07BE7" w:rsidP="008D5AA9">
            <w:pPr>
              <w:pStyle w:val="TAL"/>
              <w:rPr>
                <w:lang w:eastAsia="sv-SE"/>
              </w:rPr>
            </w:pPr>
            <w:r w:rsidRPr="00DC7A28">
              <w:rPr>
                <w:lang w:eastAsia="sv-SE"/>
              </w:rPr>
              <w:t>Items 1, 2, 3 and 4 are assumed to be uncorrelated so can be root sum squared to provide the combined effect.</w:t>
            </w:r>
          </w:p>
          <w:p w14:paraId="7D53DAA4" w14:textId="77777777" w:rsidR="00B07BE7" w:rsidRPr="00DC7A28" w:rsidRDefault="00B07BE7" w:rsidP="008D5AA9">
            <w:pPr>
              <w:pStyle w:val="TAL"/>
              <w:rPr>
                <w:lang w:eastAsia="sv-SE"/>
              </w:rPr>
            </w:pPr>
            <w:r w:rsidRPr="00DC7A28">
              <w:rPr>
                <w:lang w:eastAsia="sv-SE"/>
              </w:rPr>
              <w:t>Test System uncertainty = SQRT [(2 x SQRT (Wanted setting_error</w:t>
            </w:r>
            <w:r w:rsidRPr="00DC7A28">
              <w:rPr>
                <w:vertAlign w:val="superscript"/>
                <w:lang w:eastAsia="sv-SE"/>
              </w:rPr>
              <w:t>2</w:t>
            </w:r>
            <w:r w:rsidRPr="00DC7A28">
              <w:rPr>
                <w:lang w:eastAsia="sv-SE"/>
              </w:rPr>
              <w:t xml:space="preserve"> + CW_level_error</w:t>
            </w:r>
            <w:r w:rsidRPr="00DC7A28">
              <w:rPr>
                <w:vertAlign w:val="superscript"/>
                <w:lang w:eastAsia="sv-SE"/>
              </w:rPr>
              <w:t>2</w:t>
            </w:r>
            <w:r w:rsidRPr="00DC7A28">
              <w:rPr>
                <w:lang w:eastAsia="sv-SE"/>
              </w:rPr>
              <w:t>))</w:t>
            </w:r>
            <w:r w:rsidRPr="00DC7A28">
              <w:rPr>
                <w:vertAlign w:val="superscript"/>
                <w:lang w:eastAsia="sv-SE"/>
              </w:rPr>
              <w:t xml:space="preserve"> 2 </w:t>
            </w:r>
            <w:r w:rsidRPr="00DC7A28">
              <w:rPr>
                <w:lang w:eastAsia="sv-SE"/>
              </w:rPr>
              <w:t xml:space="preserve">+ </w:t>
            </w:r>
            <w:proofErr w:type="spellStart"/>
            <w:r w:rsidRPr="00DC7A28">
              <w:rPr>
                <w:lang w:eastAsia="sv-SE"/>
              </w:rPr>
              <w:t>Wanted_level_meas</w:t>
            </w:r>
            <w:proofErr w:type="spellEnd"/>
            <w:r w:rsidRPr="00DC7A28">
              <w:rPr>
                <w:lang w:eastAsia="sv-SE"/>
              </w:rPr>
              <w:t xml:space="preserve"> error</w:t>
            </w:r>
            <w:r w:rsidRPr="00DC7A28">
              <w:rPr>
                <w:vertAlign w:val="superscript"/>
                <w:lang w:eastAsia="sv-SE"/>
              </w:rPr>
              <w:t>2</w:t>
            </w:r>
            <w:r w:rsidRPr="00DC7A28">
              <w:rPr>
                <w:lang w:eastAsia="sv-SE"/>
              </w:rPr>
              <w:t xml:space="preserve"> + Intermodulation product measurement error</w:t>
            </w:r>
            <w:r w:rsidRPr="00DC7A28">
              <w:rPr>
                <w:vertAlign w:val="superscript"/>
                <w:lang w:eastAsia="sv-SE"/>
              </w:rPr>
              <w:t>2</w:t>
            </w:r>
            <w:r w:rsidRPr="00DC7A28">
              <w:rPr>
                <w:lang w:eastAsia="sv-SE"/>
              </w:rPr>
              <w:t>]</w:t>
            </w:r>
          </w:p>
        </w:tc>
      </w:tr>
      <w:tr w:rsidR="00B07BE7" w:rsidRPr="00DC7A28" w14:paraId="1A3152D5" w14:textId="77777777" w:rsidTr="008D5AA9">
        <w:trPr>
          <w:cantSplit/>
          <w:jc w:val="center"/>
        </w:trPr>
        <w:tc>
          <w:tcPr>
            <w:tcW w:w="2454" w:type="dxa"/>
          </w:tcPr>
          <w:p w14:paraId="01235321" w14:textId="77777777" w:rsidR="00B07BE7" w:rsidRPr="00DC7A28" w:rsidRDefault="00B07BE7" w:rsidP="008D5AA9">
            <w:pPr>
              <w:pStyle w:val="TAL"/>
            </w:pPr>
            <w:r w:rsidRPr="00DC7A28">
              <w:t>6.5A.1.1 Occupied bandwidth for CA (2UL CA)</w:t>
            </w:r>
          </w:p>
        </w:tc>
        <w:tc>
          <w:tcPr>
            <w:tcW w:w="4570" w:type="dxa"/>
          </w:tcPr>
          <w:p w14:paraId="4338D7C7" w14:textId="77777777" w:rsidR="00B07BE7" w:rsidRPr="00DC7A28" w:rsidRDefault="00B07BE7" w:rsidP="008D5AA9">
            <w:pPr>
              <w:pStyle w:val="TAL"/>
            </w:pPr>
            <w:r w:rsidRPr="00DC7A28">
              <w:t>For inter-band CA: same as 6.5.1 for each CC</w:t>
            </w:r>
          </w:p>
          <w:p w14:paraId="76BACF5F" w14:textId="77777777" w:rsidR="00B07BE7" w:rsidRPr="00DC7A28" w:rsidRDefault="00B07BE7" w:rsidP="008D5AA9">
            <w:pPr>
              <w:pStyle w:val="TAL"/>
              <w:rPr>
                <w:rFonts w:eastAsiaTheme="minorEastAsia"/>
              </w:rPr>
            </w:pPr>
            <w:r w:rsidRPr="00DC7A28">
              <w:rPr>
                <w:rFonts w:eastAsiaTheme="minorEastAsia"/>
              </w:rPr>
              <w:t xml:space="preserve">For intra-band CA: </w:t>
            </w:r>
          </w:p>
          <w:p w14:paraId="77B27242" w14:textId="77777777" w:rsidR="00B07BE7" w:rsidRPr="00DC7A28" w:rsidRDefault="00B07BE7" w:rsidP="008D5AA9">
            <w:pPr>
              <w:pStyle w:val="TAL"/>
            </w:pPr>
            <w:r w:rsidRPr="00DC7A28">
              <w:t>Aggregated BW ≤ 100M: same as 6.5.1 for aggregated channel bandwidth</w:t>
            </w:r>
          </w:p>
          <w:p w14:paraId="13D64CD5" w14:textId="77777777" w:rsidR="00B07BE7" w:rsidRPr="00DC7A28" w:rsidRDefault="00B07BE7" w:rsidP="008D5AA9">
            <w:pPr>
              <w:pStyle w:val="TAL"/>
            </w:pPr>
            <w:r w:rsidRPr="00DC7A28">
              <w:t>Aggregated BW &gt; 100M: TBD</w:t>
            </w:r>
          </w:p>
        </w:tc>
        <w:tc>
          <w:tcPr>
            <w:tcW w:w="2741" w:type="dxa"/>
          </w:tcPr>
          <w:p w14:paraId="1F4E4ECA" w14:textId="77777777" w:rsidR="00B07BE7" w:rsidRPr="00DC7A28" w:rsidRDefault="00B07BE7" w:rsidP="008D5AA9">
            <w:pPr>
              <w:pStyle w:val="TAL"/>
              <w:rPr>
                <w:snapToGrid w:val="0"/>
                <w:lang w:eastAsia="sv-SE"/>
              </w:rPr>
            </w:pPr>
          </w:p>
        </w:tc>
      </w:tr>
      <w:tr w:rsidR="00B07BE7" w:rsidRPr="00DC7A28" w14:paraId="78D2051D" w14:textId="77777777" w:rsidTr="008D5AA9">
        <w:trPr>
          <w:cantSplit/>
          <w:jc w:val="center"/>
        </w:trPr>
        <w:tc>
          <w:tcPr>
            <w:tcW w:w="2454" w:type="dxa"/>
          </w:tcPr>
          <w:p w14:paraId="714378BD" w14:textId="77777777" w:rsidR="00B07BE7" w:rsidRPr="00DC7A28" w:rsidRDefault="00B07BE7" w:rsidP="008D5AA9">
            <w:pPr>
              <w:pStyle w:val="TAL"/>
            </w:pPr>
            <w:r w:rsidRPr="00DC7A28">
              <w:t>6.5A.2.2.1 Spectrum emission mask for CA (2UL CA)</w:t>
            </w:r>
          </w:p>
        </w:tc>
        <w:tc>
          <w:tcPr>
            <w:tcW w:w="4570" w:type="dxa"/>
          </w:tcPr>
          <w:p w14:paraId="447BCFD0" w14:textId="77777777" w:rsidR="00B07BE7" w:rsidRPr="00DC7A28" w:rsidRDefault="00B07BE7" w:rsidP="008D5AA9">
            <w:pPr>
              <w:pStyle w:val="TAL"/>
            </w:pPr>
            <w:r w:rsidRPr="00DC7A28">
              <w:t>For inter-band CA: same as 6.5.2.2 for each CC</w:t>
            </w:r>
          </w:p>
          <w:p w14:paraId="5CE040CB" w14:textId="77777777" w:rsidR="00B07BE7" w:rsidRPr="00DC7A28" w:rsidRDefault="00B07BE7" w:rsidP="008D5AA9">
            <w:pPr>
              <w:pStyle w:val="TAL"/>
            </w:pPr>
            <w:r w:rsidRPr="00DC7A28">
              <w:t>For intra-band contiguous CA</w:t>
            </w:r>
          </w:p>
          <w:p w14:paraId="22228A9C" w14:textId="77777777" w:rsidR="00B07BE7" w:rsidRPr="00DC7A28" w:rsidRDefault="00B07BE7" w:rsidP="008D5AA9">
            <w:pPr>
              <w:pStyle w:val="TAL"/>
            </w:pPr>
            <w:r w:rsidRPr="00DC7A28">
              <w:t>Aggregated BW ≤ 100M: same as 6.5.2.2</w:t>
            </w:r>
          </w:p>
          <w:p w14:paraId="222C3480" w14:textId="77777777" w:rsidR="00B07BE7" w:rsidRPr="00DC7A28" w:rsidRDefault="00B07BE7" w:rsidP="008D5AA9">
            <w:pPr>
              <w:pStyle w:val="TAL"/>
            </w:pPr>
            <w:r w:rsidRPr="00DC7A28">
              <w:t>Aggregated BW &gt; 100M: TBD</w:t>
            </w:r>
          </w:p>
        </w:tc>
        <w:tc>
          <w:tcPr>
            <w:tcW w:w="2741" w:type="dxa"/>
          </w:tcPr>
          <w:p w14:paraId="14E6E453" w14:textId="77777777" w:rsidR="00B07BE7" w:rsidRPr="00DC7A28" w:rsidRDefault="00B07BE7" w:rsidP="008D5AA9">
            <w:pPr>
              <w:pStyle w:val="TAL"/>
              <w:rPr>
                <w:snapToGrid w:val="0"/>
                <w:lang w:eastAsia="sv-SE"/>
              </w:rPr>
            </w:pPr>
          </w:p>
        </w:tc>
      </w:tr>
      <w:tr w:rsidR="00B07BE7" w:rsidRPr="00DC7A28" w14:paraId="1C04D183" w14:textId="77777777" w:rsidTr="008D5AA9">
        <w:trPr>
          <w:cantSplit/>
          <w:jc w:val="center"/>
        </w:trPr>
        <w:tc>
          <w:tcPr>
            <w:tcW w:w="2454" w:type="dxa"/>
          </w:tcPr>
          <w:p w14:paraId="2C1B15E2" w14:textId="77777777" w:rsidR="00B07BE7" w:rsidRPr="00DC7A28" w:rsidRDefault="00B07BE7" w:rsidP="008D5AA9">
            <w:pPr>
              <w:pStyle w:val="TAL"/>
            </w:pPr>
            <w:r w:rsidRPr="00DC7A28">
              <w:t>6.5A.2.3.1 Additional Spectrum emission mask for CA (2UL CA)</w:t>
            </w:r>
          </w:p>
        </w:tc>
        <w:tc>
          <w:tcPr>
            <w:tcW w:w="4570" w:type="dxa"/>
          </w:tcPr>
          <w:p w14:paraId="26234BC1" w14:textId="77777777" w:rsidR="00B07BE7" w:rsidRPr="00DC7A28" w:rsidRDefault="00B07BE7" w:rsidP="008D5AA9">
            <w:pPr>
              <w:pStyle w:val="TAL"/>
            </w:pPr>
            <w:r w:rsidRPr="00DC7A28">
              <w:t>For intra-band contiguous CA</w:t>
            </w:r>
          </w:p>
          <w:p w14:paraId="331DFDFC" w14:textId="77777777" w:rsidR="00B07BE7" w:rsidRPr="00DC7A28" w:rsidRDefault="00B07BE7" w:rsidP="008D5AA9">
            <w:pPr>
              <w:pStyle w:val="TAL"/>
            </w:pPr>
            <w:r w:rsidRPr="00DC7A28">
              <w:t>Aggregated BW ≤ 100M: same as 6.5.2.3</w:t>
            </w:r>
          </w:p>
          <w:p w14:paraId="20A58258" w14:textId="77777777" w:rsidR="00B07BE7" w:rsidRPr="00DC7A28" w:rsidRDefault="00B07BE7" w:rsidP="008D5AA9">
            <w:pPr>
              <w:pStyle w:val="TAL"/>
            </w:pPr>
            <w:r w:rsidRPr="00DC7A28">
              <w:t>Aggregated BW &gt; 100M: TBD</w:t>
            </w:r>
          </w:p>
        </w:tc>
        <w:tc>
          <w:tcPr>
            <w:tcW w:w="2741" w:type="dxa"/>
          </w:tcPr>
          <w:p w14:paraId="08861CA0" w14:textId="77777777" w:rsidR="00B07BE7" w:rsidRPr="00DC7A28" w:rsidRDefault="00B07BE7" w:rsidP="008D5AA9">
            <w:pPr>
              <w:pStyle w:val="TAL"/>
              <w:rPr>
                <w:snapToGrid w:val="0"/>
                <w:lang w:eastAsia="sv-SE"/>
              </w:rPr>
            </w:pPr>
          </w:p>
        </w:tc>
      </w:tr>
      <w:tr w:rsidR="00B07BE7" w:rsidRPr="00DC7A28" w14:paraId="788070B6" w14:textId="77777777" w:rsidTr="008D5AA9">
        <w:trPr>
          <w:cantSplit/>
          <w:jc w:val="center"/>
        </w:trPr>
        <w:tc>
          <w:tcPr>
            <w:tcW w:w="2454" w:type="dxa"/>
          </w:tcPr>
          <w:p w14:paraId="7FE64895" w14:textId="77777777" w:rsidR="00B07BE7" w:rsidRPr="00DC7A28" w:rsidRDefault="00B07BE7" w:rsidP="008D5AA9">
            <w:pPr>
              <w:pStyle w:val="TAL"/>
            </w:pPr>
            <w:r w:rsidRPr="00DC7A28">
              <w:t>6.5A.2.4.1.1 NR ACLR for CA (2UL CA)</w:t>
            </w:r>
          </w:p>
        </w:tc>
        <w:tc>
          <w:tcPr>
            <w:tcW w:w="4570" w:type="dxa"/>
          </w:tcPr>
          <w:p w14:paraId="407B6C99" w14:textId="77777777" w:rsidR="00B07BE7" w:rsidRPr="00DC7A28" w:rsidRDefault="00B07BE7" w:rsidP="008D5AA9">
            <w:pPr>
              <w:pStyle w:val="TAL"/>
            </w:pPr>
            <w:r w:rsidRPr="00DC7A28">
              <w:t>For inter-band CA: same as 6.5.2.4.1 for each CC</w:t>
            </w:r>
          </w:p>
          <w:p w14:paraId="5A01F5C8" w14:textId="77777777" w:rsidR="00B07BE7" w:rsidRPr="00DC7A28" w:rsidRDefault="00B07BE7" w:rsidP="008D5AA9">
            <w:pPr>
              <w:pStyle w:val="TAL"/>
            </w:pPr>
            <w:r w:rsidRPr="00DC7A28">
              <w:t>For intra-band contiguous CA</w:t>
            </w:r>
          </w:p>
          <w:p w14:paraId="183EEF72" w14:textId="77777777" w:rsidR="00B07BE7" w:rsidRPr="00DC7A28" w:rsidRDefault="00B07BE7" w:rsidP="008D5AA9">
            <w:pPr>
              <w:pStyle w:val="TAL"/>
            </w:pPr>
            <w:r w:rsidRPr="00DC7A28">
              <w:t>Aggregated BW ≤ 100M: same as 6.5.2.4.1</w:t>
            </w:r>
          </w:p>
          <w:p w14:paraId="4174B092" w14:textId="77777777" w:rsidR="00B07BE7" w:rsidRPr="00DC7A28" w:rsidRDefault="00B07BE7" w:rsidP="008D5AA9">
            <w:pPr>
              <w:pStyle w:val="TAL"/>
            </w:pPr>
            <w:r w:rsidRPr="00DC7A28">
              <w:t>Aggregated BW &gt; 100M: TBD</w:t>
            </w:r>
          </w:p>
        </w:tc>
        <w:tc>
          <w:tcPr>
            <w:tcW w:w="2741" w:type="dxa"/>
          </w:tcPr>
          <w:p w14:paraId="34A6A7CF" w14:textId="77777777" w:rsidR="00B07BE7" w:rsidRPr="00DC7A28" w:rsidRDefault="00B07BE7" w:rsidP="008D5AA9">
            <w:pPr>
              <w:pStyle w:val="TAL"/>
              <w:rPr>
                <w:snapToGrid w:val="0"/>
                <w:lang w:eastAsia="sv-SE"/>
              </w:rPr>
            </w:pPr>
          </w:p>
        </w:tc>
      </w:tr>
      <w:tr w:rsidR="00B07BE7" w:rsidRPr="00DC7A28" w14:paraId="2EB58C17" w14:textId="77777777" w:rsidTr="008D5AA9">
        <w:trPr>
          <w:cantSplit/>
          <w:jc w:val="center"/>
        </w:trPr>
        <w:tc>
          <w:tcPr>
            <w:tcW w:w="2454" w:type="dxa"/>
          </w:tcPr>
          <w:p w14:paraId="7270DF04" w14:textId="77777777" w:rsidR="00B07BE7" w:rsidRPr="00DC7A28" w:rsidRDefault="00B07BE7" w:rsidP="008D5AA9">
            <w:pPr>
              <w:pStyle w:val="TAL"/>
            </w:pPr>
            <w:r w:rsidRPr="00DC7A28">
              <w:t>6.5A.2.4.2.1 URTA ACLR for CA (2UL CA)</w:t>
            </w:r>
          </w:p>
        </w:tc>
        <w:tc>
          <w:tcPr>
            <w:tcW w:w="4570" w:type="dxa"/>
          </w:tcPr>
          <w:p w14:paraId="6F2881AE" w14:textId="77777777" w:rsidR="00B07BE7" w:rsidRPr="00DC7A28" w:rsidRDefault="00B07BE7" w:rsidP="008D5AA9">
            <w:pPr>
              <w:pStyle w:val="TAL"/>
            </w:pPr>
            <w:bookmarkStart w:id="146" w:name="OLE_LINK41"/>
            <w:r w:rsidRPr="00DC7A28">
              <w:t>For inter-band CA: same as 6.5.2.4.2 for each CC</w:t>
            </w:r>
            <w:bookmarkEnd w:id="146"/>
          </w:p>
        </w:tc>
        <w:tc>
          <w:tcPr>
            <w:tcW w:w="2741" w:type="dxa"/>
          </w:tcPr>
          <w:p w14:paraId="0003D957" w14:textId="77777777" w:rsidR="00B07BE7" w:rsidRPr="00DC7A28" w:rsidRDefault="00B07BE7" w:rsidP="008D5AA9">
            <w:pPr>
              <w:pStyle w:val="TAL"/>
              <w:rPr>
                <w:snapToGrid w:val="0"/>
                <w:lang w:eastAsia="sv-SE"/>
              </w:rPr>
            </w:pPr>
          </w:p>
        </w:tc>
      </w:tr>
      <w:tr w:rsidR="00B07BE7" w:rsidRPr="00DC7A28" w14:paraId="0A729496" w14:textId="77777777" w:rsidTr="008D5AA9">
        <w:trPr>
          <w:cantSplit/>
          <w:jc w:val="center"/>
        </w:trPr>
        <w:tc>
          <w:tcPr>
            <w:tcW w:w="2454" w:type="dxa"/>
          </w:tcPr>
          <w:p w14:paraId="05CC0BA7" w14:textId="77777777" w:rsidR="00B07BE7" w:rsidRPr="00DC7A28" w:rsidRDefault="00B07BE7" w:rsidP="008D5AA9">
            <w:pPr>
              <w:pStyle w:val="TAL"/>
            </w:pPr>
            <w:r w:rsidRPr="00DC7A28">
              <w:t>6.5A.3.1.1 General spurious emissions for CA (2UL CA)</w:t>
            </w:r>
          </w:p>
        </w:tc>
        <w:tc>
          <w:tcPr>
            <w:tcW w:w="4570" w:type="dxa"/>
          </w:tcPr>
          <w:p w14:paraId="7FE7B6EE" w14:textId="77777777" w:rsidR="00B07BE7" w:rsidRPr="00DC7A28" w:rsidRDefault="00B07BE7" w:rsidP="008D5AA9">
            <w:pPr>
              <w:pStyle w:val="TAL"/>
            </w:pPr>
            <w:r w:rsidRPr="00DC7A28">
              <w:t>For inter-band CA: same as 6.5.3.1 for each CC</w:t>
            </w:r>
          </w:p>
          <w:p w14:paraId="7761C5ED" w14:textId="77777777" w:rsidR="00B07BE7" w:rsidRPr="00DC7A28" w:rsidRDefault="00B07BE7" w:rsidP="008D5AA9">
            <w:pPr>
              <w:pStyle w:val="TAL"/>
            </w:pPr>
            <w:r w:rsidRPr="00DC7A28">
              <w:t>For intra-band contiguous CA</w:t>
            </w:r>
          </w:p>
          <w:p w14:paraId="7CF30842" w14:textId="77777777" w:rsidR="00B07BE7" w:rsidRPr="00DC7A28" w:rsidRDefault="00B07BE7" w:rsidP="008D5AA9">
            <w:pPr>
              <w:pStyle w:val="TAL"/>
            </w:pPr>
            <w:r w:rsidRPr="00DC7A28">
              <w:t>Aggregated BW ≤ 100M: same as 6.5.3.1</w:t>
            </w:r>
          </w:p>
          <w:p w14:paraId="1290D33A" w14:textId="77777777" w:rsidR="00B07BE7" w:rsidRPr="00DC7A28" w:rsidRDefault="00B07BE7" w:rsidP="008D5AA9">
            <w:pPr>
              <w:pStyle w:val="TAL"/>
            </w:pPr>
            <w:r w:rsidRPr="00DC7A28">
              <w:t>Aggregated BW &gt; 100M: TBD</w:t>
            </w:r>
          </w:p>
        </w:tc>
        <w:tc>
          <w:tcPr>
            <w:tcW w:w="2741" w:type="dxa"/>
          </w:tcPr>
          <w:p w14:paraId="5904064D" w14:textId="77777777" w:rsidR="00B07BE7" w:rsidRPr="00DC7A28" w:rsidRDefault="00B07BE7" w:rsidP="008D5AA9">
            <w:pPr>
              <w:pStyle w:val="TAL"/>
              <w:rPr>
                <w:snapToGrid w:val="0"/>
                <w:lang w:eastAsia="sv-SE"/>
              </w:rPr>
            </w:pPr>
          </w:p>
        </w:tc>
      </w:tr>
      <w:tr w:rsidR="00B07BE7" w:rsidRPr="00DC7A28" w14:paraId="219951A0" w14:textId="77777777" w:rsidTr="008D5AA9">
        <w:trPr>
          <w:cantSplit/>
          <w:jc w:val="center"/>
        </w:trPr>
        <w:tc>
          <w:tcPr>
            <w:tcW w:w="2454" w:type="dxa"/>
          </w:tcPr>
          <w:p w14:paraId="68BB0572" w14:textId="77777777" w:rsidR="00B07BE7" w:rsidRPr="00DC7A28" w:rsidRDefault="00B07BE7" w:rsidP="008D5AA9">
            <w:pPr>
              <w:pStyle w:val="TAL"/>
            </w:pPr>
            <w:r w:rsidRPr="00DC7A28">
              <w:t>6.5A.3.2.1 Spurious emission for UE co-existence for CA (2UL CA)</w:t>
            </w:r>
          </w:p>
        </w:tc>
        <w:tc>
          <w:tcPr>
            <w:tcW w:w="4570" w:type="dxa"/>
          </w:tcPr>
          <w:p w14:paraId="69CCE723" w14:textId="77777777" w:rsidR="00B07BE7" w:rsidRPr="00DC7A28" w:rsidRDefault="00B07BE7" w:rsidP="008D5AA9">
            <w:pPr>
              <w:pStyle w:val="TAL"/>
            </w:pPr>
            <w:r w:rsidRPr="00DC7A28">
              <w:t>For inter-band CA: same as 6.5.3.2 for each CC</w:t>
            </w:r>
          </w:p>
          <w:p w14:paraId="74CC2C29" w14:textId="77777777" w:rsidR="00B07BE7" w:rsidRPr="00DC7A28" w:rsidRDefault="00B07BE7" w:rsidP="008D5AA9">
            <w:pPr>
              <w:pStyle w:val="TAL"/>
            </w:pPr>
            <w:r w:rsidRPr="00DC7A28">
              <w:t>For intra-band contiguous CA</w:t>
            </w:r>
          </w:p>
          <w:p w14:paraId="57C72A29" w14:textId="77777777" w:rsidR="00B07BE7" w:rsidRPr="00DC7A28" w:rsidRDefault="00B07BE7" w:rsidP="008D5AA9">
            <w:pPr>
              <w:pStyle w:val="TAL"/>
            </w:pPr>
            <w:r w:rsidRPr="00DC7A28">
              <w:t>Aggregated BW ≤ 100M: same as 6.5.3.2</w:t>
            </w:r>
          </w:p>
          <w:p w14:paraId="0EA95E1C" w14:textId="77777777" w:rsidR="00B07BE7" w:rsidRPr="00DC7A28" w:rsidRDefault="00B07BE7" w:rsidP="008D5AA9">
            <w:pPr>
              <w:pStyle w:val="TAL"/>
            </w:pPr>
            <w:r w:rsidRPr="00DC7A28">
              <w:t>Aggregated BW &gt; 100M: TBD</w:t>
            </w:r>
          </w:p>
        </w:tc>
        <w:tc>
          <w:tcPr>
            <w:tcW w:w="2741" w:type="dxa"/>
          </w:tcPr>
          <w:p w14:paraId="128C0B47" w14:textId="77777777" w:rsidR="00B07BE7" w:rsidRPr="00DC7A28" w:rsidRDefault="00B07BE7" w:rsidP="008D5AA9">
            <w:pPr>
              <w:pStyle w:val="TAL"/>
              <w:rPr>
                <w:snapToGrid w:val="0"/>
                <w:lang w:eastAsia="sv-SE"/>
              </w:rPr>
            </w:pPr>
          </w:p>
        </w:tc>
      </w:tr>
      <w:tr w:rsidR="00B07BE7" w:rsidRPr="00DC7A28" w14:paraId="6543CF30" w14:textId="77777777" w:rsidTr="008D5AA9">
        <w:trPr>
          <w:cantSplit/>
          <w:jc w:val="center"/>
        </w:trPr>
        <w:tc>
          <w:tcPr>
            <w:tcW w:w="2454" w:type="dxa"/>
          </w:tcPr>
          <w:p w14:paraId="11DD2EC2" w14:textId="77777777" w:rsidR="00B07BE7" w:rsidRPr="00DC7A28" w:rsidRDefault="00B07BE7" w:rsidP="008D5AA9">
            <w:pPr>
              <w:pStyle w:val="TAL"/>
            </w:pPr>
            <w:r w:rsidRPr="00DC7A28">
              <w:lastRenderedPageBreak/>
              <w:t>6.5A.3.3.1 Additional Spurious emission for CA (2UL CA)</w:t>
            </w:r>
          </w:p>
        </w:tc>
        <w:tc>
          <w:tcPr>
            <w:tcW w:w="4570" w:type="dxa"/>
          </w:tcPr>
          <w:p w14:paraId="6D5794D3" w14:textId="77777777" w:rsidR="00B07BE7" w:rsidRPr="00DC7A28" w:rsidRDefault="00B07BE7" w:rsidP="008D5AA9">
            <w:pPr>
              <w:pStyle w:val="TAL"/>
            </w:pPr>
            <w:r w:rsidRPr="00DC7A28">
              <w:t>For intra-band contiguous CA</w:t>
            </w:r>
          </w:p>
          <w:p w14:paraId="53F56660" w14:textId="77777777" w:rsidR="00B07BE7" w:rsidRPr="00DC7A28" w:rsidRDefault="00B07BE7" w:rsidP="008D5AA9">
            <w:pPr>
              <w:pStyle w:val="TAL"/>
            </w:pPr>
            <w:r w:rsidRPr="00DC7A28">
              <w:t>Aggregated BW ≤ 100M: same as 6.5.3.2</w:t>
            </w:r>
          </w:p>
          <w:p w14:paraId="0865574E" w14:textId="77777777" w:rsidR="00B07BE7" w:rsidRPr="00DC7A28" w:rsidRDefault="00B07BE7" w:rsidP="008D5AA9">
            <w:pPr>
              <w:pStyle w:val="TAL"/>
            </w:pPr>
            <w:r w:rsidRPr="00DC7A28">
              <w:t>Aggregated BW &gt; 100M: TBD</w:t>
            </w:r>
          </w:p>
        </w:tc>
        <w:tc>
          <w:tcPr>
            <w:tcW w:w="2741" w:type="dxa"/>
          </w:tcPr>
          <w:p w14:paraId="32D30A6D" w14:textId="77777777" w:rsidR="00B07BE7" w:rsidRPr="00DC7A28" w:rsidRDefault="00B07BE7" w:rsidP="008D5AA9">
            <w:pPr>
              <w:pStyle w:val="TAL"/>
              <w:rPr>
                <w:snapToGrid w:val="0"/>
                <w:lang w:eastAsia="sv-SE"/>
              </w:rPr>
            </w:pPr>
          </w:p>
        </w:tc>
      </w:tr>
      <w:tr w:rsidR="00B07BE7" w:rsidRPr="00DC7A28" w14:paraId="2A7C2834" w14:textId="77777777" w:rsidTr="008D5AA9">
        <w:trPr>
          <w:cantSplit/>
          <w:jc w:val="center"/>
        </w:trPr>
        <w:tc>
          <w:tcPr>
            <w:tcW w:w="2454" w:type="dxa"/>
          </w:tcPr>
          <w:p w14:paraId="75704B3C" w14:textId="77777777" w:rsidR="00B07BE7" w:rsidRPr="00DC7A28" w:rsidRDefault="00B07BE7" w:rsidP="008D5AA9">
            <w:pPr>
              <w:pStyle w:val="TAL"/>
            </w:pPr>
            <w:r w:rsidRPr="00DC7A28">
              <w:t>6.5A.4.1 Transmit intermodulation for CA (2UL CA)</w:t>
            </w:r>
          </w:p>
        </w:tc>
        <w:tc>
          <w:tcPr>
            <w:tcW w:w="4570" w:type="dxa"/>
          </w:tcPr>
          <w:p w14:paraId="70034517" w14:textId="77777777" w:rsidR="00B07BE7" w:rsidRPr="00DC7A28" w:rsidRDefault="00B07BE7" w:rsidP="008D5AA9">
            <w:pPr>
              <w:pStyle w:val="TAL"/>
              <w:rPr>
                <w:lang w:eastAsia="zh-TW"/>
              </w:rPr>
            </w:pPr>
            <w:r w:rsidRPr="00DC7A28">
              <w:t xml:space="preserve">For inter-band CA: same as </w:t>
            </w:r>
            <w:r w:rsidRPr="00DC7A28">
              <w:rPr>
                <w:rFonts w:cs="Arial"/>
                <w:bCs/>
                <w:szCs w:val="18"/>
              </w:rPr>
              <w:t>6.5.4</w:t>
            </w:r>
            <w:r w:rsidRPr="00DC7A28">
              <w:t>,</w:t>
            </w:r>
            <w:r w:rsidRPr="00DC7A28">
              <w:rPr>
                <w:lang w:eastAsia="zh-TW"/>
              </w:rPr>
              <w:t xml:space="preserve"> for each CC</w:t>
            </w:r>
          </w:p>
          <w:p w14:paraId="487E6CC8" w14:textId="77777777" w:rsidR="00B07BE7" w:rsidRPr="00DC7A28" w:rsidRDefault="00B07BE7" w:rsidP="008D5AA9">
            <w:pPr>
              <w:pStyle w:val="TAL"/>
            </w:pPr>
            <w:r w:rsidRPr="00DC7A28">
              <w:t>For intra-band contiguous UL CA:</w:t>
            </w:r>
          </w:p>
          <w:p w14:paraId="351FFE03" w14:textId="77777777" w:rsidR="00B07BE7" w:rsidRPr="00DC7A28" w:rsidRDefault="00B07BE7" w:rsidP="008D5AA9">
            <w:pPr>
              <w:pStyle w:val="TAL"/>
            </w:pPr>
            <w:r w:rsidRPr="00DC7A28">
              <w:t xml:space="preserve">Aggregated BW ≤ 100M: same as </w:t>
            </w:r>
            <w:r w:rsidRPr="00DC7A28">
              <w:rPr>
                <w:rFonts w:cs="Arial"/>
                <w:bCs/>
                <w:szCs w:val="18"/>
              </w:rPr>
              <w:t>6.5.4</w:t>
            </w:r>
            <w:r w:rsidRPr="00DC7A28">
              <w:t>,</w:t>
            </w:r>
            <w:r w:rsidRPr="00DC7A28">
              <w:rPr>
                <w:lang w:eastAsia="zh-TW"/>
              </w:rPr>
              <w:t xml:space="preserve"> for each CC</w:t>
            </w:r>
          </w:p>
          <w:p w14:paraId="27608C43" w14:textId="77777777" w:rsidR="00B07BE7" w:rsidRPr="00DC7A28" w:rsidRDefault="00B07BE7" w:rsidP="008D5AA9">
            <w:pPr>
              <w:pStyle w:val="TAL"/>
            </w:pPr>
            <w:r w:rsidRPr="00DC7A28">
              <w:t>Aggregated BW &gt; 100M: TBD</w:t>
            </w:r>
          </w:p>
          <w:p w14:paraId="3DF1B1A5" w14:textId="77777777" w:rsidR="00B07BE7" w:rsidRPr="00DC7A28" w:rsidRDefault="00B07BE7" w:rsidP="008D5AA9">
            <w:pPr>
              <w:pStyle w:val="TAL"/>
            </w:pPr>
            <w:r w:rsidRPr="00DC7A28">
              <w:rPr>
                <w:bCs/>
                <w:szCs w:val="18"/>
              </w:rPr>
              <w:t>For intra-band non-contiguous CA: TBD</w:t>
            </w:r>
          </w:p>
        </w:tc>
        <w:tc>
          <w:tcPr>
            <w:tcW w:w="2741" w:type="dxa"/>
          </w:tcPr>
          <w:p w14:paraId="7C38CF78" w14:textId="77777777" w:rsidR="00B07BE7" w:rsidRPr="00DC7A28" w:rsidRDefault="00B07BE7" w:rsidP="008D5AA9">
            <w:pPr>
              <w:rPr>
                <w:lang w:eastAsia="sv-SE"/>
              </w:rPr>
            </w:pPr>
          </w:p>
        </w:tc>
      </w:tr>
      <w:tr w:rsidR="00B07BE7" w:rsidRPr="00DC7A28" w14:paraId="62129EB7" w14:textId="77777777" w:rsidTr="008D5AA9">
        <w:trPr>
          <w:cantSplit/>
          <w:jc w:val="center"/>
        </w:trPr>
        <w:tc>
          <w:tcPr>
            <w:tcW w:w="2454" w:type="dxa"/>
          </w:tcPr>
          <w:p w14:paraId="781F253C" w14:textId="77777777" w:rsidR="00B07BE7" w:rsidRPr="00DC7A28" w:rsidRDefault="00B07BE7" w:rsidP="008D5AA9">
            <w:pPr>
              <w:pStyle w:val="TAL"/>
            </w:pPr>
            <w:r w:rsidRPr="00DC7A28">
              <w:t>6.5C.1 Occupied bandwidth for SUL</w:t>
            </w:r>
          </w:p>
        </w:tc>
        <w:tc>
          <w:tcPr>
            <w:tcW w:w="4570" w:type="dxa"/>
          </w:tcPr>
          <w:p w14:paraId="5DE46089" w14:textId="77777777" w:rsidR="00B07BE7" w:rsidRPr="00DC7A28" w:rsidRDefault="00B07BE7" w:rsidP="008D5AA9">
            <w:pPr>
              <w:pStyle w:val="TAL"/>
            </w:pPr>
            <w:r w:rsidRPr="00DC7A28">
              <w:t>Same as 6.5.1</w:t>
            </w:r>
          </w:p>
        </w:tc>
        <w:tc>
          <w:tcPr>
            <w:tcW w:w="2741" w:type="dxa"/>
          </w:tcPr>
          <w:p w14:paraId="1D585DC9" w14:textId="77777777" w:rsidR="00B07BE7" w:rsidRPr="00DC7A28" w:rsidRDefault="00B07BE7" w:rsidP="008D5AA9">
            <w:pPr>
              <w:pStyle w:val="TAL"/>
              <w:rPr>
                <w:snapToGrid w:val="0"/>
                <w:lang w:eastAsia="sv-SE"/>
              </w:rPr>
            </w:pPr>
          </w:p>
        </w:tc>
      </w:tr>
      <w:tr w:rsidR="00B07BE7" w:rsidRPr="00DC7A28" w14:paraId="6279873F" w14:textId="77777777" w:rsidTr="008D5AA9">
        <w:trPr>
          <w:cantSplit/>
          <w:jc w:val="center"/>
        </w:trPr>
        <w:tc>
          <w:tcPr>
            <w:tcW w:w="2454" w:type="dxa"/>
          </w:tcPr>
          <w:p w14:paraId="7F5FC33E" w14:textId="77777777" w:rsidR="00B07BE7" w:rsidRPr="00DC7A28" w:rsidRDefault="00B07BE7" w:rsidP="008D5AA9">
            <w:pPr>
              <w:pStyle w:val="TAL"/>
            </w:pPr>
            <w:r w:rsidRPr="00DC7A28">
              <w:t>6.5C.2.2 Spectrum Emission Mask for SUL</w:t>
            </w:r>
          </w:p>
        </w:tc>
        <w:tc>
          <w:tcPr>
            <w:tcW w:w="4570" w:type="dxa"/>
          </w:tcPr>
          <w:p w14:paraId="17D22FE4" w14:textId="77777777" w:rsidR="00B07BE7" w:rsidRPr="00DC7A28" w:rsidRDefault="00B07BE7" w:rsidP="008D5AA9">
            <w:pPr>
              <w:pStyle w:val="TAL"/>
            </w:pPr>
            <w:r w:rsidRPr="00DC7A28">
              <w:t>Same as 6.5.2.2</w:t>
            </w:r>
          </w:p>
        </w:tc>
        <w:tc>
          <w:tcPr>
            <w:tcW w:w="2741" w:type="dxa"/>
          </w:tcPr>
          <w:p w14:paraId="7583F5CC" w14:textId="77777777" w:rsidR="00B07BE7" w:rsidRPr="00DC7A28" w:rsidRDefault="00B07BE7" w:rsidP="008D5AA9">
            <w:pPr>
              <w:pStyle w:val="TAL"/>
              <w:rPr>
                <w:snapToGrid w:val="0"/>
                <w:lang w:eastAsia="sv-SE"/>
              </w:rPr>
            </w:pPr>
          </w:p>
        </w:tc>
      </w:tr>
      <w:tr w:rsidR="00B07BE7" w:rsidRPr="00DC7A28" w14:paraId="5D51B0BF" w14:textId="77777777" w:rsidTr="008D5AA9">
        <w:trPr>
          <w:cantSplit/>
          <w:jc w:val="center"/>
        </w:trPr>
        <w:tc>
          <w:tcPr>
            <w:tcW w:w="2454" w:type="dxa"/>
          </w:tcPr>
          <w:p w14:paraId="6B466AB4" w14:textId="77777777" w:rsidR="00B07BE7" w:rsidRPr="00DC7A28" w:rsidRDefault="00B07BE7" w:rsidP="008D5AA9">
            <w:pPr>
              <w:pStyle w:val="TAL"/>
            </w:pPr>
            <w:r w:rsidRPr="00DC7A28">
              <w:t>6.5C.2.3 Additional spectrum emission mask for SUL</w:t>
            </w:r>
          </w:p>
        </w:tc>
        <w:tc>
          <w:tcPr>
            <w:tcW w:w="4570" w:type="dxa"/>
          </w:tcPr>
          <w:p w14:paraId="07786E09" w14:textId="77777777" w:rsidR="00B07BE7" w:rsidRPr="00DC7A28" w:rsidRDefault="00B07BE7" w:rsidP="008D5AA9">
            <w:pPr>
              <w:pStyle w:val="TAL"/>
            </w:pPr>
            <w:r w:rsidRPr="00DC7A28">
              <w:t>Same as 6.5.2.3</w:t>
            </w:r>
          </w:p>
        </w:tc>
        <w:tc>
          <w:tcPr>
            <w:tcW w:w="2741" w:type="dxa"/>
          </w:tcPr>
          <w:p w14:paraId="3221FF73" w14:textId="77777777" w:rsidR="00B07BE7" w:rsidRPr="00DC7A28" w:rsidRDefault="00B07BE7" w:rsidP="008D5AA9">
            <w:pPr>
              <w:pStyle w:val="TAL"/>
              <w:rPr>
                <w:snapToGrid w:val="0"/>
                <w:lang w:eastAsia="sv-SE"/>
              </w:rPr>
            </w:pPr>
          </w:p>
        </w:tc>
      </w:tr>
      <w:tr w:rsidR="00B07BE7" w:rsidRPr="00DC7A28" w14:paraId="2C1B43F2" w14:textId="77777777" w:rsidTr="008D5AA9">
        <w:trPr>
          <w:cantSplit/>
          <w:jc w:val="center"/>
        </w:trPr>
        <w:tc>
          <w:tcPr>
            <w:tcW w:w="2454" w:type="dxa"/>
          </w:tcPr>
          <w:p w14:paraId="21F684A7" w14:textId="77777777" w:rsidR="00B07BE7" w:rsidRPr="00DC7A28" w:rsidRDefault="00B07BE7" w:rsidP="008D5AA9">
            <w:pPr>
              <w:pStyle w:val="TAL"/>
            </w:pPr>
            <w:r w:rsidRPr="00DC7A28">
              <w:t>6.5C.2.4.1 NR ACLR for SUL</w:t>
            </w:r>
          </w:p>
        </w:tc>
        <w:tc>
          <w:tcPr>
            <w:tcW w:w="4570" w:type="dxa"/>
          </w:tcPr>
          <w:p w14:paraId="094BB86A" w14:textId="77777777" w:rsidR="00B07BE7" w:rsidRPr="00DC7A28" w:rsidRDefault="00B07BE7" w:rsidP="008D5AA9">
            <w:pPr>
              <w:pStyle w:val="TAL"/>
            </w:pPr>
            <w:r w:rsidRPr="00DC7A28">
              <w:t>Same 6.5.2.4.1</w:t>
            </w:r>
          </w:p>
        </w:tc>
        <w:tc>
          <w:tcPr>
            <w:tcW w:w="2741" w:type="dxa"/>
          </w:tcPr>
          <w:p w14:paraId="38EE6165" w14:textId="77777777" w:rsidR="00B07BE7" w:rsidRPr="00DC7A28" w:rsidRDefault="00B07BE7" w:rsidP="008D5AA9">
            <w:pPr>
              <w:pStyle w:val="TAL"/>
              <w:rPr>
                <w:snapToGrid w:val="0"/>
                <w:lang w:eastAsia="sv-SE"/>
              </w:rPr>
            </w:pPr>
          </w:p>
        </w:tc>
      </w:tr>
      <w:tr w:rsidR="00B07BE7" w:rsidRPr="00DC7A28" w14:paraId="6508EF04" w14:textId="77777777" w:rsidTr="008D5AA9">
        <w:trPr>
          <w:cantSplit/>
          <w:jc w:val="center"/>
        </w:trPr>
        <w:tc>
          <w:tcPr>
            <w:tcW w:w="2454" w:type="dxa"/>
          </w:tcPr>
          <w:p w14:paraId="2D0A761A" w14:textId="77777777" w:rsidR="00B07BE7" w:rsidRPr="00DC7A28" w:rsidRDefault="00B07BE7" w:rsidP="008D5AA9">
            <w:pPr>
              <w:pStyle w:val="TAL"/>
            </w:pPr>
            <w:r w:rsidRPr="00DC7A28">
              <w:t>6.5C.2.4.2 UTRA ACLR for SUL</w:t>
            </w:r>
          </w:p>
        </w:tc>
        <w:tc>
          <w:tcPr>
            <w:tcW w:w="4570" w:type="dxa"/>
          </w:tcPr>
          <w:p w14:paraId="05619F76" w14:textId="77777777" w:rsidR="00B07BE7" w:rsidRPr="00DC7A28" w:rsidRDefault="00B07BE7" w:rsidP="008D5AA9">
            <w:pPr>
              <w:pStyle w:val="TAL"/>
            </w:pPr>
            <w:r w:rsidRPr="00DC7A28">
              <w:t>Same as 6.5.2.4.2</w:t>
            </w:r>
          </w:p>
        </w:tc>
        <w:tc>
          <w:tcPr>
            <w:tcW w:w="2741" w:type="dxa"/>
          </w:tcPr>
          <w:p w14:paraId="0D2F2772" w14:textId="77777777" w:rsidR="00B07BE7" w:rsidRPr="00DC7A28" w:rsidRDefault="00B07BE7" w:rsidP="008D5AA9">
            <w:pPr>
              <w:pStyle w:val="TAL"/>
              <w:rPr>
                <w:snapToGrid w:val="0"/>
                <w:lang w:eastAsia="sv-SE"/>
              </w:rPr>
            </w:pPr>
          </w:p>
        </w:tc>
      </w:tr>
      <w:tr w:rsidR="00B07BE7" w:rsidRPr="00DC7A28" w14:paraId="566D78DA" w14:textId="77777777" w:rsidTr="008D5AA9">
        <w:trPr>
          <w:cantSplit/>
          <w:jc w:val="center"/>
        </w:trPr>
        <w:tc>
          <w:tcPr>
            <w:tcW w:w="2454" w:type="dxa"/>
          </w:tcPr>
          <w:p w14:paraId="22C66BE9" w14:textId="77777777" w:rsidR="00B07BE7" w:rsidRPr="00DC7A28" w:rsidRDefault="00B07BE7" w:rsidP="008D5AA9">
            <w:pPr>
              <w:pStyle w:val="TAL"/>
            </w:pPr>
            <w:r w:rsidRPr="00DC7A28">
              <w:t>6.5C.3.1 General spurious emissions for SUL</w:t>
            </w:r>
          </w:p>
        </w:tc>
        <w:tc>
          <w:tcPr>
            <w:tcW w:w="4570" w:type="dxa"/>
          </w:tcPr>
          <w:p w14:paraId="31267BFF" w14:textId="77777777" w:rsidR="00B07BE7" w:rsidRPr="00DC7A28" w:rsidRDefault="00B07BE7" w:rsidP="008D5AA9">
            <w:pPr>
              <w:pStyle w:val="TAL"/>
            </w:pPr>
            <w:r w:rsidRPr="00DC7A28">
              <w:t>Same as 6.5.3.1</w:t>
            </w:r>
          </w:p>
        </w:tc>
        <w:tc>
          <w:tcPr>
            <w:tcW w:w="2741" w:type="dxa"/>
          </w:tcPr>
          <w:p w14:paraId="2C6FC1E0" w14:textId="77777777" w:rsidR="00B07BE7" w:rsidRPr="00DC7A28" w:rsidRDefault="00B07BE7" w:rsidP="008D5AA9">
            <w:pPr>
              <w:pStyle w:val="TAL"/>
              <w:rPr>
                <w:snapToGrid w:val="0"/>
                <w:lang w:eastAsia="sv-SE"/>
              </w:rPr>
            </w:pPr>
          </w:p>
        </w:tc>
      </w:tr>
      <w:tr w:rsidR="00B07BE7" w:rsidRPr="00DC7A28" w14:paraId="3D222E08" w14:textId="77777777" w:rsidTr="008D5AA9">
        <w:trPr>
          <w:cantSplit/>
          <w:jc w:val="center"/>
        </w:trPr>
        <w:tc>
          <w:tcPr>
            <w:tcW w:w="2454" w:type="dxa"/>
          </w:tcPr>
          <w:p w14:paraId="40C2322A" w14:textId="77777777" w:rsidR="00B07BE7" w:rsidRPr="00DC7A28" w:rsidRDefault="00B07BE7" w:rsidP="008D5AA9">
            <w:pPr>
              <w:pStyle w:val="TAL"/>
            </w:pPr>
            <w:r w:rsidRPr="00DC7A28">
              <w:t>6.5C.3.2 Spurious emission for UE co-existence for SUL</w:t>
            </w:r>
          </w:p>
        </w:tc>
        <w:tc>
          <w:tcPr>
            <w:tcW w:w="4570" w:type="dxa"/>
          </w:tcPr>
          <w:p w14:paraId="750B4F78" w14:textId="77777777" w:rsidR="00B07BE7" w:rsidRPr="00DC7A28" w:rsidRDefault="00B07BE7" w:rsidP="008D5AA9">
            <w:pPr>
              <w:pStyle w:val="TAL"/>
            </w:pPr>
            <w:r w:rsidRPr="00DC7A28">
              <w:t>Same as 6.5.3.2</w:t>
            </w:r>
          </w:p>
        </w:tc>
        <w:tc>
          <w:tcPr>
            <w:tcW w:w="2741" w:type="dxa"/>
          </w:tcPr>
          <w:p w14:paraId="4DF4A31B" w14:textId="77777777" w:rsidR="00B07BE7" w:rsidRPr="00DC7A28" w:rsidRDefault="00B07BE7" w:rsidP="008D5AA9">
            <w:pPr>
              <w:pStyle w:val="TAL"/>
              <w:rPr>
                <w:snapToGrid w:val="0"/>
                <w:lang w:eastAsia="sv-SE"/>
              </w:rPr>
            </w:pPr>
          </w:p>
        </w:tc>
      </w:tr>
      <w:tr w:rsidR="00B07BE7" w:rsidRPr="00DC7A28" w14:paraId="3C37A9D4" w14:textId="77777777" w:rsidTr="008D5AA9">
        <w:trPr>
          <w:cantSplit/>
          <w:jc w:val="center"/>
        </w:trPr>
        <w:tc>
          <w:tcPr>
            <w:tcW w:w="2454" w:type="dxa"/>
          </w:tcPr>
          <w:p w14:paraId="634CBFF9" w14:textId="77777777" w:rsidR="00B07BE7" w:rsidRPr="00DC7A28" w:rsidRDefault="00B07BE7" w:rsidP="008D5AA9">
            <w:pPr>
              <w:pStyle w:val="TAL"/>
            </w:pPr>
            <w:r w:rsidRPr="00DC7A28">
              <w:t>6.5C.3.3 Additional spurious emissions for SUL</w:t>
            </w:r>
          </w:p>
        </w:tc>
        <w:tc>
          <w:tcPr>
            <w:tcW w:w="4570" w:type="dxa"/>
          </w:tcPr>
          <w:p w14:paraId="126D8FD9" w14:textId="77777777" w:rsidR="00B07BE7" w:rsidRPr="00DC7A28" w:rsidRDefault="00B07BE7" w:rsidP="008D5AA9">
            <w:pPr>
              <w:pStyle w:val="TAL"/>
            </w:pPr>
            <w:r w:rsidRPr="00DC7A28">
              <w:t>Same as 6.5.3.3</w:t>
            </w:r>
          </w:p>
        </w:tc>
        <w:tc>
          <w:tcPr>
            <w:tcW w:w="2741" w:type="dxa"/>
          </w:tcPr>
          <w:p w14:paraId="103429E3" w14:textId="77777777" w:rsidR="00B07BE7" w:rsidRPr="00DC7A28" w:rsidRDefault="00B07BE7" w:rsidP="008D5AA9">
            <w:pPr>
              <w:pStyle w:val="TAL"/>
              <w:rPr>
                <w:snapToGrid w:val="0"/>
                <w:lang w:eastAsia="sv-SE"/>
              </w:rPr>
            </w:pPr>
          </w:p>
        </w:tc>
      </w:tr>
      <w:tr w:rsidR="00B07BE7" w:rsidRPr="00DC7A28" w14:paraId="4C9119EB" w14:textId="77777777" w:rsidTr="008D5AA9">
        <w:trPr>
          <w:cantSplit/>
          <w:jc w:val="center"/>
        </w:trPr>
        <w:tc>
          <w:tcPr>
            <w:tcW w:w="2454" w:type="dxa"/>
          </w:tcPr>
          <w:p w14:paraId="3E7B04FB" w14:textId="77777777" w:rsidR="00B07BE7" w:rsidRPr="00DC7A28" w:rsidRDefault="00B07BE7" w:rsidP="008D5AA9">
            <w:pPr>
              <w:pStyle w:val="TAL"/>
            </w:pPr>
            <w:r w:rsidRPr="00DC7A28">
              <w:t>6.5C.4 Transmit intermodulation for SUL</w:t>
            </w:r>
          </w:p>
        </w:tc>
        <w:tc>
          <w:tcPr>
            <w:tcW w:w="4570" w:type="dxa"/>
          </w:tcPr>
          <w:p w14:paraId="107AD84B" w14:textId="77777777" w:rsidR="00B07BE7" w:rsidRPr="00DC7A28" w:rsidRDefault="00B07BE7" w:rsidP="008D5AA9">
            <w:pPr>
              <w:pStyle w:val="TAL"/>
            </w:pPr>
            <w:r w:rsidRPr="00DC7A28">
              <w:t>Same as 6.5.4</w:t>
            </w:r>
          </w:p>
        </w:tc>
        <w:tc>
          <w:tcPr>
            <w:tcW w:w="2741" w:type="dxa"/>
          </w:tcPr>
          <w:p w14:paraId="53C8772F" w14:textId="77777777" w:rsidR="00B07BE7" w:rsidRPr="00DC7A28" w:rsidRDefault="00B07BE7" w:rsidP="008D5AA9">
            <w:pPr>
              <w:rPr>
                <w:lang w:eastAsia="sv-SE"/>
              </w:rPr>
            </w:pPr>
          </w:p>
        </w:tc>
      </w:tr>
      <w:tr w:rsidR="00B07BE7" w:rsidRPr="00DC7A28" w14:paraId="56A61516"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759C3006" w14:textId="77777777" w:rsidR="00B07BE7" w:rsidRPr="00DC7A28" w:rsidRDefault="00B07BE7" w:rsidP="008D5AA9">
            <w:pPr>
              <w:pStyle w:val="TAL"/>
            </w:pPr>
            <w:r w:rsidRPr="00DC7A28">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03EB465A" w14:textId="77777777" w:rsidR="00B07BE7" w:rsidRPr="00DC7A28" w:rsidRDefault="00B07BE7" w:rsidP="008D5AA9">
            <w:pPr>
              <w:pStyle w:val="TAL"/>
              <w:rPr>
                <w:rFonts w:cs="Arial"/>
                <w:bCs/>
                <w:szCs w:val="18"/>
              </w:rPr>
            </w:pPr>
            <w:r w:rsidRPr="00DC7A28">
              <w:rPr>
                <w:rFonts w:cs="Arial"/>
                <w:bCs/>
                <w:szCs w:val="18"/>
              </w:rPr>
              <w:t xml:space="preserve">Same as 6.5.1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3F69B05" w14:textId="77777777" w:rsidR="00B07BE7" w:rsidRPr="00DC7A28" w:rsidRDefault="00B07BE7" w:rsidP="008D5AA9">
            <w:pPr>
              <w:pStyle w:val="TAL"/>
              <w:rPr>
                <w:rFonts w:cs="Arial"/>
                <w:szCs w:val="18"/>
                <w:lang w:eastAsia="sv-SE"/>
              </w:rPr>
            </w:pPr>
            <w:r w:rsidRPr="00DC7A28">
              <w:t>MU is for the sum of power at each of UE antenna connector, and is the same as the MU of single antenna port in 6.5.1 with SNR assumption reduced by 3dB compared to the single antenna case.</w:t>
            </w:r>
          </w:p>
        </w:tc>
      </w:tr>
      <w:tr w:rsidR="00B07BE7" w:rsidRPr="00DC7A28" w14:paraId="21F5B9AC"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3C83DA03" w14:textId="77777777" w:rsidR="00B07BE7" w:rsidRPr="00DC7A28" w:rsidRDefault="00B07BE7" w:rsidP="008D5AA9">
            <w:pPr>
              <w:pStyle w:val="TAL"/>
            </w:pPr>
            <w:r w:rsidRPr="00DC7A28">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294F89F2" w14:textId="77777777" w:rsidR="00B07BE7" w:rsidRPr="00DC7A28" w:rsidRDefault="00B07BE7" w:rsidP="008D5AA9">
            <w:pPr>
              <w:pStyle w:val="TAL"/>
            </w:pPr>
            <w:r w:rsidRPr="00DC7A28">
              <w:t>Same as 6.5D.1</w:t>
            </w:r>
          </w:p>
        </w:tc>
        <w:tc>
          <w:tcPr>
            <w:tcW w:w="2741" w:type="dxa"/>
            <w:tcBorders>
              <w:top w:val="single" w:sz="4" w:space="0" w:color="auto"/>
              <w:left w:val="single" w:sz="4" w:space="0" w:color="auto"/>
              <w:bottom w:val="single" w:sz="4" w:space="0" w:color="auto"/>
              <w:right w:val="single" w:sz="4" w:space="0" w:color="auto"/>
            </w:tcBorders>
          </w:tcPr>
          <w:p w14:paraId="6B6BCF1F" w14:textId="77777777" w:rsidR="00B07BE7" w:rsidRPr="00DC7A28" w:rsidRDefault="00B07BE7" w:rsidP="008D5AA9">
            <w:pPr>
              <w:pStyle w:val="TAL"/>
            </w:pPr>
          </w:p>
        </w:tc>
      </w:tr>
      <w:tr w:rsidR="00B07BE7" w:rsidRPr="00DC7A28" w14:paraId="124DE3F0"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6AE0B40E" w14:textId="77777777" w:rsidR="00B07BE7" w:rsidRPr="00DC7A28" w:rsidRDefault="00B07BE7" w:rsidP="008D5AA9">
            <w:pPr>
              <w:pStyle w:val="TAL"/>
            </w:pPr>
            <w:r w:rsidRPr="00DC7A28">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49685C3F" w14:textId="77777777" w:rsidR="00B07BE7" w:rsidRPr="00DC7A28" w:rsidRDefault="00B07BE7" w:rsidP="008D5AA9">
            <w:pPr>
              <w:pStyle w:val="TAL"/>
              <w:rPr>
                <w:rFonts w:cs="Arial"/>
                <w:bCs/>
                <w:szCs w:val="18"/>
              </w:rPr>
            </w:pPr>
            <w:r w:rsidRPr="00DC7A28">
              <w:rPr>
                <w:rFonts w:cs="Arial"/>
                <w:bCs/>
                <w:szCs w:val="18"/>
              </w:rPr>
              <w:t xml:space="preserve">Same as 6.5.2.2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3A7AABD" w14:textId="77777777" w:rsidR="00B07BE7" w:rsidRPr="00DC7A28" w:rsidRDefault="00B07BE7" w:rsidP="008D5AA9">
            <w:pPr>
              <w:pStyle w:val="TAL"/>
              <w:rPr>
                <w:rFonts w:cs="Arial"/>
                <w:szCs w:val="18"/>
                <w:lang w:eastAsia="sv-SE"/>
              </w:rPr>
            </w:pPr>
            <w:r w:rsidRPr="00DC7A28">
              <w:t>MU is for the sum of power at each of UE antenna connector, and is the same as the MU of single antenna port in 6.5.2.2 with SNR assumption reduced by 3dB compared to the single antenna case.</w:t>
            </w:r>
          </w:p>
        </w:tc>
      </w:tr>
      <w:tr w:rsidR="00B07BE7" w:rsidRPr="00DC7A28" w14:paraId="5652E63E"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512E2868" w14:textId="77777777" w:rsidR="00B07BE7" w:rsidRPr="00DC7A28" w:rsidRDefault="00B07BE7" w:rsidP="008D5AA9">
            <w:pPr>
              <w:pStyle w:val="TAL"/>
            </w:pPr>
            <w:r w:rsidRPr="00DC7A28">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72D0FCCA" w14:textId="77777777" w:rsidR="00B07BE7" w:rsidRPr="00DC7A28" w:rsidRDefault="00B07BE7" w:rsidP="008D5AA9">
            <w:pPr>
              <w:pStyle w:val="TAL"/>
            </w:pPr>
            <w:r w:rsidRPr="00DC7A28">
              <w:t>Same as 6.5D.2.2</w:t>
            </w:r>
          </w:p>
        </w:tc>
        <w:tc>
          <w:tcPr>
            <w:tcW w:w="2741" w:type="dxa"/>
            <w:tcBorders>
              <w:top w:val="single" w:sz="4" w:space="0" w:color="auto"/>
              <w:left w:val="single" w:sz="4" w:space="0" w:color="auto"/>
              <w:bottom w:val="single" w:sz="4" w:space="0" w:color="auto"/>
              <w:right w:val="single" w:sz="4" w:space="0" w:color="auto"/>
            </w:tcBorders>
          </w:tcPr>
          <w:p w14:paraId="567EB782" w14:textId="77777777" w:rsidR="00B07BE7" w:rsidRPr="00DC7A28" w:rsidRDefault="00B07BE7" w:rsidP="008D5AA9">
            <w:pPr>
              <w:pStyle w:val="TAL"/>
            </w:pPr>
          </w:p>
        </w:tc>
      </w:tr>
      <w:tr w:rsidR="00B07BE7" w:rsidRPr="00DC7A28" w14:paraId="384008CD"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4557C791" w14:textId="77777777" w:rsidR="00B07BE7" w:rsidRPr="00DC7A28" w:rsidRDefault="00B07BE7" w:rsidP="008D5AA9">
            <w:pPr>
              <w:pStyle w:val="TAL"/>
            </w:pPr>
            <w:r w:rsidRPr="00DC7A28">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38FE6DB" w14:textId="77777777" w:rsidR="00B07BE7" w:rsidRPr="00DC7A28" w:rsidRDefault="00B07BE7" w:rsidP="008D5AA9">
            <w:pPr>
              <w:pStyle w:val="TAL"/>
            </w:pPr>
            <w:r w:rsidRPr="00DC7A28">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52984FF3" w14:textId="77777777" w:rsidR="00B07BE7" w:rsidRPr="00DC7A28" w:rsidRDefault="00B07BE7" w:rsidP="008D5AA9">
            <w:pPr>
              <w:pStyle w:val="TAL"/>
              <w:rPr>
                <w:lang w:eastAsia="sv-SE"/>
              </w:rPr>
            </w:pPr>
          </w:p>
        </w:tc>
      </w:tr>
      <w:tr w:rsidR="00B07BE7" w:rsidRPr="00DC7A28" w14:paraId="2800AB46"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0B9E6D0E" w14:textId="77777777" w:rsidR="00B07BE7" w:rsidRPr="00DC7A28" w:rsidRDefault="00B07BE7" w:rsidP="008D5AA9">
            <w:pPr>
              <w:pStyle w:val="TAL"/>
            </w:pPr>
            <w:r w:rsidRPr="00DC7A28">
              <w:t>6.5D.2.4.1 NR ACLR for UL MIMO</w:t>
            </w:r>
          </w:p>
        </w:tc>
        <w:tc>
          <w:tcPr>
            <w:tcW w:w="4570" w:type="dxa"/>
            <w:tcBorders>
              <w:top w:val="single" w:sz="4" w:space="0" w:color="auto"/>
              <w:left w:val="single" w:sz="4" w:space="0" w:color="auto"/>
              <w:bottom w:val="single" w:sz="4" w:space="0" w:color="auto"/>
              <w:right w:val="single" w:sz="4" w:space="0" w:color="auto"/>
            </w:tcBorders>
          </w:tcPr>
          <w:p w14:paraId="57CA57A0" w14:textId="77777777" w:rsidR="00B07BE7" w:rsidRPr="00DC7A28" w:rsidRDefault="00B07BE7" w:rsidP="008D5AA9">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8906F0B" w14:textId="77777777" w:rsidR="00B07BE7" w:rsidRPr="00DC7A28" w:rsidRDefault="00B07BE7" w:rsidP="008D5AA9">
            <w:pPr>
              <w:pStyle w:val="TAL"/>
              <w:rPr>
                <w:rFonts w:cs="Arial"/>
                <w:szCs w:val="18"/>
                <w:lang w:eastAsia="sv-SE"/>
              </w:rPr>
            </w:pPr>
            <w:r w:rsidRPr="00DC7A28">
              <w:t>MU is for the sum of power at each of UE antenna connector, and is the same as the MU of single antenna port in 6.5.2.4.1 with SNR assumption reduced by 3dB compared to the single antenna case.</w:t>
            </w:r>
          </w:p>
        </w:tc>
      </w:tr>
      <w:tr w:rsidR="00B07BE7" w:rsidRPr="00DC7A28" w14:paraId="47D85694"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3CB771B3" w14:textId="77777777" w:rsidR="00B07BE7" w:rsidRPr="00DC7A28" w:rsidRDefault="00B07BE7" w:rsidP="008D5AA9">
            <w:pPr>
              <w:pStyle w:val="TAL"/>
            </w:pPr>
            <w:r w:rsidRPr="00DC7A28">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6491AEA0" w14:textId="77777777" w:rsidR="00B07BE7" w:rsidRPr="00DC7A28" w:rsidRDefault="00B07BE7" w:rsidP="008D5AA9">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3E51EB8" w14:textId="77777777" w:rsidR="00B07BE7" w:rsidRPr="00DC7A28" w:rsidRDefault="00B07BE7" w:rsidP="008D5AA9">
            <w:pPr>
              <w:pStyle w:val="TAL"/>
            </w:pPr>
            <w:r w:rsidRPr="00DC7A28">
              <w:t>MU is for the sum of power at each of UE antenna connector, and is the same as the MU of single antenna port in 6.5.2.4.1 with SNR assumption reduced by 3dB compared to the single antenna case.</w:t>
            </w:r>
          </w:p>
        </w:tc>
      </w:tr>
      <w:tr w:rsidR="00B07BE7" w:rsidRPr="00DC7A28" w14:paraId="3F3FF7C2"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517E4E85" w14:textId="77777777" w:rsidR="00B07BE7" w:rsidRPr="00DC7A28" w:rsidRDefault="00B07BE7" w:rsidP="008D5AA9">
            <w:pPr>
              <w:pStyle w:val="TAL"/>
            </w:pPr>
            <w:r w:rsidRPr="00DC7A28">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75972D96" w14:textId="77777777" w:rsidR="00B07BE7" w:rsidRPr="00DC7A28" w:rsidRDefault="00B07BE7" w:rsidP="008D5AA9">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3BCDB90" w14:textId="77777777" w:rsidR="00B07BE7" w:rsidRPr="00DC7A28" w:rsidRDefault="00B07BE7" w:rsidP="008D5AA9">
            <w:pPr>
              <w:pStyle w:val="TAL"/>
              <w:rPr>
                <w:rFonts w:cs="Arial"/>
                <w:szCs w:val="18"/>
                <w:lang w:eastAsia="sv-SE"/>
              </w:rPr>
            </w:pPr>
            <w:r w:rsidRPr="00DC7A28">
              <w:t>MU is for the sum of power at each of UE antenna connector, and is the same as the MU of single antenna port in 6.5.2.4.2 with SNR assumption reduced by 3dB compared to the single antenna case.</w:t>
            </w:r>
          </w:p>
        </w:tc>
      </w:tr>
      <w:tr w:rsidR="00B07BE7" w:rsidRPr="00DC7A28" w14:paraId="059019F9"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14109C27" w14:textId="77777777" w:rsidR="00B07BE7" w:rsidRPr="00DC7A28" w:rsidRDefault="00B07BE7" w:rsidP="008D5AA9">
            <w:pPr>
              <w:pStyle w:val="TAL"/>
            </w:pPr>
            <w:r w:rsidRPr="00DC7A28">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5C43535E" w14:textId="77777777" w:rsidR="00B07BE7" w:rsidRPr="00DC7A28" w:rsidRDefault="00B07BE7" w:rsidP="008D5AA9">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DE216C4" w14:textId="77777777" w:rsidR="00B07BE7" w:rsidRPr="00DC7A28" w:rsidRDefault="00B07BE7" w:rsidP="008D5AA9">
            <w:pPr>
              <w:pStyle w:val="TAL"/>
            </w:pPr>
            <w:r w:rsidRPr="00DC7A28">
              <w:t>MU is for the sum of power at each of UE antenna connector, and is the same as the MU of single antenna port in 6.5.2.4.2 with SNR assumption reduced by 3dB compared to the single antenna case.</w:t>
            </w:r>
          </w:p>
        </w:tc>
      </w:tr>
      <w:tr w:rsidR="00B07BE7" w:rsidRPr="00DC7A28" w14:paraId="14504083"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044124DA" w14:textId="77777777" w:rsidR="00B07BE7" w:rsidRPr="00DC7A28" w:rsidRDefault="00B07BE7" w:rsidP="008D5AA9">
            <w:pPr>
              <w:pStyle w:val="TAL"/>
            </w:pPr>
            <w:r w:rsidRPr="00DC7A28">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522F65EF" w14:textId="77777777" w:rsidR="00B07BE7" w:rsidRPr="00DC7A28" w:rsidRDefault="00B07BE7" w:rsidP="008D5AA9">
            <w:pPr>
              <w:pStyle w:val="TAL"/>
            </w:pPr>
            <w:r w:rsidRPr="00DC7A28">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7F665823" w14:textId="77777777" w:rsidR="00B07BE7" w:rsidRPr="00DC7A28" w:rsidRDefault="00B07BE7" w:rsidP="008D5AA9">
            <w:pPr>
              <w:rPr>
                <w:lang w:eastAsia="sv-SE"/>
              </w:rPr>
            </w:pPr>
          </w:p>
        </w:tc>
      </w:tr>
      <w:tr w:rsidR="00B07BE7" w:rsidRPr="00DC7A28" w14:paraId="2A81B0FD"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65C79690" w14:textId="77777777" w:rsidR="00B07BE7" w:rsidRPr="00DC7A28" w:rsidRDefault="00B07BE7" w:rsidP="008D5AA9">
            <w:pPr>
              <w:pStyle w:val="TAL"/>
            </w:pPr>
            <w:r w:rsidRPr="00DC7A28">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34E7FC43" w14:textId="77777777" w:rsidR="00B07BE7" w:rsidRPr="00DC7A28" w:rsidRDefault="00B07BE7" w:rsidP="008D5AA9">
            <w:pPr>
              <w:pStyle w:val="TAL"/>
            </w:pPr>
            <w:r w:rsidRPr="00DC7A28">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42C56A09" w14:textId="77777777" w:rsidR="00B07BE7" w:rsidRPr="00DC7A28" w:rsidRDefault="00B07BE7" w:rsidP="008D5AA9">
            <w:pPr>
              <w:rPr>
                <w:lang w:eastAsia="sv-SE"/>
              </w:rPr>
            </w:pPr>
          </w:p>
        </w:tc>
      </w:tr>
      <w:tr w:rsidR="00B07BE7" w:rsidRPr="00DC7A28" w14:paraId="69092956"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4C6FABF5" w14:textId="77777777" w:rsidR="00B07BE7" w:rsidRPr="00DC7A28" w:rsidRDefault="00B07BE7" w:rsidP="008D5AA9">
            <w:pPr>
              <w:pStyle w:val="TAL"/>
            </w:pPr>
            <w:r w:rsidRPr="00DC7A28">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7324ABDE" w14:textId="77777777" w:rsidR="00B07BE7" w:rsidRPr="00DC7A28" w:rsidRDefault="00B07BE7" w:rsidP="008D5AA9">
            <w:pPr>
              <w:pStyle w:val="TAL"/>
            </w:pPr>
            <w:r w:rsidRPr="00DC7A28">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60E269FE" w14:textId="77777777" w:rsidR="00B07BE7" w:rsidRPr="00DC7A28" w:rsidRDefault="00B07BE7" w:rsidP="008D5AA9">
            <w:pPr>
              <w:rPr>
                <w:lang w:eastAsia="sv-SE"/>
              </w:rPr>
            </w:pPr>
          </w:p>
        </w:tc>
      </w:tr>
      <w:tr w:rsidR="00B07BE7" w:rsidRPr="00DC7A28" w14:paraId="3FD4C386"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1F83AFF2" w14:textId="77777777" w:rsidR="00B07BE7" w:rsidRPr="00DC7A28" w:rsidRDefault="00B07BE7" w:rsidP="008D5AA9">
            <w:pPr>
              <w:pStyle w:val="TAL"/>
            </w:pPr>
            <w:r w:rsidRPr="00DC7A28">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A019961" w14:textId="77777777" w:rsidR="00B07BE7" w:rsidRPr="00DC7A28" w:rsidRDefault="00B07BE7" w:rsidP="008D5AA9">
            <w:pPr>
              <w:pStyle w:val="TAL"/>
              <w:rPr>
                <w:rFonts w:cs="Arial"/>
                <w:bCs/>
                <w:szCs w:val="18"/>
              </w:rPr>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A65D622" w14:textId="77777777" w:rsidR="00B07BE7" w:rsidRPr="00DC7A28" w:rsidRDefault="00B07BE7" w:rsidP="008D5AA9">
            <w:pPr>
              <w:pStyle w:val="TAL"/>
              <w:rPr>
                <w:rFonts w:cs="Arial"/>
                <w:szCs w:val="18"/>
                <w:lang w:eastAsia="sv-SE"/>
              </w:rPr>
            </w:pPr>
            <w:r w:rsidRPr="00DC7A28">
              <w:t>MU is for the sum of power at each of UE antenna connector, and is the same as the MU of single antenna port in 6.5.3.1 with SNR assumption reduced by 3dB compared to the single antenna case.</w:t>
            </w:r>
          </w:p>
        </w:tc>
      </w:tr>
      <w:tr w:rsidR="00B07BE7" w:rsidRPr="00DC7A28" w14:paraId="3494EAE7"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605DB81B" w14:textId="77777777" w:rsidR="00B07BE7" w:rsidRPr="00DC7A28" w:rsidRDefault="00B07BE7" w:rsidP="008D5AA9">
            <w:pPr>
              <w:pStyle w:val="TAL"/>
            </w:pPr>
            <w:r w:rsidRPr="00DC7A28">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066CC824" w14:textId="77777777" w:rsidR="00B07BE7" w:rsidRPr="00DC7A28" w:rsidRDefault="00B07BE7" w:rsidP="008D5AA9">
            <w:pPr>
              <w:pStyle w:val="TAL"/>
              <w:rPr>
                <w:rFonts w:cs="Arial"/>
                <w:bCs/>
                <w:szCs w:val="18"/>
              </w:rPr>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646C8E0" w14:textId="77777777" w:rsidR="00B07BE7" w:rsidRPr="00DC7A28" w:rsidRDefault="00B07BE7" w:rsidP="008D5AA9">
            <w:pPr>
              <w:pStyle w:val="TAL"/>
              <w:rPr>
                <w:rFonts w:cs="Arial"/>
                <w:szCs w:val="18"/>
                <w:lang w:eastAsia="sv-SE"/>
              </w:rPr>
            </w:pPr>
            <w:r w:rsidRPr="00DC7A28">
              <w:t>MU is for the sum of power at each of UE antenna connector, and is the same as the MU of single antenna port in 6.5.3.2 with SNR assumption reduced by 3dB compared to the single antenna case.</w:t>
            </w:r>
          </w:p>
        </w:tc>
      </w:tr>
      <w:tr w:rsidR="00B07BE7" w:rsidRPr="00DC7A28" w14:paraId="451F8315"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50047C3B" w14:textId="77777777" w:rsidR="00B07BE7" w:rsidRPr="00DC7A28" w:rsidRDefault="00B07BE7" w:rsidP="008D5AA9">
            <w:pPr>
              <w:pStyle w:val="TAL"/>
            </w:pPr>
            <w:r w:rsidRPr="00DC7A28">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571EB4E1" w14:textId="77777777" w:rsidR="00B07BE7" w:rsidRPr="00DC7A28" w:rsidRDefault="00B07BE7" w:rsidP="008D5AA9">
            <w:pPr>
              <w:pStyle w:val="TAL"/>
              <w:rPr>
                <w:rFonts w:cs="Arial"/>
                <w:bCs/>
                <w:szCs w:val="18"/>
              </w:rPr>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00E0696" w14:textId="77777777" w:rsidR="00B07BE7" w:rsidRPr="00DC7A28" w:rsidRDefault="00B07BE7" w:rsidP="008D5AA9">
            <w:pPr>
              <w:pStyle w:val="TAL"/>
              <w:rPr>
                <w:rFonts w:cs="Arial"/>
                <w:szCs w:val="18"/>
                <w:lang w:eastAsia="sv-SE"/>
              </w:rPr>
            </w:pPr>
            <w:r w:rsidRPr="00DC7A28">
              <w:t>MU is for the sum of power at each of UE antenna connector, and is the same as the MU of single antenna port in 6.5.3.3 with SNR assumption reduced by 3dB compared to the single antenna case.</w:t>
            </w:r>
          </w:p>
        </w:tc>
      </w:tr>
      <w:tr w:rsidR="00B07BE7" w:rsidRPr="00DC7A28" w14:paraId="6BE652C8"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64F48741" w14:textId="77777777" w:rsidR="00B07BE7" w:rsidRPr="00DC7A28" w:rsidRDefault="00B07BE7" w:rsidP="008D5AA9">
            <w:pPr>
              <w:pStyle w:val="TAL"/>
            </w:pPr>
            <w:r w:rsidRPr="00DC7A28">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13F5C586" w14:textId="77777777" w:rsidR="00B07BE7" w:rsidRPr="00DC7A28" w:rsidRDefault="00B07BE7" w:rsidP="008D5AA9">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6A75149" w14:textId="77777777" w:rsidR="00B07BE7" w:rsidRPr="00DC7A28" w:rsidRDefault="00B07BE7" w:rsidP="008D5AA9">
            <w:pPr>
              <w:pStyle w:val="TAL"/>
            </w:pPr>
            <w:r w:rsidRPr="00DC7A28">
              <w:t>MU is for the sum of power at each of UE antenna connector, and is the same as the MU of single antenna port in 6.5.3.1 with SNR assumption reduced by 3dB compared to the single antenna case.</w:t>
            </w:r>
          </w:p>
        </w:tc>
      </w:tr>
      <w:tr w:rsidR="00B07BE7" w:rsidRPr="00DC7A28" w14:paraId="0B044DBC"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7E02A6C2" w14:textId="77777777" w:rsidR="00B07BE7" w:rsidRPr="00DC7A28" w:rsidRDefault="00B07BE7" w:rsidP="008D5AA9">
            <w:pPr>
              <w:pStyle w:val="TAL"/>
            </w:pPr>
            <w:r w:rsidRPr="00DC7A28">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46C45417" w14:textId="77777777" w:rsidR="00B07BE7" w:rsidRPr="00DC7A28" w:rsidRDefault="00B07BE7" w:rsidP="008D5AA9">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4DADAAE" w14:textId="77777777" w:rsidR="00B07BE7" w:rsidRPr="00DC7A28" w:rsidRDefault="00B07BE7" w:rsidP="008D5AA9">
            <w:pPr>
              <w:pStyle w:val="TAL"/>
            </w:pPr>
            <w:r w:rsidRPr="00DC7A28">
              <w:t>MU is for the sum of power at each of UE antenna connector, and is the same as the MU of single antenna port in 6.5.3.2 with SNR assumption reduced by 3dB compared to the single antenna case.</w:t>
            </w:r>
          </w:p>
        </w:tc>
      </w:tr>
      <w:tr w:rsidR="00B07BE7" w:rsidRPr="00DC7A28" w14:paraId="0F54A29B"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3F26D6FA" w14:textId="77777777" w:rsidR="00B07BE7" w:rsidRPr="00DC7A28" w:rsidRDefault="00B07BE7" w:rsidP="008D5AA9">
            <w:pPr>
              <w:pStyle w:val="TAL"/>
            </w:pPr>
            <w:r w:rsidRPr="00DC7A28">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5011F8B4" w14:textId="77777777" w:rsidR="00B07BE7" w:rsidRPr="00DC7A28" w:rsidRDefault="00B07BE7" w:rsidP="008D5AA9">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C7F00F5" w14:textId="77777777" w:rsidR="00B07BE7" w:rsidRPr="00DC7A28" w:rsidRDefault="00B07BE7" w:rsidP="008D5AA9">
            <w:pPr>
              <w:pStyle w:val="TAL"/>
            </w:pPr>
            <w:r w:rsidRPr="00DC7A28">
              <w:t>MU is for the sum of power at each of UE antenna connector, and is the same as the MU of single antenna port in 6.5.3.3 with SNR assumption reduced by 3dB compared to the single antenna case.</w:t>
            </w:r>
          </w:p>
        </w:tc>
      </w:tr>
      <w:tr w:rsidR="00B07BE7" w:rsidRPr="00DC7A28" w14:paraId="148CD97F"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3CEEC17E" w14:textId="77777777" w:rsidR="00B07BE7" w:rsidRPr="00DC7A28" w:rsidRDefault="00B07BE7" w:rsidP="008D5AA9">
            <w:pPr>
              <w:pStyle w:val="TAL"/>
            </w:pPr>
            <w:r w:rsidRPr="00DC7A28">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2E81C68E" w14:textId="77777777" w:rsidR="00B07BE7" w:rsidRPr="00DC7A28" w:rsidRDefault="00B07BE7" w:rsidP="008D5AA9">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43AB0FE0" w14:textId="77777777" w:rsidR="00B07BE7" w:rsidRPr="00DC7A28" w:rsidRDefault="00B07BE7" w:rsidP="008D5AA9">
            <w:pPr>
              <w:rPr>
                <w:lang w:eastAsia="sv-SE"/>
              </w:rPr>
            </w:pPr>
          </w:p>
        </w:tc>
      </w:tr>
      <w:tr w:rsidR="00B07BE7" w:rsidRPr="00DC7A28" w14:paraId="7D8E9A17"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7A809DCC" w14:textId="77777777" w:rsidR="00B07BE7" w:rsidRPr="00DC7A28" w:rsidRDefault="00B07BE7" w:rsidP="008D5AA9">
            <w:pPr>
              <w:pStyle w:val="TAL"/>
            </w:pPr>
            <w:r w:rsidRPr="00DC7A28">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333291F2" w14:textId="77777777" w:rsidR="00B07BE7" w:rsidRPr="00DC7A28" w:rsidRDefault="00B07BE7" w:rsidP="008D5AA9">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615CE0D" w14:textId="77777777" w:rsidR="00B07BE7" w:rsidRPr="00DC7A28" w:rsidRDefault="00B07BE7" w:rsidP="008D5AA9">
            <w:pPr>
              <w:rPr>
                <w:lang w:eastAsia="sv-SE"/>
              </w:rPr>
            </w:pPr>
          </w:p>
        </w:tc>
      </w:tr>
      <w:tr w:rsidR="00B07BE7" w:rsidRPr="00DC7A28" w14:paraId="3A1DF9BA"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62BA6E99" w14:textId="77777777" w:rsidR="00B07BE7" w:rsidRPr="00DC7A28" w:rsidRDefault="00B07BE7" w:rsidP="008D5AA9">
            <w:pPr>
              <w:pStyle w:val="TAL"/>
            </w:pPr>
            <w:r w:rsidRPr="00DC7A28">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531C25E" w14:textId="77777777" w:rsidR="00B07BE7" w:rsidRPr="00DC7A28" w:rsidRDefault="00B07BE7" w:rsidP="008D5AA9">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00FA6160" w14:textId="77777777" w:rsidR="00B07BE7" w:rsidRPr="00DC7A28" w:rsidRDefault="00B07BE7" w:rsidP="008D5AA9">
            <w:pPr>
              <w:pStyle w:val="TAL"/>
              <w:rPr>
                <w:lang w:eastAsia="ko-KR"/>
              </w:rPr>
            </w:pPr>
          </w:p>
          <w:p w14:paraId="20764F75" w14:textId="77777777" w:rsidR="00B07BE7" w:rsidRPr="00DC7A28" w:rsidRDefault="00B07BE7" w:rsidP="008D5AA9">
            <w:pPr>
              <w:pStyle w:val="TAL"/>
            </w:pPr>
            <w:r w:rsidRPr="00DC7A28">
              <w:rPr>
                <w:lang w:eastAsia="ko-KR"/>
              </w:rPr>
              <w:t xml:space="preserve">TBD for f &gt; </w:t>
            </w:r>
            <w:r w:rsidRPr="00DC7A28">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75D2FC17" w14:textId="77777777" w:rsidR="00B07BE7" w:rsidRPr="00DC7A28" w:rsidRDefault="00B07BE7" w:rsidP="008D5AA9">
            <w:pPr>
              <w:rPr>
                <w:lang w:eastAsia="sv-SE"/>
              </w:rPr>
            </w:pPr>
          </w:p>
        </w:tc>
      </w:tr>
      <w:tr w:rsidR="00B07BE7" w:rsidRPr="00DC7A28" w14:paraId="7A2D129B"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2B021E14" w14:textId="77777777" w:rsidR="00B07BE7" w:rsidRPr="00DC7A28" w:rsidRDefault="00B07BE7" w:rsidP="008D5AA9">
            <w:pPr>
              <w:pStyle w:val="TAL"/>
            </w:pPr>
            <w:r w:rsidRPr="00DC7A28">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B48A003" w14:textId="77777777" w:rsidR="00B07BE7" w:rsidRPr="00DC7A28" w:rsidRDefault="00B07BE7" w:rsidP="008D5AA9">
            <w:pPr>
              <w:pStyle w:val="TAL"/>
            </w:pPr>
            <w:r w:rsidRPr="00DC7A28">
              <w:t>±1.5 dB, f ≤ 3.0GHz</w:t>
            </w:r>
          </w:p>
          <w:p w14:paraId="7C2F5626" w14:textId="77777777" w:rsidR="00B07BE7" w:rsidRPr="00DC7A28" w:rsidRDefault="00B07BE7" w:rsidP="008D5AA9">
            <w:pPr>
              <w:pStyle w:val="TAL"/>
            </w:pPr>
            <w:r w:rsidRPr="00DC7A28">
              <w:t>±1.8 dB, 3.0GHz &lt; f ≤ 4.2GHz</w:t>
            </w:r>
          </w:p>
          <w:p w14:paraId="3F08DF73" w14:textId="77777777" w:rsidR="00B07BE7" w:rsidRPr="00DC7A28" w:rsidRDefault="00B07BE7" w:rsidP="008D5AA9">
            <w:pPr>
              <w:pStyle w:val="TAL"/>
            </w:pPr>
            <w:r w:rsidRPr="00DC7A28">
              <w:t>±2.0 dB, 4.2GHz &lt; f ≤ 7.125GHz</w:t>
            </w:r>
          </w:p>
          <w:p w14:paraId="52710B21" w14:textId="77777777" w:rsidR="00B07BE7" w:rsidRPr="00DC7A28" w:rsidRDefault="00B07BE7" w:rsidP="008D5AA9">
            <w:pPr>
              <w:pStyle w:val="TAL"/>
            </w:pPr>
          </w:p>
        </w:tc>
        <w:tc>
          <w:tcPr>
            <w:tcW w:w="2741" w:type="dxa"/>
            <w:tcBorders>
              <w:top w:val="single" w:sz="4" w:space="0" w:color="auto"/>
              <w:left w:val="single" w:sz="4" w:space="0" w:color="auto"/>
              <w:bottom w:val="single" w:sz="4" w:space="0" w:color="auto"/>
              <w:right w:val="single" w:sz="4" w:space="0" w:color="auto"/>
            </w:tcBorders>
          </w:tcPr>
          <w:p w14:paraId="55C4CE59" w14:textId="77777777" w:rsidR="00B07BE7" w:rsidRPr="00DC7A28" w:rsidRDefault="00B07BE7" w:rsidP="008D5AA9">
            <w:pPr>
              <w:rPr>
                <w:lang w:eastAsia="sv-SE"/>
              </w:rPr>
            </w:pPr>
          </w:p>
        </w:tc>
      </w:tr>
      <w:tr w:rsidR="00B07BE7" w:rsidRPr="00DC7A28" w14:paraId="2019CFF7"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2E2FC231" w14:textId="77777777" w:rsidR="00B07BE7" w:rsidRPr="00DC7A28" w:rsidRDefault="00B07BE7" w:rsidP="008D5AA9">
            <w:pPr>
              <w:pStyle w:val="TAL"/>
            </w:pPr>
            <w:r w:rsidRPr="00DC7A28">
              <w:t>6.5F.2.4.1 NR ACLR</w:t>
            </w:r>
          </w:p>
        </w:tc>
        <w:tc>
          <w:tcPr>
            <w:tcW w:w="4570" w:type="dxa"/>
            <w:tcBorders>
              <w:top w:val="single" w:sz="4" w:space="0" w:color="auto"/>
              <w:left w:val="single" w:sz="4" w:space="0" w:color="auto"/>
              <w:bottom w:val="single" w:sz="4" w:space="0" w:color="auto"/>
              <w:right w:val="single" w:sz="4" w:space="0" w:color="auto"/>
            </w:tcBorders>
          </w:tcPr>
          <w:p w14:paraId="79398B45" w14:textId="77777777" w:rsidR="00B07BE7" w:rsidRPr="00DC7A28" w:rsidRDefault="00B07BE7" w:rsidP="008D5AA9">
            <w:pPr>
              <w:pStyle w:val="TAL"/>
            </w:pPr>
            <w:r w:rsidRPr="00DC7A28">
              <w:t>±0.8 dB, f ≤ 4.0GHz</w:t>
            </w:r>
          </w:p>
          <w:p w14:paraId="2FA0BC1F" w14:textId="77777777" w:rsidR="00B07BE7" w:rsidRPr="00DC7A28" w:rsidRDefault="00B07BE7" w:rsidP="008D5AA9">
            <w:pPr>
              <w:pStyle w:val="TAL"/>
            </w:pPr>
            <w:r w:rsidRPr="00DC7A28">
              <w:t>±1.0 dB, 4.0GHz &lt; f ≤ 7.125GHz</w:t>
            </w:r>
          </w:p>
          <w:p w14:paraId="445DB406" w14:textId="77777777" w:rsidR="00B07BE7" w:rsidRPr="00DC7A28" w:rsidRDefault="00B07BE7" w:rsidP="008D5AA9">
            <w:pPr>
              <w:pStyle w:val="TAL"/>
            </w:pPr>
          </w:p>
        </w:tc>
        <w:tc>
          <w:tcPr>
            <w:tcW w:w="2741" w:type="dxa"/>
            <w:tcBorders>
              <w:top w:val="single" w:sz="4" w:space="0" w:color="auto"/>
              <w:left w:val="single" w:sz="4" w:space="0" w:color="auto"/>
              <w:bottom w:val="single" w:sz="4" w:space="0" w:color="auto"/>
              <w:right w:val="single" w:sz="4" w:space="0" w:color="auto"/>
            </w:tcBorders>
          </w:tcPr>
          <w:p w14:paraId="59D01DF3" w14:textId="77777777" w:rsidR="00B07BE7" w:rsidRPr="00DC7A28" w:rsidRDefault="00B07BE7" w:rsidP="008D5AA9">
            <w:pPr>
              <w:rPr>
                <w:lang w:eastAsia="sv-SE"/>
              </w:rPr>
            </w:pPr>
          </w:p>
        </w:tc>
      </w:tr>
      <w:tr w:rsidR="00B07BE7" w:rsidRPr="00DC7A28" w14:paraId="02AAF60C"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194C04A9" w14:textId="77777777" w:rsidR="00B07BE7" w:rsidRPr="00DC7A28" w:rsidRDefault="00B07BE7" w:rsidP="008D5AA9">
            <w:pPr>
              <w:pStyle w:val="TAL"/>
            </w:pPr>
            <w:r w:rsidRPr="00DC7A28">
              <w:t xml:space="preserve">6.5F.2.4.2 </w:t>
            </w:r>
            <w:r w:rsidRPr="00DC7A28">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145B7747" w14:textId="77777777" w:rsidR="00B07BE7" w:rsidRPr="00DC7A28" w:rsidRDefault="00B07BE7" w:rsidP="008D5AA9">
            <w:pPr>
              <w:pStyle w:val="TAL"/>
            </w:pPr>
            <w:r w:rsidRPr="00DC7A28">
              <w:t>±0.8 dB, f ≤ 4.0GHz</w:t>
            </w:r>
          </w:p>
          <w:p w14:paraId="13FB94E5" w14:textId="77777777" w:rsidR="00B07BE7" w:rsidRPr="00DC7A28" w:rsidRDefault="00B07BE7" w:rsidP="008D5AA9">
            <w:pPr>
              <w:pStyle w:val="TAL"/>
            </w:pPr>
            <w:r w:rsidRPr="00DC7A28">
              <w:t>±1.0 dB, 4.0GHz &lt; f ≤ 7.125GHz</w:t>
            </w:r>
          </w:p>
          <w:p w14:paraId="358BCE36" w14:textId="77777777" w:rsidR="00B07BE7" w:rsidRPr="00DC7A28" w:rsidRDefault="00B07BE7" w:rsidP="008D5AA9">
            <w:pPr>
              <w:pStyle w:val="TAL"/>
            </w:pPr>
          </w:p>
        </w:tc>
        <w:tc>
          <w:tcPr>
            <w:tcW w:w="2741" w:type="dxa"/>
            <w:tcBorders>
              <w:top w:val="single" w:sz="4" w:space="0" w:color="auto"/>
              <w:left w:val="single" w:sz="4" w:space="0" w:color="auto"/>
              <w:bottom w:val="single" w:sz="4" w:space="0" w:color="auto"/>
              <w:right w:val="single" w:sz="4" w:space="0" w:color="auto"/>
            </w:tcBorders>
          </w:tcPr>
          <w:p w14:paraId="4F72D039" w14:textId="77777777" w:rsidR="00B07BE7" w:rsidRPr="00DC7A28" w:rsidRDefault="00B07BE7" w:rsidP="008D5AA9">
            <w:pPr>
              <w:rPr>
                <w:lang w:eastAsia="sv-SE"/>
              </w:rPr>
            </w:pPr>
          </w:p>
        </w:tc>
      </w:tr>
      <w:tr w:rsidR="00B07BE7" w:rsidRPr="00DC7A28" w14:paraId="15CD94C0"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73ADEDF1" w14:textId="77777777" w:rsidR="00B07BE7" w:rsidRPr="00DC7A28" w:rsidRDefault="00B07BE7" w:rsidP="008D5AA9">
            <w:pPr>
              <w:pStyle w:val="TAL"/>
            </w:pPr>
            <w:r w:rsidRPr="00DC7A28">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728E309C" w14:textId="77777777" w:rsidR="00B07BE7" w:rsidRPr="00DC7A28" w:rsidRDefault="00B07BE7" w:rsidP="008D5AA9">
            <w:pPr>
              <w:pStyle w:val="TAL"/>
            </w:pPr>
            <w:r w:rsidRPr="00DC7A28">
              <w:t>Same as in 6.5.3.1</w:t>
            </w:r>
          </w:p>
        </w:tc>
        <w:tc>
          <w:tcPr>
            <w:tcW w:w="2741" w:type="dxa"/>
            <w:tcBorders>
              <w:top w:val="single" w:sz="4" w:space="0" w:color="auto"/>
              <w:left w:val="single" w:sz="4" w:space="0" w:color="auto"/>
              <w:bottom w:val="single" w:sz="4" w:space="0" w:color="auto"/>
              <w:right w:val="single" w:sz="4" w:space="0" w:color="auto"/>
            </w:tcBorders>
          </w:tcPr>
          <w:p w14:paraId="53EBBD64" w14:textId="77777777" w:rsidR="00B07BE7" w:rsidRPr="00DC7A28" w:rsidRDefault="00B07BE7" w:rsidP="008D5AA9">
            <w:pPr>
              <w:rPr>
                <w:lang w:eastAsia="sv-SE"/>
              </w:rPr>
            </w:pPr>
          </w:p>
        </w:tc>
      </w:tr>
      <w:tr w:rsidR="00B07BE7" w:rsidRPr="00DC7A28" w14:paraId="782C6AC9"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0AD0410D" w14:textId="77777777" w:rsidR="00B07BE7" w:rsidRPr="00DC7A28" w:rsidRDefault="00B07BE7" w:rsidP="008D5AA9">
            <w:pPr>
              <w:pStyle w:val="TAL"/>
            </w:pPr>
            <w:r w:rsidRPr="00DC7A28">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25C4525" w14:textId="77777777" w:rsidR="00B07BE7" w:rsidRPr="00DC7A28" w:rsidRDefault="00B07BE7" w:rsidP="008D5AA9">
            <w:pPr>
              <w:pStyle w:val="TAL"/>
            </w:pPr>
            <w:r w:rsidRPr="00DC7A28">
              <w:t>Same as 6.5.4 for each antenna with exception:</w:t>
            </w:r>
          </w:p>
          <w:p w14:paraId="58D589D6" w14:textId="77777777" w:rsidR="00B07BE7" w:rsidRPr="00DC7A28" w:rsidRDefault="00B07BE7" w:rsidP="008D5AA9">
            <w:pPr>
              <w:pStyle w:val="TAL"/>
            </w:pPr>
            <w:r w:rsidRPr="00DC7A28">
              <w:t>4.2GHz &lt; f ≤ 7.125GHz</w:t>
            </w:r>
          </w:p>
          <w:p w14:paraId="1315B814" w14:textId="77777777" w:rsidR="00B07BE7" w:rsidRPr="00DC7A28" w:rsidRDefault="00B07BE7" w:rsidP="008D5AA9">
            <w:pPr>
              <w:pStyle w:val="TAL"/>
            </w:pPr>
            <w:r w:rsidRPr="00DC7A28">
              <w:t>±5.1 dB, BW ≤ 40MHz</w:t>
            </w:r>
          </w:p>
          <w:p w14:paraId="434388DE" w14:textId="77777777" w:rsidR="00B07BE7" w:rsidRPr="00DC7A28" w:rsidRDefault="00B07BE7" w:rsidP="008D5AA9">
            <w:pPr>
              <w:pStyle w:val="TAL"/>
            </w:pPr>
            <w:r w:rsidRPr="00DC7A28">
              <w:t>±5.3 dB, 40MHz &lt; BW ≤ 100MHz</w:t>
            </w:r>
          </w:p>
        </w:tc>
        <w:tc>
          <w:tcPr>
            <w:tcW w:w="2741" w:type="dxa"/>
            <w:tcBorders>
              <w:top w:val="single" w:sz="4" w:space="0" w:color="auto"/>
              <w:left w:val="single" w:sz="4" w:space="0" w:color="auto"/>
              <w:bottom w:val="single" w:sz="4" w:space="0" w:color="auto"/>
              <w:right w:val="single" w:sz="4" w:space="0" w:color="auto"/>
            </w:tcBorders>
          </w:tcPr>
          <w:p w14:paraId="10E68FEE" w14:textId="77777777" w:rsidR="00B07BE7" w:rsidRPr="00DC7A28" w:rsidRDefault="00B07BE7" w:rsidP="008D5AA9">
            <w:pPr>
              <w:rPr>
                <w:lang w:eastAsia="sv-SE"/>
              </w:rPr>
            </w:pPr>
          </w:p>
        </w:tc>
      </w:tr>
      <w:tr w:rsidR="00B07BE7" w:rsidRPr="00DC7A28" w14:paraId="041B9AD5"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5B098C3E" w14:textId="77777777" w:rsidR="00B07BE7" w:rsidRPr="00DC7A28" w:rsidRDefault="00B07BE7" w:rsidP="008D5AA9">
            <w:pPr>
              <w:pStyle w:val="TAL"/>
            </w:pPr>
            <w:r w:rsidRPr="00DC7A28">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1855FDAB" w14:textId="77777777" w:rsidR="00B07BE7" w:rsidRPr="00DC7A28" w:rsidRDefault="00B07BE7" w:rsidP="008D5AA9">
            <w:pPr>
              <w:pStyle w:val="TAL"/>
            </w:pPr>
            <w:r w:rsidRPr="00DC7A28">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5F1461D" w14:textId="77777777" w:rsidR="00B07BE7" w:rsidRPr="00DC7A28" w:rsidRDefault="00B07BE7" w:rsidP="008D5AA9">
            <w:pPr>
              <w:pStyle w:val="TAL"/>
            </w:pPr>
            <w:r w:rsidRPr="00DC7A28">
              <w:t>MU is for the sum of power at each of UE antenna connector, and is the same as the MU of single antenna connector in 6.5.1 with SNR assumption reduced by 3dB compared to the single antenna case.</w:t>
            </w:r>
          </w:p>
        </w:tc>
      </w:tr>
      <w:tr w:rsidR="00B07BE7" w:rsidRPr="00DC7A28" w14:paraId="69EA9BC4"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320F9E1E" w14:textId="77777777" w:rsidR="00B07BE7" w:rsidRPr="00DC7A28" w:rsidRDefault="00B07BE7" w:rsidP="008D5AA9">
            <w:pPr>
              <w:pStyle w:val="TAL"/>
            </w:pPr>
            <w:r w:rsidRPr="00DC7A28">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1C31BC58" w14:textId="77777777" w:rsidR="00B07BE7" w:rsidRPr="00DC7A28" w:rsidRDefault="00B07BE7" w:rsidP="008D5AA9">
            <w:pPr>
              <w:pStyle w:val="TAL"/>
            </w:pPr>
            <w:r w:rsidRPr="00DC7A28">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B132E79" w14:textId="77777777" w:rsidR="00B07BE7" w:rsidRPr="00DC7A28" w:rsidRDefault="00B07BE7" w:rsidP="008D5AA9">
            <w:pPr>
              <w:pStyle w:val="TAL"/>
            </w:pPr>
            <w:r w:rsidRPr="00DC7A28">
              <w:t>MU is for the sum of power at each of UE antenna connector, and is the same as the MU of single antenna connector in 6.5.2.2 with SNR assumption reduced by 3dB compared to the single antenna case.</w:t>
            </w:r>
          </w:p>
        </w:tc>
      </w:tr>
      <w:tr w:rsidR="00B07BE7" w:rsidRPr="00DC7A28" w14:paraId="294133C3"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686696CD" w14:textId="77777777" w:rsidR="00B07BE7" w:rsidRPr="00DC7A28" w:rsidRDefault="00B07BE7" w:rsidP="008D5AA9">
            <w:pPr>
              <w:pStyle w:val="TAL"/>
            </w:pPr>
            <w:r w:rsidRPr="00DC7A28">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42B42631" w14:textId="77777777" w:rsidR="00B07BE7" w:rsidRPr="00DC7A28" w:rsidRDefault="00B07BE7" w:rsidP="008D5AA9">
            <w:pPr>
              <w:pStyle w:val="TAL"/>
            </w:pPr>
            <w:r w:rsidRPr="00DC7A28">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429F8F9" w14:textId="77777777" w:rsidR="00B07BE7" w:rsidRPr="00DC7A28" w:rsidRDefault="00B07BE7" w:rsidP="008D5AA9">
            <w:pPr>
              <w:pStyle w:val="TAL"/>
            </w:pPr>
            <w:r w:rsidRPr="00DC7A28">
              <w:t>MU is for the sum of power at each of UE antenna connector, and is the same as the MU of single antenna connector in 6.5.2.3 with SNR assumption reduced by 3dB compared to the single antenna case.</w:t>
            </w:r>
          </w:p>
        </w:tc>
      </w:tr>
      <w:tr w:rsidR="00B07BE7" w:rsidRPr="00DC7A28" w14:paraId="19E4CD2A"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456B885F" w14:textId="77777777" w:rsidR="00B07BE7" w:rsidRPr="00DC7A28" w:rsidRDefault="00B07BE7" w:rsidP="008D5AA9">
            <w:pPr>
              <w:pStyle w:val="TAL"/>
            </w:pPr>
            <w:r w:rsidRPr="00DC7A28">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495B77C2" w14:textId="77777777" w:rsidR="00B07BE7" w:rsidRPr="00DC7A28" w:rsidRDefault="00B07BE7" w:rsidP="008D5AA9">
            <w:pPr>
              <w:pStyle w:val="TAL"/>
            </w:pPr>
            <w:r w:rsidRPr="00DC7A28">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50E1FBF" w14:textId="77777777" w:rsidR="00B07BE7" w:rsidRPr="00DC7A28" w:rsidRDefault="00B07BE7" w:rsidP="008D5AA9">
            <w:pPr>
              <w:pStyle w:val="TAL"/>
              <w:rPr>
                <w:rFonts w:cs="Arial"/>
                <w:szCs w:val="18"/>
                <w:lang w:eastAsia="sv-SE"/>
              </w:rPr>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B07BE7" w:rsidRPr="00DC7A28" w14:paraId="3A0E5164"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799F7183" w14:textId="77777777" w:rsidR="00B07BE7" w:rsidRPr="00DC7A28" w:rsidRDefault="00B07BE7" w:rsidP="008D5AA9">
            <w:pPr>
              <w:pStyle w:val="TAL"/>
            </w:pPr>
            <w:r w:rsidRPr="00DC7A28">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74D2A3B3" w14:textId="77777777" w:rsidR="00B07BE7" w:rsidRPr="00DC7A28" w:rsidRDefault="00B07BE7" w:rsidP="008D5AA9">
            <w:pPr>
              <w:pStyle w:val="TAL"/>
            </w:pPr>
            <w:r w:rsidRPr="00DC7A28">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FDF06A2" w14:textId="77777777" w:rsidR="00B07BE7" w:rsidRPr="00DC7A28" w:rsidRDefault="00B07BE7" w:rsidP="008D5AA9">
            <w:pPr>
              <w:pStyle w:val="TAL"/>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B07BE7" w:rsidRPr="00DC7A28" w14:paraId="7CEA0D7B"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52552951" w14:textId="77777777" w:rsidR="00B07BE7" w:rsidRPr="00DC7A28" w:rsidRDefault="00B07BE7" w:rsidP="008D5AA9">
            <w:pPr>
              <w:pStyle w:val="TAL"/>
            </w:pPr>
            <w:r w:rsidRPr="00DC7A28">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281EE6EA" w14:textId="77777777" w:rsidR="00B07BE7" w:rsidRPr="00DC7A28" w:rsidRDefault="00B07BE7" w:rsidP="008D5AA9">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48D545B" w14:textId="77777777" w:rsidR="00B07BE7" w:rsidRPr="00DC7A28" w:rsidRDefault="00B07BE7" w:rsidP="008D5AA9">
            <w:pPr>
              <w:pStyle w:val="TAL"/>
            </w:pPr>
            <w:r w:rsidRPr="00DC7A28">
              <w:t xml:space="preserve">MU is for the sum of power at each of UE antenna connector, and is the same as the MU of single antenna connector in </w:t>
            </w:r>
            <w:r w:rsidRPr="00DC7A28">
              <w:rPr>
                <w:rFonts w:cs="Arial"/>
                <w:bCs/>
                <w:szCs w:val="18"/>
              </w:rPr>
              <w:t>6.5.3.1</w:t>
            </w:r>
            <w:r w:rsidRPr="00DC7A28">
              <w:t xml:space="preserve"> with SNR assumption reduced by 3dB compared to the single antenna case.</w:t>
            </w:r>
          </w:p>
        </w:tc>
      </w:tr>
      <w:tr w:rsidR="00B07BE7" w:rsidRPr="00DC7A28" w14:paraId="1795BE3F"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3A143380" w14:textId="77777777" w:rsidR="00B07BE7" w:rsidRPr="00DC7A28" w:rsidRDefault="00B07BE7" w:rsidP="008D5AA9">
            <w:pPr>
              <w:pStyle w:val="TAL"/>
            </w:pPr>
            <w:r w:rsidRPr="00DC7A28">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34088D3E" w14:textId="77777777" w:rsidR="00B07BE7" w:rsidRPr="00DC7A28" w:rsidRDefault="00B07BE7" w:rsidP="008D5AA9">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71F51E6" w14:textId="77777777" w:rsidR="00B07BE7" w:rsidRPr="00DC7A28" w:rsidRDefault="00B07BE7" w:rsidP="008D5AA9">
            <w:pPr>
              <w:pStyle w:val="TAL"/>
            </w:pPr>
            <w:r w:rsidRPr="00DC7A28">
              <w:t xml:space="preserve">MU is for the sum of power at each of UE antenna connector, and is the same as the MU of single antenna connector in </w:t>
            </w:r>
            <w:r w:rsidRPr="00DC7A28">
              <w:rPr>
                <w:rFonts w:cs="Arial"/>
                <w:bCs/>
                <w:szCs w:val="18"/>
              </w:rPr>
              <w:t>6.5.3.2</w:t>
            </w:r>
            <w:r w:rsidRPr="00DC7A28">
              <w:t xml:space="preserve"> with SNR assumption reduced by 3dB compared to the single antenna case.</w:t>
            </w:r>
          </w:p>
        </w:tc>
      </w:tr>
      <w:tr w:rsidR="00B07BE7" w:rsidRPr="00DC7A28" w14:paraId="0B0DB36C"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66B03A9F" w14:textId="77777777" w:rsidR="00B07BE7" w:rsidRPr="00DC7A28" w:rsidRDefault="00B07BE7" w:rsidP="008D5AA9">
            <w:pPr>
              <w:pStyle w:val="TAL"/>
            </w:pPr>
            <w:r w:rsidRPr="00DC7A28">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1C5C765" w14:textId="77777777" w:rsidR="00B07BE7" w:rsidRPr="00DC7A28" w:rsidRDefault="00B07BE7" w:rsidP="008D5AA9">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B7F3B2A" w14:textId="77777777" w:rsidR="00B07BE7" w:rsidRPr="00DC7A28" w:rsidRDefault="00B07BE7" w:rsidP="008D5AA9">
            <w:pPr>
              <w:pStyle w:val="TAL"/>
            </w:pPr>
            <w:r w:rsidRPr="00DC7A28">
              <w:t xml:space="preserve">MU is for the sum of power at each of UE antenna connector, and is the same as the MU of single antenna connector in </w:t>
            </w:r>
            <w:r w:rsidRPr="00DC7A28">
              <w:rPr>
                <w:rFonts w:cs="Arial"/>
                <w:bCs/>
                <w:szCs w:val="18"/>
              </w:rPr>
              <w:t>6.5.3.3</w:t>
            </w:r>
            <w:r w:rsidRPr="00DC7A28">
              <w:t xml:space="preserve"> with SNR assumption reduced by 3dB compared to the single antenna case.</w:t>
            </w:r>
          </w:p>
        </w:tc>
      </w:tr>
      <w:tr w:rsidR="00B07BE7" w:rsidRPr="00DC7A28" w14:paraId="5A8C3E8D"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27A8DEC6" w14:textId="77777777" w:rsidR="00B07BE7" w:rsidRPr="00DC7A28" w:rsidRDefault="00B07BE7" w:rsidP="008D5AA9">
            <w:pPr>
              <w:pStyle w:val="TAL"/>
            </w:pPr>
            <w:r w:rsidRPr="00DC7A28">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14770FAC" w14:textId="77777777" w:rsidR="00B07BE7" w:rsidRPr="00DC7A28" w:rsidRDefault="00B07BE7" w:rsidP="008D5AA9">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6A106BD" w14:textId="77777777" w:rsidR="00B07BE7" w:rsidRPr="00DC7A28" w:rsidRDefault="00B07BE7" w:rsidP="008D5AA9">
            <w:pPr>
              <w:pStyle w:val="TAL"/>
            </w:pPr>
          </w:p>
        </w:tc>
      </w:tr>
      <w:tr w:rsidR="00B07BE7" w:rsidRPr="00DC7A28" w14:paraId="49C24167"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51488269" w14:textId="77777777" w:rsidR="00B07BE7" w:rsidRPr="00DC7A28" w:rsidRDefault="00B07BE7" w:rsidP="008D5AA9">
            <w:pPr>
              <w:pStyle w:val="TAL"/>
            </w:pPr>
            <w:r w:rsidRPr="00DC7A28">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5BFD228" w14:textId="77777777" w:rsidR="00B07BE7" w:rsidRPr="00DC7A28" w:rsidRDefault="00B07BE7" w:rsidP="008D5AA9">
            <w:pPr>
              <w:pStyle w:val="TAL"/>
            </w:pPr>
            <w:r w:rsidRPr="00DC7A28">
              <w:t>Aggregated BW ≤ 100M: same as 6.5.2.2 for sum of powers of all CCs and both antennas</w:t>
            </w:r>
          </w:p>
          <w:p w14:paraId="0AEE2479" w14:textId="77777777" w:rsidR="00B07BE7" w:rsidRPr="00DC7A28" w:rsidRDefault="00B07BE7" w:rsidP="008D5AA9">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6CF9E48F" w14:textId="77777777" w:rsidR="00B07BE7" w:rsidRPr="00DC7A28" w:rsidRDefault="00B07BE7" w:rsidP="008D5AA9">
            <w:pPr>
              <w:pStyle w:val="TAL"/>
            </w:pPr>
          </w:p>
        </w:tc>
      </w:tr>
      <w:tr w:rsidR="00B07BE7" w:rsidRPr="00DC7A28" w14:paraId="5EEEF149"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3C53E535" w14:textId="77777777" w:rsidR="00B07BE7" w:rsidRPr="00DC7A28" w:rsidRDefault="00B07BE7" w:rsidP="008D5AA9">
            <w:pPr>
              <w:pStyle w:val="TAL"/>
            </w:pPr>
            <w:r w:rsidRPr="00DC7A28">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98D0575" w14:textId="77777777" w:rsidR="00B07BE7" w:rsidRPr="00DC7A28" w:rsidRDefault="00B07BE7" w:rsidP="008D5AA9">
            <w:pPr>
              <w:pStyle w:val="TAL"/>
            </w:pPr>
            <w:r w:rsidRPr="00DC7A28">
              <w:t>Aggregated BW ≤ 100M: same as 6.5.2.4.1 for sum of powers of all CCs and both antennas</w:t>
            </w:r>
          </w:p>
          <w:p w14:paraId="3217463A" w14:textId="77777777" w:rsidR="00B07BE7" w:rsidRPr="00DC7A28" w:rsidRDefault="00B07BE7" w:rsidP="008D5AA9">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41EDE820" w14:textId="77777777" w:rsidR="00B07BE7" w:rsidRPr="00DC7A28" w:rsidRDefault="00B07BE7" w:rsidP="008D5AA9">
            <w:pPr>
              <w:pStyle w:val="TAL"/>
            </w:pPr>
          </w:p>
        </w:tc>
      </w:tr>
      <w:tr w:rsidR="00B07BE7" w:rsidRPr="00DC7A28" w14:paraId="3F4EB14A" w14:textId="77777777" w:rsidTr="008D5AA9">
        <w:trPr>
          <w:cantSplit/>
          <w:jc w:val="center"/>
          <w:ins w:id="147" w:author="Huawei-Chunying Gu" w:date="2024-02-27T18:56:00Z"/>
        </w:trPr>
        <w:tc>
          <w:tcPr>
            <w:tcW w:w="2454" w:type="dxa"/>
            <w:tcBorders>
              <w:top w:val="single" w:sz="4" w:space="0" w:color="auto"/>
              <w:left w:val="single" w:sz="4" w:space="0" w:color="auto"/>
              <w:bottom w:val="single" w:sz="4" w:space="0" w:color="auto"/>
              <w:right w:val="single" w:sz="4" w:space="0" w:color="auto"/>
            </w:tcBorders>
          </w:tcPr>
          <w:p w14:paraId="4D6C2C83" w14:textId="3CE45CBA" w:rsidR="00B07BE7" w:rsidRPr="00DC7A28" w:rsidRDefault="00B07BE7" w:rsidP="008D5AA9">
            <w:pPr>
              <w:pStyle w:val="TAL"/>
              <w:rPr>
                <w:ins w:id="148" w:author="Huawei-Chunying Gu" w:date="2024-02-27T18:56:00Z"/>
              </w:rPr>
            </w:pPr>
            <w:ins w:id="149" w:author="Huawei-Chunying Gu" w:date="2024-02-27T18:56:00Z">
              <w:r w:rsidRPr="00B07BE7">
                <w:t>6.5H.1.3.3</w:t>
              </w:r>
              <w:r w:rsidRPr="00B07BE7">
                <w:tab/>
                <w:t>Additional spurious emissions for intra-band UL contiguous CA for UL MIMO</w:t>
              </w:r>
            </w:ins>
          </w:p>
        </w:tc>
        <w:tc>
          <w:tcPr>
            <w:tcW w:w="4570" w:type="dxa"/>
            <w:tcBorders>
              <w:top w:val="single" w:sz="4" w:space="0" w:color="auto"/>
              <w:left w:val="single" w:sz="4" w:space="0" w:color="auto"/>
              <w:bottom w:val="single" w:sz="4" w:space="0" w:color="auto"/>
              <w:right w:val="single" w:sz="4" w:space="0" w:color="auto"/>
            </w:tcBorders>
          </w:tcPr>
          <w:p w14:paraId="54642BFF" w14:textId="45BD1CB5" w:rsidR="00B07BE7" w:rsidRPr="00DC7A28" w:rsidRDefault="00B07BE7" w:rsidP="00B07BE7">
            <w:pPr>
              <w:pStyle w:val="TAL"/>
              <w:rPr>
                <w:ins w:id="150" w:author="Huawei-Chunying Gu" w:date="2024-02-27T18:56:00Z"/>
              </w:rPr>
            </w:pPr>
            <w:ins w:id="151" w:author="Huawei-Chunying Gu" w:date="2024-02-27T18:56:00Z">
              <w:r w:rsidRPr="00DC7A28">
                <w:t>Aggregated BW ≤ 100M: same as 6.5.3.</w:t>
              </w:r>
            </w:ins>
            <w:ins w:id="152" w:author="Huawei-Chunying Gu" w:date="2024-02-27T22:26:00Z">
              <w:r w:rsidR="005F268A">
                <w:t>3</w:t>
              </w:r>
            </w:ins>
            <w:ins w:id="153" w:author="Huawei-Chunying Gu" w:date="2024-02-27T18:56:00Z">
              <w:r w:rsidRPr="00DC7A28">
                <w:t xml:space="preserve"> for sum of powers of all CCs and both antennas</w:t>
              </w:r>
            </w:ins>
          </w:p>
          <w:p w14:paraId="49F48268" w14:textId="21F8B27A" w:rsidR="00B07BE7" w:rsidRPr="00DC7A28" w:rsidRDefault="00B07BE7" w:rsidP="00B07BE7">
            <w:pPr>
              <w:pStyle w:val="TAL"/>
              <w:rPr>
                <w:ins w:id="154" w:author="Huawei-Chunying Gu" w:date="2024-02-27T18:56:00Z"/>
              </w:rPr>
            </w:pPr>
            <w:ins w:id="155" w:author="Huawei-Chunying Gu" w:date="2024-02-27T18:56:00Z">
              <w:r w:rsidRPr="00DC7A28">
                <w:t>Aggregated BW &gt; 100M: TBD</w:t>
              </w:r>
            </w:ins>
          </w:p>
        </w:tc>
        <w:tc>
          <w:tcPr>
            <w:tcW w:w="2741" w:type="dxa"/>
            <w:tcBorders>
              <w:top w:val="single" w:sz="4" w:space="0" w:color="auto"/>
              <w:left w:val="single" w:sz="4" w:space="0" w:color="auto"/>
              <w:bottom w:val="single" w:sz="4" w:space="0" w:color="auto"/>
              <w:right w:val="single" w:sz="4" w:space="0" w:color="auto"/>
            </w:tcBorders>
          </w:tcPr>
          <w:p w14:paraId="443BA5A6" w14:textId="77777777" w:rsidR="00B07BE7" w:rsidRPr="00DC7A28" w:rsidRDefault="00B07BE7" w:rsidP="008D5AA9">
            <w:pPr>
              <w:pStyle w:val="TAL"/>
              <w:rPr>
                <w:ins w:id="156" w:author="Huawei-Chunying Gu" w:date="2024-02-27T18:56:00Z"/>
              </w:rPr>
            </w:pPr>
          </w:p>
        </w:tc>
      </w:tr>
    </w:tbl>
    <w:p w14:paraId="0FAB594F" w14:textId="77777777" w:rsidR="00B07BE7" w:rsidRPr="00DC7A28" w:rsidRDefault="00B07BE7" w:rsidP="00B07BE7"/>
    <w:p w14:paraId="3B8DF2BB" w14:textId="77777777" w:rsidR="00B07BE7" w:rsidRPr="00DC7A28" w:rsidRDefault="00B07BE7" w:rsidP="00B07BE7">
      <w:pPr>
        <w:pStyle w:val="2"/>
      </w:pPr>
      <w:bookmarkStart w:id="157" w:name="_Toc27478775"/>
      <w:bookmarkStart w:id="158" w:name="_Toc36227489"/>
      <w:r w:rsidRPr="00DC7A28">
        <w:t>F.1.3</w:t>
      </w:r>
      <w:r w:rsidRPr="00DC7A28">
        <w:tab/>
      </w:r>
      <w:r w:rsidRPr="00DC7A28">
        <w:rPr>
          <w:lang w:eastAsia="sv-SE"/>
        </w:rPr>
        <w:t xml:space="preserve">Measurement of </w:t>
      </w:r>
      <w:r w:rsidRPr="00DC7A28">
        <w:t>receiver</w:t>
      </w:r>
      <w:bookmarkEnd w:id="157"/>
      <w:bookmarkEnd w:id="158"/>
    </w:p>
    <w:p w14:paraId="4FA5D144" w14:textId="77777777" w:rsidR="00B07BE7" w:rsidRPr="00DC7A28" w:rsidRDefault="00B07BE7" w:rsidP="00B07BE7">
      <w:pPr>
        <w:pStyle w:val="EditorsNote"/>
      </w:pPr>
      <w:r w:rsidRPr="00DC7A28">
        <w:t>- MU and TT for &gt;6GHz (band n96) are working assumption based on analysis of single TE vendor. Values will be revisited once analysis from other TE vendors is available.</w:t>
      </w:r>
    </w:p>
    <w:p w14:paraId="2759F5AC" w14:textId="77777777" w:rsidR="00B07BE7" w:rsidRPr="00DC7A28" w:rsidRDefault="00B07BE7" w:rsidP="00B07BE7">
      <w:pPr>
        <w:pStyle w:val="TH"/>
      </w:pPr>
      <w:r w:rsidRPr="00DC7A28">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B07BE7" w:rsidRPr="00DC7A28" w14:paraId="0C8B4BF5" w14:textId="77777777" w:rsidTr="008D5AA9">
        <w:trPr>
          <w:cantSplit/>
          <w:jc w:val="center"/>
        </w:trPr>
        <w:tc>
          <w:tcPr>
            <w:tcW w:w="2435" w:type="dxa"/>
          </w:tcPr>
          <w:p w14:paraId="41328467" w14:textId="77777777" w:rsidR="00B07BE7" w:rsidRPr="00DC7A28" w:rsidRDefault="00B07BE7" w:rsidP="008D5AA9">
            <w:pPr>
              <w:pStyle w:val="TAH"/>
            </w:pPr>
            <w:r w:rsidRPr="00DC7A28">
              <w:lastRenderedPageBreak/>
              <w:t>Subclause</w:t>
            </w:r>
          </w:p>
        </w:tc>
        <w:tc>
          <w:tcPr>
            <w:tcW w:w="4535" w:type="dxa"/>
          </w:tcPr>
          <w:p w14:paraId="4A0E30BE" w14:textId="77777777" w:rsidR="00B07BE7" w:rsidRPr="00DC7A28" w:rsidRDefault="00B07BE7" w:rsidP="008D5AA9">
            <w:pPr>
              <w:pStyle w:val="TAH"/>
            </w:pPr>
            <w:r w:rsidRPr="00DC7A28">
              <w:t>Maximum Test System Uncertainty</w:t>
            </w:r>
          </w:p>
        </w:tc>
        <w:tc>
          <w:tcPr>
            <w:tcW w:w="2720" w:type="dxa"/>
          </w:tcPr>
          <w:p w14:paraId="1D70D440" w14:textId="77777777" w:rsidR="00B07BE7" w:rsidRPr="00DC7A28" w:rsidRDefault="00B07BE7" w:rsidP="008D5AA9">
            <w:pPr>
              <w:pStyle w:val="TAH"/>
            </w:pPr>
            <w:r w:rsidRPr="00DC7A28">
              <w:t>Derivation of Test System Uncertainty</w:t>
            </w:r>
          </w:p>
        </w:tc>
      </w:tr>
      <w:tr w:rsidR="00B07BE7" w:rsidRPr="00DC7A28" w14:paraId="584D7C96" w14:textId="77777777" w:rsidTr="008D5AA9">
        <w:trPr>
          <w:cantSplit/>
          <w:jc w:val="center"/>
        </w:trPr>
        <w:tc>
          <w:tcPr>
            <w:tcW w:w="2435" w:type="dxa"/>
          </w:tcPr>
          <w:p w14:paraId="56EDAC07" w14:textId="77777777" w:rsidR="00B07BE7" w:rsidRPr="00DC7A28" w:rsidRDefault="00B07BE7" w:rsidP="008D5AA9">
            <w:pPr>
              <w:pStyle w:val="TAL"/>
            </w:pPr>
            <w:r w:rsidRPr="00DC7A28">
              <w:t>7.3.2 Reference sensitivity power level</w:t>
            </w:r>
          </w:p>
        </w:tc>
        <w:tc>
          <w:tcPr>
            <w:tcW w:w="4535" w:type="dxa"/>
          </w:tcPr>
          <w:p w14:paraId="76ED60F5" w14:textId="77777777" w:rsidR="00B07BE7" w:rsidRPr="00DC7A28" w:rsidRDefault="00B07BE7" w:rsidP="008D5AA9">
            <w:pPr>
              <w:pStyle w:val="TAL"/>
            </w:pPr>
            <w:r w:rsidRPr="00DC7A28">
              <w:t>±0.7 dB, f ≤ 3.0GHz</w:t>
            </w:r>
          </w:p>
          <w:p w14:paraId="0BAD7DBC" w14:textId="77777777" w:rsidR="00B07BE7" w:rsidRPr="00DC7A28" w:rsidRDefault="00B07BE7" w:rsidP="008D5AA9">
            <w:pPr>
              <w:pStyle w:val="TAL"/>
            </w:pPr>
            <w:r w:rsidRPr="00DC7A28">
              <w:t>±1.0 dB, 3.0GHz &lt; f ≤ 4.2GHz</w:t>
            </w:r>
          </w:p>
          <w:p w14:paraId="19BD49F9" w14:textId="77777777" w:rsidR="00B07BE7" w:rsidRPr="00DC7A28" w:rsidRDefault="00B07BE7" w:rsidP="008D5AA9">
            <w:pPr>
              <w:pStyle w:val="TAL"/>
              <w:rPr>
                <w:rFonts w:cs="v4.2.0"/>
              </w:rPr>
            </w:pPr>
            <w:r w:rsidRPr="00DC7A28">
              <w:t>±1.5 dB, 4.2GHz &lt; f ≤ 6GHz</w:t>
            </w:r>
          </w:p>
        </w:tc>
        <w:tc>
          <w:tcPr>
            <w:tcW w:w="2720" w:type="dxa"/>
          </w:tcPr>
          <w:p w14:paraId="0DCBA389" w14:textId="77777777" w:rsidR="00B07BE7" w:rsidRPr="00DC7A28" w:rsidRDefault="00B07BE7" w:rsidP="008D5AA9">
            <w:pPr>
              <w:pStyle w:val="TAL"/>
              <w:rPr>
                <w:snapToGrid w:val="0"/>
                <w:lang w:eastAsia="sv-SE"/>
              </w:rPr>
            </w:pPr>
          </w:p>
        </w:tc>
      </w:tr>
      <w:tr w:rsidR="00B07BE7" w:rsidRPr="00DC7A28" w14:paraId="29E70E7F" w14:textId="77777777" w:rsidTr="008D5AA9">
        <w:trPr>
          <w:cantSplit/>
          <w:jc w:val="center"/>
        </w:trPr>
        <w:tc>
          <w:tcPr>
            <w:tcW w:w="2435" w:type="dxa"/>
          </w:tcPr>
          <w:p w14:paraId="2FB15AB7" w14:textId="77777777" w:rsidR="00B07BE7" w:rsidRPr="00DC7A28" w:rsidRDefault="00B07BE7" w:rsidP="008D5AA9">
            <w:pPr>
              <w:pStyle w:val="TAL"/>
            </w:pPr>
            <w:r w:rsidRPr="00DC7A28">
              <w:t>7.3A Reference sensitivity for CA</w:t>
            </w:r>
          </w:p>
          <w:p w14:paraId="41F1D840" w14:textId="77777777" w:rsidR="00B07BE7" w:rsidRPr="00DC7A28" w:rsidRDefault="00B07BE7" w:rsidP="008D5AA9">
            <w:pPr>
              <w:pStyle w:val="TAL"/>
            </w:pPr>
            <w:r w:rsidRPr="00DC7A28">
              <w:t>(Same MU apply to all subsections including 7.3A.1</w:t>
            </w:r>
            <w:r w:rsidRPr="00DC7A28">
              <w:rPr>
                <w:rFonts w:cs="v4.2.0"/>
              </w:rPr>
              <w:t>, 7.3A.1_1</w:t>
            </w:r>
            <w:r w:rsidRPr="00DC7A28">
              <w:t>, 7.3A.2, 7.3A.3, 7.3A.4, etc.)</w:t>
            </w:r>
          </w:p>
        </w:tc>
        <w:tc>
          <w:tcPr>
            <w:tcW w:w="4535" w:type="dxa"/>
          </w:tcPr>
          <w:p w14:paraId="7601EACF" w14:textId="77777777" w:rsidR="00B07BE7" w:rsidRPr="00DC7A28" w:rsidRDefault="00B07BE7" w:rsidP="008D5AA9">
            <w:pPr>
              <w:pStyle w:val="TAL"/>
              <w:rPr>
                <w:rFonts w:cs="Arial"/>
                <w:bCs/>
                <w:szCs w:val="18"/>
              </w:rPr>
            </w:pPr>
            <w:r w:rsidRPr="00DC7A28">
              <w:t>Same as 7.3.2 for each component carrier</w:t>
            </w:r>
          </w:p>
        </w:tc>
        <w:tc>
          <w:tcPr>
            <w:tcW w:w="2720" w:type="dxa"/>
          </w:tcPr>
          <w:p w14:paraId="429A060E" w14:textId="77777777" w:rsidR="00B07BE7" w:rsidRPr="00DC7A28" w:rsidRDefault="00B07BE7" w:rsidP="008D5AA9">
            <w:pPr>
              <w:pStyle w:val="TAL"/>
              <w:rPr>
                <w:snapToGrid w:val="0"/>
                <w:lang w:eastAsia="sv-SE"/>
              </w:rPr>
            </w:pPr>
          </w:p>
        </w:tc>
      </w:tr>
      <w:tr w:rsidR="00B07BE7" w:rsidRPr="00DC7A28" w14:paraId="41D6966A" w14:textId="77777777" w:rsidTr="008D5AA9">
        <w:trPr>
          <w:cantSplit/>
          <w:jc w:val="center"/>
        </w:trPr>
        <w:tc>
          <w:tcPr>
            <w:tcW w:w="2435" w:type="dxa"/>
          </w:tcPr>
          <w:p w14:paraId="2023D596" w14:textId="77777777" w:rsidR="00B07BE7" w:rsidRPr="00DC7A28" w:rsidRDefault="00B07BE7" w:rsidP="008D5AA9">
            <w:pPr>
              <w:pStyle w:val="TAL"/>
            </w:pPr>
            <w:r w:rsidRPr="00DC7A28">
              <w:t>7.3C.2 Reference sensitivity power level</w:t>
            </w:r>
          </w:p>
        </w:tc>
        <w:tc>
          <w:tcPr>
            <w:tcW w:w="4535" w:type="dxa"/>
          </w:tcPr>
          <w:p w14:paraId="19C59EDB" w14:textId="77777777" w:rsidR="00B07BE7" w:rsidRPr="00DC7A28" w:rsidRDefault="00B07BE7" w:rsidP="008D5AA9">
            <w:pPr>
              <w:pStyle w:val="TAL"/>
            </w:pPr>
            <w:r w:rsidRPr="00DC7A28">
              <w:t>Same as 7.3.2</w:t>
            </w:r>
          </w:p>
        </w:tc>
        <w:tc>
          <w:tcPr>
            <w:tcW w:w="2720" w:type="dxa"/>
          </w:tcPr>
          <w:p w14:paraId="4D6BF659" w14:textId="77777777" w:rsidR="00B07BE7" w:rsidRPr="00DC7A28" w:rsidRDefault="00B07BE7" w:rsidP="008D5AA9">
            <w:pPr>
              <w:pStyle w:val="TAL"/>
              <w:rPr>
                <w:snapToGrid w:val="0"/>
                <w:lang w:eastAsia="sv-SE"/>
              </w:rPr>
            </w:pPr>
          </w:p>
        </w:tc>
      </w:tr>
      <w:tr w:rsidR="00B07BE7" w:rsidRPr="00DC7A28" w14:paraId="084E9F37" w14:textId="77777777" w:rsidTr="008D5AA9">
        <w:trPr>
          <w:cantSplit/>
          <w:jc w:val="center"/>
        </w:trPr>
        <w:tc>
          <w:tcPr>
            <w:tcW w:w="2435" w:type="dxa"/>
          </w:tcPr>
          <w:p w14:paraId="6055316E" w14:textId="77777777" w:rsidR="00B07BE7" w:rsidRPr="00DC7A28" w:rsidRDefault="00B07BE7" w:rsidP="008D5AA9">
            <w:pPr>
              <w:pStyle w:val="TAL"/>
            </w:pPr>
            <w:r w:rsidRPr="00DC7A28">
              <w:t>7.3D Reference sensitivity for MIMO</w:t>
            </w:r>
          </w:p>
        </w:tc>
        <w:tc>
          <w:tcPr>
            <w:tcW w:w="4535" w:type="dxa"/>
          </w:tcPr>
          <w:p w14:paraId="3F562965" w14:textId="77777777" w:rsidR="00B07BE7" w:rsidRPr="00DC7A28" w:rsidRDefault="00B07BE7" w:rsidP="008D5AA9">
            <w:pPr>
              <w:pStyle w:val="TAL"/>
              <w:rPr>
                <w:bCs/>
                <w:szCs w:val="18"/>
              </w:rPr>
            </w:pPr>
            <w:r w:rsidRPr="00DC7A28">
              <w:t>Same as 7.3.2</w:t>
            </w:r>
          </w:p>
        </w:tc>
        <w:tc>
          <w:tcPr>
            <w:tcW w:w="2720" w:type="dxa"/>
          </w:tcPr>
          <w:p w14:paraId="677ED8C3" w14:textId="77777777" w:rsidR="00B07BE7" w:rsidRPr="00DC7A28" w:rsidRDefault="00B07BE7" w:rsidP="008D5AA9">
            <w:pPr>
              <w:pStyle w:val="TAL"/>
              <w:rPr>
                <w:snapToGrid w:val="0"/>
                <w:lang w:eastAsia="sv-SE"/>
              </w:rPr>
            </w:pPr>
          </w:p>
        </w:tc>
      </w:tr>
      <w:tr w:rsidR="00B07BE7" w:rsidRPr="00DC7A28" w14:paraId="17260BDC" w14:textId="77777777" w:rsidTr="008D5AA9">
        <w:trPr>
          <w:cantSplit/>
          <w:jc w:val="center"/>
        </w:trPr>
        <w:tc>
          <w:tcPr>
            <w:tcW w:w="2435" w:type="dxa"/>
          </w:tcPr>
          <w:p w14:paraId="4B3EA372" w14:textId="77777777" w:rsidR="00B07BE7" w:rsidRPr="00DC7A28" w:rsidRDefault="00B07BE7" w:rsidP="008D5AA9">
            <w:pPr>
              <w:pStyle w:val="TAL"/>
            </w:pPr>
            <w:r w:rsidRPr="00DC7A28">
              <w:t>7.3D.2_1 Reference sensitivity power level for SUL with UL MIMO</w:t>
            </w:r>
          </w:p>
        </w:tc>
        <w:tc>
          <w:tcPr>
            <w:tcW w:w="4535" w:type="dxa"/>
          </w:tcPr>
          <w:p w14:paraId="3D113B89" w14:textId="77777777" w:rsidR="00B07BE7" w:rsidRPr="00DC7A28" w:rsidRDefault="00B07BE7" w:rsidP="008D5AA9">
            <w:pPr>
              <w:pStyle w:val="TAL"/>
            </w:pPr>
            <w:r w:rsidRPr="00DC7A28">
              <w:t>Same as 7.3D</w:t>
            </w:r>
          </w:p>
        </w:tc>
        <w:tc>
          <w:tcPr>
            <w:tcW w:w="2720" w:type="dxa"/>
          </w:tcPr>
          <w:p w14:paraId="5925B88E" w14:textId="77777777" w:rsidR="00B07BE7" w:rsidRPr="00DC7A28" w:rsidRDefault="00B07BE7" w:rsidP="008D5AA9">
            <w:pPr>
              <w:pStyle w:val="TAL"/>
              <w:rPr>
                <w:snapToGrid w:val="0"/>
                <w:lang w:eastAsia="sv-SE"/>
              </w:rPr>
            </w:pPr>
          </w:p>
        </w:tc>
      </w:tr>
      <w:tr w:rsidR="00B07BE7" w:rsidRPr="00DC7A28" w14:paraId="44967181" w14:textId="77777777" w:rsidTr="008D5AA9">
        <w:trPr>
          <w:cantSplit/>
          <w:jc w:val="center"/>
        </w:trPr>
        <w:tc>
          <w:tcPr>
            <w:tcW w:w="2435" w:type="dxa"/>
          </w:tcPr>
          <w:p w14:paraId="29A1BC75" w14:textId="77777777" w:rsidR="00B07BE7" w:rsidRPr="00DC7A28" w:rsidRDefault="00B07BE7" w:rsidP="008D5AA9">
            <w:pPr>
              <w:pStyle w:val="TAL"/>
              <w:rPr>
                <w:lang w:eastAsia="en-US"/>
              </w:rPr>
            </w:pPr>
            <w:r w:rsidRPr="00DC7A28">
              <w:rPr>
                <w:lang w:eastAsia="en-US"/>
              </w:rPr>
              <w:t>7.3F.2 Reference sensitivity power level</w:t>
            </w:r>
          </w:p>
        </w:tc>
        <w:tc>
          <w:tcPr>
            <w:tcW w:w="4535" w:type="dxa"/>
          </w:tcPr>
          <w:p w14:paraId="3CC79D8F" w14:textId="77777777" w:rsidR="00B07BE7" w:rsidRPr="00DC7A28" w:rsidRDefault="00B07BE7" w:rsidP="008D5AA9">
            <w:pPr>
              <w:pStyle w:val="TAL"/>
              <w:rPr>
                <w:lang w:eastAsia="en-US"/>
              </w:rPr>
            </w:pPr>
            <w:r w:rsidRPr="00DC7A28">
              <w:rPr>
                <w:lang w:eastAsia="en-US"/>
              </w:rPr>
              <w:t>±0.7 dB, f ≤ 3.0GHz</w:t>
            </w:r>
          </w:p>
          <w:p w14:paraId="50F4549C" w14:textId="77777777" w:rsidR="00B07BE7" w:rsidRPr="00DC7A28" w:rsidRDefault="00B07BE7" w:rsidP="008D5AA9">
            <w:pPr>
              <w:pStyle w:val="TAL"/>
              <w:rPr>
                <w:lang w:eastAsia="en-US"/>
              </w:rPr>
            </w:pPr>
            <w:r w:rsidRPr="00DC7A28">
              <w:rPr>
                <w:lang w:eastAsia="en-US"/>
              </w:rPr>
              <w:t>±1.0 dB, 3.0GHz &lt; f ≤ 4.2GHz</w:t>
            </w:r>
          </w:p>
          <w:p w14:paraId="485EC075" w14:textId="77777777" w:rsidR="00B07BE7" w:rsidRPr="00DC7A28" w:rsidRDefault="00B07BE7" w:rsidP="008D5AA9">
            <w:pPr>
              <w:pStyle w:val="TAL"/>
              <w:rPr>
                <w:lang w:eastAsia="en-US"/>
              </w:rPr>
            </w:pPr>
            <w:r w:rsidRPr="00DC7A28">
              <w:rPr>
                <w:lang w:eastAsia="en-US"/>
              </w:rPr>
              <w:t xml:space="preserve">±1.5 dB, 4.2GHz &lt; f ≤ </w:t>
            </w:r>
            <w:r w:rsidRPr="00DC7A28">
              <w:t>7.125GHz</w:t>
            </w:r>
          </w:p>
          <w:p w14:paraId="760A35E5" w14:textId="77777777" w:rsidR="00B07BE7" w:rsidRPr="00DC7A28" w:rsidRDefault="00B07BE7" w:rsidP="008D5AA9">
            <w:pPr>
              <w:pStyle w:val="TAL"/>
              <w:rPr>
                <w:lang w:eastAsia="en-US"/>
              </w:rPr>
            </w:pPr>
          </w:p>
        </w:tc>
        <w:tc>
          <w:tcPr>
            <w:tcW w:w="2720" w:type="dxa"/>
          </w:tcPr>
          <w:p w14:paraId="00C299E4" w14:textId="77777777" w:rsidR="00B07BE7" w:rsidRPr="00DC7A28" w:rsidRDefault="00B07BE7" w:rsidP="008D5AA9">
            <w:pPr>
              <w:rPr>
                <w:snapToGrid w:val="0"/>
                <w:lang w:eastAsia="sv-SE"/>
              </w:rPr>
            </w:pPr>
          </w:p>
        </w:tc>
      </w:tr>
      <w:tr w:rsidR="00B07BE7" w:rsidRPr="00DC7A28" w14:paraId="514DEBDE" w14:textId="77777777" w:rsidTr="008D5AA9">
        <w:trPr>
          <w:cantSplit/>
          <w:jc w:val="center"/>
        </w:trPr>
        <w:tc>
          <w:tcPr>
            <w:tcW w:w="2435" w:type="dxa"/>
          </w:tcPr>
          <w:p w14:paraId="5A8D4C1D" w14:textId="77777777" w:rsidR="00B07BE7" w:rsidRPr="00DC7A28" w:rsidRDefault="00B07BE7" w:rsidP="008D5AA9">
            <w:pPr>
              <w:pStyle w:val="TAL"/>
              <w:rPr>
                <w:lang w:eastAsia="en-US"/>
              </w:rPr>
            </w:pPr>
            <w:r w:rsidRPr="00DC7A28">
              <w:t>7.3I.2 Reference sensitivity power level</w:t>
            </w:r>
          </w:p>
        </w:tc>
        <w:tc>
          <w:tcPr>
            <w:tcW w:w="4535" w:type="dxa"/>
          </w:tcPr>
          <w:p w14:paraId="79ADC933" w14:textId="77777777" w:rsidR="00B07BE7" w:rsidRPr="00DC7A28" w:rsidRDefault="00B07BE7" w:rsidP="008D5AA9">
            <w:pPr>
              <w:pStyle w:val="TAL"/>
              <w:rPr>
                <w:lang w:eastAsia="en-US"/>
              </w:rPr>
            </w:pPr>
            <w:r w:rsidRPr="00DC7A28">
              <w:t>Same as 7.3.2</w:t>
            </w:r>
          </w:p>
        </w:tc>
        <w:tc>
          <w:tcPr>
            <w:tcW w:w="2720" w:type="dxa"/>
          </w:tcPr>
          <w:p w14:paraId="1B0CB379" w14:textId="77777777" w:rsidR="00B07BE7" w:rsidRPr="00DC7A28" w:rsidRDefault="00B07BE7" w:rsidP="008D5AA9">
            <w:pPr>
              <w:rPr>
                <w:snapToGrid w:val="0"/>
                <w:lang w:eastAsia="sv-SE"/>
              </w:rPr>
            </w:pPr>
          </w:p>
        </w:tc>
      </w:tr>
      <w:tr w:rsidR="00B07BE7" w:rsidRPr="00DC7A28" w14:paraId="640C9093" w14:textId="77777777" w:rsidTr="008D5AA9">
        <w:trPr>
          <w:cantSplit/>
          <w:jc w:val="center"/>
        </w:trPr>
        <w:tc>
          <w:tcPr>
            <w:tcW w:w="2435" w:type="dxa"/>
          </w:tcPr>
          <w:p w14:paraId="355E855B" w14:textId="77777777" w:rsidR="00B07BE7" w:rsidRPr="00DC7A28" w:rsidRDefault="00B07BE7" w:rsidP="008D5AA9">
            <w:pPr>
              <w:pStyle w:val="TAL"/>
            </w:pPr>
            <w:r w:rsidRPr="00DC7A28">
              <w:t>7.4 Maximum input level</w:t>
            </w:r>
          </w:p>
        </w:tc>
        <w:tc>
          <w:tcPr>
            <w:tcW w:w="4535" w:type="dxa"/>
          </w:tcPr>
          <w:p w14:paraId="062EC882" w14:textId="77777777" w:rsidR="00B07BE7" w:rsidRPr="00DC7A28" w:rsidRDefault="00B07BE7" w:rsidP="008D5AA9">
            <w:pPr>
              <w:pStyle w:val="TAL"/>
            </w:pPr>
            <w:r w:rsidRPr="00DC7A28">
              <w:t>Downlink power</w:t>
            </w:r>
          </w:p>
          <w:p w14:paraId="4BCECB8A" w14:textId="77777777" w:rsidR="00B07BE7" w:rsidRPr="00DC7A28" w:rsidRDefault="00B07BE7" w:rsidP="008D5AA9">
            <w:pPr>
              <w:pStyle w:val="TAL"/>
            </w:pPr>
            <w:r w:rsidRPr="00DC7A28">
              <w:t>±0.7 dB, f ≤ 3.0GHz</w:t>
            </w:r>
          </w:p>
          <w:p w14:paraId="57633C55" w14:textId="77777777" w:rsidR="00B07BE7" w:rsidRPr="00DC7A28" w:rsidRDefault="00B07BE7" w:rsidP="008D5AA9">
            <w:pPr>
              <w:pStyle w:val="TAL"/>
            </w:pPr>
            <w:r w:rsidRPr="00DC7A28">
              <w:t>±1.0 dB, 3.0GHz &lt; f ≤ 4.2GHz</w:t>
            </w:r>
          </w:p>
          <w:p w14:paraId="150E627F" w14:textId="77777777" w:rsidR="00B07BE7" w:rsidRPr="00DC7A28" w:rsidRDefault="00B07BE7" w:rsidP="008D5AA9">
            <w:pPr>
              <w:pStyle w:val="TAL"/>
            </w:pPr>
            <w:r w:rsidRPr="00DC7A28">
              <w:t>±1.5 dB, 4.2GHz &lt; f ≤ 6GHz</w:t>
            </w:r>
          </w:p>
          <w:p w14:paraId="63E55EE7" w14:textId="77777777" w:rsidR="00B07BE7" w:rsidRPr="00DC7A28" w:rsidRDefault="00B07BE7" w:rsidP="008D5AA9">
            <w:pPr>
              <w:pStyle w:val="TAL"/>
            </w:pPr>
          </w:p>
          <w:p w14:paraId="7176A9AB" w14:textId="77777777" w:rsidR="00B07BE7" w:rsidRPr="00DC7A28" w:rsidRDefault="00B07BE7" w:rsidP="008D5AA9">
            <w:pPr>
              <w:pStyle w:val="TAL"/>
            </w:pPr>
            <w:r w:rsidRPr="00DC7A28">
              <w:t>Uplink power measurement same as 6.2.1</w:t>
            </w:r>
          </w:p>
          <w:p w14:paraId="7057F895" w14:textId="77777777" w:rsidR="00B07BE7" w:rsidRPr="00DC7A28" w:rsidRDefault="00B07BE7" w:rsidP="008D5AA9">
            <w:pPr>
              <w:pStyle w:val="TAL"/>
              <w:rPr>
                <w:bCs/>
                <w:szCs w:val="18"/>
              </w:rPr>
            </w:pPr>
          </w:p>
        </w:tc>
        <w:tc>
          <w:tcPr>
            <w:tcW w:w="2720" w:type="dxa"/>
          </w:tcPr>
          <w:p w14:paraId="79E868E2" w14:textId="77777777" w:rsidR="00B07BE7" w:rsidRPr="00DC7A28" w:rsidRDefault="00B07BE7" w:rsidP="008D5AA9">
            <w:pPr>
              <w:pStyle w:val="TAL"/>
              <w:rPr>
                <w:snapToGrid w:val="0"/>
                <w:lang w:eastAsia="sv-SE"/>
              </w:rPr>
            </w:pPr>
          </w:p>
        </w:tc>
      </w:tr>
      <w:tr w:rsidR="00B07BE7" w:rsidRPr="00DC7A28" w14:paraId="21003FB8" w14:textId="77777777" w:rsidTr="008D5AA9">
        <w:trPr>
          <w:cantSplit/>
          <w:jc w:val="center"/>
        </w:trPr>
        <w:tc>
          <w:tcPr>
            <w:tcW w:w="2435" w:type="dxa"/>
          </w:tcPr>
          <w:p w14:paraId="51133596" w14:textId="77777777" w:rsidR="00B07BE7" w:rsidRPr="00DC7A28" w:rsidRDefault="00B07BE7" w:rsidP="008D5AA9">
            <w:pPr>
              <w:pStyle w:val="TAL"/>
            </w:pPr>
            <w:r w:rsidRPr="00DC7A28">
              <w:t>7.4A Maximum input level for CA</w:t>
            </w:r>
          </w:p>
          <w:p w14:paraId="68FBA1B1" w14:textId="77777777" w:rsidR="00B07BE7" w:rsidRPr="00DC7A28" w:rsidRDefault="00B07BE7" w:rsidP="008D5AA9">
            <w:pPr>
              <w:pStyle w:val="TAL"/>
            </w:pPr>
            <w:r w:rsidRPr="00DC7A28">
              <w:t>(Same MU apply to all subsections including 7.4A.1, 7.4A.2, 7.4A.3, 7.4A.4, etc.)</w:t>
            </w:r>
          </w:p>
        </w:tc>
        <w:tc>
          <w:tcPr>
            <w:tcW w:w="4535" w:type="dxa"/>
          </w:tcPr>
          <w:p w14:paraId="1876FA37" w14:textId="77777777" w:rsidR="00B07BE7" w:rsidRPr="00DC7A28" w:rsidRDefault="00B07BE7" w:rsidP="008D5AA9">
            <w:pPr>
              <w:pStyle w:val="TAL"/>
              <w:rPr>
                <w:rFonts w:cs="Arial"/>
                <w:bCs/>
                <w:szCs w:val="18"/>
              </w:rPr>
            </w:pPr>
            <w:r w:rsidRPr="00DC7A28">
              <w:t>Same as 7.4 for each component carrier</w:t>
            </w:r>
          </w:p>
        </w:tc>
        <w:tc>
          <w:tcPr>
            <w:tcW w:w="2720" w:type="dxa"/>
          </w:tcPr>
          <w:p w14:paraId="2769CD93" w14:textId="77777777" w:rsidR="00B07BE7" w:rsidRPr="00DC7A28" w:rsidRDefault="00B07BE7" w:rsidP="008D5AA9">
            <w:pPr>
              <w:pStyle w:val="TAL"/>
              <w:rPr>
                <w:snapToGrid w:val="0"/>
                <w:lang w:eastAsia="sv-SE"/>
              </w:rPr>
            </w:pPr>
          </w:p>
        </w:tc>
      </w:tr>
      <w:tr w:rsidR="00B07BE7" w:rsidRPr="00DC7A28" w14:paraId="45B5617E" w14:textId="77777777" w:rsidTr="008D5AA9">
        <w:trPr>
          <w:cantSplit/>
          <w:jc w:val="center"/>
        </w:trPr>
        <w:tc>
          <w:tcPr>
            <w:tcW w:w="2435" w:type="dxa"/>
          </w:tcPr>
          <w:p w14:paraId="21993BFB" w14:textId="77777777" w:rsidR="00B07BE7" w:rsidRPr="00DC7A28" w:rsidRDefault="00B07BE7" w:rsidP="008D5AA9">
            <w:pPr>
              <w:pStyle w:val="TAL"/>
            </w:pPr>
            <w:r w:rsidRPr="00DC7A28">
              <w:t>7.4D Maximum input level for UL MIMO</w:t>
            </w:r>
          </w:p>
        </w:tc>
        <w:tc>
          <w:tcPr>
            <w:tcW w:w="4535" w:type="dxa"/>
          </w:tcPr>
          <w:p w14:paraId="0E9EC043" w14:textId="77777777" w:rsidR="00B07BE7" w:rsidRPr="00DC7A28" w:rsidRDefault="00B07BE7" w:rsidP="008D5AA9">
            <w:pPr>
              <w:pStyle w:val="TAL"/>
            </w:pPr>
            <w:r w:rsidRPr="00DC7A28">
              <w:t>Downlink power same as 7.4</w:t>
            </w:r>
          </w:p>
          <w:p w14:paraId="7B428707" w14:textId="77777777" w:rsidR="00B07BE7" w:rsidRPr="00DC7A28" w:rsidRDefault="00B07BE7" w:rsidP="008D5AA9">
            <w:pPr>
              <w:pStyle w:val="TAL"/>
            </w:pPr>
          </w:p>
          <w:p w14:paraId="42431CB1" w14:textId="77777777" w:rsidR="00B07BE7" w:rsidRPr="00DC7A28" w:rsidRDefault="00B07BE7" w:rsidP="008D5AA9">
            <w:pPr>
              <w:pStyle w:val="TAL"/>
              <w:rPr>
                <w:bCs/>
                <w:szCs w:val="18"/>
              </w:rPr>
            </w:pPr>
            <w:r w:rsidRPr="00DC7A28">
              <w:t>Uplink power measurement same as 6.2D.1</w:t>
            </w:r>
          </w:p>
        </w:tc>
        <w:tc>
          <w:tcPr>
            <w:tcW w:w="2720" w:type="dxa"/>
          </w:tcPr>
          <w:p w14:paraId="23B0839A" w14:textId="77777777" w:rsidR="00B07BE7" w:rsidRPr="00DC7A28" w:rsidRDefault="00B07BE7" w:rsidP="008D5AA9">
            <w:pPr>
              <w:pStyle w:val="TAL"/>
              <w:rPr>
                <w:rFonts w:ascii="Symbol" w:hAnsi="Symbol" w:cs="v4.2.0"/>
                <w:snapToGrid w:val="0"/>
                <w:lang w:eastAsia="sv-SE"/>
              </w:rPr>
            </w:pPr>
            <w:r w:rsidRPr="00DC7A28">
              <w:t>The overall UL power is the linear sum of the output powers over all Tx antenna connectors</w:t>
            </w:r>
          </w:p>
        </w:tc>
      </w:tr>
      <w:tr w:rsidR="00B07BE7" w:rsidRPr="00DC7A28" w14:paraId="2BAFC720" w14:textId="77777777" w:rsidTr="008D5AA9">
        <w:trPr>
          <w:cantSplit/>
          <w:jc w:val="center"/>
        </w:trPr>
        <w:tc>
          <w:tcPr>
            <w:tcW w:w="2435" w:type="dxa"/>
          </w:tcPr>
          <w:p w14:paraId="5A6A019A" w14:textId="77777777" w:rsidR="00B07BE7" w:rsidRPr="00DC7A28" w:rsidRDefault="00B07BE7" w:rsidP="008D5AA9">
            <w:pPr>
              <w:pStyle w:val="TAL"/>
            </w:pPr>
            <w:r w:rsidRPr="00DC7A28">
              <w:t>7.4D_1 Maximum input level for SUL with UL MIMO</w:t>
            </w:r>
          </w:p>
        </w:tc>
        <w:tc>
          <w:tcPr>
            <w:tcW w:w="4535" w:type="dxa"/>
          </w:tcPr>
          <w:p w14:paraId="2FCC6130" w14:textId="77777777" w:rsidR="00B07BE7" w:rsidRPr="00DC7A28" w:rsidRDefault="00B07BE7" w:rsidP="008D5AA9">
            <w:pPr>
              <w:pStyle w:val="TAL"/>
            </w:pPr>
            <w:r w:rsidRPr="00DC7A28">
              <w:t>Downlink power same as 7.4D</w:t>
            </w:r>
          </w:p>
          <w:p w14:paraId="4EB94C06" w14:textId="77777777" w:rsidR="00B07BE7" w:rsidRPr="00DC7A28" w:rsidRDefault="00B07BE7" w:rsidP="008D5AA9">
            <w:pPr>
              <w:pStyle w:val="TAL"/>
            </w:pPr>
          </w:p>
          <w:p w14:paraId="35A65700" w14:textId="77777777" w:rsidR="00B07BE7" w:rsidRPr="00DC7A28" w:rsidRDefault="00B07BE7" w:rsidP="008D5AA9">
            <w:pPr>
              <w:pStyle w:val="TAL"/>
            </w:pPr>
            <w:r w:rsidRPr="00DC7A28">
              <w:t>Uplink power measurement same as 6.2D.1_1</w:t>
            </w:r>
          </w:p>
        </w:tc>
        <w:tc>
          <w:tcPr>
            <w:tcW w:w="2720" w:type="dxa"/>
          </w:tcPr>
          <w:p w14:paraId="49646627" w14:textId="77777777" w:rsidR="00B07BE7" w:rsidRPr="00DC7A28" w:rsidRDefault="00B07BE7" w:rsidP="008D5AA9">
            <w:pPr>
              <w:pStyle w:val="TAL"/>
            </w:pPr>
            <w:r w:rsidRPr="00DC7A28">
              <w:t>Same as 7.4D</w:t>
            </w:r>
          </w:p>
        </w:tc>
      </w:tr>
      <w:tr w:rsidR="00B07BE7" w:rsidRPr="00DC7A28" w14:paraId="7D703021" w14:textId="77777777" w:rsidTr="008D5AA9">
        <w:trPr>
          <w:cantSplit/>
          <w:jc w:val="center"/>
        </w:trPr>
        <w:tc>
          <w:tcPr>
            <w:tcW w:w="2435" w:type="dxa"/>
          </w:tcPr>
          <w:p w14:paraId="1176F21E" w14:textId="77777777" w:rsidR="00B07BE7" w:rsidRPr="00DC7A28" w:rsidRDefault="00B07BE7" w:rsidP="008D5AA9">
            <w:pPr>
              <w:pStyle w:val="TAL"/>
            </w:pPr>
            <w:r w:rsidRPr="00DC7A28">
              <w:t>7.5 Adjacent channel selectivity</w:t>
            </w:r>
          </w:p>
        </w:tc>
        <w:tc>
          <w:tcPr>
            <w:tcW w:w="4535" w:type="dxa"/>
          </w:tcPr>
          <w:p w14:paraId="1B33140F" w14:textId="77777777" w:rsidR="00B07BE7" w:rsidRPr="00DC7A28" w:rsidRDefault="00B07BE7" w:rsidP="008D5AA9">
            <w:pPr>
              <w:pStyle w:val="TAL"/>
            </w:pPr>
            <w:r w:rsidRPr="00DC7A28">
              <w:t>ACS value</w:t>
            </w:r>
          </w:p>
          <w:p w14:paraId="11954EE8" w14:textId="77777777" w:rsidR="00B07BE7" w:rsidRPr="00DC7A28" w:rsidRDefault="00B07BE7" w:rsidP="008D5AA9">
            <w:pPr>
              <w:pStyle w:val="TAL"/>
              <w:rPr>
                <w:rFonts w:cs="v4.2.0"/>
              </w:rPr>
            </w:pPr>
            <w:r w:rsidRPr="00DC7A28">
              <w:t>±1.6 dB, f ≤ 3.0GHz</w:t>
            </w:r>
          </w:p>
          <w:p w14:paraId="2800CA63" w14:textId="77777777" w:rsidR="00B07BE7" w:rsidRPr="00DC7A28" w:rsidRDefault="00B07BE7" w:rsidP="008D5AA9">
            <w:pPr>
              <w:pStyle w:val="TAL"/>
              <w:rPr>
                <w:rFonts w:cs="v4.2.0"/>
              </w:rPr>
            </w:pPr>
            <w:r w:rsidRPr="00DC7A28">
              <w:t>±2.3 dB, 3.0GHz &lt; f ≤ 4.2GHz</w:t>
            </w:r>
          </w:p>
          <w:p w14:paraId="416102F8" w14:textId="77777777" w:rsidR="00B07BE7" w:rsidRPr="00DC7A28" w:rsidRDefault="00B07BE7" w:rsidP="008D5AA9">
            <w:pPr>
              <w:pStyle w:val="TAL"/>
              <w:rPr>
                <w:rFonts w:cs="v4.2.0"/>
              </w:rPr>
            </w:pPr>
            <w:r w:rsidRPr="00DC7A28">
              <w:t>±3.0 dB, 4.2GHz &lt; f ≤ 6.0GHz</w:t>
            </w:r>
          </w:p>
          <w:p w14:paraId="41BBB71D" w14:textId="77777777" w:rsidR="00B07BE7" w:rsidRPr="00DC7A28" w:rsidRDefault="00B07BE7" w:rsidP="008D5AA9">
            <w:pPr>
              <w:pStyle w:val="TAL"/>
            </w:pPr>
          </w:p>
          <w:p w14:paraId="596CB743" w14:textId="77777777" w:rsidR="00B07BE7" w:rsidRPr="00DC7A28" w:rsidRDefault="00B07BE7" w:rsidP="008D5AA9">
            <w:pPr>
              <w:pStyle w:val="TAL"/>
              <w:rPr>
                <w:rFonts w:cs="v4.2.0"/>
              </w:rPr>
            </w:pPr>
            <w:r w:rsidRPr="00DC7A28">
              <w:t>Uplink power measurement same as 6.2.1</w:t>
            </w:r>
          </w:p>
        </w:tc>
        <w:tc>
          <w:tcPr>
            <w:tcW w:w="2720" w:type="dxa"/>
          </w:tcPr>
          <w:p w14:paraId="3ABF7C7A" w14:textId="77777777" w:rsidR="00B07BE7" w:rsidRPr="00DC7A28" w:rsidRDefault="00B07BE7" w:rsidP="008D5AA9">
            <w:pPr>
              <w:pStyle w:val="TAL"/>
              <w:rPr>
                <w:lang w:eastAsia="sv-SE"/>
              </w:rPr>
            </w:pPr>
            <w:r w:rsidRPr="00DC7A28">
              <w:rPr>
                <w:lang w:eastAsia="sv-SE"/>
              </w:rPr>
              <w:t>Overall ACS uncertainty comprises three quantities:</w:t>
            </w:r>
          </w:p>
          <w:p w14:paraId="5F1726D1" w14:textId="77777777" w:rsidR="00B07BE7" w:rsidRPr="00DC7A28" w:rsidRDefault="00B07BE7" w:rsidP="008D5AA9">
            <w:pPr>
              <w:pStyle w:val="TAL"/>
              <w:rPr>
                <w:lang w:eastAsia="sv-SE"/>
              </w:rPr>
            </w:pPr>
            <w:r w:rsidRPr="00DC7A28">
              <w:rPr>
                <w:lang w:eastAsia="sv-SE"/>
              </w:rPr>
              <w:t>1. Wanted signal level error</w:t>
            </w:r>
          </w:p>
          <w:p w14:paraId="1638F93E" w14:textId="77777777" w:rsidR="00B07BE7" w:rsidRPr="00DC7A28" w:rsidRDefault="00B07BE7" w:rsidP="008D5AA9">
            <w:pPr>
              <w:pStyle w:val="TAL"/>
              <w:rPr>
                <w:lang w:eastAsia="sv-SE"/>
              </w:rPr>
            </w:pPr>
            <w:r w:rsidRPr="00DC7A28">
              <w:rPr>
                <w:lang w:eastAsia="sv-SE"/>
              </w:rPr>
              <w:t>2. Interferer signal level error</w:t>
            </w:r>
          </w:p>
          <w:p w14:paraId="22BE86C8" w14:textId="77777777" w:rsidR="00B07BE7" w:rsidRPr="00DC7A28" w:rsidRDefault="00B07BE7" w:rsidP="008D5AA9">
            <w:pPr>
              <w:pStyle w:val="TAL"/>
              <w:rPr>
                <w:lang w:eastAsia="sv-SE"/>
              </w:rPr>
            </w:pPr>
            <w:r w:rsidRPr="00DC7A28">
              <w:rPr>
                <w:lang w:eastAsia="sv-SE"/>
              </w:rPr>
              <w:t>3. Additional impact of interferer ACLR</w:t>
            </w:r>
          </w:p>
          <w:p w14:paraId="02457689" w14:textId="77777777" w:rsidR="00B07BE7" w:rsidRPr="00DC7A28" w:rsidRDefault="00B07BE7" w:rsidP="008D5AA9">
            <w:pPr>
              <w:pStyle w:val="TAL"/>
              <w:rPr>
                <w:lang w:eastAsia="sv-SE"/>
              </w:rPr>
            </w:pPr>
            <w:r w:rsidRPr="00DC7A28">
              <w:rPr>
                <w:lang w:eastAsia="sv-SE"/>
              </w:rPr>
              <w:t xml:space="preserve">Items 1 and 2 are assumed to be uncorrelated so can be root sum squared to provide the ratio error of the two signals. </w:t>
            </w:r>
            <w:r w:rsidRPr="00DC7A28">
              <w:t>The interferer ACLR effect is systematic, and is added arithmetically.</w:t>
            </w:r>
          </w:p>
          <w:p w14:paraId="3DE10B02" w14:textId="77777777" w:rsidR="00B07BE7" w:rsidRPr="00DC7A28" w:rsidRDefault="00B07BE7" w:rsidP="008D5AA9">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w:t>
            </w:r>
          </w:p>
        </w:tc>
      </w:tr>
      <w:tr w:rsidR="00B07BE7" w:rsidRPr="00DC7A28" w14:paraId="438C34B0" w14:textId="77777777" w:rsidTr="008D5AA9">
        <w:trPr>
          <w:cantSplit/>
          <w:jc w:val="center"/>
        </w:trPr>
        <w:tc>
          <w:tcPr>
            <w:tcW w:w="2435" w:type="dxa"/>
          </w:tcPr>
          <w:p w14:paraId="53F3621D" w14:textId="77777777" w:rsidR="00B07BE7" w:rsidRPr="00DC7A28" w:rsidRDefault="00B07BE7" w:rsidP="008D5AA9">
            <w:pPr>
              <w:pStyle w:val="TAL"/>
            </w:pPr>
            <w:r w:rsidRPr="00DC7A28">
              <w:lastRenderedPageBreak/>
              <w:t>7.5A Adjacent channel selectivity for CA</w:t>
            </w:r>
          </w:p>
          <w:p w14:paraId="3B07E3C1" w14:textId="77777777" w:rsidR="00B07BE7" w:rsidRPr="00DC7A28" w:rsidRDefault="00B07BE7" w:rsidP="008D5AA9">
            <w:pPr>
              <w:pStyle w:val="TAL"/>
            </w:pPr>
            <w:r w:rsidRPr="00DC7A28">
              <w:t>(Same MU apply to all subsections including 7.5A.1, 7.5A.2, 7.5A.3, 7.5A.4, etc.)</w:t>
            </w:r>
          </w:p>
        </w:tc>
        <w:tc>
          <w:tcPr>
            <w:tcW w:w="4535" w:type="dxa"/>
          </w:tcPr>
          <w:p w14:paraId="38B92833" w14:textId="77777777" w:rsidR="00B07BE7" w:rsidRPr="00DC7A28" w:rsidRDefault="00B07BE7" w:rsidP="008D5AA9">
            <w:pPr>
              <w:pStyle w:val="TAL"/>
            </w:pPr>
            <w:r w:rsidRPr="00DC7A28">
              <w:t>Same as 7.5 for each component carrier</w:t>
            </w:r>
          </w:p>
        </w:tc>
        <w:tc>
          <w:tcPr>
            <w:tcW w:w="2720" w:type="dxa"/>
          </w:tcPr>
          <w:p w14:paraId="3247F223" w14:textId="77777777" w:rsidR="00B07BE7" w:rsidRPr="00DC7A28" w:rsidRDefault="00B07BE7" w:rsidP="008D5AA9">
            <w:pPr>
              <w:pStyle w:val="TAL"/>
            </w:pPr>
            <w:r w:rsidRPr="00DC7A28">
              <w:t>Same as 7.5</w:t>
            </w:r>
          </w:p>
          <w:p w14:paraId="0D20F8BE" w14:textId="77777777" w:rsidR="00B07BE7" w:rsidRPr="00DC7A28" w:rsidRDefault="00B07BE7" w:rsidP="008D5AA9">
            <w:pPr>
              <w:pStyle w:val="TAL"/>
            </w:pPr>
            <w:r w:rsidRPr="00DC7A28">
              <w:t>The wanted signal level uncertainty applies for each CC.</w:t>
            </w:r>
          </w:p>
          <w:p w14:paraId="44F34433" w14:textId="77777777" w:rsidR="00B07BE7" w:rsidRPr="00DC7A28" w:rsidRDefault="00B07BE7" w:rsidP="008D5AA9">
            <w:pPr>
              <w:pStyle w:val="TAL"/>
              <w:rPr>
                <w:lang w:eastAsia="sv-SE"/>
              </w:rPr>
            </w:pPr>
            <w:r w:rsidRPr="00DC7A28">
              <w:t>Overall ACS uncertainty calculation includes the uncertainty for wanted level error only once, as the uncertainty of other CCs is not expected to have any significant effect.</w:t>
            </w:r>
          </w:p>
        </w:tc>
      </w:tr>
      <w:tr w:rsidR="00B07BE7" w:rsidRPr="00DC7A28" w14:paraId="27C9A3AE" w14:textId="77777777" w:rsidTr="008D5AA9">
        <w:trPr>
          <w:cantSplit/>
          <w:jc w:val="center"/>
        </w:trPr>
        <w:tc>
          <w:tcPr>
            <w:tcW w:w="2435" w:type="dxa"/>
          </w:tcPr>
          <w:p w14:paraId="74CE2DCF" w14:textId="77777777" w:rsidR="00B07BE7" w:rsidRPr="00DC7A28" w:rsidRDefault="00B07BE7" w:rsidP="008D5AA9">
            <w:pPr>
              <w:pStyle w:val="TAL"/>
            </w:pPr>
            <w:r w:rsidRPr="00DC7A28">
              <w:t>7.5D Adjacent channel selectivity for UL MIMO</w:t>
            </w:r>
          </w:p>
        </w:tc>
        <w:tc>
          <w:tcPr>
            <w:tcW w:w="4535" w:type="dxa"/>
          </w:tcPr>
          <w:p w14:paraId="24C0514B" w14:textId="77777777" w:rsidR="00B07BE7" w:rsidRPr="00DC7A28" w:rsidRDefault="00B07BE7" w:rsidP="008D5AA9">
            <w:pPr>
              <w:pStyle w:val="TAL"/>
            </w:pPr>
            <w:r w:rsidRPr="00DC7A28">
              <w:rPr>
                <w:rFonts w:cs="v4.2.0"/>
              </w:rPr>
              <w:t xml:space="preserve">ACS value </w:t>
            </w:r>
            <w:r w:rsidRPr="00DC7A28">
              <w:t>same as 7.5</w:t>
            </w:r>
          </w:p>
          <w:p w14:paraId="00FB5DBA" w14:textId="77777777" w:rsidR="00B07BE7" w:rsidRPr="00DC7A28" w:rsidRDefault="00B07BE7" w:rsidP="008D5AA9">
            <w:pPr>
              <w:pStyle w:val="TAL"/>
            </w:pPr>
          </w:p>
          <w:p w14:paraId="464753E1" w14:textId="77777777" w:rsidR="00B07BE7" w:rsidRPr="00DC7A28" w:rsidRDefault="00B07BE7" w:rsidP="008D5AA9">
            <w:pPr>
              <w:pStyle w:val="TAL"/>
              <w:rPr>
                <w:rFonts w:cs="v4.2.0"/>
              </w:rPr>
            </w:pPr>
            <w:r w:rsidRPr="00DC7A28">
              <w:t>Uplink power measurement same as 6.2D.1</w:t>
            </w:r>
          </w:p>
        </w:tc>
        <w:tc>
          <w:tcPr>
            <w:tcW w:w="2720" w:type="dxa"/>
          </w:tcPr>
          <w:p w14:paraId="3969B821" w14:textId="77777777" w:rsidR="00B07BE7" w:rsidRPr="00DC7A28" w:rsidRDefault="00B07BE7" w:rsidP="008D5AA9">
            <w:pPr>
              <w:pStyle w:val="TAL"/>
              <w:rPr>
                <w:lang w:eastAsia="sv-SE"/>
              </w:rPr>
            </w:pPr>
            <w:r w:rsidRPr="00DC7A28">
              <w:rPr>
                <w:lang w:eastAsia="sv-SE"/>
              </w:rPr>
              <w:t>The overall UL power is the linear sum of the output powers over all Tx antenna connectors</w:t>
            </w:r>
          </w:p>
        </w:tc>
      </w:tr>
      <w:tr w:rsidR="00B07BE7" w:rsidRPr="00DC7A28" w14:paraId="6C2D81E1" w14:textId="77777777" w:rsidTr="008D5AA9">
        <w:trPr>
          <w:cantSplit/>
          <w:jc w:val="center"/>
        </w:trPr>
        <w:tc>
          <w:tcPr>
            <w:tcW w:w="2435" w:type="dxa"/>
          </w:tcPr>
          <w:p w14:paraId="7D990DF1" w14:textId="77777777" w:rsidR="00B07BE7" w:rsidRPr="00DC7A28" w:rsidRDefault="00B07BE7" w:rsidP="008D5AA9">
            <w:pPr>
              <w:pStyle w:val="TAL"/>
            </w:pPr>
            <w:r w:rsidRPr="00DC7A28">
              <w:t>7.5D_1 Adjacent channel selectivity for SUL with UL MIMO</w:t>
            </w:r>
          </w:p>
        </w:tc>
        <w:tc>
          <w:tcPr>
            <w:tcW w:w="4535" w:type="dxa"/>
          </w:tcPr>
          <w:p w14:paraId="73B8DE8B" w14:textId="77777777" w:rsidR="00B07BE7" w:rsidRPr="00DC7A28" w:rsidRDefault="00B07BE7" w:rsidP="008D5AA9">
            <w:pPr>
              <w:pStyle w:val="TAL"/>
            </w:pPr>
            <w:r w:rsidRPr="00DC7A28">
              <w:rPr>
                <w:rFonts w:cs="v4.2.0"/>
              </w:rPr>
              <w:t xml:space="preserve">ACS value </w:t>
            </w:r>
            <w:r w:rsidRPr="00DC7A28">
              <w:t>same as 7.5D</w:t>
            </w:r>
          </w:p>
          <w:p w14:paraId="163E6E6A" w14:textId="77777777" w:rsidR="00B07BE7" w:rsidRPr="00DC7A28" w:rsidRDefault="00B07BE7" w:rsidP="008D5AA9">
            <w:pPr>
              <w:pStyle w:val="TAL"/>
            </w:pPr>
          </w:p>
          <w:p w14:paraId="741E8BFB" w14:textId="77777777" w:rsidR="00B07BE7" w:rsidRPr="00DC7A28" w:rsidRDefault="00B07BE7" w:rsidP="008D5AA9">
            <w:pPr>
              <w:pStyle w:val="TAL"/>
              <w:rPr>
                <w:rFonts w:cs="v4.2.0"/>
              </w:rPr>
            </w:pPr>
            <w:r w:rsidRPr="00DC7A28">
              <w:t>Uplink power measurement same as 6.2D.1_1</w:t>
            </w:r>
          </w:p>
        </w:tc>
        <w:tc>
          <w:tcPr>
            <w:tcW w:w="2720" w:type="dxa"/>
          </w:tcPr>
          <w:p w14:paraId="52ED1438" w14:textId="77777777" w:rsidR="00B07BE7" w:rsidRPr="00DC7A28" w:rsidRDefault="00B07BE7" w:rsidP="008D5AA9">
            <w:pPr>
              <w:pStyle w:val="TAL"/>
              <w:rPr>
                <w:lang w:eastAsia="sv-SE"/>
              </w:rPr>
            </w:pPr>
            <w:r w:rsidRPr="00DC7A28">
              <w:t>Same as 7.5D</w:t>
            </w:r>
          </w:p>
        </w:tc>
      </w:tr>
      <w:tr w:rsidR="00B07BE7" w:rsidRPr="00DC7A28" w14:paraId="362C9846" w14:textId="77777777" w:rsidTr="008D5AA9">
        <w:trPr>
          <w:cantSplit/>
          <w:jc w:val="center"/>
        </w:trPr>
        <w:tc>
          <w:tcPr>
            <w:tcW w:w="2435" w:type="dxa"/>
          </w:tcPr>
          <w:p w14:paraId="28DC9744" w14:textId="77777777" w:rsidR="00B07BE7" w:rsidRPr="00DC7A28" w:rsidRDefault="00B07BE7" w:rsidP="008D5AA9">
            <w:pPr>
              <w:pStyle w:val="TAL"/>
              <w:rPr>
                <w:rFonts w:cs="v4.2.0"/>
              </w:rPr>
            </w:pPr>
            <w:r w:rsidRPr="00DC7A28">
              <w:t>7.5F.1 Adjacent channel selectivity for shared spectrum channel access</w:t>
            </w:r>
          </w:p>
        </w:tc>
        <w:tc>
          <w:tcPr>
            <w:tcW w:w="4535" w:type="dxa"/>
          </w:tcPr>
          <w:p w14:paraId="31A3CF5D" w14:textId="77777777" w:rsidR="00B07BE7" w:rsidRPr="00DC7A28" w:rsidRDefault="00B07BE7" w:rsidP="008D5AA9">
            <w:pPr>
              <w:pStyle w:val="TAL"/>
            </w:pPr>
            <w:r w:rsidRPr="00DC7A28">
              <w:t>ACS value</w:t>
            </w:r>
          </w:p>
          <w:p w14:paraId="7456FD72" w14:textId="77777777" w:rsidR="00B07BE7" w:rsidRPr="00DC7A28" w:rsidRDefault="00B07BE7" w:rsidP="008D5AA9">
            <w:pPr>
              <w:pStyle w:val="TAL"/>
            </w:pPr>
            <w:r w:rsidRPr="00DC7A28">
              <w:t>±3.0 dB, 4.2GHz &lt; f ≤ 7.125GHz</w:t>
            </w:r>
          </w:p>
          <w:p w14:paraId="4845F660" w14:textId="77777777" w:rsidR="00B07BE7" w:rsidRPr="00DC7A28" w:rsidRDefault="00B07BE7" w:rsidP="008D5AA9">
            <w:pPr>
              <w:pStyle w:val="TAL"/>
            </w:pPr>
          </w:p>
          <w:p w14:paraId="3F09935F" w14:textId="77777777" w:rsidR="00B07BE7" w:rsidRPr="00DC7A28" w:rsidRDefault="00B07BE7" w:rsidP="008D5AA9">
            <w:pPr>
              <w:pStyle w:val="TAL"/>
              <w:rPr>
                <w:rFonts w:cs="v4.2.0"/>
              </w:rPr>
            </w:pPr>
            <w:r w:rsidRPr="00DC7A28">
              <w:t>Uplink power measurement same as 6.2F.1</w:t>
            </w:r>
          </w:p>
        </w:tc>
        <w:tc>
          <w:tcPr>
            <w:tcW w:w="2720" w:type="dxa"/>
          </w:tcPr>
          <w:p w14:paraId="6D677CD3" w14:textId="77777777" w:rsidR="00B07BE7" w:rsidRPr="00DC7A28" w:rsidRDefault="00B07BE7" w:rsidP="008D5AA9">
            <w:pPr>
              <w:pStyle w:val="TAL"/>
              <w:rPr>
                <w:lang w:eastAsia="sv-SE"/>
              </w:rPr>
            </w:pPr>
            <w:r w:rsidRPr="00DC7A28">
              <w:t>Same as 7.5</w:t>
            </w:r>
          </w:p>
        </w:tc>
      </w:tr>
      <w:tr w:rsidR="00B07BE7" w:rsidRPr="00DC7A28" w14:paraId="12B9E6EC" w14:textId="77777777" w:rsidTr="008D5AA9">
        <w:trPr>
          <w:cantSplit/>
          <w:jc w:val="center"/>
        </w:trPr>
        <w:tc>
          <w:tcPr>
            <w:tcW w:w="2435" w:type="dxa"/>
          </w:tcPr>
          <w:p w14:paraId="67DA8560" w14:textId="77777777" w:rsidR="00B07BE7" w:rsidRPr="00DC7A28" w:rsidRDefault="00B07BE7" w:rsidP="008D5AA9">
            <w:pPr>
              <w:pStyle w:val="TAL"/>
            </w:pPr>
            <w:r w:rsidRPr="00DC7A28">
              <w:t xml:space="preserve">7.6.2 </w:t>
            </w:r>
            <w:proofErr w:type="spellStart"/>
            <w:r w:rsidRPr="00DC7A28">
              <w:t>Inband</w:t>
            </w:r>
            <w:proofErr w:type="spellEnd"/>
            <w:r w:rsidRPr="00DC7A28">
              <w:t xml:space="preserve"> Blocking</w:t>
            </w:r>
          </w:p>
        </w:tc>
        <w:tc>
          <w:tcPr>
            <w:tcW w:w="4535" w:type="dxa"/>
          </w:tcPr>
          <w:p w14:paraId="453BACCF" w14:textId="77777777" w:rsidR="00B07BE7" w:rsidRPr="00DC7A28" w:rsidRDefault="00B07BE7" w:rsidP="008D5AA9">
            <w:pPr>
              <w:pStyle w:val="TAL"/>
            </w:pPr>
            <w:r w:rsidRPr="00DC7A28">
              <w:t>Blocking</w:t>
            </w:r>
          </w:p>
          <w:p w14:paraId="1D61617C" w14:textId="77777777" w:rsidR="00B07BE7" w:rsidRPr="00DC7A28" w:rsidRDefault="00B07BE7" w:rsidP="008D5AA9">
            <w:pPr>
              <w:pStyle w:val="TAL"/>
              <w:rPr>
                <w:rFonts w:cs="v4.2.0"/>
              </w:rPr>
            </w:pPr>
            <w:r w:rsidRPr="00DC7A28">
              <w:t>±1.6 dB, f ≤ 3.0GHz</w:t>
            </w:r>
          </w:p>
          <w:p w14:paraId="3BE5952F" w14:textId="77777777" w:rsidR="00B07BE7" w:rsidRPr="00DC7A28" w:rsidRDefault="00B07BE7" w:rsidP="008D5AA9">
            <w:pPr>
              <w:pStyle w:val="TAL"/>
              <w:rPr>
                <w:rFonts w:cs="v4.2.0"/>
              </w:rPr>
            </w:pPr>
            <w:r w:rsidRPr="00DC7A28">
              <w:t>±2.3 dB, 3.0GHz &lt; f ≤ 4.2GHz</w:t>
            </w:r>
          </w:p>
          <w:p w14:paraId="7198FC52" w14:textId="77777777" w:rsidR="00B07BE7" w:rsidRPr="00DC7A28" w:rsidRDefault="00B07BE7" w:rsidP="008D5AA9">
            <w:pPr>
              <w:pStyle w:val="TAL"/>
              <w:rPr>
                <w:rFonts w:cs="v4.2.0"/>
              </w:rPr>
            </w:pPr>
            <w:r w:rsidRPr="00DC7A28">
              <w:t>±3.0 dB, 4.2GHz &lt; f ≤ 6.0GHz</w:t>
            </w:r>
          </w:p>
          <w:p w14:paraId="1514C43C" w14:textId="77777777" w:rsidR="00B07BE7" w:rsidRPr="00DC7A28" w:rsidRDefault="00B07BE7" w:rsidP="008D5AA9">
            <w:pPr>
              <w:pStyle w:val="TAL"/>
            </w:pPr>
          </w:p>
          <w:p w14:paraId="58B901BF" w14:textId="77777777" w:rsidR="00B07BE7" w:rsidRPr="00DC7A28" w:rsidRDefault="00B07BE7" w:rsidP="008D5AA9">
            <w:pPr>
              <w:pStyle w:val="TAL"/>
              <w:rPr>
                <w:rFonts w:cs="v4.2.0"/>
              </w:rPr>
            </w:pPr>
            <w:r w:rsidRPr="00DC7A28">
              <w:t>Uplink power measurement same as 6.2.1</w:t>
            </w:r>
          </w:p>
        </w:tc>
        <w:tc>
          <w:tcPr>
            <w:tcW w:w="2720" w:type="dxa"/>
          </w:tcPr>
          <w:p w14:paraId="4C84CEF5" w14:textId="77777777" w:rsidR="00B07BE7" w:rsidRPr="00DC7A28" w:rsidRDefault="00B07BE7" w:rsidP="008D5AA9">
            <w:pPr>
              <w:pStyle w:val="TAL"/>
              <w:rPr>
                <w:lang w:eastAsia="sv-SE"/>
              </w:rPr>
            </w:pPr>
            <w:r w:rsidRPr="00DC7A28">
              <w:rPr>
                <w:lang w:eastAsia="sv-SE"/>
              </w:rPr>
              <w:t>Overall blocking uncertainty can have these contributions:</w:t>
            </w:r>
          </w:p>
          <w:p w14:paraId="1E046D4A" w14:textId="77777777" w:rsidR="00B07BE7" w:rsidRPr="00DC7A28" w:rsidRDefault="00B07BE7" w:rsidP="008D5AA9">
            <w:pPr>
              <w:pStyle w:val="TAL"/>
              <w:rPr>
                <w:lang w:eastAsia="sv-SE"/>
              </w:rPr>
            </w:pPr>
            <w:r w:rsidRPr="00DC7A28">
              <w:rPr>
                <w:lang w:eastAsia="sv-SE"/>
              </w:rPr>
              <w:t>1. Wanted signal level error</w:t>
            </w:r>
          </w:p>
          <w:p w14:paraId="2AE17305" w14:textId="77777777" w:rsidR="00B07BE7" w:rsidRPr="00DC7A28" w:rsidRDefault="00B07BE7" w:rsidP="008D5AA9">
            <w:pPr>
              <w:pStyle w:val="TAL"/>
              <w:rPr>
                <w:lang w:eastAsia="sv-SE"/>
              </w:rPr>
            </w:pPr>
            <w:r w:rsidRPr="00DC7A28">
              <w:rPr>
                <w:lang w:eastAsia="sv-SE"/>
              </w:rPr>
              <w:t>2. Interferer signal level error</w:t>
            </w:r>
          </w:p>
          <w:p w14:paraId="26065711" w14:textId="77777777" w:rsidR="00B07BE7" w:rsidRPr="00DC7A28" w:rsidRDefault="00B07BE7" w:rsidP="008D5AA9">
            <w:pPr>
              <w:pStyle w:val="TAL"/>
              <w:rPr>
                <w:lang w:eastAsia="sv-SE"/>
              </w:rPr>
            </w:pPr>
            <w:r w:rsidRPr="00DC7A28">
              <w:rPr>
                <w:lang w:eastAsia="sv-SE"/>
              </w:rPr>
              <w:t>3. Interferer ACLR</w:t>
            </w:r>
          </w:p>
          <w:p w14:paraId="5C46EF41" w14:textId="77777777" w:rsidR="00B07BE7" w:rsidRPr="00DC7A28" w:rsidRDefault="00B07BE7" w:rsidP="008D5AA9">
            <w:pPr>
              <w:pStyle w:val="TAL"/>
              <w:rPr>
                <w:lang w:eastAsia="sv-SE"/>
              </w:rPr>
            </w:pPr>
            <w:r w:rsidRPr="00DC7A28">
              <w:rPr>
                <w:lang w:eastAsia="sv-SE"/>
              </w:rPr>
              <w:t>4. Interferer broadband noise</w:t>
            </w:r>
          </w:p>
          <w:p w14:paraId="285586C7" w14:textId="77777777" w:rsidR="00B07BE7" w:rsidRPr="00DC7A28" w:rsidRDefault="00B07BE7" w:rsidP="008D5AA9">
            <w:pPr>
              <w:pStyle w:val="TAL"/>
              <w:rPr>
                <w:lang w:eastAsia="sv-SE"/>
              </w:rPr>
            </w:pPr>
            <w:r w:rsidRPr="00DC7A28">
              <w:rPr>
                <w:lang w:eastAsia="sv-SE"/>
              </w:rPr>
              <w:t xml:space="preserve">Items 1 and 2 are assumed to be uncorrelated so can be root sum squared to provide the ratio error of the two signals. </w:t>
            </w:r>
            <w:r w:rsidRPr="00DC7A28">
              <w:t xml:space="preserve">The </w:t>
            </w:r>
            <w:r w:rsidRPr="00DC7A28">
              <w:rPr>
                <w:lang w:eastAsia="sv-SE"/>
              </w:rPr>
              <w:t>Interferer ACLR or Broadband noise</w:t>
            </w:r>
            <w:r w:rsidRPr="00DC7A28">
              <w:t xml:space="preserve"> effect is systematic, and is added arithmetically.</w:t>
            </w:r>
          </w:p>
          <w:p w14:paraId="742044ED" w14:textId="77777777" w:rsidR="00B07BE7" w:rsidRPr="00DC7A28" w:rsidRDefault="00B07BE7" w:rsidP="008D5AA9">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 + Broadband noise effect.</w:t>
            </w:r>
          </w:p>
          <w:p w14:paraId="150120A0" w14:textId="77777777" w:rsidR="00B07BE7" w:rsidRPr="00DC7A28" w:rsidRDefault="00B07BE7" w:rsidP="008D5AA9">
            <w:pPr>
              <w:pStyle w:val="TAL"/>
            </w:pPr>
            <w:r w:rsidRPr="00DC7A28">
              <w:t>In-band blocking, using modulated interferer:</w:t>
            </w:r>
          </w:p>
          <w:p w14:paraId="674D5C96" w14:textId="77777777" w:rsidR="00B07BE7" w:rsidRPr="00DC7A28" w:rsidRDefault="00B07BE7" w:rsidP="008D5AA9">
            <w:pPr>
              <w:pStyle w:val="TAL"/>
              <w:rPr>
                <w:lang w:eastAsia="sv-SE"/>
              </w:rPr>
            </w:pPr>
          </w:p>
          <w:p w14:paraId="1DE5C4C1" w14:textId="77777777" w:rsidR="00B07BE7" w:rsidRPr="00DC7A28" w:rsidRDefault="00B07BE7" w:rsidP="008D5AA9">
            <w:pPr>
              <w:pStyle w:val="TAL"/>
              <w:rPr>
                <w:rFonts w:ascii="Symbol" w:hAnsi="Symbol" w:cs="v4.2.0"/>
                <w:snapToGrid w:val="0"/>
                <w:lang w:eastAsia="sv-SE"/>
              </w:rPr>
            </w:pPr>
            <w:r w:rsidRPr="00DC7A28">
              <w:rPr>
                <w:lang w:eastAsia="sv-SE"/>
              </w:rPr>
              <w:t>Broadband noise not applicable</w:t>
            </w:r>
          </w:p>
        </w:tc>
      </w:tr>
      <w:tr w:rsidR="00B07BE7" w:rsidRPr="00DC7A28" w14:paraId="208C7811" w14:textId="77777777" w:rsidTr="008D5AA9">
        <w:trPr>
          <w:cantSplit/>
          <w:jc w:val="center"/>
        </w:trPr>
        <w:tc>
          <w:tcPr>
            <w:tcW w:w="2435" w:type="dxa"/>
          </w:tcPr>
          <w:p w14:paraId="00DCB82A" w14:textId="77777777" w:rsidR="00B07BE7" w:rsidRPr="00DC7A28" w:rsidRDefault="00B07BE7" w:rsidP="008D5AA9">
            <w:pPr>
              <w:pStyle w:val="TAL"/>
            </w:pPr>
            <w:r w:rsidRPr="00DC7A28">
              <w:t>7.6.3 Out-of-band blocking</w:t>
            </w:r>
          </w:p>
        </w:tc>
        <w:tc>
          <w:tcPr>
            <w:tcW w:w="4535" w:type="dxa"/>
          </w:tcPr>
          <w:p w14:paraId="2E91E13A" w14:textId="77777777" w:rsidR="00B07BE7" w:rsidRPr="00DC7A28" w:rsidRDefault="00B07BE7" w:rsidP="008D5AA9">
            <w:pPr>
              <w:pStyle w:val="TAL"/>
              <w:rPr>
                <w:lang w:eastAsia="sv-SE"/>
              </w:rPr>
            </w:pPr>
            <w:r w:rsidRPr="00DC7A28">
              <w:rPr>
                <w:lang w:eastAsia="sv-SE"/>
              </w:rPr>
              <w:t>Wanted signal, f ≤ 3.0GHz</w:t>
            </w:r>
          </w:p>
          <w:p w14:paraId="2D7A29DE" w14:textId="77777777" w:rsidR="00B07BE7" w:rsidRPr="00DC7A28" w:rsidRDefault="00B07BE7" w:rsidP="008D5AA9">
            <w:pPr>
              <w:pStyle w:val="TAL"/>
            </w:pPr>
            <w:r w:rsidRPr="00DC7A28">
              <w:t xml:space="preserve">±2.0 dB, Blocking, 1MHz &lt; </w:t>
            </w:r>
            <w:proofErr w:type="spellStart"/>
            <w:r w:rsidRPr="00DC7A28">
              <w:t>f</w:t>
            </w:r>
            <w:r w:rsidRPr="00DC7A28">
              <w:rPr>
                <w:szCs w:val="18"/>
                <w:vertAlign w:val="subscript"/>
              </w:rPr>
              <w:t>interferer</w:t>
            </w:r>
            <w:proofErr w:type="spellEnd"/>
            <w:r w:rsidRPr="00DC7A28">
              <w:t xml:space="preserve"> ≤ 3GHz</w:t>
            </w:r>
          </w:p>
          <w:p w14:paraId="42A4E6AD" w14:textId="77777777" w:rsidR="00B07BE7" w:rsidRPr="00DC7A28" w:rsidRDefault="00B07BE7" w:rsidP="008D5AA9">
            <w:pPr>
              <w:pStyle w:val="TAL"/>
            </w:pPr>
            <w:r w:rsidRPr="00DC7A28">
              <w:t xml:space="preserve">±3.9 dB, Blocking, 3GHz &lt; </w:t>
            </w:r>
            <w:proofErr w:type="spellStart"/>
            <w:r w:rsidRPr="00DC7A28">
              <w:t>f</w:t>
            </w:r>
            <w:r w:rsidRPr="00DC7A28">
              <w:rPr>
                <w:szCs w:val="18"/>
                <w:vertAlign w:val="subscript"/>
              </w:rPr>
              <w:t>interferer</w:t>
            </w:r>
            <w:proofErr w:type="spellEnd"/>
            <w:r w:rsidRPr="00DC7A28">
              <w:t xml:space="preserve"> ≤ 12.75GHz</w:t>
            </w:r>
          </w:p>
          <w:p w14:paraId="4B3265CF" w14:textId="77777777" w:rsidR="00B07BE7" w:rsidRPr="00DC7A28" w:rsidRDefault="00B07BE7" w:rsidP="008D5AA9">
            <w:pPr>
              <w:pStyle w:val="TAL"/>
            </w:pPr>
          </w:p>
          <w:p w14:paraId="67788805" w14:textId="77777777" w:rsidR="00B07BE7" w:rsidRPr="00DC7A28" w:rsidRDefault="00B07BE7" w:rsidP="008D5AA9">
            <w:pPr>
              <w:pStyle w:val="TAL"/>
              <w:rPr>
                <w:lang w:eastAsia="sv-SE"/>
              </w:rPr>
            </w:pPr>
            <w:r w:rsidRPr="00DC7A28">
              <w:rPr>
                <w:lang w:eastAsia="sv-SE"/>
              </w:rPr>
              <w:t>Wanted signal, 3.0GHz &lt; f ≤ 4.2GHz</w:t>
            </w:r>
          </w:p>
          <w:p w14:paraId="16070F25" w14:textId="77777777" w:rsidR="00B07BE7" w:rsidRPr="00DC7A28" w:rsidRDefault="00B07BE7" w:rsidP="008D5AA9">
            <w:pPr>
              <w:pStyle w:val="TAL"/>
            </w:pPr>
            <w:r w:rsidRPr="00DC7A28">
              <w:t xml:space="preserve">±2.2 dB, Blocking, 1MHz &lt; </w:t>
            </w:r>
            <w:proofErr w:type="spellStart"/>
            <w:r w:rsidRPr="00DC7A28">
              <w:t>f</w:t>
            </w:r>
            <w:r w:rsidRPr="00DC7A28">
              <w:rPr>
                <w:szCs w:val="18"/>
                <w:vertAlign w:val="subscript"/>
              </w:rPr>
              <w:t>interferer</w:t>
            </w:r>
            <w:proofErr w:type="spellEnd"/>
            <w:r w:rsidRPr="00DC7A28">
              <w:t xml:space="preserve"> ≤ 3GHz</w:t>
            </w:r>
          </w:p>
          <w:p w14:paraId="27DCC46D" w14:textId="77777777" w:rsidR="00B07BE7" w:rsidRPr="00DC7A28" w:rsidRDefault="00B07BE7" w:rsidP="008D5AA9">
            <w:pPr>
              <w:pStyle w:val="TAL"/>
            </w:pPr>
            <w:r w:rsidRPr="00DC7A28">
              <w:t xml:space="preserve">±4.0 dB, Blocking, 3GHz &lt; </w:t>
            </w:r>
            <w:proofErr w:type="spellStart"/>
            <w:r w:rsidRPr="00DC7A28">
              <w:t>f</w:t>
            </w:r>
            <w:r w:rsidRPr="00DC7A28">
              <w:rPr>
                <w:szCs w:val="18"/>
                <w:vertAlign w:val="subscript"/>
              </w:rPr>
              <w:t>interferer</w:t>
            </w:r>
            <w:proofErr w:type="spellEnd"/>
            <w:r w:rsidRPr="00DC7A28">
              <w:t xml:space="preserve"> ≤ 12.75GHz</w:t>
            </w:r>
          </w:p>
          <w:p w14:paraId="5B685619" w14:textId="77777777" w:rsidR="00B07BE7" w:rsidRPr="00DC7A28" w:rsidRDefault="00B07BE7" w:rsidP="008D5AA9">
            <w:pPr>
              <w:pStyle w:val="TAL"/>
              <w:rPr>
                <w:lang w:eastAsia="sv-SE"/>
              </w:rPr>
            </w:pPr>
          </w:p>
          <w:p w14:paraId="4CBBE861" w14:textId="77777777" w:rsidR="00B07BE7" w:rsidRPr="00DC7A28" w:rsidRDefault="00B07BE7" w:rsidP="008D5AA9">
            <w:pPr>
              <w:pStyle w:val="TAL"/>
              <w:rPr>
                <w:lang w:eastAsia="sv-SE"/>
              </w:rPr>
            </w:pPr>
            <w:r w:rsidRPr="00DC7A28">
              <w:rPr>
                <w:lang w:eastAsia="sv-SE"/>
              </w:rPr>
              <w:t>Wanted signal, 4.2GHz &lt; f ≤ 6GHz</w:t>
            </w:r>
          </w:p>
          <w:p w14:paraId="5FCEAF46" w14:textId="77777777" w:rsidR="00B07BE7" w:rsidRPr="00DC7A28" w:rsidRDefault="00B07BE7" w:rsidP="008D5AA9">
            <w:pPr>
              <w:pStyle w:val="TAL"/>
            </w:pPr>
            <w:r w:rsidRPr="00DC7A28">
              <w:t xml:space="preserve">±2.6 dB, Blocking, 1MHz &lt; </w:t>
            </w:r>
            <w:proofErr w:type="spellStart"/>
            <w:r w:rsidRPr="00DC7A28">
              <w:t>f</w:t>
            </w:r>
            <w:r w:rsidRPr="00DC7A28">
              <w:rPr>
                <w:szCs w:val="18"/>
                <w:vertAlign w:val="subscript"/>
              </w:rPr>
              <w:t>interferer</w:t>
            </w:r>
            <w:proofErr w:type="spellEnd"/>
            <w:r w:rsidRPr="00DC7A28">
              <w:t xml:space="preserve"> ≤ 3GHz</w:t>
            </w:r>
          </w:p>
          <w:p w14:paraId="1726E8B3" w14:textId="77777777" w:rsidR="00B07BE7" w:rsidRPr="00DC7A28" w:rsidRDefault="00B07BE7" w:rsidP="008D5AA9">
            <w:pPr>
              <w:pStyle w:val="TAL"/>
            </w:pPr>
            <w:r w:rsidRPr="00DC7A28">
              <w:t xml:space="preserve">±4.2 dB, Blocking, 3GHz &lt; </w:t>
            </w:r>
            <w:proofErr w:type="spellStart"/>
            <w:r w:rsidRPr="00DC7A28">
              <w:t>f</w:t>
            </w:r>
            <w:r w:rsidRPr="00DC7A28">
              <w:rPr>
                <w:szCs w:val="18"/>
                <w:vertAlign w:val="subscript"/>
              </w:rPr>
              <w:t>interferer</w:t>
            </w:r>
            <w:proofErr w:type="spellEnd"/>
            <w:r w:rsidRPr="00DC7A28">
              <w:t xml:space="preserve"> ≤ 12.75GHz</w:t>
            </w:r>
          </w:p>
          <w:p w14:paraId="4AB9CD74" w14:textId="77777777" w:rsidR="00B07BE7" w:rsidRPr="00DC7A28" w:rsidRDefault="00B07BE7" w:rsidP="008D5AA9">
            <w:pPr>
              <w:pStyle w:val="TAL"/>
              <w:rPr>
                <w:lang w:eastAsia="sv-SE"/>
              </w:rPr>
            </w:pPr>
          </w:p>
          <w:p w14:paraId="550BBE58" w14:textId="77777777" w:rsidR="00B07BE7" w:rsidRPr="00DC7A28" w:rsidRDefault="00B07BE7" w:rsidP="008D5AA9">
            <w:pPr>
              <w:pStyle w:val="TAL"/>
              <w:rPr>
                <w:szCs w:val="18"/>
                <w:lang w:eastAsia="sv-SE"/>
              </w:rPr>
            </w:pPr>
            <w:r w:rsidRPr="00DC7A28">
              <w:t>Uplink power measurement same as 6.2.1</w:t>
            </w:r>
          </w:p>
        </w:tc>
        <w:tc>
          <w:tcPr>
            <w:tcW w:w="2720" w:type="dxa"/>
          </w:tcPr>
          <w:p w14:paraId="3E9222B1" w14:textId="77777777" w:rsidR="00B07BE7" w:rsidRPr="00DC7A28" w:rsidRDefault="00B07BE7" w:rsidP="008D5AA9">
            <w:pPr>
              <w:pStyle w:val="TAL"/>
            </w:pPr>
            <w:r w:rsidRPr="00DC7A28">
              <w:t>Out of band blocking, using CW interferer:</w:t>
            </w:r>
          </w:p>
          <w:p w14:paraId="0749A949" w14:textId="77777777" w:rsidR="00B07BE7" w:rsidRPr="00DC7A28" w:rsidRDefault="00B07BE7" w:rsidP="008D5AA9">
            <w:pPr>
              <w:pStyle w:val="TAL"/>
              <w:rPr>
                <w:lang w:eastAsia="sv-SE"/>
              </w:rPr>
            </w:pPr>
          </w:p>
          <w:p w14:paraId="2FF005D9" w14:textId="77777777" w:rsidR="00B07BE7" w:rsidRPr="00DC7A28" w:rsidRDefault="00B07BE7" w:rsidP="008D5AA9">
            <w:pPr>
              <w:pStyle w:val="TAL"/>
              <w:rPr>
                <w:lang w:eastAsia="sv-SE"/>
              </w:rPr>
            </w:pPr>
            <w:r w:rsidRPr="00DC7A28">
              <w:rPr>
                <w:lang w:eastAsia="sv-SE"/>
              </w:rPr>
              <w:t>Interferer ACLR not applicable</w:t>
            </w:r>
          </w:p>
          <w:p w14:paraId="261D35BE" w14:textId="77777777" w:rsidR="00B07BE7" w:rsidRPr="00DC7A28" w:rsidRDefault="00B07BE7" w:rsidP="008D5AA9">
            <w:pPr>
              <w:pStyle w:val="TAL"/>
              <w:rPr>
                <w:lang w:eastAsia="sv-SE"/>
              </w:rPr>
            </w:pPr>
            <w:r w:rsidRPr="00DC7A28">
              <w:rPr>
                <w:lang w:eastAsia="sv-SE"/>
              </w:rPr>
              <w:t>Impact of interferer Broadband noise 0.</w:t>
            </w:r>
            <w:r w:rsidRPr="00DC7A28">
              <w:t>8</w:t>
            </w:r>
            <w:r w:rsidRPr="00DC7A28">
              <w:rPr>
                <w:lang w:eastAsia="sv-SE"/>
              </w:rPr>
              <w:t>dB</w:t>
            </w:r>
          </w:p>
          <w:p w14:paraId="49A380AE" w14:textId="77777777" w:rsidR="00B07BE7" w:rsidRPr="00DC7A28" w:rsidRDefault="00B07BE7" w:rsidP="008D5AA9">
            <w:pPr>
              <w:pStyle w:val="TAL"/>
              <w:rPr>
                <w:rFonts w:ascii="Symbol" w:hAnsi="Symbol" w:cs="v4.2.0"/>
                <w:snapToGrid w:val="0"/>
                <w:lang w:eastAsia="sv-SE"/>
              </w:rPr>
            </w:pPr>
            <w:r w:rsidRPr="00DC7A28">
              <w:rPr>
                <w:lang w:eastAsia="sv-SE"/>
              </w:rPr>
              <w:t>Figures are combined to give Test System uncertainty, using formula given for 7.6.2</w:t>
            </w:r>
          </w:p>
        </w:tc>
      </w:tr>
      <w:tr w:rsidR="00B07BE7" w:rsidRPr="00DC7A28" w14:paraId="694E2306" w14:textId="77777777" w:rsidTr="008D5AA9">
        <w:trPr>
          <w:cantSplit/>
          <w:jc w:val="center"/>
        </w:trPr>
        <w:tc>
          <w:tcPr>
            <w:tcW w:w="2435" w:type="dxa"/>
          </w:tcPr>
          <w:p w14:paraId="47E6EA62" w14:textId="77777777" w:rsidR="00B07BE7" w:rsidRPr="00DC7A28" w:rsidRDefault="00B07BE7" w:rsidP="008D5AA9">
            <w:pPr>
              <w:pStyle w:val="TAL"/>
            </w:pPr>
            <w:r w:rsidRPr="00DC7A28">
              <w:t>7.6.4 Narrow band blocking</w:t>
            </w:r>
          </w:p>
        </w:tc>
        <w:tc>
          <w:tcPr>
            <w:tcW w:w="4535" w:type="dxa"/>
          </w:tcPr>
          <w:p w14:paraId="00BA9303" w14:textId="77777777" w:rsidR="00B07BE7" w:rsidRPr="00DC7A28" w:rsidRDefault="00B07BE7" w:rsidP="008D5AA9">
            <w:pPr>
              <w:pStyle w:val="TAL"/>
            </w:pPr>
            <w:r w:rsidRPr="00DC7A28">
              <w:t>Blocking</w:t>
            </w:r>
          </w:p>
          <w:p w14:paraId="10A692AA" w14:textId="77777777" w:rsidR="00B07BE7" w:rsidRPr="00DC7A28" w:rsidRDefault="00B07BE7" w:rsidP="008D5AA9">
            <w:pPr>
              <w:pStyle w:val="TAL"/>
            </w:pPr>
            <w:r w:rsidRPr="00DC7A28">
              <w:t>± 2.0dB, f ≤ 3.0GHz</w:t>
            </w:r>
          </w:p>
          <w:p w14:paraId="61553C8E" w14:textId="77777777" w:rsidR="00B07BE7" w:rsidRPr="00DC7A28" w:rsidRDefault="00B07BE7" w:rsidP="008D5AA9">
            <w:pPr>
              <w:pStyle w:val="TAL"/>
            </w:pPr>
            <w:r w:rsidRPr="00DC7A28">
              <w:t>± 2.4dB, 3.0GHz &lt; f ≤ 4.2GHz</w:t>
            </w:r>
          </w:p>
          <w:p w14:paraId="1E00ECCA" w14:textId="77777777" w:rsidR="00B07BE7" w:rsidRPr="00DC7A28" w:rsidRDefault="00B07BE7" w:rsidP="008D5AA9">
            <w:pPr>
              <w:pStyle w:val="TAL"/>
            </w:pPr>
            <w:r w:rsidRPr="00DC7A28">
              <w:t>± 3.1dB, 4.2GHz &lt; f ≤ 6.0GHz</w:t>
            </w:r>
          </w:p>
          <w:p w14:paraId="2488D169" w14:textId="77777777" w:rsidR="00B07BE7" w:rsidRPr="00DC7A28" w:rsidRDefault="00B07BE7" w:rsidP="008D5AA9">
            <w:pPr>
              <w:pStyle w:val="TAL"/>
            </w:pPr>
          </w:p>
          <w:p w14:paraId="2FD65C52" w14:textId="77777777" w:rsidR="00B07BE7" w:rsidRPr="00DC7A28" w:rsidRDefault="00B07BE7" w:rsidP="008D5AA9">
            <w:pPr>
              <w:pStyle w:val="TAL"/>
              <w:rPr>
                <w:rFonts w:cs="v4.2.0"/>
              </w:rPr>
            </w:pPr>
            <w:r w:rsidRPr="00DC7A28">
              <w:t>Uplink power measurement same as 6.2.1</w:t>
            </w:r>
          </w:p>
        </w:tc>
        <w:tc>
          <w:tcPr>
            <w:tcW w:w="2720" w:type="dxa"/>
          </w:tcPr>
          <w:p w14:paraId="4DA091F3" w14:textId="77777777" w:rsidR="00B07BE7" w:rsidRPr="00DC7A28" w:rsidRDefault="00B07BE7" w:rsidP="008D5AA9">
            <w:pPr>
              <w:pStyle w:val="TAL"/>
            </w:pPr>
            <w:r w:rsidRPr="00DC7A28">
              <w:t>Narrow band blocking, using CW interferer:</w:t>
            </w:r>
          </w:p>
          <w:p w14:paraId="240C0127" w14:textId="77777777" w:rsidR="00B07BE7" w:rsidRPr="00DC7A28" w:rsidRDefault="00B07BE7" w:rsidP="008D5AA9">
            <w:pPr>
              <w:pStyle w:val="TAL"/>
              <w:rPr>
                <w:lang w:eastAsia="sv-SE"/>
              </w:rPr>
            </w:pPr>
          </w:p>
          <w:p w14:paraId="7B9501E4" w14:textId="77777777" w:rsidR="00B07BE7" w:rsidRPr="00DC7A28" w:rsidRDefault="00B07BE7" w:rsidP="008D5AA9">
            <w:pPr>
              <w:pStyle w:val="TAL"/>
              <w:rPr>
                <w:lang w:eastAsia="sv-SE"/>
              </w:rPr>
            </w:pPr>
            <w:r w:rsidRPr="00DC7A28">
              <w:rPr>
                <w:lang w:eastAsia="sv-SE"/>
              </w:rPr>
              <w:t>Interferer ACLR not applicable</w:t>
            </w:r>
          </w:p>
          <w:p w14:paraId="1E768808" w14:textId="77777777" w:rsidR="00B07BE7" w:rsidRPr="00DC7A28" w:rsidRDefault="00B07BE7" w:rsidP="008D5AA9">
            <w:pPr>
              <w:pStyle w:val="TAL"/>
              <w:rPr>
                <w:lang w:eastAsia="sv-SE"/>
              </w:rPr>
            </w:pPr>
            <w:r w:rsidRPr="00DC7A28">
              <w:rPr>
                <w:lang w:eastAsia="sv-SE"/>
              </w:rPr>
              <w:t>Impact of interferer Broadband noise 0.</w:t>
            </w:r>
            <w:r w:rsidRPr="00DC7A28">
              <w:t>8</w:t>
            </w:r>
            <w:r w:rsidRPr="00DC7A28">
              <w:rPr>
                <w:lang w:eastAsia="sv-SE"/>
              </w:rPr>
              <w:t>dB</w:t>
            </w:r>
          </w:p>
          <w:p w14:paraId="444D6CA7" w14:textId="77777777" w:rsidR="00B07BE7" w:rsidRPr="00DC7A28" w:rsidRDefault="00B07BE7" w:rsidP="008D5AA9">
            <w:pPr>
              <w:pStyle w:val="TAL"/>
              <w:rPr>
                <w:rFonts w:ascii="Symbol" w:hAnsi="Symbol" w:cs="v4.2.0"/>
                <w:snapToGrid w:val="0"/>
                <w:lang w:eastAsia="sv-SE"/>
              </w:rPr>
            </w:pPr>
            <w:r w:rsidRPr="00DC7A28">
              <w:rPr>
                <w:lang w:eastAsia="sv-SE"/>
              </w:rPr>
              <w:t>Figures are combined to give Test System uncertainty, using formula given for 7.6.2</w:t>
            </w:r>
          </w:p>
        </w:tc>
      </w:tr>
      <w:tr w:rsidR="00B07BE7" w:rsidRPr="00DC7A28" w14:paraId="059D51F7" w14:textId="77777777" w:rsidTr="008D5AA9">
        <w:trPr>
          <w:cantSplit/>
          <w:jc w:val="center"/>
        </w:trPr>
        <w:tc>
          <w:tcPr>
            <w:tcW w:w="2435" w:type="dxa"/>
          </w:tcPr>
          <w:p w14:paraId="75A28DA5" w14:textId="77777777" w:rsidR="00B07BE7" w:rsidRPr="00DC7A28" w:rsidRDefault="00B07BE7" w:rsidP="008D5AA9">
            <w:pPr>
              <w:pStyle w:val="TAL"/>
            </w:pPr>
            <w:r w:rsidRPr="00DC7A28">
              <w:lastRenderedPageBreak/>
              <w:t xml:space="preserve">7.6A.2 </w:t>
            </w:r>
            <w:proofErr w:type="spellStart"/>
            <w:r w:rsidRPr="00DC7A28">
              <w:t>Inband</w:t>
            </w:r>
            <w:proofErr w:type="spellEnd"/>
            <w:r w:rsidRPr="00DC7A28">
              <w:t xml:space="preserve"> Blocking for CA</w:t>
            </w:r>
          </w:p>
          <w:p w14:paraId="7820E56E" w14:textId="77777777" w:rsidR="00B07BE7" w:rsidRPr="00DC7A28" w:rsidRDefault="00B07BE7" w:rsidP="008D5AA9">
            <w:pPr>
              <w:pStyle w:val="TAL"/>
              <w:rPr>
                <w:rFonts w:cs="v4.2.0"/>
              </w:rPr>
            </w:pPr>
            <w:r w:rsidRPr="00DC7A28">
              <w:t>(Same MU apply to all subsections including 7.6A.2.1, 7.6A.2.2, 7.6A.2.3, 7.6A.2.4, etc.)</w:t>
            </w:r>
          </w:p>
        </w:tc>
        <w:tc>
          <w:tcPr>
            <w:tcW w:w="4535" w:type="dxa"/>
          </w:tcPr>
          <w:p w14:paraId="210E9BC8" w14:textId="77777777" w:rsidR="00B07BE7" w:rsidRPr="00DC7A28" w:rsidRDefault="00B07BE7" w:rsidP="008D5AA9">
            <w:pPr>
              <w:pStyle w:val="TAL"/>
            </w:pPr>
            <w:r w:rsidRPr="00DC7A28">
              <w:t>Same as 7.6.2 for each component carrier</w:t>
            </w:r>
          </w:p>
        </w:tc>
        <w:tc>
          <w:tcPr>
            <w:tcW w:w="2720" w:type="dxa"/>
          </w:tcPr>
          <w:p w14:paraId="487B1402" w14:textId="77777777" w:rsidR="00B07BE7" w:rsidRPr="00DC7A28" w:rsidRDefault="00B07BE7" w:rsidP="008D5AA9">
            <w:pPr>
              <w:pStyle w:val="TAL"/>
            </w:pPr>
            <w:r w:rsidRPr="00DC7A28">
              <w:t>Same as 7.6.2</w:t>
            </w:r>
          </w:p>
          <w:p w14:paraId="34BB6E17" w14:textId="77777777" w:rsidR="00B07BE7" w:rsidRPr="00DC7A28" w:rsidRDefault="00B07BE7" w:rsidP="008D5AA9">
            <w:pPr>
              <w:pStyle w:val="TAL"/>
            </w:pPr>
            <w:r w:rsidRPr="00DC7A28">
              <w:t>The wanted signal level uncertainty applies for each CC.</w:t>
            </w:r>
          </w:p>
          <w:p w14:paraId="157B2846" w14:textId="77777777" w:rsidR="00B07BE7" w:rsidRPr="00DC7A28" w:rsidRDefault="00B07BE7" w:rsidP="008D5AA9">
            <w:pPr>
              <w:pStyle w:val="TAL"/>
            </w:pPr>
          </w:p>
          <w:p w14:paraId="30C4B695" w14:textId="77777777" w:rsidR="00B07BE7" w:rsidRPr="00DC7A28" w:rsidRDefault="00B07BE7" w:rsidP="008D5AA9">
            <w:pPr>
              <w:pStyle w:val="TAL"/>
            </w:pPr>
            <w:r w:rsidRPr="00DC7A28">
              <w:t>Overall blocking uncertainty calculation includes the uncertainty for wanted level error only once, as the uncertainty of other CCs is not expected to have any significant effect.</w:t>
            </w:r>
          </w:p>
        </w:tc>
      </w:tr>
      <w:tr w:rsidR="00B07BE7" w:rsidRPr="00DC7A28" w14:paraId="04B6DE21" w14:textId="77777777" w:rsidTr="008D5AA9">
        <w:trPr>
          <w:cantSplit/>
          <w:jc w:val="center"/>
        </w:trPr>
        <w:tc>
          <w:tcPr>
            <w:tcW w:w="2435" w:type="dxa"/>
          </w:tcPr>
          <w:p w14:paraId="7F5E306A" w14:textId="77777777" w:rsidR="00B07BE7" w:rsidRPr="00DC7A28" w:rsidRDefault="00B07BE7" w:rsidP="008D5AA9">
            <w:pPr>
              <w:pStyle w:val="TAL"/>
            </w:pPr>
            <w:r w:rsidRPr="00DC7A28">
              <w:t>7.6A.3 Out-of-band Blocking for CA</w:t>
            </w:r>
          </w:p>
          <w:p w14:paraId="5B7461D8" w14:textId="77777777" w:rsidR="00B07BE7" w:rsidRPr="00DC7A28" w:rsidRDefault="00B07BE7" w:rsidP="008D5AA9">
            <w:pPr>
              <w:pStyle w:val="TAL"/>
              <w:rPr>
                <w:rFonts w:cs="v4.2.0"/>
              </w:rPr>
            </w:pPr>
            <w:r w:rsidRPr="00DC7A28">
              <w:t>(Same MU apply to all subsections including 7.6A.3.1, 7.6A.3.2, 7.6A.3.3, 7.6A.3.4, etc.)</w:t>
            </w:r>
          </w:p>
        </w:tc>
        <w:tc>
          <w:tcPr>
            <w:tcW w:w="4535" w:type="dxa"/>
          </w:tcPr>
          <w:p w14:paraId="1ADA87BE" w14:textId="77777777" w:rsidR="00B07BE7" w:rsidRPr="00DC7A28" w:rsidRDefault="00B07BE7" w:rsidP="008D5AA9">
            <w:pPr>
              <w:pStyle w:val="TAL"/>
            </w:pPr>
            <w:r w:rsidRPr="00DC7A28">
              <w:t>Same as 7.6.3 for each component carrier</w:t>
            </w:r>
          </w:p>
        </w:tc>
        <w:tc>
          <w:tcPr>
            <w:tcW w:w="2720" w:type="dxa"/>
          </w:tcPr>
          <w:p w14:paraId="4C96498E" w14:textId="77777777" w:rsidR="00B07BE7" w:rsidRPr="00DC7A28" w:rsidRDefault="00B07BE7" w:rsidP="008D5AA9">
            <w:pPr>
              <w:pStyle w:val="TAL"/>
            </w:pPr>
            <w:r w:rsidRPr="00DC7A28">
              <w:t>Same as 7.6.3</w:t>
            </w:r>
          </w:p>
          <w:p w14:paraId="3C90BC01" w14:textId="77777777" w:rsidR="00B07BE7" w:rsidRPr="00DC7A28" w:rsidRDefault="00B07BE7" w:rsidP="008D5AA9">
            <w:pPr>
              <w:pStyle w:val="TAL"/>
            </w:pPr>
            <w:r w:rsidRPr="00DC7A28">
              <w:t>The wanted signal level uncertainty applies for each CC.</w:t>
            </w:r>
          </w:p>
          <w:p w14:paraId="17895007" w14:textId="77777777" w:rsidR="00B07BE7" w:rsidRPr="00DC7A28" w:rsidRDefault="00B07BE7" w:rsidP="008D5AA9">
            <w:pPr>
              <w:pStyle w:val="TAL"/>
            </w:pPr>
          </w:p>
          <w:p w14:paraId="09CFD1F8" w14:textId="77777777" w:rsidR="00B07BE7" w:rsidRPr="00DC7A28" w:rsidRDefault="00B07BE7" w:rsidP="008D5AA9">
            <w:pPr>
              <w:pStyle w:val="TAL"/>
            </w:pPr>
            <w:r w:rsidRPr="00DC7A28">
              <w:t>Overall blocking uncertainty calculation includes the uncertainty for wanted level error only once, as the uncertainty of other CCs is not expected to have any significant effect.</w:t>
            </w:r>
          </w:p>
        </w:tc>
      </w:tr>
      <w:tr w:rsidR="00B07BE7" w:rsidRPr="00DC7A28" w14:paraId="2230294B" w14:textId="77777777" w:rsidTr="008D5AA9">
        <w:trPr>
          <w:cantSplit/>
          <w:jc w:val="center"/>
        </w:trPr>
        <w:tc>
          <w:tcPr>
            <w:tcW w:w="2435" w:type="dxa"/>
          </w:tcPr>
          <w:p w14:paraId="767452F4" w14:textId="77777777" w:rsidR="00B07BE7" w:rsidRPr="00DC7A28" w:rsidRDefault="00B07BE7" w:rsidP="008D5AA9">
            <w:pPr>
              <w:pStyle w:val="TAL"/>
            </w:pPr>
            <w:r w:rsidRPr="00DC7A28">
              <w:t>7.6A.4 Narrow band Blocking for CA</w:t>
            </w:r>
          </w:p>
          <w:p w14:paraId="679F58F8" w14:textId="77777777" w:rsidR="00B07BE7" w:rsidRPr="00DC7A28" w:rsidRDefault="00B07BE7" w:rsidP="008D5AA9">
            <w:pPr>
              <w:pStyle w:val="TAL"/>
              <w:rPr>
                <w:rFonts w:cs="v4.2.0"/>
              </w:rPr>
            </w:pPr>
            <w:r w:rsidRPr="00DC7A28">
              <w:t>(Same MU apply to all subsections including 7.6A.4.1, 7.6A.4.2, 7.6A.4.3, 7.6A.4.4, etc.)</w:t>
            </w:r>
          </w:p>
        </w:tc>
        <w:tc>
          <w:tcPr>
            <w:tcW w:w="4535" w:type="dxa"/>
          </w:tcPr>
          <w:p w14:paraId="67250586" w14:textId="77777777" w:rsidR="00B07BE7" w:rsidRPr="00DC7A28" w:rsidRDefault="00B07BE7" w:rsidP="008D5AA9">
            <w:pPr>
              <w:pStyle w:val="TAL"/>
            </w:pPr>
            <w:r w:rsidRPr="00DC7A28">
              <w:t>Same as 7.6.4 for each component carrier</w:t>
            </w:r>
          </w:p>
        </w:tc>
        <w:tc>
          <w:tcPr>
            <w:tcW w:w="2720" w:type="dxa"/>
          </w:tcPr>
          <w:p w14:paraId="1251C0F2" w14:textId="77777777" w:rsidR="00B07BE7" w:rsidRPr="00DC7A28" w:rsidRDefault="00B07BE7" w:rsidP="008D5AA9">
            <w:pPr>
              <w:pStyle w:val="TAL"/>
            </w:pPr>
            <w:r w:rsidRPr="00DC7A28">
              <w:t>Same as 7.6.4</w:t>
            </w:r>
          </w:p>
          <w:p w14:paraId="6563C087" w14:textId="77777777" w:rsidR="00B07BE7" w:rsidRPr="00DC7A28" w:rsidRDefault="00B07BE7" w:rsidP="008D5AA9">
            <w:pPr>
              <w:pStyle w:val="TAL"/>
            </w:pPr>
            <w:r w:rsidRPr="00DC7A28">
              <w:t>The wanted signal level uncertainty applies for each CC.</w:t>
            </w:r>
          </w:p>
          <w:p w14:paraId="3EDDF939" w14:textId="77777777" w:rsidR="00B07BE7" w:rsidRPr="00DC7A28" w:rsidRDefault="00B07BE7" w:rsidP="008D5AA9">
            <w:pPr>
              <w:pStyle w:val="TAL"/>
            </w:pPr>
          </w:p>
          <w:p w14:paraId="64AED50C" w14:textId="77777777" w:rsidR="00B07BE7" w:rsidRPr="00DC7A28" w:rsidRDefault="00B07BE7" w:rsidP="008D5AA9">
            <w:pPr>
              <w:pStyle w:val="TAL"/>
            </w:pPr>
            <w:r w:rsidRPr="00DC7A28">
              <w:t>Overall blocking uncertainty calculation includes the uncertainty for wanted level error only once, as the uncertainty of other CCs is not expected to have any significant effect.</w:t>
            </w:r>
          </w:p>
        </w:tc>
      </w:tr>
      <w:tr w:rsidR="00B07BE7" w:rsidRPr="00DC7A28" w14:paraId="6C2E7D3A" w14:textId="77777777" w:rsidTr="008D5AA9">
        <w:trPr>
          <w:cantSplit/>
          <w:jc w:val="center"/>
        </w:trPr>
        <w:tc>
          <w:tcPr>
            <w:tcW w:w="2435" w:type="dxa"/>
          </w:tcPr>
          <w:p w14:paraId="2CACE65B" w14:textId="77777777" w:rsidR="00B07BE7" w:rsidRPr="00DC7A28" w:rsidRDefault="00B07BE7" w:rsidP="008D5AA9">
            <w:pPr>
              <w:pStyle w:val="TAL"/>
            </w:pPr>
            <w:r w:rsidRPr="00DC7A28">
              <w:t xml:space="preserve">7.6C.2 </w:t>
            </w:r>
            <w:proofErr w:type="spellStart"/>
            <w:r w:rsidRPr="00DC7A28">
              <w:t>Inband</w:t>
            </w:r>
            <w:proofErr w:type="spellEnd"/>
            <w:r w:rsidRPr="00DC7A28">
              <w:t xml:space="preserve"> Blocking for SUL</w:t>
            </w:r>
          </w:p>
        </w:tc>
        <w:tc>
          <w:tcPr>
            <w:tcW w:w="4535" w:type="dxa"/>
          </w:tcPr>
          <w:p w14:paraId="000E0F2C" w14:textId="77777777" w:rsidR="00B07BE7" w:rsidRPr="00DC7A28" w:rsidRDefault="00B07BE7" w:rsidP="008D5AA9">
            <w:pPr>
              <w:pStyle w:val="TAL"/>
            </w:pPr>
            <w:r w:rsidRPr="00DC7A28">
              <w:t>Same as 7.6.2</w:t>
            </w:r>
          </w:p>
        </w:tc>
        <w:tc>
          <w:tcPr>
            <w:tcW w:w="2720" w:type="dxa"/>
          </w:tcPr>
          <w:p w14:paraId="3668C3DB" w14:textId="77777777" w:rsidR="00B07BE7" w:rsidRPr="00DC7A28" w:rsidRDefault="00B07BE7" w:rsidP="008D5AA9">
            <w:pPr>
              <w:pStyle w:val="TAL"/>
            </w:pPr>
            <w:r w:rsidRPr="00DC7A28">
              <w:t>Same as 7.6.2</w:t>
            </w:r>
          </w:p>
        </w:tc>
      </w:tr>
      <w:tr w:rsidR="00B07BE7" w:rsidRPr="00DC7A28" w14:paraId="35B1304E" w14:textId="77777777" w:rsidTr="008D5AA9">
        <w:trPr>
          <w:cantSplit/>
          <w:jc w:val="center"/>
        </w:trPr>
        <w:tc>
          <w:tcPr>
            <w:tcW w:w="2435" w:type="dxa"/>
          </w:tcPr>
          <w:p w14:paraId="4E870B49" w14:textId="77777777" w:rsidR="00B07BE7" w:rsidRPr="00DC7A28" w:rsidRDefault="00B07BE7" w:rsidP="008D5AA9">
            <w:pPr>
              <w:pStyle w:val="TAL"/>
            </w:pPr>
            <w:r w:rsidRPr="00DC7A28">
              <w:t xml:space="preserve">7.6C.2_1.1 </w:t>
            </w:r>
            <w:proofErr w:type="spellStart"/>
            <w:r w:rsidRPr="00DC7A28">
              <w:t>Inband</w:t>
            </w:r>
            <w:proofErr w:type="spellEnd"/>
            <w:r w:rsidRPr="00DC7A28">
              <w:t xml:space="preserve"> Blocking for SUL with 2 DL CA</w:t>
            </w:r>
          </w:p>
        </w:tc>
        <w:tc>
          <w:tcPr>
            <w:tcW w:w="4535" w:type="dxa"/>
          </w:tcPr>
          <w:p w14:paraId="2DC8DB0B" w14:textId="77777777" w:rsidR="00B07BE7" w:rsidRPr="00DC7A28" w:rsidRDefault="00B07BE7" w:rsidP="008D5AA9">
            <w:pPr>
              <w:pStyle w:val="TAL"/>
            </w:pPr>
            <w:r w:rsidRPr="00DC7A28">
              <w:t>Same as 7.6A.2</w:t>
            </w:r>
          </w:p>
        </w:tc>
        <w:tc>
          <w:tcPr>
            <w:tcW w:w="2720" w:type="dxa"/>
          </w:tcPr>
          <w:p w14:paraId="0D880194" w14:textId="77777777" w:rsidR="00B07BE7" w:rsidRPr="00DC7A28" w:rsidRDefault="00B07BE7" w:rsidP="008D5AA9">
            <w:pPr>
              <w:pStyle w:val="TAL"/>
            </w:pPr>
            <w:r w:rsidRPr="00DC7A28">
              <w:t>Same as 7.6A.2</w:t>
            </w:r>
          </w:p>
        </w:tc>
      </w:tr>
      <w:tr w:rsidR="00B07BE7" w:rsidRPr="00DC7A28" w14:paraId="3DD6DF92" w14:textId="77777777" w:rsidTr="008D5AA9">
        <w:trPr>
          <w:cantSplit/>
          <w:jc w:val="center"/>
        </w:trPr>
        <w:tc>
          <w:tcPr>
            <w:tcW w:w="2435" w:type="dxa"/>
          </w:tcPr>
          <w:p w14:paraId="6996FA3F" w14:textId="77777777" w:rsidR="00B07BE7" w:rsidRPr="00DC7A28" w:rsidRDefault="00B07BE7" w:rsidP="008D5AA9">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535" w:type="dxa"/>
          </w:tcPr>
          <w:p w14:paraId="600B41E3" w14:textId="77777777" w:rsidR="00B07BE7" w:rsidRPr="00DC7A28" w:rsidRDefault="00B07BE7" w:rsidP="008D5AA9">
            <w:pPr>
              <w:pStyle w:val="TAL"/>
            </w:pPr>
            <w:r w:rsidRPr="00DC7A28">
              <w:rPr>
                <w:rFonts w:cs="v4.2.0"/>
              </w:rPr>
              <w:t>Blocking</w:t>
            </w:r>
            <w:r w:rsidRPr="00DC7A28">
              <w:t xml:space="preserve"> same as 7.6.2</w:t>
            </w:r>
          </w:p>
          <w:p w14:paraId="2AEB9D19" w14:textId="77777777" w:rsidR="00B07BE7" w:rsidRPr="00DC7A28" w:rsidRDefault="00B07BE7" w:rsidP="008D5AA9">
            <w:pPr>
              <w:pStyle w:val="TAL"/>
            </w:pPr>
          </w:p>
          <w:p w14:paraId="2BF696AF" w14:textId="77777777" w:rsidR="00B07BE7" w:rsidRPr="00DC7A28" w:rsidRDefault="00B07BE7" w:rsidP="008D5AA9">
            <w:pPr>
              <w:pStyle w:val="TAL"/>
              <w:rPr>
                <w:bCs/>
                <w:szCs w:val="18"/>
              </w:rPr>
            </w:pPr>
            <w:r w:rsidRPr="00DC7A28">
              <w:t>Uplink power measurement same as 6.2D.1</w:t>
            </w:r>
          </w:p>
        </w:tc>
        <w:tc>
          <w:tcPr>
            <w:tcW w:w="2720" w:type="dxa"/>
          </w:tcPr>
          <w:p w14:paraId="2DFF7FCE" w14:textId="77777777" w:rsidR="00B07BE7" w:rsidRPr="00DC7A28" w:rsidRDefault="00B07BE7" w:rsidP="008D5AA9">
            <w:pPr>
              <w:pStyle w:val="TAL"/>
              <w:rPr>
                <w:szCs w:val="18"/>
              </w:rPr>
            </w:pPr>
            <w:r w:rsidRPr="00DC7A28">
              <w:t>The overall UL power is the linear sum of the output powers over all Tx antenna connectors</w:t>
            </w:r>
          </w:p>
        </w:tc>
      </w:tr>
      <w:tr w:rsidR="00B07BE7" w:rsidRPr="00DC7A28" w14:paraId="48AF6473" w14:textId="77777777" w:rsidTr="008D5AA9">
        <w:trPr>
          <w:cantSplit/>
          <w:jc w:val="center"/>
        </w:trPr>
        <w:tc>
          <w:tcPr>
            <w:tcW w:w="2435" w:type="dxa"/>
          </w:tcPr>
          <w:p w14:paraId="774BC6CB" w14:textId="77777777" w:rsidR="00B07BE7" w:rsidRPr="00DC7A28" w:rsidRDefault="00B07BE7" w:rsidP="008D5AA9">
            <w:pPr>
              <w:pStyle w:val="TAL"/>
            </w:pPr>
            <w:r w:rsidRPr="00DC7A28">
              <w:t>7.6D.2_1 In-band blocking for SUL with UL MIMO</w:t>
            </w:r>
          </w:p>
        </w:tc>
        <w:tc>
          <w:tcPr>
            <w:tcW w:w="4535" w:type="dxa"/>
          </w:tcPr>
          <w:p w14:paraId="31164306" w14:textId="77777777" w:rsidR="00B07BE7" w:rsidRPr="00DC7A28" w:rsidRDefault="00B07BE7" w:rsidP="008D5AA9">
            <w:pPr>
              <w:pStyle w:val="TAL"/>
            </w:pPr>
            <w:r w:rsidRPr="00DC7A28">
              <w:rPr>
                <w:rFonts w:cs="v4.2.0"/>
              </w:rPr>
              <w:t>Blocking</w:t>
            </w:r>
            <w:r w:rsidRPr="00DC7A28">
              <w:t xml:space="preserve"> same as 7.6.2</w:t>
            </w:r>
          </w:p>
          <w:p w14:paraId="3E15F899" w14:textId="77777777" w:rsidR="00B07BE7" w:rsidRPr="00DC7A28" w:rsidRDefault="00B07BE7" w:rsidP="008D5AA9">
            <w:pPr>
              <w:pStyle w:val="TAL"/>
            </w:pPr>
          </w:p>
          <w:p w14:paraId="6BEEE0FE" w14:textId="77777777" w:rsidR="00B07BE7" w:rsidRPr="00DC7A28" w:rsidRDefault="00B07BE7" w:rsidP="008D5AA9">
            <w:pPr>
              <w:pStyle w:val="TAL"/>
              <w:rPr>
                <w:rFonts w:cs="v4.2.0"/>
              </w:rPr>
            </w:pPr>
            <w:r w:rsidRPr="00DC7A28">
              <w:t>Uplink power measurement same as 6.2D.1_1</w:t>
            </w:r>
          </w:p>
        </w:tc>
        <w:tc>
          <w:tcPr>
            <w:tcW w:w="2720" w:type="dxa"/>
          </w:tcPr>
          <w:p w14:paraId="463A6131" w14:textId="77777777" w:rsidR="00B07BE7" w:rsidRPr="00DC7A28" w:rsidRDefault="00B07BE7" w:rsidP="008D5AA9">
            <w:pPr>
              <w:pStyle w:val="TAL"/>
            </w:pPr>
          </w:p>
        </w:tc>
      </w:tr>
      <w:tr w:rsidR="00B07BE7" w:rsidRPr="00DC7A28" w14:paraId="170AE121" w14:textId="77777777" w:rsidTr="008D5AA9">
        <w:trPr>
          <w:cantSplit/>
          <w:jc w:val="center"/>
        </w:trPr>
        <w:tc>
          <w:tcPr>
            <w:tcW w:w="2435" w:type="dxa"/>
          </w:tcPr>
          <w:p w14:paraId="0BAD6CD8" w14:textId="77777777" w:rsidR="00B07BE7" w:rsidRPr="00DC7A28" w:rsidRDefault="00B07BE7" w:rsidP="008D5AA9">
            <w:pPr>
              <w:pStyle w:val="TAL"/>
              <w:rPr>
                <w:rFonts w:cs="v4.2.0"/>
              </w:rPr>
            </w:pPr>
            <w:r w:rsidRPr="00DC7A28">
              <w:rPr>
                <w:rFonts w:cs="v4.2.0"/>
              </w:rPr>
              <w:t>7.6D.3</w:t>
            </w:r>
            <w:r w:rsidRPr="00DC7A28">
              <w:t xml:space="preserve"> Out-of-band blocking for UL MIMO</w:t>
            </w:r>
          </w:p>
        </w:tc>
        <w:tc>
          <w:tcPr>
            <w:tcW w:w="4535" w:type="dxa"/>
          </w:tcPr>
          <w:p w14:paraId="17353E83" w14:textId="77777777" w:rsidR="00B07BE7" w:rsidRPr="00DC7A28" w:rsidRDefault="00B07BE7" w:rsidP="008D5AA9">
            <w:pPr>
              <w:pStyle w:val="TAL"/>
            </w:pPr>
            <w:r w:rsidRPr="00DC7A28">
              <w:rPr>
                <w:szCs w:val="18"/>
                <w:lang w:eastAsia="sv-SE"/>
              </w:rPr>
              <w:t>Wanted signal</w:t>
            </w:r>
            <w:r w:rsidRPr="00DC7A28">
              <w:t xml:space="preserve"> same as 7.6.3</w:t>
            </w:r>
          </w:p>
          <w:p w14:paraId="70ABE939" w14:textId="77777777" w:rsidR="00B07BE7" w:rsidRPr="00DC7A28" w:rsidRDefault="00B07BE7" w:rsidP="008D5AA9">
            <w:pPr>
              <w:pStyle w:val="TAL"/>
            </w:pPr>
          </w:p>
          <w:p w14:paraId="0E1F3469" w14:textId="77777777" w:rsidR="00B07BE7" w:rsidRPr="00DC7A28" w:rsidRDefault="00B07BE7" w:rsidP="008D5AA9">
            <w:pPr>
              <w:pStyle w:val="TAL"/>
              <w:rPr>
                <w:bCs/>
                <w:szCs w:val="18"/>
              </w:rPr>
            </w:pPr>
            <w:r w:rsidRPr="00DC7A28">
              <w:t>Uplink power measurement same as 6.2D.1</w:t>
            </w:r>
          </w:p>
        </w:tc>
        <w:tc>
          <w:tcPr>
            <w:tcW w:w="2720" w:type="dxa"/>
          </w:tcPr>
          <w:p w14:paraId="5E2A47A1" w14:textId="77777777" w:rsidR="00B07BE7" w:rsidRPr="00DC7A28" w:rsidRDefault="00B07BE7" w:rsidP="008D5AA9">
            <w:pPr>
              <w:pStyle w:val="TAL"/>
              <w:rPr>
                <w:szCs w:val="18"/>
              </w:rPr>
            </w:pPr>
            <w:r w:rsidRPr="00DC7A28">
              <w:t>The overall UL power is the linear sum of the output powers over all Tx antenna connectors</w:t>
            </w:r>
          </w:p>
        </w:tc>
      </w:tr>
      <w:tr w:rsidR="00B07BE7" w:rsidRPr="00DC7A28" w14:paraId="7FEB06C0" w14:textId="77777777" w:rsidTr="008D5AA9">
        <w:trPr>
          <w:cantSplit/>
          <w:jc w:val="center"/>
        </w:trPr>
        <w:tc>
          <w:tcPr>
            <w:tcW w:w="2435" w:type="dxa"/>
          </w:tcPr>
          <w:p w14:paraId="176B6936" w14:textId="77777777" w:rsidR="00B07BE7" w:rsidRPr="00DC7A28" w:rsidRDefault="00B07BE7" w:rsidP="008D5AA9">
            <w:pPr>
              <w:pStyle w:val="TAL"/>
            </w:pPr>
            <w:r w:rsidRPr="00DC7A28">
              <w:t>7.6D.3_1 Out-of-band blocking for SUL with UL MIMO</w:t>
            </w:r>
          </w:p>
        </w:tc>
        <w:tc>
          <w:tcPr>
            <w:tcW w:w="4535" w:type="dxa"/>
          </w:tcPr>
          <w:p w14:paraId="0EAFF544" w14:textId="77777777" w:rsidR="00B07BE7" w:rsidRPr="00DC7A28" w:rsidRDefault="00B07BE7" w:rsidP="008D5AA9">
            <w:pPr>
              <w:pStyle w:val="TAL"/>
            </w:pPr>
            <w:r w:rsidRPr="00DC7A28">
              <w:rPr>
                <w:szCs w:val="18"/>
                <w:lang w:eastAsia="sv-SE"/>
              </w:rPr>
              <w:t>Wanted signal</w:t>
            </w:r>
            <w:r w:rsidRPr="00DC7A28">
              <w:t xml:space="preserve"> same as 7.6D.3</w:t>
            </w:r>
          </w:p>
          <w:p w14:paraId="0F60F178" w14:textId="77777777" w:rsidR="00B07BE7" w:rsidRPr="00DC7A28" w:rsidRDefault="00B07BE7" w:rsidP="008D5AA9">
            <w:pPr>
              <w:pStyle w:val="TAL"/>
            </w:pPr>
          </w:p>
          <w:p w14:paraId="151C522D" w14:textId="77777777" w:rsidR="00B07BE7" w:rsidRPr="00DC7A28" w:rsidRDefault="00B07BE7" w:rsidP="008D5AA9">
            <w:pPr>
              <w:pStyle w:val="TAL"/>
              <w:rPr>
                <w:rFonts w:cs="v4.2.0"/>
              </w:rPr>
            </w:pPr>
            <w:r w:rsidRPr="00DC7A28">
              <w:t>Uplink power measurement same as 6.2D.1_1</w:t>
            </w:r>
          </w:p>
        </w:tc>
        <w:tc>
          <w:tcPr>
            <w:tcW w:w="2720" w:type="dxa"/>
          </w:tcPr>
          <w:p w14:paraId="7A894A0E" w14:textId="77777777" w:rsidR="00B07BE7" w:rsidRPr="00DC7A28" w:rsidRDefault="00B07BE7" w:rsidP="008D5AA9">
            <w:pPr>
              <w:pStyle w:val="TAL"/>
            </w:pPr>
            <w:r w:rsidRPr="00DC7A28">
              <w:t>Same as 7.6D.3</w:t>
            </w:r>
          </w:p>
        </w:tc>
      </w:tr>
      <w:tr w:rsidR="00B07BE7" w:rsidRPr="00DC7A28" w14:paraId="34BD717E" w14:textId="77777777" w:rsidTr="008D5AA9">
        <w:trPr>
          <w:cantSplit/>
          <w:jc w:val="center"/>
        </w:trPr>
        <w:tc>
          <w:tcPr>
            <w:tcW w:w="2435" w:type="dxa"/>
          </w:tcPr>
          <w:p w14:paraId="766EE3C4" w14:textId="77777777" w:rsidR="00B07BE7" w:rsidRPr="00DC7A28" w:rsidRDefault="00B07BE7" w:rsidP="008D5AA9">
            <w:pPr>
              <w:pStyle w:val="TAL"/>
              <w:rPr>
                <w:rFonts w:cs="v4.2.0"/>
              </w:rPr>
            </w:pPr>
            <w:r w:rsidRPr="00DC7A28">
              <w:rPr>
                <w:rFonts w:cs="v4.2.0"/>
              </w:rPr>
              <w:t>7.6D.4</w:t>
            </w:r>
            <w:r w:rsidRPr="00DC7A28">
              <w:t xml:space="preserve"> Narrow-band blocking for UL MIMO</w:t>
            </w:r>
          </w:p>
        </w:tc>
        <w:tc>
          <w:tcPr>
            <w:tcW w:w="4535" w:type="dxa"/>
          </w:tcPr>
          <w:p w14:paraId="1724C553" w14:textId="77777777" w:rsidR="00B07BE7" w:rsidRPr="00DC7A28" w:rsidRDefault="00B07BE7" w:rsidP="008D5AA9">
            <w:pPr>
              <w:pStyle w:val="TAL"/>
            </w:pPr>
            <w:r w:rsidRPr="00DC7A28">
              <w:rPr>
                <w:rFonts w:cs="v4.2.0"/>
              </w:rPr>
              <w:t>Blocking</w:t>
            </w:r>
            <w:r w:rsidRPr="00DC7A28">
              <w:t xml:space="preserve"> same as 7.6.4</w:t>
            </w:r>
          </w:p>
          <w:p w14:paraId="78B2C303" w14:textId="77777777" w:rsidR="00B07BE7" w:rsidRPr="00DC7A28" w:rsidRDefault="00B07BE7" w:rsidP="008D5AA9">
            <w:pPr>
              <w:pStyle w:val="TAL"/>
            </w:pPr>
          </w:p>
          <w:p w14:paraId="7CF03D54" w14:textId="77777777" w:rsidR="00B07BE7" w:rsidRPr="00DC7A28" w:rsidRDefault="00B07BE7" w:rsidP="008D5AA9">
            <w:pPr>
              <w:pStyle w:val="TAL"/>
              <w:rPr>
                <w:bCs/>
                <w:szCs w:val="18"/>
              </w:rPr>
            </w:pPr>
            <w:r w:rsidRPr="00DC7A28">
              <w:t>Uplink power measurement same as 6.2D.1</w:t>
            </w:r>
          </w:p>
        </w:tc>
        <w:tc>
          <w:tcPr>
            <w:tcW w:w="2720" w:type="dxa"/>
          </w:tcPr>
          <w:p w14:paraId="276DA771" w14:textId="77777777" w:rsidR="00B07BE7" w:rsidRPr="00DC7A28" w:rsidRDefault="00B07BE7" w:rsidP="008D5AA9">
            <w:pPr>
              <w:pStyle w:val="TAL"/>
              <w:rPr>
                <w:szCs w:val="18"/>
              </w:rPr>
            </w:pPr>
            <w:r w:rsidRPr="00DC7A28">
              <w:t>The overall UL power is the linear sum of the output powers over all Tx antenna connectors</w:t>
            </w:r>
          </w:p>
        </w:tc>
      </w:tr>
      <w:tr w:rsidR="00B07BE7" w:rsidRPr="00DC7A28" w14:paraId="38486DA5" w14:textId="77777777" w:rsidTr="008D5AA9">
        <w:trPr>
          <w:cantSplit/>
          <w:jc w:val="center"/>
        </w:trPr>
        <w:tc>
          <w:tcPr>
            <w:tcW w:w="2435" w:type="dxa"/>
          </w:tcPr>
          <w:p w14:paraId="62B7C7A3" w14:textId="77777777" w:rsidR="00B07BE7" w:rsidRPr="00DC7A28" w:rsidRDefault="00B07BE7" w:rsidP="008D5AA9">
            <w:pPr>
              <w:pStyle w:val="TAL"/>
            </w:pPr>
            <w:r w:rsidRPr="00DC7A28">
              <w:t>7.6F.2.1 In-band blocking for shared spectrum channel access</w:t>
            </w:r>
          </w:p>
        </w:tc>
        <w:tc>
          <w:tcPr>
            <w:tcW w:w="4535" w:type="dxa"/>
          </w:tcPr>
          <w:p w14:paraId="3F72A263" w14:textId="77777777" w:rsidR="00B07BE7" w:rsidRPr="00DC7A28" w:rsidRDefault="00B07BE7" w:rsidP="008D5AA9">
            <w:pPr>
              <w:pStyle w:val="TAL"/>
            </w:pPr>
            <w:r w:rsidRPr="00DC7A28">
              <w:t>Blocking</w:t>
            </w:r>
          </w:p>
          <w:p w14:paraId="2BCC9891" w14:textId="77777777" w:rsidR="00B07BE7" w:rsidRPr="00DC7A28" w:rsidRDefault="00B07BE7" w:rsidP="008D5AA9">
            <w:pPr>
              <w:pStyle w:val="TAL"/>
            </w:pPr>
            <w:r w:rsidRPr="00DC7A28">
              <w:t>±3.0 dB, 4.2GHz &lt; f ≤ 7.125GHz</w:t>
            </w:r>
          </w:p>
          <w:p w14:paraId="6305BC07" w14:textId="77777777" w:rsidR="00B07BE7" w:rsidRPr="00DC7A28" w:rsidRDefault="00B07BE7" w:rsidP="008D5AA9">
            <w:pPr>
              <w:pStyle w:val="TAL"/>
            </w:pPr>
          </w:p>
          <w:p w14:paraId="6E0B5213" w14:textId="77777777" w:rsidR="00B07BE7" w:rsidRPr="00DC7A28" w:rsidRDefault="00B07BE7" w:rsidP="008D5AA9">
            <w:pPr>
              <w:pStyle w:val="TAL"/>
              <w:rPr>
                <w:rFonts w:cs="v4.2.0"/>
              </w:rPr>
            </w:pPr>
            <w:r w:rsidRPr="00DC7A28">
              <w:t>Uplink power measurement same as 6.2F.1</w:t>
            </w:r>
          </w:p>
        </w:tc>
        <w:tc>
          <w:tcPr>
            <w:tcW w:w="2720" w:type="dxa"/>
          </w:tcPr>
          <w:p w14:paraId="43589492" w14:textId="77777777" w:rsidR="00B07BE7" w:rsidRPr="00DC7A28" w:rsidRDefault="00B07BE7" w:rsidP="008D5AA9">
            <w:pPr>
              <w:pStyle w:val="TAL"/>
            </w:pPr>
            <w:r w:rsidRPr="00DC7A28">
              <w:rPr>
                <w:snapToGrid w:val="0"/>
              </w:rPr>
              <w:t>Same as 7.6.2</w:t>
            </w:r>
          </w:p>
        </w:tc>
      </w:tr>
      <w:tr w:rsidR="00B07BE7" w:rsidRPr="00DC7A28" w14:paraId="2EAEEC86" w14:textId="77777777" w:rsidTr="008D5AA9">
        <w:trPr>
          <w:cantSplit/>
          <w:jc w:val="center"/>
        </w:trPr>
        <w:tc>
          <w:tcPr>
            <w:tcW w:w="2435" w:type="dxa"/>
          </w:tcPr>
          <w:p w14:paraId="4DA32D28" w14:textId="77777777" w:rsidR="00B07BE7" w:rsidRPr="00DC7A28" w:rsidRDefault="00B07BE7" w:rsidP="008D5AA9">
            <w:pPr>
              <w:pStyle w:val="TAL"/>
            </w:pPr>
            <w:r w:rsidRPr="00DC7A28">
              <w:t>7.7 Spurious response</w:t>
            </w:r>
          </w:p>
        </w:tc>
        <w:tc>
          <w:tcPr>
            <w:tcW w:w="4535" w:type="dxa"/>
          </w:tcPr>
          <w:p w14:paraId="080825AF" w14:textId="77777777" w:rsidR="00B07BE7" w:rsidRPr="00DC7A28" w:rsidRDefault="00B07BE7" w:rsidP="008D5AA9">
            <w:pPr>
              <w:pStyle w:val="TAL"/>
            </w:pPr>
            <w:r w:rsidRPr="00DC7A28">
              <w:t>Same as 7.6.3</w:t>
            </w:r>
          </w:p>
        </w:tc>
        <w:tc>
          <w:tcPr>
            <w:tcW w:w="2720" w:type="dxa"/>
          </w:tcPr>
          <w:p w14:paraId="3B9A6F5C" w14:textId="77777777" w:rsidR="00B07BE7" w:rsidRPr="00DC7A28" w:rsidRDefault="00B07BE7" w:rsidP="008D5AA9">
            <w:pPr>
              <w:pStyle w:val="TAL"/>
              <w:rPr>
                <w:snapToGrid w:val="0"/>
              </w:rPr>
            </w:pPr>
            <w:r w:rsidRPr="00DC7A28">
              <w:rPr>
                <w:snapToGrid w:val="0"/>
              </w:rPr>
              <w:t>Same as 7.6.3</w:t>
            </w:r>
          </w:p>
        </w:tc>
      </w:tr>
      <w:tr w:rsidR="00B07BE7" w:rsidRPr="00DC7A28" w14:paraId="32CB2B32" w14:textId="77777777" w:rsidTr="008D5AA9">
        <w:trPr>
          <w:cantSplit/>
          <w:jc w:val="center"/>
        </w:trPr>
        <w:tc>
          <w:tcPr>
            <w:tcW w:w="2435" w:type="dxa"/>
          </w:tcPr>
          <w:p w14:paraId="07B48AD4" w14:textId="77777777" w:rsidR="00B07BE7" w:rsidRPr="00DC7A28" w:rsidRDefault="00B07BE7" w:rsidP="008D5AA9">
            <w:pPr>
              <w:pStyle w:val="TAL"/>
            </w:pPr>
            <w:r w:rsidRPr="00DC7A28">
              <w:t>7.7A Spurious response for CA</w:t>
            </w:r>
          </w:p>
          <w:p w14:paraId="343E98B2" w14:textId="77777777" w:rsidR="00B07BE7" w:rsidRPr="00DC7A28" w:rsidRDefault="00B07BE7" w:rsidP="008D5AA9">
            <w:pPr>
              <w:pStyle w:val="TAL"/>
            </w:pPr>
            <w:r w:rsidRPr="00DC7A28">
              <w:t>(Same MU apply to all subsections including 7.7A.1, 7.7A.2, 7.7A.3, etc.)</w:t>
            </w:r>
          </w:p>
        </w:tc>
        <w:tc>
          <w:tcPr>
            <w:tcW w:w="4535" w:type="dxa"/>
          </w:tcPr>
          <w:p w14:paraId="6074A88C" w14:textId="77777777" w:rsidR="00B07BE7" w:rsidRPr="00DC7A28" w:rsidRDefault="00B07BE7" w:rsidP="008D5AA9">
            <w:pPr>
              <w:pStyle w:val="TAL"/>
              <w:rPr>
                <w:rFonts w:cs="Arial"/>
                <w:bCs/>
                <w:szCs w:val="18"/>
              </w:rPr>
            </w:pPr>
            <w:r w:rsidRPr="00DC7A28">
              <w:t>Same as 7.6A.3</w:t>
            </w:r>
          </w:p>
        </w:tc>
        <w:tc>
          <w:tcPr>
            <w:tcW w:w="2720" w:type="dxa"/>
          </w:tcPr>
          <w:p w14:paraId="7672F26D" w14:textId="77777777" w:rsidR="00B07BE7" w:rsidRPr="00DC7A28" w:rsidRDefault="00B07BE7" w:rsidP="008D5AA9">
            <w:pPr>
              <w:pStyle w:val="TAL"/>
              <w:rPr>
                <w:rFonts w:cs="Arial"/>
                <w:snapToGrid w:val="0"/>
              </w:rPr>
            </w:pPr>
            <w:r w:rsidRPr="00DC7A28">
              <w:t>Same as 7.6A.3</w:t>
            </w:r>
          </w:p>
        </w:tc>
      </w:tr>
      <w:tr w:rsidR="00B07BE7" w:rsidRPr="00DC7A28" w14:paraId="7DFFD2AD" w14:textId="77777777" w:rsidTr="008D5AA9">
        <w:trPr>
          <w:cantSplit/>
          <w:jc w:val="center"/>
        </w:trPr>
        <w:tc>
          <w:tcPr>
            <w:tcW w:w="2435" w:type="dxa"/>
          </w:tcPr>
          <w:p w14:paraId="3744F0B6" w14:textId="77777777" w:rsidR="00B07BE7" w:rsidRPr="00DC7A28" w:rsidRDefault="00B07BE7" w:rsidP="008D5AA9">
            <w:pPr>
              <w:pStyle w:val="TAL"/>
            </w:pPr>
            <w:r w:rsidRPr="00DC7A28">
              <w:t>7.7D Spurious response for UL MIMO</w:t>
            </w:r>
          </w:p>
        </w:tc>
        <w:tc>
          <w:tcPr>
            <w:tcW w:w="4535" w:type="dxa"/>
          </w:tcPr>
          <w:p w14:paraId="6AD33DE5" w14:textId="77777777" w:rsidR="00B07BE7" w:rsidRPr="00DC7A28" w:rsidRDefault="00B07BE7" w:rsidP="008D5AA9">
            <w:pPr>
              <w:pStyle w:val="TAL"/>
            </w:pPr>
            <w:r w:rsidRPr="00DC7A28">
              <w:rPr>
                <w:rFonts w:cs="v4.2.0"/>
              </w:rPr>
              <w:t>S</w:t>
            </w:r>
            <w:r w:rsidRPr="00DC7A28">
              <w:t>ame as 7.7</w:t>
            </w:r>
          </w:p>
          <w:p w14:paraId="44FA7AD8" w14:textId="77777777" w:rsidR="00B07BE7" w:rsidRPr="00DC7A28" w:rsidRDefault="00B07BE7" w:rsidP="008D5AA9">
            <w:pPr>
              <w:pStyle w:val="TAL"/>
            </w:pPr>
          </w:p>
          <w:p w14:paraId="584785A9" w14:textId="77777777" w:rsidR="00B07BE7" w:rsidRPr="00DC7A28" w:rsidRDefault="00B07BE7" w:rsidP="008D5AA9">
            <w:pPr>
              <w:pStyle w:val="TAL"/>
              <w:rPr>
                <w:bCs/>
                <w:szCs w:val="18"/>
              </w:rPr>
            </w:pPr>
            <w:r w:rsidRPr="00DC7A28">
              <w:t>Uplink power measurement same as 6.2D.1</w:t>
            </w:r>
          </w:p>
        </w:tc>
        <w:tc>
          <w:tcPr>
            <w:tcW w:w="2720" w:type="dxa"/>
          </w:tcPr>
          <w:p w14:paraId="4ADF9264" w14:textId="77777777" w:rsidR="00B07BE7" w:rsidRPr="00DC7A28" w:rsidRDefault="00B07BE7" w:rsidP="008D5AA9">
            <w:pPr>
              <w:pStyle w:val="TAL"/>
              <w:rPr>
                <w:rFonts w:cs="Arial"/>
                <w:snapToGrid w:val="0"/>
              </w:rPr>
            </w:pPr>
            <w:r w:rsidRPr="00DC7A28">
              <w:t>The overall UL power is the linear sum of the output powers over all Tx antenna connectors</w:t>
            </w:r>
          </w:p>
        </w:tc>
      </w:tr>
      <w:tr w:rsidR="00B07BE7" w:rsidRPr="00DC7A28" w14:paraId="1CF46F62" w14:textId="77777777" w:rsidTr="008D5AA9">
        <w:trPr>
          <w:cantSplit/>
          <w:jc w:val="center"/>
        </w:trPr>
        <w:tc>
          <w:tcPr>
            <w:tcW w:w="2435" w:type="dxa"/>
          </w:tcPr>
          <w:p w14:paraId="5A423A92" w14:textId="77777777" w:rsidR="00B07BE7" w:rsidRPr="00DC7A28" w:rsidRDefault="00B07BE7" w:rsidP="008D5AA9">
            <w:pPr>
              <w:pStyle w:val="TAL"/>
            </w:pPr>
            <w:r w:rsidRPr="00DC7A28">
              <w:t>7.7D_1 Spurious response for SUL with UL MIMO</w:t>
            </w:r>
          </w:p>
        </w:tc>
        <w:tc>
          <w:tcPr>
            <w:tcW w:w="4535" w:type="dxa"/>
          </w:tcPr>
          <w:p w14:paraId="39CDD977" w14:textId="77777777" w:rsidR="00B07BE7" w:rsidRPr="00DC7A28" w:rsidRDefault="00B07BE7" w:rsidP="008D5AA9">
            <w:pPr>
              <w:pStyle w:val="TAL"/>
            </w:pPr>
            <w:r w:rsidRPr="00DC7A28">
              <w:rPr>
                <w:rFonts w:cs="v4.2.0"/>
              </w:rPr>
              <w:t>S</w:t>
            </w:r>
            <w:r w:rsidRPr="00DC7A28">
              <w:t>ame as 7.7D</w:t>
            </w:r>
          </w:p>
          <w:p w14:paraId="291C8FAF" w14:textId="77777777" w:rsidR="00B07BE7" w:rsidRPr="00DC7A28" w:rsidRDefault="00B07BE7" w:rsidP="008D5AA9">
            <w:pPr>
              <w:pStyle w:val="TAL"/>
            </w:pPr>
          </w:p>
          <w:p w14:paraId="47C1042A" w14:textId="77777777" w:rsidR="00B07BE7" w:rsidRPr="00DC7A28" w:rsidRDefault="00B07BE7" w:rsidP="008D5AA9">
            <w:pPr>
              <w:pStyle w:val="TAL"/>
              <w:rPr>
                <w:rFonts w:cs="v4.2.0"/>
              </w:rPr>
            </w:pPr>
            <w:r w:rsidRPr="00DC7A28">
              <w:t>Uplink power measurement same as 6.2D.1_1</w:t>
            </w:r>
          </w:p>
        </w:tc>
        <w:tc>
          <w:tcPr>
            <w:tcW w:w="2720" w:type="dxa"/>
          </w:tcPr>
          <w:p w14:paraId="52C9A60F" w14:textId="77777777" w:rsidR="00B07BE7" w:rsidRPr="00DC7A28" w:rsidRDefault="00B07BE7" w:rsidP="008D5AA9">
            <w:pPr>
              <w:pStyle w:val="TAL"/>
            </w:pPr>
            <w:r w:rsidRPr="00DC7A28">
              <w:t>Same as 7.7D</w:t>
            </w:r>
          </w:p>
        </w:tc>
      </w:tr>
      <w:tr w:rsidR="00B07BE7" w:rsidRPr="00DC7A28" w14:paraId="638643F6" w14:textId="77777777" w:rsidTr="008D5AA9">
        <w:trPr>
          <w:cantSplit/>
          <w:jc w:val="center"/>
        </w:trPr>
        <w:tc>
          <w:tcPr>
            <w:tcW w:w="2435" w:type="dxa"/>
          </w:tcPr>
          <w:p w14:paraId="6861C596" w14:textId="77777777" w:rsidR="00B07BE7" w:rsidRPr="00DC7A28" w:rsidRDefault="00B07BE7" w:rsidP="008D5AA9">
            <w:pPr>
              <w:rPr>
                <w:lang w:eastAsia="en-US"/>
              </w:rPr>
            </w:pPr>
            <w:r w:rsidRPr="00DC7A28">
              <w:rPr>
                <w:lang w:eastAsia="en-US"/>
              </w:rPr>
              <w:lastRenderedPageBreak/>
              <w:t>7.7F.1 Spurious response for shared spectrum channel access</w:t>
            </w:r>
          </w:p>
        </w:tc>
        <w:tc>
          <w:tcPr>
            <w:tcW w:w="4535" w:type="dxa"/>
          </w:tcPr>
          <w:p w14:paraId="09E5F42C" w14:textId="77777777" w:rsidR="00B07BE7" w:rsidRPr="00DC7A28" w:rsidRDefault="00B07BE7" w:rsidP="008D5AA9">
            <w:pPr>
              <w:rPr>
                <w:rFonts w:cs="v4.2.0"/>
                <w:lang w:eastAsia="en-US"/>
              </w:rPr>
            </w:pPr>
            <w:r w:rsidRPr="00DC7A28">
              <w:rPr>
                <w:lang w:eastAsia="en-US"/>
              </w:rPr>
              <w:t>Same as 7.6.3</w:t>
            </w:r>
          </w:p>
        </w:tc>
        <w:tc>
          <w:tcPr>
            <w:tcW w:w="2720" w:type="dxa"/>
          </w:tcPr>
          <w:p w14:paraId="55D4E5F1" w14:textId="77777777" w:rsidR="00B07BE7" w:rsidRPr="00DC7A28" w:rsidRDefault="00B07BE7" w:rsidP="008D5AA9">
            <w:pPr>
              <w:rPr>
                <w:lang w:eastAsia="en-US"/>
              </w:rPr>
            </w:pPr>
            <w:r w:rsidRPr="00DC7A28">
              <w:rPr>
                <w:lang w:eastAsia="en-US"/>
              </w:rPr>
              <w:t>Same as 7.6.3</w:t>
            </w:r>
          </w:p>
        </w:tc>
      </w:tr>
      <w:tr w:rsidR="00B07BE7" w:rsidRPr="00DC7A28" w14:paraId="1F0891D1" w14:textId="77777777" w:rsidTr="008D5AA9">
        <w:trPr>
          <w:cantSplit/>
          <w:jc w:val="center"/>
        </w:trPr>
        <w:tc>
          <w:tcPr>
            <w:tcW w:w="2435" w:type="dxa"/>
          </w:tcPr>
          <w:p w14:paraId="30EA2669" w14:textId="77777777" w:rsidR="00B07BE7" w:rsidRPr="00DC7A28" w:rsidRDefault="00B07BE7" w:rsidP="008D5AA9">
            <w:pPr>
              <w:pStyle w:val="TAL"/>
            </w:pPr>
            <w:r w:rsidRPr="00DC7A28">
              <w:t>7.8.2 Wide band Intermodulation</w:t>
            </w:r>
          </w:p>
        </w:tc>
        <w:tc>
          <w:tcPr>
            <w:tcW w:w="4535" w:type="dxa"/>
          </w:tcPr>
          <w:p w14:paraId="21D04F28" w14:textId="77777777" w:rsidR="00B07BE7" w:rsidRPr="00DC7A28" w:rsidRDefault="00B07BE7" w:rsidP="008D5AA9">
            <w:pPr>
              <w:pStyle w:val="TAL"/>
            </w:pPr>
            <w:r w:rsidRPr="00DC7A28">
              <w:t>Intermodulation</w:t>
            </w:r>
          </w:p>
          <w:p w14:paraId="4F79702C" w14:textId="77777777" w:rsidR="00B07BE7" w:rsidRPr="00DC7A28" w:rsidRDefault="00B07BE7" w:rsidP="008D5AA9">
            <w:pPr>
              <w:pStyle w:val="TAL"/>
            </w:pPr>
            <w:r w:rsidRPr="00DC7A28">
              <w:t>± 2.3dB, f ≤ 3.0GHz</w:t>
            </w:r>
          </w:p>
          <w:p w14:paraId="00D11C22" w14:textId="77777777" w:rsidR="00B07BE7" w:rsidRPr="00DC7A28" w:rsidRDefault="00B07BE7" w:rsidP="008D5AA9">
            <w:pPr>
              <w:pStyle w:val="TAL"/>
            </w:pPr>
            <w:r w:rsidRPr="00DC7A28">
              <w:t>± 3.1dB, 3.0GHz &lt; f ≤ 4.2GHz</w:t>
            </w:r>
          </w:p>
          <w:p w14:paraId="7130F726" w14:textId="77777777" w:rsidR="00B07BE7" w:rsidRPr="00DC7A28" w:rsidRDefault="00B07BE7" w:rsidP="008D5AA9">
            <w:pPr>
              <w:pStyle w:val="TAL"/>
            </w:pPr>
            <w:r w:rsidRPr="00DC7A28">
              <w:t>± 4.3dB, 4.2GHz &lt; f ≤ 6.0GHz</w:t>
            </w:r>
          </w:p>
          <w:p w14:paraId="7E8672D9" w14:textId="77777777" w:rsidR="00B07BE7" w:rsidRPr="00DC7A28" w:rsidRDefault="00B07BE7" w:rsidP="008D5AA9">
            <w:pPr>
              <w:pStyle w:val="TAL"/>
            </w:pPr>
          </w:p>
          <w:p w14:paraId="06F0F8EE" w14:textId="77777777" w:rsidR="00B07BE7" w:rsidRPr="00DC7A28" w:rsidRDefault="00B07BE7" w:rsidP="008D5AA9">
            <w:pPr>
              <w:pStyle w:val="TAL"/>
              <w:rPr>
                <w:bCs/>
                <w:szCs w:val="18"/>
              </w:rPr>
            </w:pPr>
            <w:r w:rsidRPr="00DC7A28">
              <w:t>Uplink power measurement same as 6.2.1</w:t>
            </w:r>
          </w:p>
        </w:tc>
        <w:tc>
          <w:tcPr>
            <w:tcW w:w="2720" w:type="dxa"/>
          </w:tcPr>
          <w:p w14:paraId="658A6CF1" w14:textId="77777777" w:rsidR="00B07BE7" w:rsidRPr="00DC7A28" w:rsidRDefault="00B07BE7" w:rsidP="008D5AA9">
            <w:pPr>
              <w:pStyle w:val="TAL"/>
              <w:rPr>
                <w:lang w:eastAsia="sv-SE"/>
              </w:rPr>
            </w:pPr>
            <w:r w:rsidRPr="00DC7A28">
              <w:rPr>
                <w:lang w:eastAsia="sv-SE"/>
              </w:rPr>
              <w:t>Overall intermodulation uncertainty comprises three quantities:</w:t>
            </w:r>
          </w:p>
          <w:p w14:paraId="0A825962" w14:textId="77777777" w:rsidR="00B07BE7" w:rsidRPr="00DC7A28" w:rsidRDefault="00B07BE7" w:rsidP="008D5AA9">
            <w:pPr>
              <w:pStyle w:val="TAL"/>
              <w:rPr>
                <w:lang w:eastAsia="sv-SE"/>
              </w:rPr>
            </w:pPr>
            <w:r w:rsidRPr="00DC7A28">
              <w:rPr>
                <w:lang w:eastAsia="sv-SE"/>
              </w:rPr>
              <w:t>1. Wanted signal level error</w:t>
            </w:r>
          </w:p>
          <w:p w14:paraId="45ABB36F" w14:textId="77777777" w:rsidR="00B07BE7" w:rsidRPr="00DC7A28" w:rsidRDefault="00B07BE7" w:rsidP="008D5AA9">
            <w:pPr>
              <w:pStyle w:val="TAL"/>
              <w:rPr>
                <w:lang w:eastAsia="sv-SE"/>
              </w:rPr>
            </w:pPr>
            <w:r w:rsidRPr="00DC7A28">
              <w:rPr>
                <w:lang w:eastAsia="sv-SE"/>
              </w:rPr>
              <w:t>2. CW Interferer level error</w:t>
            </w:r>
          </w:p>
          <w:p w14:paraId="670F70F4" w14:textId="77777777" w:rsidR="00B07BE7" w:rsidRPr="00DC7A28" w:rsidRDefault="00B07BE7" w:rsidP="008D5AA9">
            <w:pPr>
              <w:pStyle w:val="TAL"/>
              <w:rPr>
                <w:lang w:eastAsia="sv-SE"/>
              </w:rPr>
            </w:pPr>
            <w:r w:rsidRPr="00DC7A28">
              <w:rPr>
                <w:lang w:eastAsia="sv-SE"/>
              </w:rPr>
              <w:t>3. Modulated Interferer level error</w:t>
            </w:r>
          </w:p>
          <w:p w14:paraId="566D335B" w14:textId="77777777" w:rsidR="00B07BE7" w:rsidRPr="00DC7A28" w:rsidRDefault="00B07BE7" w:rsidP="008D5AA9">
            <w:pPr>
              <w:pStyle w:val="TAL"/>
              <w:rPr>
                <w:lang w:eastAsia="sv-SE"/>
              </w:rPr>
            </w:pPr>
          </w:p>
          <w:p w14:paraId="3658076C" w14:textId="77777777" w:rsidR="00B07BE7" w:rsidRPr="00DC7A28" w:rsidRDefault="00B07BE7" w:rsidP="008D5AA9">
            <w:pPr>
              <w:pStyle w:val="TAL"/>
              <w:rPr>
                <w:lang w:eastAsia="sv-SE"/>
              </w:rPr>
            </w:pPr>
            <w:r w:rsidRPr="00DC7A28">
              <w:rPr>
                <w:lang w:eastAsia="sv-SE"/>
              </w:rPr>
              <w:t>Effect of interferer ACLR has not been included as modulated interferer has larger frequency offset</w:t>
            </w:r>
          </w:p>
          <w:p w14:paraId="6A217A25" w14:textId="77777777" w:rsidR="00B07BE7" w:rsidRPr="00DC7A28" w:rsidRDefault="00B07BE7" w:rsidP="008D5AA9">
            <w:pPr>
              <w:pStyle w:val="TAL"/>
              <w:rPr>
                <w:lang w:eastAsia="sv-SE"/>
              </w:rPr>
            </w:pPr>
            <w:r w:rsidRPr="00DC7A28">
              <w:rPr>
                <w:lang w:eastAsia="sv-SE"/>
              </w:rPr>
              <w:t>The effect of the closer CW signal has twice the effect.</w:t>
            </w:r>
          </w:p>
          <w:p w14:paraId="2157DB53" w14:textId="77777777" w:rsidR="00B07BE7" w:rsidRPr="00DC7A28" w:rsidRDefault="00B07BE7" w:rsidP="008D5AA9">
            <w:pPr>
              <w:pStyle w:val="TAL"/>
              <w:rPr>
                <w:lang w:eastAsia="sv-SE"/>
              </w:rPr>
            </w:pPr>
            <w:r w:rsidRPr="00DC7A28">
              <w:rPr>
                <w:lang w:eastAsia="sv-SE"/>
              </w:rPr>
              <w:t>Items 1, 2 and 3 are assumed to be uncorrelated so can be root sum squared to provide the combined effect of the three signals.</w:t>
            </w:r>
          </w:p>
          <w:p w14:paraId="4285B89F" w14:textId="77777777" w:rsidR="00B07BE7" w:rsidRPr="00DC7A28" w:rsidRDefault="00B07BE7" w:rsidP="008D5AA9">
            <w:pPr>
              <w:pStyle w:val="TAL"/>
              <w:rPr>
                <w:snapToGrid w:val="0"/>
                <w:lang w:eastAsia="sv-SE"/>
              </w:rPr>
            </w:pPr>
            <w:r w:rsidRPr="00DC7A28">
              <w:rPr>
                <w:lang w:eastAsia="sv-SE"/>
              </w:rPr>
              <w:t xml:space="preserve">Test System uncertainty = SQRT [(2 x </w:t>
            </w:r>
            <w:proofErr w:type="spellStart"/>
            <w:r w:rsidRPr="00DC7A28">
              <w:rPr>
                <w:lang w:eastAsia="sv-SE"/>
              </w:rPr>
              <w:t>CW_level_error</w:t>
            </w:r>
            <w:proofErr w:type="spellEnd"/>
            <w:r w:rsidRPr="00DC7A28">
              <w:rPr>
                <w:lang w:eastAsia="sv-SE"/>
              </w:rPr>
              <w:t>)</w:t>
            </w:r>
            <w:r w:rsidRPr="00DC7A28">
              <w:rPr>
                <w:vertAlign w:val="superscript"/>
                <w:lang w:eastAsia="sv-SE"/>
              </w:rPr>
              <w:t>2</w:t>
            </w:r>
            <w:r w:rsidRPr="00DC7A28">
              <w:rPr>
                <w:lang w:eastAsia="sv-SE"/>
              </w:rPr>
              <w:t xml:space="preserve"> +(mod </w:t>
            </w:r>
            <w:proofErr w:type="spellStart"/>
            <w:r w:rsidRPr="00DC7A28">
              <w:rPr>
                <w:lang w:eastAsia="sv-SE"/>
              </w:rPr>
              <w:t>interferer_level_error</w:t>
            </w:r>
            <w:proofErr w:type="spellEnd"/>
            <w:r w:rsidRPr="00DC7A28">
              <w:rPr>
                <w:lang w:eastAsia="sv-SE"/>
              </w:rPr>
              <w:t>)</w:t>
            </w:r>
            <w:r w:rsidRPr="00DC7A28">
              <w:rPr>
                <w:vertAlign w:val="superscript"/>
                <w:lang w:eastAsia="sv-SE"/>
              </w:rPr>
              <w:t>2</w:t>
            </w:r>
            <w:r w:rsidRPr="00DC7A28">
              <w:rPr>
                <w:lang w:eastAsia="sv-SE"/>
              </w:rPr>
              <w:t xml:space="preserve"> +(wanted </w:t>
            </w:r>
            <w:proofErr w:type="spellStart"/>
            <w:r w:rsidRPr="00DC7A28">
              <w:rPr>
                <w:lang w:eastAsia="sv-SE"/>
              </w:rPr>
              <w:t>signal_level_error</w:t>
            </w:r>
            <w:proofErr w:type="spellEnd"/>
            <w:r w:rsidRPr="00DC7A28">
              <w:rPr>
                <w:lang w:eastAsia="sv-SE"/>
              </w:rPr>
              <w:t>)</w:t>
            </w:r>
            <w:r w:rsidRPr="00DC7A28">
              <w:rPr>
                <w:vertAlign w:val="superscript"/>
                <w:lang w:eastAsia="sv-SE"/>
              </w:rPr>
              <w:t>2</w:t>
            </w:r>
            <w:r w:rsidRPr="00DC7A28">
              <w:rPr>
                <w:lang w:eastAsia="sv-SE"/>
              </w:rPr>
              <w:t>]</w:t>
            </w:r>
          </w:p>
        </w:tc>
      </w:tr>
      <w:tr w:rsidR="00B07BE7" w:rsidRPr="00DC7A28" w14:paraId="48D8C381" w14:textId="77777777" w:rsidTr="008D5AA9">
        <w:trPr>
          <w:cantSplit/>
          <w:jc w:val="center"/>
        </w:trPr>
        <w:tc>
          <w:tcPr>
            <w:tcW w:w="2435" w:type="dxa"/>
          </w:tcPr>
          <w:p w14:paraId="26CEC18A" w14:textId="77777777" w:rsidR="00B07BE7" w:rsidRPr="00DC7A28" w:rsidRDefault="00B07BE7" w:rsidP="008D5AA9">
            <w:pPr>
              <w:pStyle w:val="TAL"/>
            </w:pPr>
            <w:r w:rsidRPr="00DC7A28">
              <w:t>7.8A.2 Wide band Intermodulation for CA</w:t>
            </w:r>
          </w:p>
          <w:p w14:paraId="64E390F7" w14:textId="77777777" w:rsidR="00B07BE7" w:rsidRPr="00DC7A28" w:rsidRDefault="00B07BE7" w:rsidP="008D5AA9">
            <w:pPr>
              <w:pStyle w:val="TAL"/>
            </w:pPr>
            <w:r w:rsidRPr="00DC7A28">
              <w:t>(Same MU apply to all subsections including 7.8A.</w:t>
            </w:r>
            <w:r w:rsidRPr="00DC7A28">
              <w:rPr>
                <w:rFonts w:cs="v4.2.0"/>
              </w:rPr>
              <w:t>2.</w:t>
            </w:r>
            <w:r w:rsidRPr="00DC7A28">
              <w:t>1, 7.8A.</w:t>
            </w:r>
            <w:r w:rsidRPr="00DC7A28">
              <w:rPr>
                <w:rFonts w:cs="v4.2.0"/>
              </w:rPr>
              <w:t>2.</w:t>
            </w:r>
            <w:r w:rsidRPr="00DC7A28">
              <w:t>2, 7.8A.</w:t>
            </w:r>
            <w:r w:rsidRPr="00DC7A28">
              <w:rPr>
                <w:rFonts w:cs="v4.2.0"/>
              </w:rPr>
              <w:t>2.</w:t>
            </w:r>
            <w:r w:rsidRPr="00DC7A28">
              <w:t>3, etc.)</w:t>
            </w:r>
          </w:p>
        </w:tc>
        <w:tc>
          <w:tcPr>
            <w:tcW w:w="4535" w:type="dxa"/>
          </w:tcPr>
          <w:p w14:paraId="093D38AA" w14:textId="77777777" w:rsidR="00B07BE7" w:rsidRPr="00DC7A28" w:rsidRDefault="00B07BE7" w:rsidP="008D5AA9">
            <w:pPr>
              <w:pStyle w:val="TAL"/>
              <w:rPr>
                <w:rFonts w:cs="Arial"/>
                <w:bCs/>
                <w:szCs w:val="18"/>
              </w:rPr>
            </w:pPr>
            <w:r w:rsidRPr="00DC7A28">
              <w:t>Same as 7.8.2 for each component carrier</w:t>
            </w:r>
          </w:p>
        </w:tc>
        <w:tc>
          <w:tcPr>
            <w:tcW w:w="2720" w:type="dxa"/>
          </w:tcPr>
          <w:p w14:paraId="0CB37893" w14:textId="77777777" w:rsidR="00B07BE7" w:rsidRPr="00DC7A28" w:rsidRDefault="00B07BE7" w:rsidP="008D5AA9">
            <w:pPr>
              <w:pStyle w:val="TAL"/>
            </w:pPr>
            <w:r w:rsidRPr="00DC7A28">
              <w:t>Same as 7.8.2</w:t>
            </w:r>
          </w:p>
          <w:p w14:paraId="5C255653" w14:textId="77777777" w:rsidR="00B07BE7" w:rsidRPr="00DC7A28" w:rsidRDefault="00B07BE7" w:rsidP="008D5AA9">
            <w:pPr>
              <w:pStyle w:val="TAL"/>
            </w:pPr>
            <w:r w:rsidRPr="00DC7A28">
              <w:t>The wanted signal level uncertainty applies for each CC.</w:t>
            </w:r>
          </w:p>
          <w:p w14:paraId="1F6D8D77" w14:textId="77777777" w:rsidR="00B07BE7" w:rsidRPr="00DC7A28" w:rsidRDefault="00B07BE7" w:rsidP="008D5AA9">
            <w:pPr>
              <w:pStyle w:val="TAL"/>
              <w:rPr>
                <w:rFonts w:cs="Arial"/>
                <w:szCs w:val="18"/>
                <w:lang w:eastAsia="sv-SE"/>
              </w:rPr>
            </w:pPr>
            <w:r w:rsidRPr="00DC7A28">
              <w:t>Overall intermodulation uncertainty calculation includes the uncertainty for wanted level error only once, as the uncertainty of other CCs is not expected to have any significant effect.</w:t>
            </w:r>
          </w:p>
        </w:tc>
      </w:tr>
      <w:tr w:rsidR="00B07BE7" w:rsidRPr="00DC7A28" w14:paraId="4F5C06C7" w14:textId="77777777" w:rsidTr="008D5AA9">
        <w:trPr>
          <w:cantSplit/>
          <w:jc w:val="center"/>
        </w:trPr>
        <w:tc>
          <w:tcPr>
            <w:tcW w:w="2435" w:type="dxa"/>
          </w:tcPr>
          <w:p w14:paraId="3ED10B53" w14:textId="77777777" w:rsidR="00B07BE7" w:rsidRPr="00DC7A28" w:rsidRDefault="00B07BE7" w:rsidP="008D5AA9">
            <w:pPr>
              <w:pStyle w:val="TAL"/>
            </w:pPr>
            <w:r w:rsidRPr="00DC7A28">
              <w:t>7.8D</w:t>
            </w:r>
            <w:r w:rsidRPr="00DC7A28">
              <w:rPr>
                <w:rFonts w:cs="v4.2.0"/>
              </w:rPr>
              <w:t>.2</w:t>
            </w:r>
            <w:r w:rsidRPr="00DC7A28">
              <w:t xml:space="preserve"> Intermodulation characteristics for UL MIMO</w:t>
            </w:r>
          </w:p>
        </w:tc>
        <w:tc>
          <w:tcPr>
            <w:tcW w:w="4535" w:type="dxa"/>
          </w:tcPr>
          <w:p w14:paraId="74AC325C" w14:textId="77777777" w:rsidR="00B07BE7" w:rsidRPr="00DC7A28" w:rsidRDefault="00B07BE7" w:rsidP="008D5AA9">
            <w:pPr>
              <w:pStyle w:val="TAL"/>
            </w:pPr>
            <w:r w:rsidRPr="00DC7A28">
              <w:t>Intermodulation same as 7.8.2</w:t>
            </w:r>
          </w:p>
          <w:p w14:paraId="0D14F101" w14:textId="77777777" w:rsidR="00B07BE7" w:rsidRPr="00DC7A28" w:rsidRDefault="00B07BE7" w:rsidP="008D5AA9">
            <w:pPr>
              <w:pStyle w:val="TAL"/>
            </w:pPr>
          </w:p>
          <w:p w14:paraId="776E7752" w14:textId="77777777" w:rsidR="00B07BE7" w:rsidRPr="00DC7A28" w:rsidRDefault="00B07BE7" w:rsidP="008D5AA9">
            <w:pPr>
              <w:pStyle w:val="TAL"/>
              <w:rPr>
                <w:bCs/>
                <w:szCs w:val="18"/>
              </w:rPr>
            </w:pPr>
            <w:r w:rsidRPr="00DC7A28">
              <w:t>Uplink power measurement same as 6.2D.1</w:t>
            </w:r>
          </w:p>
        </w:tc>
        <w:tc>
          <w:tcPr>
            <w:tcW w:w="2720" w:type="dxa"/>
          </w:tcPr>
          <w:p w14:paraId="63E47B53" w14:textId="77777777" w:rsidR="00B07BE7" w:rsidRPr="00DC7A28" w:rsidRDefault="00B07BE7" w:rsidP="008D5AA9">
            <w:pPr>
              <w:pStyle w:val="TAL"/>
              <w:rPr>
                <w:rFonts w:cs="Arial"/>
                <w:szCs w:val="18"/>
                <w:lang w:eastAsia="sv-SE"/>
              </w:rPr>
            </w:pPr>
            <w:r w:rsidRPr="00DC7A28">
              <w:t>The overall UL power is the linear sum of the output powers over all Tx antenna connectors</w:t>
            </w:r>
          </w:p>
        </w:tc>
      </w:tr>
      <w:tr w:rsidR="00B07BE7" w:rsidRPr="00DC7A28" w14:paraId="60FCD578" w14:textId="77777777" w:rsidTr="008D5AA9">
        <w:trPr>
          <w:cantSplit/>
          <w:jc w:val="center"/>
        </w:trPr>
        <w:tc>
          <w:tcPr>
            <w:tcW w:w="2435" w:type="dxa"/>
          </w:tcPr>
          <w:p w14:paraId="187CE227" w14:textId="77777777" w:rsidR="00B07BE7" w:rsidRPr="00DC7A28" w:rsidRDefault="00B07BE7" w:rsidP="008D5AA9">
            <w:pPr>
              <w:pStyle w:val="TAL"/>
            </w:pPr>
            <w:r w:rsidRPr="00DC7A28">
              <w:t>7.8D.2_1 Wide band Intermodulation for SUL with UL MIMO</w:t>
            </w:r>
          </w:p>
        </w:tc>
        <w:tc>
          <w:tcPr>
            <w:tcW w:w="4535" w:type="dxa"/>
          </w:tcPr>
          <w:p w14:paraId="09FCAE30" w14:textId="77777777" w:rsidR="00B07BE7" w:rsidRPr="00DC7A28" w:rsidRDefault="00B07BE7" w:rsidP="008D5AA9">
            <w:pPr>
              <w:pStyle w:val="TAL"/>
            </w:pPr>
            <w:r w:rsidRPr="00DC7A28">
              <w:t>Intermodulation same as 7.8D.2</w:t>
            </w:r>
          </w:p>
          <w:p w14:paraId="3DB32DDF" w14:textId="77777777" w:rsidR="00B07BE7" w:rsidRPr="00DC7A28" w:rsidRDefault="00B07BE7" w:rsidP="008D5AA9">
            <w:pPr>
              <w:pStyle w:val="TAL"/>
            </w:pPr>
          </w:p>
          <w:p w14:paraId="1DF393F6" w14:textId="77777777" w:rsidR="00B07BE7" w:rsidRPr="00DC7A28" w:rsidRDefault="00B07BE7" w:rsidP="008D5AA9">
            <w:pPr>
              <w:pStyle w:val="TAL"/>
            </w:pPr>
            <w:r w:rsidRPr="00DC7A28">
              <w:t>Uplink power measurement same as 6.2D.1_1</w:t>
            </w:r>
          </w:p>
        </w:tc>
        <w:tc>
          <w:tcPr>
            <w:tcW w:w="2720" w:type="dxa"/>
          </w:tcPr>
          <w:p w14:paraId="248016F1" w14:textId="77777777" w:rsidR="00B07BE7" w:rsidRPr="00DC7A28" w:rsidRDefault="00B07BE7" w:rsidP="008D5AA9">
            <w:pPr>
              <w:pStyle w:val="TAL"/>
            </w:pPr>
            <w:r w:rsidRPr="00DC7A28">
              <w:t>Same as 7.8D.2</w:t>
            </w:r>
          </w:p>
        </w:tc>
      </w:tr>
      <w:tr w:rsidR="00B07BE7" w:rsidRPr="00DC7A28" w14:paraId="69DF43FA" w14:textId="77777777" w:rsidTr="008D5AA9">
        <w:trPr>
          <w:cantSplit/>
          <w:jc w:val="center"/>
        </w:trPr>
        <w:tc>
          <w:tcPr>
            <w:tcW w:w="2435" w:type="dxa"/>
          </w:tcPr>
          <w:p w14:paraId="5E964617" w14:textId="77777777" w:rsidR="00B07BE7" w:rsidRPr="00DC7A28" w:rsidRDefault="00B07BE7" w:rsidP="008D5AA9">
            <w:pPr>
              <w:pStyle w:val="TAL"/>
            </w:pPr>
            <w:bookmarkStart w:id="159" w:name="_Toc59650472"/>
            <w:bookmarkStart w:id="160" w:name="_Toc61357744"/>
            <w:bookmarkStart w:id="161" w:name="_Toc61359518"/>
            <w:bookmarkStart w:id="162" w:name="_Toc67916458"/>
            <w:bookmarkStart w:id="163" w:name="_Toc75534004"/>
            <w:bookmarkStart w:id="164" w:name="_Toc75819890"/>
            <w:bookmarkStart w:id="165" w:name="_Toc76508734"/>
            <w:bookmarkStart w:id="166" w:name="_Toc76717684"/>
            <w:bookmarkStart w:id="167" w:name="_Toc83294325"/>
            <w:bookmarkStart w:id="168" w:name="_Toc84335364"/>
            <w:r w:rsidRPr="00DC7A28">
              <w:t>7.8F.2</w:t>
            </w:r>
            <w:r w:rsidRPr="00DC7A28">
              <w:tab/>
              <w:t>Wide band Intermodulation</w:t>
            </w:r>
            <w:bookmarkEnd w:id="159"/>
            <w:bookmarkEnd w:id="160"/>
            <w:bookmarkEnd w:id="161"/>
            <w:bookmarkEnd w:id="162"/>
            <w:bookmarkEnd w:id="163"/>
            <w:bookmarkEnd w:id="164"/>
            <w:bookmarkEnd w:id="165"/>
            <w:bookmarkEnd w:id="166"/>
            <w:bookmarkEnd w:id="167"/>
            <w:bookmarkEnd w:id="168"/>
            <w:r w:rsidRPr="00DC7A28">
              <w:t xml:space="preserve"> for shared spectrum channel access</w:t>
            </w:r>
          </w:p>
        </w:tc>
        <w:tc>
          <w:tcPr>
            <w:tcW w:w="4535" w:type="dxa"/>
          </w:tcPr>
          <w:p w14:paraId="460BD6F8" w14:textId="77777777" w:rsidR="00B07BE7" w:rsidRPr="00DC7A28" w:rsidRDefault="00B07BE7" w:rsidP="008D5AA9">
            <w:pPr>
              <w:pStyle w:val="TAL"/>
            </w:pPr>
            <w:r w:rsidRPr="00DC7A28">
              <w:t>Intermodulation</w:t>
            </w:r>
          </w:p>
          <w:p w14:paraId="4F42B02D" w14:textId="77777777" w:rsidR="00B07BE7" w:rsidRPr="00DC7A28" w:rsidRDefault="00B07BE7" w:rsidP="008D5AA9">
            <w:pPr>
              <w:pStyle w:val="TAL"/>
            </w:pPr>
            <w:r w:rsidRPr="00DC7A28">
              <w:t>± 2.3dB, f ≤ 3.0GHz</w:t>
            </w:r>
          </w:p>
          <w:p w14:paraId="4C6D7E25" w14:textId="77777777" w:rsidR="00B07BE7" w:rsidRPr="00DC7A28" w:rsidRDefault="00B07BE7" w:rsidP="008D5AA9">
            <w:pPr>
              <w:pStyle w:val="TAL"/>
            </w:pPr>
            <w:r w:rsidRPr="00DC7A28">
              <w:t>± 3.1dB, 3.0GHz &lt; f ≤ 4.2GHz</w:t>
            </w:r>
          </w:p>
          <w:p w14:paraId="1F8D3C71" w14:textId="77777777" w:rsidR="00B07BE7" w:rsidRPr="00DC7A28" w:rsidRDefault="00B07BE7" w:rsidP="008D5AA9">
            <w:pPr>
              <w:pStyle w:val="TAL"/>
            </w:pPr>
            <w:r w:rsidRPr="00DC7A28">
              <w:t>± 4.3dB, 4.2GHz &lt; f ≤ 7.125GHz</w:t>
            </w:r>
          </w:p>
          <w:p w14:paraId="08547D37" w14:textId="77777777" w:rsidR="00B07BE7" w:rsidRPr="00DC7A28" w:rsidRDefault="00B07BE7" w:rsidP="008D5AA9">
            <w:pPr>
              <w:pStyle w:val="TAL"/>
            </w:pPr>
          </w:p>
          <w:p w14:paraId="2C54695E" w14:textId="77777777" w:rsidR="00B07BE7" w:rsidRPr="00DC7A28" w:rsidRDefault="00B07BE7" w:rsidP="008D5AA9">
            <w:pPr>
              <w:pStyle w:val="TAL"/>
            </w:pPr>
            <w:r w:rsidRPr="00DC7A28">
              <w:t>Uplink power measurement same as 6.2F.1</w:t>
            </w:r>
          </w:p>
        </w:tc>
        <w:tc>
          <w:tcPr>
            <w:tcW w:w="2720" w:type="dxa"/>
          </w:tcPr>
          <w:p w14:paraId="3D5B1271" w14:textId="77777777" w:rsidR="00B07BE7" w:rsidRPr="00DC7A28" w:rsidRDefault="00B07BE7" w:rsidP="008D5AA9">
            <w:pPr>
              <w:pStyle w:val="TAL"/>
            </w:pPr>
          </w:p>
        </w:tc>
      </w:tr>
      <w:tr w:rsidR="00B07BE7" w:rsidRPr="00DC7A28" w14:paraId="5CC20DF0" w14:textId="77777777" w:rsidTr="008D5AA9">
        <w:trPr>
          <w:cantSplit/>
          <w:jc w:val="center"/>
        </w:trPr>
        <w:tc>
          <w:tcPr>
            <w:tcW w:w="2435" w:type="dxa"/>
          </w:tcPr>
          <w:p w14:paraId="353FC03D" w14:textId="77777777" w:rsidR="00B07BE7" w:rsidRPr="00DC7A28" w:rsidRDefault="00B07BE7" w:rsidP="008D5AA9">
            <w:pPr>
              <w:pStyle w:val="TAL"/>
            </w:pPr>
            <w:r w:rsidRPr="00DC7A28">
              <w:t>7.9 Spurious emissions</w:t>
            </w:r>
          </w:p>
        </w:tc>
        <w:tc>
          <w:tcPr>
            <w:tcW w:w="4535" w:type="dxa"/>
          </w:tcPr>
          <w:p w14:paraId="69BEA5A5" w14:textId="77777777" w:rsidR="00B07BE7" w:rsidRPr="00DC7A28" w:rsidRDefault="00B07BE7" w:rsidP="008D5AA9">
            <w:pPr>
              <w:pStyle w:val="TAL"/>
            </w:pPr>
            <w:r w:rsidRPr="00DC7A28">
              <w:t>for results &gt; -60 dBm:</w:t>
            </w:r>
          </w:p>
          <w:p w14:paraId="51E5A1B4" w14:textId="77777777" w:rsidR="00B07BE7" w:rsidRPr="00DC7A28" w:rsidRDefault="00B07BE7" w:rsidP="008D5AA9">
            <w:pPr>
              <w:pStyle w:val="TAL"/>
            </w:pPr>
            <w:r w:rsidRPr="00DC7A28">
              <w:t>±2.0 dB, 9kHz &lt; f ≤ 3GHz</w:t>
            </w:r>
          </w:p>
          <w:p w14:paraId="71794C68" w14:textId="77777777" w:rsidR="00B07BE7" w:rsidRPr="00DC7A28" w:rsidRDefault="00B07BE7" w:rsidP="008D5AA9">
            <w:pPr>
              <w:pStyle w:val="TAL"/>
            </w:pPr>
            <w:r w:rsidRPr="00DC7A28">
              <w:t>±2.5 dB, 3GHz &lt; f ≤ 4GHz</w:t>
            </w:r>
          </w:p>
          <w:p w14:paraId="55751FB3" w14:textId="77777777" w:rsidR="00B07BE7" w:rsidRPr="00DC7A28" w:rsidRDefault="00B07BE7" w:rsidP="008D5AA9">
            <w:pPr>
              <w:pStyle w:val="TAL"/>
            </w:pPr>
            <w:r w:rsidRPr="00DC7A28">
              <w:t>±4.0 dB, 4GHz &lt; f ≤ 19GHz</w:t>
            </w:r>
          </w:p>
          <w:p w14:paraId="094E01DA" w14:textId="77777777" w:rsidR="00B07BE7" w:rsidRPr="00DC7A28" w:rsidRDefault="00B07BE7" w:rsidP="008D5AA9">
            <w:pPr>
              <w:pStyle w:val="TAL"/>
            </w:pPr>
            <w:r w:rsidRPr="00DC7A28">
              <w:t>±6.0 dB, 19GHz &lt; f ≤ 26GHz</w:t>
            </w:r>
          </w:p>
        </w:tc>
        <w:tc>
          <w:tcPr>
            <w:tcW w:w="2720" w:type="dxa"/>
          </w:tcPr>
          <w:p w14:paraId="10A9CA49" w14:textId="77777777" w:rsidR="00B07BE7" w:rsidRPr="00DC7A28" w:rsidRDefault="00B07BE7" w:rsidP="008D5AA9">
            <w:pPr>
              <w:pStyle w:val="TAL"/>
              <w:rPr>
                <w:snapToGrid w:val="0"/>
                <w:lang w:eastAsia="sv-SE"/>
              </w:rPr>
            </w:pPr>
          </w:p>
        </w:tc>
      </w:tr>
      <w:tr w:rsidR="00B07BE7" w:rsidRPr="00DC7A28" w14:paraId="511DF9FF" w14:textId="77777777" w:rsidTr="008D5AA9">
        <w:trPr>
          <w:cantSplit/>
          <w:jc w:val="center"/>
        </w:trPr>
        <w:tc>
          <w:tcPr>
            <w:tcW w:w="2435" w:type="dxa"/>
          </w:tcPr>
          <w:p w14:paraId="1B9D8B9A" w14:textId="77777777" w:rsidR="00B07BE7" w:rsidRPr="00DC7A28" w:rsidRDefault="00B07BE7" w:rsidP="008D5AA9">
            <w:pPr>
              <w:pStyle w:val="TAL"/>
            </w:pPr>
            <w:r w:rsidRPr="00DC7A28">
              <w:t>7.9A.1 Spurious emissions for CA (2DL CA)</w:t>
            </w:r>
          </w:p>
        </w:tc>
        <w:tc>
          <w:tcPr>
            <w:tcW w:w="4535" w:type="dxa"/>
          </w:tcPr>
          <w:p w14:paraId="06015D81" w14:textId="77777777" w:rsidR="00B07BE7" w:rsidRPr="00DC7A28" w:rsidRDefault="00B07BE7" w:rsidP="008D5AA9">
            <w:pPr>
              <w:pStyle w:val="TAL"/>
              <w:rPr>
                <w:rFonts w:cs="Arial"/>
                <w:bCs/>
                <w:szCs w:val="18"/>
              </w:rPr>
            </w:pPr>
            <w:r w:rsidRPr="00DC7A28">
              <w:t>Same as 7.9</w:t>
            </w:r>
          </w:p>
        </w:tc>
        <w:tc>
          <w:tcPr>
            <w:tcW w:w="2720" w:type="dxa"/>
          </w:tcPr>
          <w:p w14:paraId="7D6CC712" w14:textId="77777777" w:rsidR="00B07BE7" w:rsidRPr="00DC7A28" w:rsidRDefault="00B07BE7" w:rsidP="008D5AA9">
            <w:pPr>
              <w:pStyle w:val="TAL"/>
              <w:rPr>
                <w:snapToGrid w:val="0"/>
                <w:lang w:eastAsia="sv-SE"/>
              </w:rPr>
            </w:pPr>
          </w:p>
        </w:tc>
      </w:tr>
    </w:tbl>
    <w:p w14:paraId="060C7A3E" w14:textId="77777777" w:rsidR="00B07BE7" w:rsidRPr="00DC7A28" w:rsidRDefault="00B07BE7" w:rsidP="00B07BE7"/>
    <w:p w14:paraId="27BA3E65" w14:textId="77777777" w:rsidR="00B07BE7" w:rsidRPr="00DC7A28" w:rsidRDefault="00B07BE7" w:rsidP="00B07BE7">
      <w:pPr>
        <w:pStyle w:val="11"/>
      </w:pPr>
      <w:bookmarkStart w:id="169" w:name="_Toc27478776"/>
      <w:bookmarkStart w:id="170" w:name="_Toc36227490"/>
      <w:r w:rsidRPr="00DC7A28">
        <w:t>F.2</w:t>
      </w:r>
      <w:r w:rsidRPr="00DC7A28">
        <w:tab/>
        <w:t>Interpretation of measurement results (normative)</w:t>
      </w:r>
      <w:bookmarkEnd w:id="169"/>
      <w:bookmarkEnd w:id="170"/>
    </w:p>
    <w:p w14:paraId="2EF86011" w14:textId="77777777" w:rsidR="00B07BE7" w:rsidRPr="00DC7A28" w:rsidRDefault="00B07BE7" w:rsidP="00B07BE7">
      <w:pPr>
        <w:rPr>
          <w:rFonts w:eastAsia="Batang"/>
          <w:snapToGrid w:val="0"/>
        </w:rPr>
      </w:pPr>
      <w:r w:rsidRPr="00DC7A28">
        <w:rPr>
          <w:rFonts w:eastAsia="Batang"/>
          <w:snapToGrid w:val="0"/>
        </w:rPr>
        <w:t>The measurement results returned by the Test System are compared – without any modification – against the Test Requirements.</w:t>
      </w:r>
      <w:r w:rsidRPr="00DC7A28">
        <w:t xml:space="preserve"> </w:t>
      </w:r>
      <w:r w:rsidRPr="00DC7A28">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098A2892" w14:textId="77777777" w:rsidR="00B07BE7" w:rsidRPr="00DC7A28" w:rsidRDefault="00B07BE7" w:rsidP="00B07BE7">
      <w:pPr>
        <w:rPr>
          <w:rFonts w:eastAsia="Batang"/>
        </w:rPr>
      </w:pPr>
      <w:r w:rsidRPr="00DC7A28">
        <w:rPr>
          <w:rFonts w:eastAsia="Batang"/>
          <w:snapToGrid w:val="0"/>
        </w:rPr>
        <w:t xml:space="preserve">The “Shared Risk” and the </w:t>
      </w:r>
      <w:r w:rsidRPr="00DC7A28">
        <w:rPr>
          <w:snapToGrid w:val="0"/>
        </w:rPr>
        <w:t>“Never fail a good DUT”</w:t>
      </w:r>
      <w:r w:rsidRPr="00DC7A28">
        <w:rPr>
          <w:rFonts w:eastAsia="Batang"/>
          <w:snapToGrid w:val="0"/>
        </w:rPr>
        <w:t xml:space="preserve"> principles are defined in Rec. ITU-R M.1545.</w:t>
      </w:r>
    </w:p>
    <w:p w14:paraId="14432BF4" w14:textId="77777777" w:rsidR="00B07BE7" w:rsidRPr="00DC7A28" w:rsidRDefault="00B07BE7" w:rsidP="00B07BE7">
      <w:pPr>
        <w:rPr>
          <w:rFonts w:eastAsia="Batang"/>
        </w:rPr>
      </w:pPr>
      <w:r w:rsidRPr="00DC7A28">
        <w:rPr>
          <w:rFonts w:eastAsia="Batang"/>
        </w:rPr>
        <w:lastRenderedPageBreak/>
        <w:t>The actual measurement uncertainty of the Test System for the measurement of each parameter shall be included in the test report.</w:t>
      </w:r>
    </w:p>
    <w:p w14:paraId="6FF9EAFB" w14:textId="77777777" w:rsidR="00B07BE7" w:rsidRPr="00DC7A28" w:rsidRDefault="00B07BE7" w:rsidP="00B07BE7">
      <w:pPr>
        <w:rPr>
          <w:rFonts w:eastAsia="Batang"/>
        </w:rPr>
      </w:pPr>
      <w:r w:rsidRPr="00DC7A28">
        <w:rPr>
          <w:rFonts w:eastAsia="Batang"/>
        </w:rPr>
        <w:t>The recorded value for the Test System uncertainty shall be, for each measurement, equal to or lower than the appropriate figure in clause F.1 of the present document.</w:t>
      </w:r>
    </w:p>
    <w:p w14:paraId="61B899FD" w14:textId="77777777" w:rsidR="00B07BE7" w:rsidRPr="00DC7A28" w:rsidRDefault="00B07BE7" w:rsidP="00B07BE7">
      <w:pPr>
        <w:rPr>
          <w:rFonts w:eastAsia="Batang"/>
        </w:rPr>
      </w:pPr>
      <w:r w:rsidRPr="00DC7A28">
        <w:rPr>
          <w:rFonts w:eastAsia="Batang"/>
        </w:rPr>
        <w:t>If the Test System for a test is known to have a measurement uncertainty greater than that specified in clause F.1, it is still permitted to use this apparatus provided that an adjustment is made value as follows:</w:t>
      </w:r>
    </w:p>
    <w:p w14:paraId="01F87407" w14:textId="77777777" w:rsidR="00B07BE7" w:rsidRPr="00DC7A28" w:rsidRDefault="00B07BE7" w:rsidP="00B07BE7">
      <w:pPr>
        <w:rPr>
          <w:rFonts w:eastAsia="Batang"/>
        </w:rPr>
      </w:pPr>
      <w:r w:rsidRPr="00DC7A28">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3387E059" w14:textId="77777777" w:rsidR="00B07BE7" w:rsidRPr="00DC7A28" w:rsidRDefault="00B07BE7" w:rsidP="00B07BE7">
      <w:pPr>
        <w:pStyle w:val="11"/>
      </w:pPr>
      <w:bookmarkStart w:id="171" w:name="_Toc27478777"/>
      <w:bookmarkStart w:id="172" w:name="_Toc36227491"/>
      <w:r w:rsidRPr="00DC7A28">
        <w:t>F.3</w:t>
      </w:r>
      <w:r w:rsidRPr="00DC7A28">
        <w:tab/>
        <w:t>Test Tolerance and Derivation of Test Requirements (informative)</w:t>
      </w:r>
      <w:bookmarkEnd w:id="171"/>
      <w:bookmarkEnd w:id="172"/>
    </w:p>
    <w:p w14:paraId="7EB68BD3" w14:textId="77777777" w:rsidR="00B07BE7" w:rsidRPr="00DC7A28" w:rsidRDefault="00B07BE7" w:rsidP="00B07BE7">
      <w:r w:rsidRPr="00DC7A28">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3C1F1829" w14:textId="77777777" w:rsidR="00B07BE7" w:rsidRPr="00DC7A28" w:rsidRDefault="00B07BE7" w:rsidP="00B07BE7">
      <w:pPr>
        <w:rPr>
          <w:snapToGrid w:val="0"/>
        </w:rPr>
      </w:pPr>
      <w:r w:rsidRPr="00DC7A28">
        <w:rPr>
          <w:snapToGrid w:val="0"/>
        </w:rPr>
        <w:t>The Test Tolerances are derived from Test System uncertainties, regulatory requirements and criticality to system performance. As a result, the Test Tolerances may sometimes be set to zero.</w:t>
      </w:r>
    </w:p>
    <w:p w14:paraId="0FEEB623" w14:textId="77777777" w:rsidR="00B07BE7" w:rsidRPr="00DC7A28" w:rsidRDefault="00B07BE7" w:rsidP="00B07BE7">
      <w:r w:rsidRPr="00DC7A28">
        <w:t>The test tolerances should not be modified for any reason e.g. to take account of commonly known test system errors (such as mismatch, cable loss, etc.).</w:t>
      </w:r>
    </w:p>
    <w:p w14:paraId="53CE1D01" w14:textId="77777777" w:rsidR="00B07BE7" w:rsidRPr="00DC7A28" w:rsidRDefault="00B07BE7" w:rsidP="00B07BE7">
      <w:r w:rsidRPr="00DC7A28">
        <w:rPr>
          <w:rFonts w:eastAsia="MS Mincho"/>
        </w:rPr>
        <w:t>T</w:t>
      </w:r>
      <w:r w:rsidRPr="00DC7A28">
        <w:t>he downlink Test Tolerances apply at each receiver antenna connector.</w:t>
      </w:r>
    </w:p>
    <w:p w14:paraId="253B835C" w14:textId="77777777" w:rsidR="00B07BE7" w:rsidRPr="00DC7A28" w:rsidRDefault="00B07BE7" w:rsidP="00B07BE7">
      <w:pPr>
        <w:pStyle w:val="2"/>
      </w:pPr>
      <w:bookmarkStart w:id="173" w:name="_Toc27478778"/>
      <w:bookmarkStart w:id="174" w:name="_Toc36227492"/>
      <w:r w:rsidRPr="00DC7A28">
        <w:t>F.3.1</w:t>
      </w:r>
      <w:r w:rsidRPr="00DC7A28">
        <w:tab/>
      </w:r>
      <w:r w:rsidRPr="00DC7A28">
        <w:rPr>
          <w:lang w:eastAsia="sv-SE"/>
        </w:rPr>
        <w:t>Measurement of test environments</w:t>
      </w:r>
      <w:bookmarkEnd w:id="173"/>
      <w:bookmarkEnd w:id="174"/>
    </w:p>
    <w:p w14:paraId="772B2BA6" w14:textId="77777777" w:rsidR="00B07BE7" w:rsidRPr="00DC7A28" w:rsidRDefault="00B07BE7" w:rsidP="00B07BE7">
      <w:r w:rsidRPr="00DC7A28">
        <w:t>The UE test environments are set to the values</w:t>
      </w:r>
      <w:r w:rsidRPr="00DC7A28">
        <w:rPr>
          <w:lang w:eastAsia="sv-SE"/>
        </w:rPr>
        <w:t xml:space="preserve"> defined in </w:t>
      </w:r>
      <w:r w:rsidRPr="00DC7A28">
        <w:t>TS 38.508-1 subclause 4.1, without any relaxation. The applied Test Tolerance is therefore zero.</w:t>
      </w:r>
    </w:p>
    <w:p w14:paraId="4E36673B" w14:textId="77777777" w:rsidR="00B07BE7" w:rsidRPr="00DC7A28" w:rsidRDefault="00B07BE7" w:rsidP="00B07BE7">
      <w:pPr>
        <w:pStyle w:val="2"/>
      </w:pPr>
      <w:bookmarkStart w:id="175" w:name="_Toc27478779"/>
      <w:bookmarkStart w:id="176" w:name="_Toc36227493"/>
      <w:r w:rsidRPr="00DC7A28">
        <w:t>F.3.2</w:t>
      </w:r>
      <w:r w:rsidRPr="00DC7A28">
        <w:tab/>
      </w:r>
      <w:r w:rsidRPr="00DC7A28">
        <w:rPr>
          <w:lang w:eastAsia="sv-SE"/>
        </w:rPr>
        <w:t xml:space="preserve">Measurement of </w:t>
      </w:r>
      <w:r w:rsidRPr="00DC7A28">
        <w:t>transmitter</w:t>
      </w:r>
      <w:bookmarkEnd w:id="175"/>
      <w:bookmarkEnd w:id="176"/>
    </w:p>
    <w:p w14:paraId="182319E1" w14:textId="77777777" w:rsidR="00B07BE7" w:rsidRPr="00DC7A28" w:rsidRDefault="00B07BE7" w:rsidP="00B07BE7">
      <w:pPr>
        <w:pStyle w:val="EditorsNote"/>
      </w:pPr>
      <w:r w:rsidRPr="00DC7A28">
        <w:t>- MU and TT for &gt;6GHz (band n96) are working assumption based on analysis of single TE vendor. Values will be revisited once analysis from other TE vendors is available.</w:t>
      </w:r>
    </w:p>
    <w:p w14:paraId="15A47F3E" w14:textId="77777777" w:rsidR="00B07BE7" w:rsidRPr="00DC7A28" w:rsidRDefault="00B07BE7" w:rsidP="00B07BE7">
      <w:pPr>
        <w:pStyle w:val="TH"/>
      </w:pPr>
      <w:bookmarkStart w:id="177" w:name="_Toc27478780"/>
      <w:bookmarkStart w:id="178" w:name="_Toc36227494"/>
      <w:r w:rsidRPr="00DC7A28">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B07BE7" w:rsidRPr="00DC7A28" w14:paraId="6F6C2CCD" w14:textId="77777777" w:rsidTr="008D5AA9">
        <w:trPr>
          <w:jc w:val="center"/>
        </w:trPr>
        <w:tc>
          <w:tcPr>
            <w:tcW w:w="2467" w:type="dxa"/>
          </w:tcPr>
          <w:p w14:paraId="62B23155" w14:textId="77777777" w:rsidR="00B07BE7" w:rsidRPr="00DC7A28" w:rsidRDefault="00B07BE7" w:rsidP="008D5AA9">
            <w:pPr>
              <w:pStyle w:val="TAH"/>
            </w:pPr>
            <w:r w:rsidRPr="00DC7A28">
              <w:lastRenderedPageBreak/>
              <w:t>Sub clause</w:t>
            </w:r>
          </w:p>
        </w:tc>
        <w:tc>
          <w:tcPr>
            <w:tcW w:w="4071" w:type="dxa"/>
          </w:tcPr>
          <w:p w14:paraId="691B727A" w14:textId="77777777" w:rsidR="00B07BE7" w:rsidRPr="00DC7A28" w:rsidRDefault="00B07BE7" w:rsidP="008D5AA9">
            <w:pPr>
              <w:pStyle w:val="TAH"/>
            </w:pPr>
            <w:r w:rsidRPr="00DC7A28">
              <w:t>Test Tolerance (TT)</w:t>
            </w:r>
          </w:p>
        </w:tc>
        <w:tc>
          <w:tcPr>
            <w:tcW w:w="3284" w:type="dxa"/>
          </w:tcPr>
          <w:p w14:paraId="5D03A209" w14:textId="77777777" w:rsidR="00B07BE7" w:rsidRPr="00DC7A28" w:rsidRDefault="00B07BE7" w:rsidP="008D5AA9">
            <w:pPr>
              <w:pStyle w:val="TAH"/>
            </w:pPr>
            <w:r w:rsidRPr="00DC7A28">
              <w:t>Formula for test requirement</w:t>
            </w:r>
          </w:p>
        </w:tc>
      </w:tr>
      <w:tr w:rsidR="00B07BE7" w:rsidRPr="00DC7A28" w14:paraId="70BCBCBC" w14:textId="77777777" w:rsidTr="008D5AA9">
        <w:trPr>
          <w:jc w:val="center"/>
        </w:trPr>
        <w:tc>
          <w:tcPr>
            <w:tcW w:w="2467" w:type="dxa"/>
          </w:tcPr>
          <w:p w14:paraId="23FFA624" w14:textId="77777777" w:rsidR="00B07BE7" w:rsidRPr="00DC7A28" w:rsidRDefault="00B07BE7" w:rsidP="008D5AA9">
            <w:pPr>
              <w:pStyle w:val="TAL"/>
            </w:pPr>
            <w:r w:rsidRPr="00DC7A28">
              <w:t>6.2.1 UE maximum output power</w:t>
            </w:r>
          </w:p>
        </w:tc>
        <w:tc>
          <w:tcPr>
            <w:tcW w:w="4071" w:type="dxa"/>
          </w:tcPr>
          <w:p w14:paraId="21957BB0" w14:textId="77777777" w:rsidR="00B07BE7" w:rsidRPr="00DC7A28" w:rsidRDefault="00B07BE7" w:rsidP="008D5AA9">
            <w:pPr>
              <w:pStyle w:val="TAL"/>
            </w:pPr>
            <w:r w:rsidRPr="00DC7A28">
              <w:t>f ≤ 3.0GHz</w:t>
            </w:r>
          </w:p>
          <w:p w14:paraId="7EB6C2C9" w14:textId="77777777" w:rsidR="00B07BE7" w:rsidRPr="00DC7A28" w:rsidRDefault="00B07BE7" w:rsidP="008D5AA9">
            <w:pPr>
              <w:pStyle w:val="TAL"/>
            </w:pPr>
            <w:r w:rsidRPr="00DC7A28">
              <w:t>0.7 dB, BW ≤ 40MHz</w:t>
            </w:r>
          </w:p>
          <w:p w14:paraId="445B8D88" w14:textId="77777777" w:rsidR="00B07BE7" w:rsidRPr="00DC7A28" w:rsidRDefault="00B07BE7" w:rsidP="008D5AA9">
            <w:pPr>
              <w:pStyle w:val="TAL"/>
              <w:rPr>
                <w:rFonts w:cs="v4.2.0"/>
              </w:rPr>
            </w:pPr>
            <w:r w:rsidRPr="00DC7A28">
              <w:t>1.0 dB, 40MHz &lt; BW ≤ 100MHz</w:t>
            </w:r>
          </w:p>
          <w:p w14:paraId="075185A2" w14:textId="77777777" w:rsidR="00B07BE7" w:rsidRPr="00DC7A28" w:rsidRDefault="00B07BE7" w:rsidP="008D5AA9">
            <w:pPr>
              <w:pStyle w:val="TAL"/>
            </w:pPr>
          </w:p>
          <w:p w14:paraId="5D80488E" w14:textId="77777777" w:rsidR="00B07BE7" w:rsidRPr="00DC7A28" w:rsidRDefault="00B07BE7" w:rsidP="008D5AA9">
            <w:pPr>
              <w:pStyle w:val="TAL"/>
            </w:pPr>
            <w:r w:rsidRPr="00DC7A28">
              <w:t>3.0GHz &lt; f ≤ 6.0GHz</w:t>
            </w:r>
          </w:p>
          <w:p w14:paraId="1D6C4BFA" w14:textId="77777777" w:rsidR="00B07BE7" w:rsidRPr="00DC7A28" w:rsidRDefault="00B07BE7" w:rsidP="008D5AA9">
            <w:pPr>
              <w:pStyle w:val="TAL"/>
            </w:pPr>
            <w:r w:rsidRPr="00DC7A28">
              <w:t>1.0 dB, BW ≤ 100MHz</w:t>
            </w:r>
          </w:p>
        </w:tc>
        <w:tc>
          <w:tcPr>
            <w:tcW w:w="3284" w:type="dxa"/>
          </w:tcPr>
          <w:p w14:paraId="5EAB67DF" w14:textId="77777777" w:rsidR="00B07BE7" w:rsidRPr="00DC7A28" w:rsidRDefault="00B07BE7" w:rsidP="008D5AA9">
            <w:pPr>
              <w:pStyle w:val="TAL"/>
            </w:pPr>
            <w:r w:rsidRPr="00DC7A28">
              <w:t>Upper limit + TT, Lower limit - TT</w:t>
            </w:r>
          </w:p>
        </w:tc>
      </w:tr>
      <w:tr w:rsidR="00B07BE7" w:rsidRPr="00DC7A28" w14:paraId="6C545DBC" w14:textId="77777777" w:rsidTr="008D5AA9">
        <w:trPr>
          <w:jc w:val="center"/>
        </w:trPr>
        <w:tc>
          <w:tcPr>
            <w:tcW w:w="2467" w:type="dxa"/>
          </w:tcPr>
          <w:p w14:paraId="13A179A0" w14:textId="77777777" w:rsidR="00B07BE7" w:rsidRPr="00DC7A28" w:rsidRDefault="00B07BE7" w:rsidP="008D5AA9">
            <w:pPr>
              <w:pStyle w:val="TAL"/>
            </w:pPr>
            <w:r w:rsidRPr="00DC7A28">
              <w:t>6.2.2 Maximum Power Reduction (MPR)</w:t>
            </w:r>
          </w:p>
        </w:tc>
        <w:tc>
          <w:tcPr>
            <w:tcW w:w="4071" w:type="dxa"/>
          </w:tcPr>
          <w:p w14:paraId="34C3B662" w14:textId="77777777" w:rsidR="00B07BE7" w:rsidRPr="00DC7A28" w:rsidRDefault="00B07BE7" w:rsidP="008D5AA9">
            <w:pPr>
              <w:pStyle w:val="TAL"/>
            </w:pPr>
            <w:r w:rsidRPr="00DC7A28">
              <w:t>f ≤ 3.0GHz</w:t>
            </w:r>
          </w:p>
          <w:p w14:paraId="53389D79" w14:textId="77777777" w:rsidR="00B07BE7" w:rsidRPr="00DC7A28" w:rsidRDefault="00B07BE7" w:rsidP="008D5AA9">
            <w:pPr>
              <w:pStyle w:val="TAL"/>
            </w:pPr>
            <w:r w:rsidRPr="00DC7A28">
              <w:t>0.7 dB, BW ≤ 40MHz</w:t>
            </w:r>
          </w:p>
          <w:p w14:paraId="3DFE1CEC" w14:textId="77777777" w:rsidR="00B07BE7" w:rsidRPr="00DC7A28" w:rsidRDefault="00B07BE7" w:rsidP="008D5AA9">
            <w:pPr>
              <w:pStyle w:val="TAL"/>
              <w:rPr>
                <w:rFonts w:cs="v4.2.0"/>
              </w:rPr>
            </w:pPr>
            <w:r w:rsidRPr="00DC7A28">
              <w:t>1.0 dB, 40MHz &lt; BW ≤ 100MHz</w:t>
            </w:r>
          </w:p>
          <w:p w14:paraId="58A86E23" w14:textId="77777777" w:rsidR="00B07BE7" w:rsidRPr="00DC7A28" w:rsidRDefault="00B07BE7" w:rsidP="008D5AA9">
            <w:pPr>
              <w:pStyle w:val="TAL"/>
            </w:pPr>
          </w:p>
          <w:p w14:paraId="50961DD7" w14:textId="77777777" w:rsidR="00B07BE7" w:rsidRPr="00DC7A28" w:rsidRDefault="00B07BE7" w:rsidP="008D5AA9">
            <w:pPr>
              <w:pStyle w:val="TAL"/>
            </w:pPr>
            <w:r w:rsidRPr="00DC7A28">
              <w:t>3.0GHz &lt; f ≤ 6.0GHz</w:t>
            </w:r>
          </w:p>
          <w:p w14:paraId="2A0394E1" w14:textId="77777777" w:rsidR="00B07BE7" w:rsidRPr="00DC7A28" w:rsidRDefault="00B07BE7" w:rsidP="008D5AA9">
            <w:pPr>
              <w:pStyle w:val="TAL"/>
            </w:pPr>
            <w:r w:rsidRPr="00DC7A28">
              <w:t>1.0 dB, BW ≤ 100MHz</w:t>
            </w:r>
          </w:p>
        </w:tc>
        <w:tc>
          <w:tcPr>
            <w:tcW w:w="3284" w:type="dxa"/>
          </w:tcPr>
          <w:p w14:paraId="6673320F" w14:textId="77777777" w:rsidR="00B07BE7" w:rsidRPr="00DC7A28" w:rsidRDefault="00B07BE7" w:rsidP="008D5AA9">
            <w:pPr>
              <w:pStyle w:val="TAL"/>
            </w:pPr>
            <w:r w:rsidRPr="00DC7A28">
              <w:t>Upper limit + TT, Lower limit - TT</w:t>
            </w:r>
          </w:p>
        </w:tc>
      </w:tr>
      <w:tr w:rsidR="00B07BE7" w:rsidRPr="00DC7A28" w14:paraId="291E80B5" w14:textId="77777777" w:rsidTr="008D5AA9">
        <w:trPr>
          <w:jc w:val="center"/>
        </w:trPr>
        <w:tc>
          <w:tcPr>
            <w:tcW w:w="2467" w:type="dxa"/>
          </w:tcPr>
          <w:p w14:paraId="7B9CF1E6" w14:textId="77777777" w:rsidR="00B07BE7" w:rsidRPr="00DC7A28" w:rsidRDefault="00B07BE7" w:rsidP="008D5AA9">
            <w:pPr>
              <w:pStyle w:val="TAL"/>
            </w:pPr>
            <w:r w:rsidRPr="00DC7A28">
              <w:t>6.2.3 UE additional maximum output power reduction</w:t>
            </w:r>
          </w:p>
        </w:tc>
        <w:tc>
          <w:tcPr>
            <w:tcW w:w="4071" w:type="dxa"/>
          </w:tcPr>
          <w:p w14:paraId="4EF90774" w14:textId="77777777" w:rsidR="00B07BE7" w:rsidRPr="00DC7A28" w:rsidRDefault="00B07BE7" w:rsidP="008D5AA9">
            <w:pPr>
              <w:pStyle w:val="TAL"/>
            </w:pPr>
            <w:r w:rsidRPr="00DC7A28">
              <w:t>f ≤ 3.0GHz</w:t>
            </w:r>
          </w:p>
          <w:p w14:paraId="429FD391" w14:textId="77777777" w:rsidR="00B07BE7" w:rsidRPr="00DC7A28" w:rsidRDefault="00B07BE7" w:rsidP="008D5AA9">
            <w:pPr>
              <w:pStyle w:val="TAL"/>
            </w:pPr>
            <w:r w:rsidRPr="00DC7A28">
              <w:t>0.7 dB, BW ≤ 40MHz</w:t>
            </w:r>
          </w:p>
          <w:p w14:paraId="08844722" w14:textId="77777777" w:rsidR="00B07BE7" w:rsidRPr="00DC7A28" w:rsidRDefault="00B07BE7" w:rsidP="008D5AA9">
            <w:pPr>
              <w:pStyle w:val="TAL"/>
              <w:rPr>
                <w:rFonts w:cs="v4.2.0"/>
              </w:rPr>
            </w:pPr>
            <w:r w:rsidRPr="00DC7A28">
              <w:t>1.0 dB, 40MHz &lt; BW ≤ 100MHz</w:t>
            </w:r>
          </w:p>
          <w:p w14:paraId="55A99494" w14:textId="77777777" w:rsidR="00B07BE7" w:rsidRPr="00DC7A28" w:rsidRDefault="00B07BE7" w:rsidP="008D5AA9">
            <w:pPr>
              <w:pStyle w:val="TAL"/>
            </w:pPr>
          </w:p>
          <w:p w14:paraId="65B5D891" w14:textId="77777777" w:rsidR="00B07BE7" w:rsidRPr="00DC7A28" w:rsidRDefault="00B07BE7" w:rsidP="008D5AA9">
            <w:pPr>
              <w:pStyle w:val="TAL"/>
            </w:pPr>
            <w:r w:rsidRPr="00DC7A28">
              <w:t>3.0GHz &lt; f ≤ 6.0GHz</w:t>
            </w:r>
          </w:p>
          <w:p w14:paraId="0C42149C" w14:textId="77777777" w:rsidR="00B07BE7" w:rsidRPr="00DC7A28" w:rsidRDefault="00B07BE7" w:rsidP="008D5AA9">
            <w:pPr>
              <w:pStyle w:val="TAL"/>
            </w:pPr>
            <w:r w:rsidRPr="00DC7A28">
              <w:t>1.0 dB, BW ≤ 100MHz</w:t>
            </w:r>
          </w:p>
        </w:tc>
        <w:tc>
          <w:tcPr>
            <w:tcW w:w="3284" w:type="dxa"/>
          </w:tcPr>
          <w:p w14:paraId="5E1D67A8" w14:textId="77777777" w:rsidR="00B07BE7" w:rsidRPr="00DC7A28" w:rsidRDefault="00B07BE7" w:rsidP="008D5AA9">
            <w:pPr>
              <w:pStyle w:val="TAL"/>
            </w:pPr>
            <w:r w:rsidRPr="00DC7A28">
              <w:t>Upper limit + TT, Lower limit - TT</w:t>
            </w:r>
          </w:p>
        </w:tc>
      </w:tr>
      <w:tr w:rsidR="00B07BE7" w:rsidRPr="00DC7A28" w14:paraId="04733C70" w14:textId="77777777" w:rsidTr="008D5AA9">
        <w:trPr>
          <w:jc w:val="center"/>
        </w:trPr>
        <w:tc>
          <w:tcPr>
            <w:tcW w:w="2467" w:type="dxa"/>
          </w:tcPr>
          <w:p w14:paraId="123C7015" w14:textId="77777777" w:rsidR="00B07BE7" w:rsidRPr="00DC7A28" w:rsidRDefault="00B07BE7" w:rsidP="008D5AA9">
            <w:pPr>
              <w:pStyle w:val="TAL"/>
            </w:pPr>
            <w:r w:rsidRPr="00DC7A28">
              <w:t>6.2.4 Configured transmitted power</w:t>
            </w:r>
          </w:p>
        </w:tc>
        <w:tc>
          <w:tcPr>
            <w:tcW w:w="4071" w:type="dxa"/>
          </w:tcPr>
          <w:p w14:paraId="33A47E51" w14:textId="77777777" w:rsidR="00B07BE7" w:rsidRPr="00DC7A28" w:rsidRDefault="00B07BE7" w:rsidP="008D5AA9">
            <w:pPr>
              <w:pStyle w:val="TAL"/>
            </w:pPr>
            <w:r w:rsidRPr="00DC7A28">
              <w:t>f ≤ 3.0GHz</w:t>
            </w:r>
          </w:p>
          <w:p w14:paraId="488EB51A" w14:textId="77777777" w:rsidR="00B07BE7" w:rsidRPr="00DC7A28" w:rsidRDefault="00B07BE7" w:rsidP="008D5AA9">
            <w:pPr>
              <w:pStyle w:val="TAL"/>
            </w:pPr>
            <w:r w:rsidRPr="00DC7A28">
              <w:t>0.7 dB, BW ≤ 40MHz</w:t>
            </w:r>
          </w:p>
          <w:p w14:paraId="25C691D2" w14:textId="77777777" w:rsidR="00B07BE7" w:rsidRPr="00DC7A28" w:rsidRDefault="00B07BE7" w:rsidP="008D5AA9">
            <w:pPr>
              <w:pStyle w:val="TAL"/>
              <w:rPr>
                <w:rFonts w:cs="v4.2.0"/>
              </w:rPr>
            </w:pPr>
            <w:r w:rsidRPr="00DC7A28">
              <w:t>1.0 dB, 40MHz &lt; BW ≤ 100MHz</w:t>
            </w:r>
          </w:p>
          <w:p w14:paraId="4DD4E3EE" w14:textId="77777777" w:rsidR="00B07BE7" w:rsidRPr="00DC7A28" w:rsidRDefault="00B07BE7" w:rsidP="008D5AA9">
            <w:pPr>
              <w:pStyle w:val="TAL"/>
            </w:pPr>
          </w:p>
          <w:p w14:paraId="7B38F59A" w14:textId="77777777" w:rsidR="00B07BE7" w:rsidRPr="00DC7A28" w:rsidRDefault="00B07BE7" w:rsidP="008D5AA9">
            <w:pPr>
              <w:pStyle w:val="TAL"/>
            </w:pPr>
            <w:r w:rsidRPr="00DC7A28">
              <w:t>3.0GHz &lt; f ≤ 6.0GHz</w:t>
            </w:r>
          </w:p>
          <w:p w14:paraId="53331479" w14:textId="77777777" w:rsidR="00B07BE7" w:rsidRPr="00DC7A28" w:rsidRDefault="00B07BE7" w:rsidP="008D5AA9">
            <w:pPr>
              <w:pStyle w:val="TAL"/>
            </w:pPr>
            <w:r w:rsidRPr="00DC7A28">
              <w:t>1.0 dB, BW ≤ 100MHz</w:t>
            </w:r>
          </w:p>
        </w:tc>
        <w:tc>
          <w:tcPr>
            <w:tcW w:w="3284" w:type="dxa"/>
          </w:tcPr>
          <w:p w14:paraId="69A545CA" w14:textId="77777777" w:rsidR="00B07BE7" w:rsidRPr="00DC7A28" w:rsidRDefault="00B07BE7" w:rsidP="008D5AA9">
            <w:pPr>
              <w:pStyle w:val="TAL"/>
            </w:pPr>
            <w:r w:rsidRPr="00DC7A28">
              <w:t>Upper limit + TT, Lower limit - TT</w:t>
            </w:r>
          </w:p>
        </w:tc>
      </w:tr>
      <w:tr w:rsidR="00B07BE7" w:rsidRPr="00DC7A28" w14:paraId="6C440FAC" w14:textId="77777777" w:rsidTr="008D5AA9">
        <w:trPr>
          <w:jc w:val="center"/>
        </w:trPr>
        <w:tc>
          <w:tcPr>
            <w:tcW w:w="2467" w:type="dxa"/>
          </w:tcPr>
          <w:p w14:paraId="53E2574C" w14:textId="77777777" w:rsidR="00B07BE7" w:rsidRPr="00DC7A28" w:rsidRDefault="00B07BE7" w:rsidP="008D5AA9">
            <w:pPr>
              <w:pStyle w:val="TAL"/>
            </w:pPr>
            <w:r w:rsidRPr="00DC7A28">
              <w:t>6.2A.1.1 UE maximum output power for CA (2UL CA)</w:t>
            </w:r>
          </w:p>
        </w:tc>
        <w:tc>
          <w:tcPr>
            <w:tcW w:w="4071" w:type="dxa"/>
          </w:tcPr>
          <w:p w14:paraId="2D3BEACF" w14:textId="77777777" w:rsidR="00B07BE7" w:rsidRPr="00DC7A28" w:rsidRDefault="00B07BE7" w:rsidP="008D5AA9">
            <w:pPr>
              <w:pStyle w:val="TAL"/>
            </w:pPr>
            <w:r w:rsidRPr="00DC7A28">
              <w:t>For Inter-band CA</w:t>
            </w:r>
          </w:p>
          <w:p w14:paraId="6EABC5C3" w14:textId="77777777" w:rsidR="00B07BE7" w:rsidRPr="00DC7A28" w:rsidRDefault="00B07BE7" w:rsidP="008D5AA9">
            <w:pPr>
              <w:pStyle w:val="TAL"/>
            </w:pPr>
            <w:r w:rsidRPr="00DC7A28">
              <w:t>MAX (TT</w:t>
            </w:r>
            <w:r w:rsidRPr="00DC7A28">
              <w:rPr>
                <w:vertAlign w:val="subscript"/>
              </w:rPr>
              <w:t>CC1</w:t>
            </w:r>
            <w:r w:rsidRPr="00DC7A28">
              <w:t>, TT</w:t>
            </w:r>
            <w:r w:rsidRPr="00DC7A28">
              <w:rPr>
                <w:vertAlign w:val="subscript"/>
              </w:rPr>
              <w:t>CC2</w:t>
            </w:r>
            <w:r w:rsidRPr="00DC7A28">
              <w:t>)</w:t>
            </w:r>
          </w:p>
        </w:tc>
        <w:tc>
          <w:tcPr>
            <w:tcW w:w="3284" w:type="dxa"/>
          </w:tcPr>
          <w:p w14:paraId="4ECEBD61" w14:textId="77777777" w:rsidR="00B07BE7" w:rsidRPr="00DC7A28" w:rsidRDefault="00B07BE7" w:rsidP="008D5AA9">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6.2.1.</w:t>
            </w:r>
          </w:p>
        </w:tc>
      </w:tr>
      <w:tr w:rsidR="00B07BE7" w:rsidRPr="00DC7A28" w14:paraId="1592B37B" w14:textId="77777777" w:rsidTr="008D5AA9">
        <w:trPr>
          <w:jc w:val="center"/>
        </w:trPr>
        <w:tc>
          <w:tcPr>
            <w:tcW w:w="2467" w:type="dxa"/>
          </w:tcPr>
          <w:p w14:paraId="0A1A26BC" w14:textId="77777777" w:rsidR="00B07BE7" w:rsidRPr="00DC7A28" w:rsidRDefault="00B07BE7" w:rsidP="008D5AA9">
            <w:pPr>
              <w:pStyle w:val="TAL"/>
            </w:pPr>
            <w:r w:rsidRPr="00DC7A28">
              <w:t>6.2A.2.1 UE maximum output power reduction for CA (2UL CA)</w:t>
            </w:r>
          </w:p>
        </w:tc>
        <w:tc>
          <w:tcPr>
            <w:tcW w:w="4071" w:type="dxa"/>
          </w:tcPr>
          <w:p w14:paraId="284CA77B" w14:textId="77777777" w:rsidR="00B07BE7" w:rsidRPr="00DC7A28" w:rsidRDefault="00B07BE7" w:rsidP="008D5AA9">
            <w:pPr>
              <w:pStyle w:val="TAL"/>
            </w:pPr>
            <w:r w:rsidRPr="00DC7A28">
              <w:t>For Inter-band CA</w:t>
            </w:r>
          </w:p>
          <w:p w14:paraId="1FC1E178" w14:textId="77777777" w:rsidR="00B07BE7" w:rsidRPr="00DC7A28" w:rsidRDefault="00B07BE7" w:rsidP="008D5AA9">
            <w:pPr>
              <w:pStyle w:val="TAL"/>
            </w:pPr>
            <w:r w:rsidRPr="00DC7A28">
              <w:t>MAX (TT</w:t>
            </w:r>
            <w:r w:rsidRPr="00DC7A28">
              <w:rPr>
                <w:vertAlign w:val="subscript"/>
              </w:rPr>
              <w:t>CC1</w:t>
            </w:r>
            <w:r w:rsidRPr="00DC7A28">
              <w:t>, TT</w:t>
            </w:r>
            <w:r w:rsidRPr="00DC7A28">
              <w:rPr>
                <w:vertAlign w:val="subscript"/>
              </w:rPr>
              <w:t>CC2</w:t>
            </w:r>
            <w:r w:rsidRPr="00DC7A28">
              <w:t>)</w:t>
            </w:r>
          </w:p>
          <w:p w14:paraId="6BF36C84" w14:textId="77777777" w:rsidR="00B07BE7" w:rsidRPr="00DC7A28" w:rsidRDefault="00B07BE7" w:rsidP="008D5AA9">
            <w:pPr>
              <w:pStyle w:val="TAL"/>
            </w:pPr>
            <w:r w:rsidRPr="00DC7A28">
              <w:t>For intra-band contiguous CA</w:t>
            </w:r>
          </w:p>
          <w:p w14:paraId="7496FF6F" w14:textId="77777777" w:rsidR="00B07BE7" w:rsidRPr="00DC7A28" w:rsidRDefault="00B07BE7" w:rsidP="008D5AA9">
            <w:pPr>
              <w:pStyle w:val="TAL"/>
            </w:pPr>
            <w:r w:rsidRPr="00DC7A28">
              <w:t>Aggregated BW ≤ 100M: same as 6.2.2 for sum of powers of all CCs</w:t>
            </w:r>
          </w:p>
          <w:p w14:paraId="5FD22C59" w14:textId="77777777" w:rsidR="00B07BE7" w:rsidRPr="00DC7A28" w:rsidRDefault="00B07BE7" w:rsidP="008D5AA9">
            <w:pPr>
              <w:pStyle w:val="TAL"/>
              <w:rPr>
                <w:bCs/>
                <w:szCs w:val="18"/>
              </w:rPr>
            </w:pPr>
            <w:r w:rsidRPr="00DC7A28">
              <w:t>Aggregated BW &gt; 100M: TBD</w:t>
            </w:r>
          </w:p>
        </w:tc>
        <w:tc>
          <w:tcPr>
            <w:tcW w:w="3284" w:type="dxa"/>
          </w:tcPr>
          <w:p w14:paraId="1CFC493F" w14:textId="77777777" w:rsidR="00B07BE7" w:rsidRPr="00DC7A28" w:rsidRDefault="00B07BE7" w:rsidP="008D5AA9">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6.2.2.</w:t>
            </w:r>
          </w:p>
        </w:tc>
      </w:tr>
      <w:tr w:rsidR="00B07BE7" w:rsidRPr="00DC7A28" w14:paraId="3B7FEEB2" w14:textId="77777777" w:rsidTr="008D5AA9">
        <w:trPr>
          <w:jc w:val="center"/>
        </w:trPr>
        <w:tc>
          <w:tcPr>
            <w:tcW w:w="2467" w:type="dxa"/>
          </w:tcPr>
          <w:p w14:paraId="37FC3500" w14:textId="77777777" w:rsidR="00B07BE7" w:rsidRPr="00DC7A28" w:rsidRDefault="00B07BE7" w:rsidP="008D5AA9">
            <w:pPr>
              <w:pStyle w:val="TAL"/>
            </w:pPr>
            <w:r w:rsidRPr="00DC7A28">
              <w:t>6.2A.3.1 UE additional maximum output power reduction CA (2UL CA)</w:t>
            </w:r>
          </w:p>
        </w:tc>
        <w:tc>
          <w:tcPr>
            <w:tcW w:w="4071" w:type="dxa"/>
          </w:tcPr>
          <w:p w14:paraId="618A0722" w14:textId="77777777" w:rsidR="00B07BE7" w:rsidRPr="00DC7A28" w:rsidRDefault="00B07BE7" w:rsidP="008D5AA9">
            <w:pPr>
              <w:pStyle w:val="TAL"/>
            </w:pPr>
            <w:r w:rsidRPr="00DC7A28">
              <w:t>For Inter-band CA</w:t>
            </w:r>
          </w:p>
          <w:p w14:paraId="07407DCB" w14:textId="77777777" w:rsidR="00B07BE7" w:rsidRPr="00DC7A28" w:rsidRDefault="00B07BE7" w:rsidP="008D5AA9">
            <w:pPr>
              <w:pStyle w:val="TAL"/>
            </w:pPr>
            <w:r w:rsidRPr="00DC7A28">
              <w:t>MAX (TT</w:t>
            </w:r>
            <w:r w:rsidRPr="00DC7A28">
              <w:rPr>
                <w:vertAlign w:val="subscript"/>
              </w:rPr>
              <w:t>CC1</w:t>
            </w:r>
            <w:r w:rsidRPr="00DC7A28">
              <w:t>, TT</w:t>
            </w:r>
            <w:r w:rsidRPr="00DC7A28">
              <w:rPr>
                <w:vertAlign w:val="subscript"/>
              </w:rPr>
              <w:t>CC2</w:t>
            </w:r>
            <w:r w:rsidRPr="00DC7A28">
              <w:t>)</w:t>
            </w:r>
          </w:p>
          <w:p w14:paraId="50269170" w14:textId="77777777" w:rsidR="00B07BE7" w:rsidRPr="00DC7A28" w:rsidRDefault="00B07BE7" w:rsidP="008D5AA9">
            <w:pPr>
              <w:pStyle w:val="TAL"/>
            </w:pPr>
            <w:r w:rsidRPr="00DC7A28">
              <w:t>For intra-band contiguous CA</w:t>
            </w:r>
          </w:p>
          <w:p w14:paraId="72A65478" w14:textId="77777777" w:rsidR="00B07BE7" w:rsidRPr="00DC7A28" w:rsidRDefault="00B07BE7" w:rsidP="008D5AA9">
            <w:pPr>
              <w:pStyle w:val="TAL"/>
            </w:pPr>
            <w:r w:rsidRPr="00DC7A28">
              <w:t xml:space="preserve">Aggregated BW ≤ 100M: same as 6.2.2 for sum </w:t>
            </w:r>
            <w:proofErr w:type="gramStart"/>
            <w:r w:rsidRPr="00DC7A28">
              <w:t>of  powers</w:t>
            </w:r>
            <w:proofErr w:type="gramEnd"/>
            <w:r w:rsidRPr="00DC7A28">
              <w:t xml:space="preserve"> of all CCs</w:t>
            </w:r>
          </w:p>
          <w:p w14:paraId="7203772D" w14:textId="77777777" w:rsidR="00B07BE7" w:rsidRPr="00DC7A28" w:rsidRDefault="00B07BE7" w:rsidP="008D5AA9">
            <w:pPr>
              <w:pStyle w:val="TAL"/>
            </w:pPr>
            <w:r w:rsidRPr="00DC7A28">
              <w:t>Aggregated BW &gt; 100M: TBD</w:t>
            </w:r>
          </w:p>
        </w:tc>
        <w:tc>
          <w:tcPr>
            <w:tcW w:w="3284" w:type="dxa"/>
          </w:tcPr>
          <w:p w14:paraId="09FFF5A8" w14:textId="77777777" w:rsidR="00B07BE7" w:rsidRPr="00DC7A28" w:rsidRDefault="00B07BE7" w:rsidP="008D5AA9">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6.2.3.</w:t>
            </w:r>
          </w:p>
        </w:tc>
      </w:tr>
      <w:tr w:rsidR="00B07BE7" w:rsidRPr="00DC7A28" w14:paraId="02ED9EB8" w14:textId="77777777" w:rsidTr="008D5AA9">
        <w:trPr>
          <w:jc w:val="center"/>
        </w:trPr>
        <w:tc>
          <w:tcPr>
            <w:tcW w:w="2467" w:type="dxa"/>
          </w:tcPr>
          <w:p w14:paraId="35F4F323" w14:textId="77777777" w:rsidR="00B07BE7" w:rsidRPr="00DC7A28" w:rsidRDefault="00B07BE7" w:rsidP="008D5AA9">
            <w:pPr>
              <w:pStyle w:val="TAL"/>
            </w:pPr>
            <w:r w:rsidRPr="00DC7A28">
              <w:t>6.2A.4.1 Configured transmitted power for CA (2UL CA)</w:t>
            </w:r>
          </w:p>
        </w:tc>
        <w:tc>
          <w:tcPr>
            <w:tcW w:w="4071" w:type="dxa"/>
          </w:tcPr>
          <w:p w14:paraId="112062B4" w14:textId="77777777" w:rsidR="00B07BE7" w:rsidRPr="00DC7A28" w:rsidRDefault="00B07BE7" w:rsidP="008D5AA9">
            <w:pPr>
              <w:pStyle w:val="TAL"/>
            </w:pPr>
            <w:r w:rsidRPr="00DC7A28">
              <w:t>For Inter-band CA</w:t>
            </w:r>
          </w:p>
          <w:p w14:paraId="227756D4" w14:textId="77777777" w:rsidR="00B07BE7" w:rsidRPr="00DC7A28" w:rsidRDefault="00B07BE7" w:rsidP="008D5AA9">
            <w:pPr>
              <w:pStyle w:val="TAL"/>
            </w:pPr>
            <w:r w:rsidRPr="00DC7A28">
              <w:t>MAX (TT</w:t>
            </w:r>
            <w:r w:rsidRPr="00DC7A28">
              <w:rPr>
                <w:vertAlign w:val="subscript"/>
              </w:rPr>
              <w:t>CC1</w:t>
            </w:r>
            <w:r w:rsidRPr="00DC7A28">
              <w:t>, TT</w:t>
            </w:r>
            <w:r w:rsidRPr="00DC7A28">
              <w:rPr>
                <w:vertAlign w:val="subscript"/>
              </w:rPr>
              <w:t>CC2</w:t>
            </w:r>
            <w:r w:rsidRPr="00DC7A28">
              <w:t>)</w:t>
            </w:r>
          </w:p>
          <w:p w14:paraId="574AC8C6" w14:textId="77777777" w:rsidR="00B07BE7" w:rsidRPr="00DC7A28" w:rsidRDefault="00B07BE7" w:rsidP="008D5AA9">
            <w:pPr>
              <w:pStyle w:val="TAL"/>
            </w:pPr>
            <w:r w:rsidRPr="00DC7A28">
              <w:t>For intra-band contiguous CA</w:t>
            </w:r>
          </w:p>
          <w:p w14:paraId="6B0531E3" w14:textId="77777777" w:rsidR="00B07BE7" w:rsidRPr="00DC7A28" w:rsidRDefault="00B07BE7" w:rsidP="008D5AA9">
            <w:pPr>
              <w:pStyle w:val="TAL"/>
            </w:pPr>
            <w:r w:rsidRPr="00DC7A28">
              <w:t>Aggregated BW ≤ 100M: same as 6.2.4 for sum of powers of all CCs</w:t>
            </w:r>
          </w:p>
          <w:p w14:paraId="4157C920" w14:textId="77777777" w:rsidR="00B07BE7" w:rsidRPr="00DC7A28" w:rsidRDefault="00B07BE7" w:rsidP="008D5AA9">
            <w:pPr>
              <w:pStyle w:val="TAL"/>
            </w:pPr>
            <w:r w:rsidRPr="00DC7A28">
              <w:t>Aggregated BW &gt; 100M: TBD</w:t>
            </w:r>
          </w:p>
          <w:p w14:paraId="5FCBAD9C" w14:textId="77777777" w:rsidR="00B07BE7" w:rsidRPr="00DC7A28" w:rsidRDefault="00B07BE7" w:rsidP="008D5AA9">
            <w:pPr>
              <w:pStyle w:val="TAL"/>
              <w:rPr>
                <w:bCs/>
                <w:szCs w:val="18"/>
              </w:rPr>
            </w:pPr>
            <w:r w:rsidRPr="00DC7A28">
              <w:rPr>
                <w:bCs/>
                <w:szCs w:val="18"/>
              </w:rPr>
              <w:t>For intra-band non-contiguous CA: TBD</w:t>
            </w:r>
          </w:p>
        </w:tc>
        <w:tc>
          <w:tcPr>
            <w:tcW w:w="3284" w:type="dxa"/>
          </w:tcPr>
          <w:p w14:paraId="23D02379" w14:textId="77777777" w:rsidR="00B07BE7" w:rsidRPr="00DC7A28" w:rsidRDefault="00B07BE7" w:rsidP="008D5AA9">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6.2.4.</w:t>
            </w:r>
          </w:p>
        </w:tc>
      </w:tr>
      <w:tr w:rsidR="00B07BE7" w:rsidRPr="00DC7A28" w14:paraId="19E45CA7" w14:textId="77777777" w:rsidTr="008D5AA9">
        <w:trPr>
          <w:jc w:val="center"/>
        </w:trPr>
        <w:tc>
          <w:tcPr>
            <w:tcW w:w="2467" w:type="dxa"/>
          </w:tcPr>
          <w:p w14:paraId="70EEB070" w14:textId="77777777" w:rsidR="00B07BE7" w:rsidRPr="00DC7A28" w:rsidRDefault="00B07BE7" w:rsidP="008D5AA9">
            <w:pPr>
              <w:pStyle w:val="TAL"/>
            </w:pPr>
            <w:r w:rsidRPr="00DC7A28">
              <w:t>6.2C.1 Configured transmitted power for SUL</w:t>
            </w:r>
          </w:p>
        </w:tc>
        <w:tc>
          <w:tcPr>
            <w:tcW w:w="4071" w:type="dxa"/>
          </w:tcPr>
          <w:p w14:paraId="0FF3B05B" w14:textId="77777777" w:rsidR="00B07BE7" w:rsidRPr="00DC7A28" w:rsidRDefault="00B07BE7" w:rsidP="008D5AA9">
            <w:pPr>
              <w:pStyle w:val="TAL"/>
            </w:pPr>
            <w:r w:rsidRPr="00DC7A28">
              <w:t>Same as 6.2.4</w:t>
            </w:r>
          </w:p>
        </w:tc>
        <w:tc>
          <w:tcPr>
            <w:tcW w:w="3284" w:type="dxa"/>
          </w:tcPr>
          <w:p w14:paraId="12C13A40" w14:textId="77777777" w:rsidR="00B07BE7" w:rsidRPr="00DC7A28" w:rsidRDefault="00B07BE7" w:rsidP="008D5AA9">
            <w:pPr>
              <w:pStyle w:val="TAL"/>
            </w:pPr>
            <w:r w:rsidRPr="00DC7A28">
              <w:t>Same as 6.2.4</w:t>
            </w:r>
          </w:p>
        </w:tc>
      </w:tr>
      <w:tr w:rsidR="00B07BE7" w:rsidRPr="00DC7A28" w14:paraId="02B2012F" w14:textId="77777777" w:rsidTr="008D5AA9">
        <w:trPr>
          <w:jc w:val="center"/>
        </w:trPr>
        <w:tc>
          <w:tcPr>
            <w:tcW w:w="2467" w:type="dxa"/>
          </w:tcPr>
          <w:p w14:paraId="68C33D5F" w14:textId="77777777" w:rsidR="00B07BE7" w:rsidRPr="00DC7A28" w:rsidRDefault="00B07BE7" w:rsidP="008D5AA9">
            <w:pPr>
              <w:pStyle w:val="TAL"/>
            </w:pPr>
            <w:r w:rsidRPr="00DC7A28">
              <w:t>6.2C.3 UE maximum output power for SUL</w:t>
            </w:r>
          </w:p>
        </w:tc>
        <w:tc>
          <w:tcPr>
            <w:tcW w:w="4071" w:type="dxa"/>
          </w:tcPr>
          <w:p w14:paraId="25164306" w14:textId="77777777" w:rsidR="00B07BE7" w:rsidRPr="00DC7A28" w:rsidRDefault="00B07BE7" w:rsidP="008D5AA9">
            <w:pPr>
              <w:pStyle w:val="TAL"/>
            </w:pPr>
            <w:r w:rsidRPr="00DC7A28">
              <w:t>Same as 6.2.1</w:t>
            </w:r>
          </w:p>
        </w:tc>
        <w:tc>
          <w:tcPr>
            <w:tcW w:w="3284" w:type="dxa"/>
          </w:tcPr>
          <w:p w14:paraId="62160B07" w14:textId="77777777" w:rsidR="00B07BE7" w:rsidRPr="00DC7A28" w:rsidRDefault="00B07BE7" w:rsidP="008D5AA9">
            <w:pPr>
              <w:pStyle w:val="TAL"/>
            </w:pPr>
            <w:r w:rsidRPr="00DC7A28">
              <w:t>Same as 6.2.1</w:t>
            </w:r>
          </w:p>
        </w:tc>
      </w:tr>
      <w:tr w:rsidR="00B07BE7" w:rsidRPr="00DC7A28" w14:paraId="12A569E6" w14:textId="77777777" w:rsidTr="008D5AA9">
        <w:trPr>
          <w:jc w:val="center"/>
        </w:trPr>
        <w:tc>
          <w:tcPr>
            <w:tcW w:w="2467" w:type="dxa"/>
          </w:tcPr>
          <w:p w14:paraId="01E4224C" w14:textId="77777777" w:rsidR="00B07BE7" w:rsidRPr="00DC7A28" w:rsidRDefault="00B07BE7" w:rsidP="008D5AA9">
            <w:pPr>
              <w:pStyle w:val="TAL"/>
            </w:pPr>
            <w:r w:rsidRPr="00DC7A28">
              <w:t>6.2C.4 UE maximum output power reduction for SUL</w:t>
            </w:r>
          </w:p>
        </w:tc>
        <w:tc>
          <w:tcPr>
            <w:tcW w:w="4071" w:type="dxa"/>
          </w:tcPr>
          <w:p w14:paraId="28047642" w14:textId="77777777" w:rsidR="00B07BE7" w:rsidRPr="00DC7A28" w:rsidRDefault="00B07BE7" w:rsidP="008D5AA9">
            <w:pPr>
              <w:pStyle w:val="TAL"/>
            </w:pPr>
            <w:r w:rsidRPr="00DC7A28">
              <w:t>Same as 6.2.2</w:t>
            </w:r>
          </w:p>
        </w:tc>
        <w:tc>
          <w:tcPr>
            <w:tcW w:w="3284" w:type="dxa"/>
          </w:tcPr>
          <w:p w14:paraId="4E3998BD" w14:textId="77777777" w:rsidR="00B07BE7" w:rsidRPr="00DC7A28" w:rsidRDefault="00B07BE7" w:rsidP="008D5AA9">
            <w:pPr>
              <w:pStyle w:val="TAL"/>
            </w:pPr>
            <w:r w:rsidRPr="00DC7A28">
              <w:t>Same as 6.2.2</w:t>
            </w:r>
          </w:p>
        </w:tc>
      </w:tr>
      <w:tr w:rsidR="00B07BE7" w:rsidRPr="00DC7A28" w14:paraId="120A4DA4" w14:textId="77777777" w:rsidTr="008D5AA9">
        <w:trPr>
          <w:jc w:val="center"/>
        </w:trPr>
        <w:tc>
          <w:tcPr>
            <w:tcW w:w="2467" w:type="dxa"/>
          </w:tcPr>
          <w:p w14:paraId="6EDC4ADC" w14:textId="77777777" w:rsidR="00B07BE7" w:rsidRPr="00DC7A28" w:rsidRDefault="00B07BE7" w:rsidP="008D5AA9">
            <w:pPr>
              <w:pStyle w:val="TAL"/>
            </w:pPr>
            <w:r w:rsidRPr="00DC7A28">
              <w:t>6.2C.5 UE additional maximum output power reduction for SUL</w:t>
            </w:r>
          </w:p>
        </w:tc>
        <w:tc>
          <w:tcPr>
            <w:tcW w:w="4071" w:type="dxa"/>
          </w:tcPr>
          <w:p w14:paraId="1430BD81" w14:textId="77777777" w:rsidR="00B07BE7" w:rsidRPr="00DC7A28" w:rsidRDefault="00B07BE7" w:rsidP="008D5AA9">
            <w:pPr>
              <w:pStyle w:val="TAL"/>
            </w:pPr>
            <w:r w:rsidRPr="00DC7A28">
              <w:t>Same as 6.2.3</w:t>
            </w:r>
          </w:p>
        </w:tc>
        <w:tc>
          <w:tcPr>
            <w:tcW w:w="3284" w:type="dxa"/>
          </w:tcPr>
          <w:p w14:paraId="2CE2C0C7" w14:textId="77777777" w:rsidR="00B07BE7" w:rsidRPr="00DC7A28" w:rsidRDefault="00B07BE7" w:rsidP="008D5AA9">
            <w:pPr>
              <w:pStyle w:val="TAL"/>
            </w:pPr>
            <w:r w:rsidRPr="00DC7A28">
              <w:t>Same as 6.2.3</w:t>
            </w:r>
          </w:p>
        </w:tc>
      </w:tr>
      <w:tr w:rsidR="00B07BE7" w:rsidRPr="00DC7A28" w14:paraId="7E5FB8B3" w14:textId="77777777" w:rsidTr="008D5AA9">
        <w:trPr>
          <w:jc w:val="center"/>
        </w:trPr>
        <w:tc>
          <w:tcPr>
            <w:tcW w:w="2467" w:type="dxa"/>
          </w:tcPr>
          <w:p w14:paraId="30513AA9" w14:textId="77777777" w:rsidR="00B07BE7" w:rsidRPr="00DC7A28" w:rsidRDefault="00B07BE7" w:rsidP="008D5AA9">
            <w:pPr>
              <w:pStyle w:val="TAL"/>
            </w:pPr>
            <w:r w:rsidRPr="00DC7A28">
              <w:t>6.2D.1 UE maximum output power for UL MIMO</w:t>
            </w:r>
          </w:p>
        </w:tc>
        <w:tc>
          <w:tcPr>
            <w:tcW w:w="4071" w:type="dxa"/>
          </w:tcPr>
          <w:p w14:paraId="37443412" w14:textId="77777777" w:rsidR="00B07BE7" w:rsidRPr="00DC7A28" w:rsidRDefault="00B07BE7" w:rsidP="008D5AA9">
            <w:pPr>
              <w:pStyle w:val="TAL"/>
              <w:rPr>
                <w:u w:val="single"/>
              </w:rPr>
            </w:pPr>
            <w:r w:rsidRPr="00DC7A28">
              <w:t>Same as 6.2.1 for the sum of power at each of UE antenna connector</w:t>
            </w:r>
          </w:p>
        </w:tc>
        <w:tc>
          <w:tcPr>
            <w:tcW w:w="3284" w:type="dxa"/>
          </w:tcPr>
          <w:p w14:paraId="4E8E65BD" w14:textId="77777777" w:rsidR="00B07BE7" w:rsidRPr="00DC7A28" w:rsidRDefault="00B07BE7" w:rsidP="008D5AA9">
            <w:pPr>
              <w:pStyle w:val="TAL"/>
            </w:pPr>
            <w:r w:rsidRPr="00DC7A28">
              <w:t>Same as 6.2.1</w:t>
            </w:r>
          </w:p>
          <w:p w14:paraId="47E1DD46" w14:textId="77777777" w:rsidR="00B07BE7" w:rsidRPr="00DC7A28" w:rsidRDefault="00B07BE7" w:rsidP="008D5AA9">
            <w:pPr>
              <w:pStyle w:val="TAL"/>
            </w:pPr>
          </w:p>
          <w:p w14:paraId="3EF2A98F" w14:textId="77777777" w:rsidR="00B07BE7" w:rsidRPr="00DC7A28" w:rsidRDefault="00B07BE7" w:rsidP="008D5AA9">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07BE7" w:rsidRPr="00DC7A28" w14:paraId="4561D32C" w14:textId="77777777" w:rsidTr="008D5AA9">
        <w:trPr>
          <w:jc w:val="center"/>
        </w:trPr>
        <w:tc>
          <w:tcPr>
            <w:tcW w:w="2467" w:type="dxa"/>
          </w:tcPr>
          <w:p w14:paraId="393D9E7E" w14:textId="77777777" w:rsidR="00B07BE7" w:rsidRPr="00DC7A28" w:rsidRDefault="00B07BE7" w:rsidP="008D5AA9">
            <w:pPr>
              <w:pStyle w:val="TAL"/>
            </w:pPr>
            <w:r w:rsidRPr="00DC7A28">
              <w:t>6.2D.1_1 UE maximum output power for SUL with UL MIMO</w:t>
            </w:r>
          </w:p>
        </w:tc>
        <w:tc>
          <w:tcPr>
            <w:tcW w:w="4071" w:type="dxa"/>
          </w:tcPr>
          <w:p w14:paraId="0BF61E2B" w14:textId="77777777" w:rsidR="00B07BE7" w:rsidRPr="00DC7A28" w:rsidRDefault="00B07BE7" w:rsidP="008D5AA9">
            <w:pPr>
              <w:pStyle w:val="TAL"/>
            </w:pPr>
            <w:r w:rsidRPr="00DC7A28">
              <w:t>Same as 6.2D.1</w:t>
            </w:r>
          </w:p>
        </w:tc>
        <w:tc>
          <w:tcPr>
            <w:tcW w:w="3284" w:type="dxa"/>
          </w:tcPr>
          <w:p w14:paraId="7BF01BA7" w14:textId="77777777" w:rsidR="00B07BE7" w:rsidRPr="00DC7A28" w:rsidRDefault="00B07BE7" w:rsidP="008D5AA9">
            <w:pPr>
              <w:pStyle w:val="TAL"/>
            </w:pPr>
            <w:r w:rsidRPr="00DC7A28">
              <w:t>Same as 6.2D.1</w:t>
            </w:r>
          </w:p>
        </w:tc>
      </w:tr>
      <w:tr w:rsidR="00B07BE7" w:rsidRPr="00DC7A28" w14:paraId="28C2C243" w14:textId="77777777" w:rsidTr="008D5AA9">
        <w:trPr>
          <w:jc w:val="center"/>
        </w:trPr>
        <w:tc>
          <w:tcPr>
            <w:tcW w:w="2467" w:type="dxa"/>
          </w:tcPr>
          <w:p w14:paraId="54EF226A" w14:textId="77777777" w:rsidR="00B07BE7" w:rsidRPr="00DC7A28" w:rsidRDefault="00B07BE7" w:rsidP="008D5AA9">
            <w:pPr>
              <w:pStyle w:val="TAL"/>
            </w:pPr>
            <w:r w:rsidRPr="00DC7A28">
              <w:lastRenderedPageBreak/>
              <w:t>6.2D.2 UE maximum output power reduction for UL MIMO</w:t>
            </w:r>
          </w:p>
        </w:tc>
        <w:tc>
          <w:tcPr>
            <w:tcW w:w="4071" w:type="dxa"/>
          </w:tcPr>
          <w:p w14:paraId="750817C4" w14:textId="77777777" w:rsidR="00B07BE7" w:rsidRPr="00DC7A28" w:rsidRDefault="00B07BE7" w:rsidP="008D5AA9">
            <w:pPr>
              <w:pStyle w:val="TAL"/>
              <w:rPr>
                <w:u w:val="single"/>
              </w:rPr>
            </w:pPr>
            <w:r w:rsidRPr="00DC7A28">
              <w:t>Same as 6.2.2 for the sum of power at each of UE antenna connector</w:t>
            </w:r>
          </w:p>
        </w:tc>
        <w:tc>
          <w:tcPr>
            <w:tcW w:w="3284" w:type="dxa"/>
          </w:tcPr>
          <w:p w14:paraId="5284C38C" w14:textId="77777777" w:rsidR="00B07BE7" w:rsidRPr="00DC7A28" w:rsidRDefault="00B07BE7" w:rsidP="008D5AA9">
            <w:pPr>
              <w:pStyle w:val="TAL"/>
            </w:pPr>
            <w:r w:rsidRPr="00DC7A28">
              <w:t>Same as 6.2.2</w:t>
            </w:r>
          </w:p>
          <w:p w14:paraId="4A4EA9C0" w14:textId="77777777" w:rsidR="00B07BE7" w:rsidRPr="00DC7A28" w:rsidRDefault="00B07BE7" w:rsidP="008D5AA9">
            <w:pPr>
              <w:pStyle w:val="TAL"/>
            </w:pPr>
          </w:p>
          <w:p w14:paraId="46D30710" w14:textId="77777777" w:rsidR="00B07BE7" w:rsidRPr="00DC7A28" w:rsidRDefault="00B07BE7" w:rsidP="008D5AA9">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07BE7" w:rsidRPr="00DC7A28" w14:paraId="30E6B8B6" w14:textId="77777777" w:rsidTr="008D5AA9">
        <w:trPr>
          <w:jc w:val="center"/>
        </w:trPr>
        <w:tc>
          <w:tcPr>
            <w:tcW w:w="2467" w:type="dxa"/>
          </w:tcPr>
          <w:p w14:paraId="52A348D3" w14:textId="77777777" w:rsidR="00B07BE7" w:rsidRPr="00DC7A28" w:rsidRDefault="00B07BE7" w:rsidP="008D5AA9">
            <w:pPr>
              <w:pStyle w:val="TAL"/>
            </w:pPr>
            <w:r w:rsidRPr="00DC7A28">
              <w:t>6.2D.2_1 UE maximum output power reduction for SUL with UL MIMO</w:t>
            </w:r>
          </w:p>
        </w:tc>
        <w:tc>
          <w:tcPr>
            <w:tcW w:w="4071" w:type="dxa"/>
          </w:tcPr>
          <w:p w14:paraId="5D2DA13D" w14:textId="77777777" w:rsidR="00B07BE7" w:rsidRPr="00DC7A28" w:rsidRDefault="00B07BE7" w:rsidP="008D5AA9">
            <w:pPr>
              <w:pStyle w:val="TAL"/>
            </w:pPr>
            <w:r w:rsidRPr="00DC7A28">
              <w:t>Same as 6.2.2 for the sum of power at each of UE antenna connector</w:t>
            </w:r>
          </w:p>
        </w:tc>
        <w:tc>
          <w:tcPr>
            <w:tcW w:w="3284" w:type="dxa"/>
          </w:tcPr>
          <w:p w14:paraId="3A8F9227" w14:textId="77777777" w:rsidR="00B07BE7" w:rsidRPr="00DC7A28" w:rsidRDefault="00B07BE7" w:rsidP="008D5AA9">
            <w:pPr>
              <w:pStyle w:val="TAL"/>
            </w:pPr>
            <w:r w:rsidRPr="00DC7A28">
              <w:t>Same as 6.2.2</w:t>
            </w:r>
          </w:p>
        </w:tc>
      </w:tr>
      <w:tr w:rsidR="00B07BE7" w:rsidRPr="00DC7A28" w14:paraId="0895FDCC" w14:textId="77777777" w:rsidTr="008D5AA9">
        <w:trPr>
          <w:jc w:val="center"/>
        </w:trPr>
        <w:tc>
          <w:tcPr>
            <w:tcW w:w="2467" w:type="dxa"/>
          </w:tcPr>
          <w:p w14:paraId="1E48F017" w14:textId="77777777" w:rsidR="00B07BE7" w:rsidRPr="00DC7A28" w:rsidRDefault="00B07BE7" w:rsidP="008D5AA9">
            <w:pPr>
              <w:pStyle w:val="TAL"/>
            </w:pPr>
            <w:r w:rsidRPr="00DC7A28">
              <w:t>6.2D.3 UE additional maximum output power reduction for UL MIMO</w:t>
            </w:r>
          </w:p>
        </w:tc>
        <w:tc>
          <w:tcPr>
            <w:tcW w:w="4071" w:type="dxa"/>
          </w:tcPr>
          <w:p w14:paraId="6F2F7141" w14:textId="77777777" w:rsidR="00B07BE7" w:rsidRPr="00DC7A28" w:rsidRDefault="00B07BE7" w:rsidP="008D5AA9">
            <w:pPr>
              <w:pStyle w:val="TAL"/>
              <w:rPr>
                <w:u w:val="single"/>
              </w:rPr>
            </w:pPr>
            <w:r w:rsidRPr="00DC7A28">
              <w:t>Same as 6.2.3 for the sum of power at each of UE antenna connector</w:t>
            </w:r>
          </w:p>
        </w:tc>
        <w:tc>
          <w:tcPr>
            <w:tcW w:w="3284" w:type="dxa"/>
          </w:tcPr>
          <w:p w14:paraId="0A18AEB9" w14:textId="77777777" w:rsidR="00B07BE7" w:rsidRPr="00DC7A28" w:rsidRDefault="00B07BE7" w:rsidP="008D5AA9">
            <w:pPr>
              <w:pStyle w:val="TAL"/>
            </w:pPr>
            <w:r w:rsidRPr="00DC7A28">
              <w:t>Same as 6.2.3</w:t>
            </w:r>
          </w:p>
          <w:p w14:paraId="6FF39618" w14:textId="77777777" w:rsidR="00B07BE7" w:rsidRPr="00DC7A28" w:rsidRDefault="00B07BE7" w:rsidP="008D5AA9">
            <w:pPr>
              <w:pStyle w:val="TAL"/>
            </w:pPr>
          </w:p>
          <w:p w14:paraId="6ED1FAF8" w14:textId="77777777" w:rsidR="00B07BE7" w:rsidRPr="00DC7A28" w:rsidRDefault="00B07BE7" w:rsidP="008D5AA9">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07BE7" w:rsidRPr="00DC7A28" w14:paraId="52ACC011" w14:textId="77777777" w:rsidTr="008D5AA9">
        <w:trPr>
          <w:jc w:val="center"/>
        </w:trPr>
        <w:tc>
          <w:tcPr>
            <w:tcW w:w="2467" w:type="dxa"/>
          </w:tcPr>
          <w:p w14:paraId="7D363EC4" w14:textId="77777777" w:rsidR="00B07BE7" w:rsidRPr="00DC7A28" w:rsidRDefault="00B07BE7" w:rsidP="008D5AA9">
            <w:pPr>
              <w:pStyle w:val="TAL"/>
            </w:pPr>
            <w:r w:rsidRPr="00DC7A28">
              <w:t>6.2D.3_1 UE additional maximum output power reduction for SUL with UL MIMO</w:t>
            </w:r>
          </w:p>
        </w:tc>
        <w:tc>
          <w:tcPr>
            <w:tcW w:w="4071" w:type="dxa"/>
          </w:tcPr>
          <w:p w14:paraId="2512E63B" w14:textId="77777777" w:rsidR="00B07BE7" w:rsidRPr="00DC7A28" w:rsidRDefault="00B07BE7" w:rsidP="008D5AA9">
            <w:pPr>
              <w:pStyle w:val="TAL"/>
            </w:pPr>
            <w:r w:rsidRPr="00DC7A28">
              <w:t>Same as 6.2.3 for the sum of power at each of UE antenna connector</w:t>
            </w:r>
          </w:p>
        </w:tc>
        <w:tc>
          <w:tcPr>
            <w:tcW w:w="3284" w:type="dxa"/>
          </w:tcPr>
          <w:p w14:paraId="6117372E" w14:textId="77777777" w:rsidR="00B07BE7" w:rsidRPr="00DC7A28" w:rsidRDefault="00B07BE7" w:rsidP="008D5AA9">
            <w:pPr>
              <w:pStyle w:val="TAL"/>
            </w:pPr>
            <w:r w:rsidRPr="00DC7A28">
              <w:t>Same as 6.2.3</w:t>
            </w:r>
          </w:p>
        </w:tc>
      </w:tr>
      <w:tr w:rsidR="00B07BE7" w:rsidRPr="00DC7A28" w14:paraId="1A086E59" w14:textId="77777777" w:rsidTr="008D5AA9">
        <w:trPr>
          <w:jc w:val="center"/>
        </w:trPr>
        <w:tc>
          <w:tcPr>
            <w:tcW w:w="2467" w:type="dxa"/>
          </w:tcPr>
          <w:p w14:paraId="48513CA5" w14:textId="77777777" w:rsidR="00B07BE7" w:rsidRPr="00DC7A28" w:rsidRDefault="00B07BE7" w:rsidP="008D5AA9">
            <w:pPr>
              <w:pStyle w:val="TAL"/>
            </w:pPr>
            <w:r w:rsidRPr="00DC7A28">
              <w:t>6.2D.4 Configured transmitted power for UL MIMO</w:t>
            </w:r>
          </w:p>
        </w:tc>
        <w:tc>
          <w:tcPr>
            <w:tcW w:w="4071" w:type="dxa"/>
          </w:tcPr>
          <w:p w14:paraId="6F905211" w14:textId="77777777" w:rsidR="00B07BE7" w:rsidRPr="00DC7A28" w:rsidRDefault="00B07BE7" w:rsidP="008D5AA9">
            <w:pPr>
              <w:pStyle w:val="TAL"/>
              <w:rPr>
                <w:u w:val="single"/>
              </w:rPr>
            </w:pPr>
            <w:r w:rsidRPr="00DC7A28">
              <w:t>Same as 6.2.4 for the sum of power at each of UE antenna connector</w:t>
            </w:r>
          </w:p>
        </w:tc>
        <w:tc>
          <w:tcPr>
            <w:tcW w:w="3284" w:type="dxa"/>
          </w:tcPr>
          <w:p w14:paraId="0EA94500" w14:textId="77777777" w:rsidR="00B07BE7" w:rsidRPr="00DC7A28" w:rsidRDefault="00B07BE7" w:rsidP="008D5AA9">
            <w:pPr>
              <w:pStyle w:val="TAL"/>
            </w:pPr>
            <w:r w:rsidRPr="00DC7A28">
              <w:t>Same as 6.2.4</w:t>
            </w:r>
          </w:p>
          <w:p w14:paraId="0EC8B6FE" w14:textId="77777777" w:rsidR="00B07BE7" w:rsidRPr="00DC7A28" w:rsidRDefault="00B07BE7" w:rsidP="008D5AA9">
            <w:pPr>
              <w:pStyle w:val="TAL"/>
            </w:pPr>
          </w:p>
          <w:p w14:paraId="4520E545" w14:textId="77777777" w:rsidR="00B07BE7" w:rsidRPr="00DC7A28" w:rsidRDefault="00B07BE7" w:rsidP="008D5AA9">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07BE7" w:rsidRPr="00DC7A28" w14:paraId="7DDC3C5B" w14:textId="77777777" w:rsidTr="008D5AA9">
        <w:trPr>
          <w:jc w:val="center"/>
        </w:trPr>
        <w:tc>
          <w:tcPr>
            <w:tcW w:w="2467" w:type="dxa"/>
          </w:tcPr>
          <w:p w14:paraId="507DFD7C" w14:textId="77777777" w:rsidR="00B07BE7" w:rsidRPr="00DC7A28" w:rsidRDefault="00B07BE7" w:rsidP="008D5AA9">
            <w:pPr>
              <w:pStyle w:val="TAL"/>
            </w:pPr>
            <w:r w:rsidRPr="00DC7A28">
              <w:t>6.2D.4_1 Configured transmitted power for SUL with UL MIMO</w:t>
            </w:r>
          </w:p>
        </w:tc>
        <w:tc>
          <w:tcPr>
            <w:tcW w:w="4071" w:type="dxa"/>
          </w:tcPr>
          <w:p w14:paraId="0C725DE2" w14:textId="77777777" w:rsidR="00B07BE7" w:rsidRPr="00DC7A28" w:rsidRDefault="00B07BE7" w:rsidP="008D5AA9">
            <w:pPr>
              <w:pStyle w:val="TAL"/>
            </w:pPr>
            <w:r w:rsidRPr="00DC7A28">
              <w:t>Same as 6.2D.4</w:t>
            </w:r>
          </w:p>
        </w:tc>
        <w:tc>
          <w:tcPr>
            <w:tcW w:w="3284" w:type="dxa"/>
          </w:tcPr>
          <w:p w14:paraId="1A8866CB" w14:textId="77777777" w:rsidR="00B07BE7" w:rsidRPr="00DC7A28" w:rsidRDefault="00B07BE7" w:rsidP="008D5AA9">
            <w:pPr>
              <w:pStyle w:val="TAL"/>
            </w:pPr>
            <w:r w:rsidRPr="00DC7A28">
              <w:t>Same as 6.2D.4</w:t>
            </w:r>
          </w:p>
        </w:tc>
      </w:tr>
      <w:tr w:rsidR="00B07BE7" w:rsidRPr="00DC7A28" w14:paraId="16D2EC8D" w14:textId="77777777" w:rsidTr="008D5AA9">
        <w:trPr>
          <w:jc w:val="center"/>
        </w:trPr>
        <w:tc>
          <w:tcPr>
            <w:tcW w:w="2467" w:type="dxa"/>
          </w:tcPr>
          <w:p w14:paraId="05045B42" w14:textId="77777777" w:rsidR="00B07BE7" w:rsidRPr="00DC7A28" w:rsidRDefault="00B07BE7" w:rsidP="008D5AA9">
            <w:pPr>
              <w:pStyle w:val="TAL"/>
            </w:pPr>
            <w:r w:rsidRPr="00DC7A28">
              <w:t>6.2F.1 UE maximum output power for shared spectrum channel access</w:t>
            </w:r>
          </w:p>
        </w:tc>
        <w:tc>
          <w:tcPr>
            <w:tcW w:w="4071" w:type="dxa"/>
          </w:tcPr>
          <w:p w14:paraId="132DB18B" w14:textId="77777777" w:rsidR="00B07BE7" w:rsidRPr="00DC7A28" w:rsidRDefault="00B07BE7" w:rsidP="008D5AA9">
            <w:pPr>
              <w:pStyle w:val="TAL"/>
            </w:pPr>
            <w:r w:rsidRPr="00DC7A28">
              <w:t>3.0GHz &lt; f ≤ 7.125GHz</w:t>
            </w:r>
          </w:p>
          <w:p w14:paraId="5B00EEAC" w14:textId="77777777" w:rsidR="00B07BE7" w:rsidRPr="00DC7A28" w:rsidRDefault="00B07BE7" w:rsidP="008D5AA9">
            <w:pPr>
              <w:pStyle w:val="TAL"/>
            </w:pPr>
            <w:r w:rsidRPr="00DC7A28">
              <w:t>1.0 dB, BW ≤ 100MHz</w:t>
            </w:r>
          </w:p>
          <w:p w14:paraId="4DD119C5" w14:textId="77777777" w:rsidR="00B07BE7" w:rsidRPr="00DC7A28" w:rsidRDefault="00B07BE7" w:rsidP="008D5AA9">
            <w:pPr>
              <w:pStyle w:val="TAL"/>
            </w:pPr>
          </w:p>
          <w:p w14:paraId="69D679DF" w14:textId="77777777" w:rsidR="00B07BE7" w:rsidRPr="00DC7A28" w:rsidRDefault="00B07BE7" w:rsidP="008D5AA9">
            <w:pPr>
              <w:pStyle w:val="TAL"/>
            </w:pPr>
          </w:p>
        </w:tc>
        <w:tc>
          <w:tcPr>
            <w:tcW w:w="3284" w:type="dxa"/>
          </w:tcPr>
          <w:p w14:paraId="640E6203" w14:textId="77777777" w:rsidR="00B07BE7" w:rsidRPr="00DC7A28" w:rsidRDefault="00B07BE7" w:rsidP="008D5AA9">
            <w:pPr>
              <w:pStyle w:val="TAL"/>
            </w:pPr>
            <w:r w:rsidRPr="00DC7A28">
              <w:t>Upper limit + TT, Lower limit - TT</w:t>
            </w:r>
          </w:p>
        </w:tc>
      </w:tr>
      <w:tr w:rsidR="00B07BE7" w:rsidRPr="00DC7A28" w14:paraId="334BB1AE" w14:textId="77777777" w:rsidTr="008D5AA9">
        <w:trPr>
          <w:jc w:val="center"/>
        </w:trPr>
        <w:tc>
          <w:tcPr>
            <w:tcW w:w="2467" w:type="dxa"/>
          </w:tcPr>
          <w:p w14:paraId="34C9A06F" w14:textId="77777777" w:rsidR="00B07BE7" w:rsidRPr="00DC7A28" w:rsidRDefault="00B07BE7" w:rsidP="008D5AA9">
            <w:pPr>
              <w:pStyle w:val="TAL"/>
            </w:pPr>
            <w:r w:rsidRPr="00DC7A28">
              <w:t>6.2F.2</w:t>
            </w:r>
            <w:r w:rsidRPr="00DC7A28">
              <w:tab/>
              <w:t>UE maximum output power reduction for shared spectrum access</w:t>
            </w:r>
          </w:p>
        </w:tc>
        <w:tc>
          <w:tcPr>
            <w:tcW w:w="4071" w:type="dxa"/>
          </w:tcPr>
          <w:p w14:paraId="361C998B" w14:textId="77777777" w:rsidR="00B07BE7" w:rsidRPr="00DC7A28" w:rsidRDefault="00B07BE7" w:rsidP="008D5AA9">
            <w:pPr>
              <w:pStyle w:val="TAL"/>
            </w:pPr>
            <w:r w:rsidRPr="00DC7A28">
              <w:t>Same as 6.2F.1</w:t>
            </w:r>
          </w:p>
        </w:tc>
        <w:tc>
          <w:tcPr>
            <w:tcW w:w="3284" w:type="dxa"/>
          </w:tcPr>
          <w:p w14:paraId="023B2D76" w14:textId="77777777" w:rsidR="00B07BE7" w:rsidRPr="00DC7A28" w:rsidRDefault="00B07BE7" w:rsidP="008D5AA9">
            <w:pPr>
              <w:pStyle w:val="TAL"/>
            </w:pPr>
            <w:r w:rsidRPr="00DC7A28">
              <w:t xml:space="preserve">Same as 6.2F. </w:t>
            </w:r>
          </w:p>
        </w:tc>
      </w:tr>
      <w:tr w:rsidR="00B07BE7" w:rsidRPr="00DC7A28" w14:paraId="37EFFF52" w14:textId="77777777" w:rsidTr="008D5AA9">
        <w:trPr>
          <w:jc w:val="center"/>
        </w:trPr>
        <w:tc>
          <w:tcPr>
            <w:tcW w:w="2467" w:type="dxa"/>
          </w:tcPr>
          <w:p w14:paraId="79EC2153" w14:textId="77777777" w:rsidR="00B07BE7" w:rsidRPr="00DC7A28" w:rsidRDefault="00B07BE7" w:rsidP="008D5AA9">
            <w:pPr>
              <w:pStyle w:val="TAL"/>
            </w:pPr>
            <w:r w:rsidRPr="00DC7A28">
              <w:t>6.2F.3</w:t>
            </w:r>
            <w:r w:rsidRPr="00DC7A28">
              <w:tab/>
              <w:t>UE additional maximum output power reduction for shared spectrum access</w:t>
            </w:r>
          </w:p>
        </w:tc>
        <w:tc>
          <w:tcPr>
            <w:tcW w:w="4071" w:type="dxa"/>
          </w:tcPr>
          <w:p w14:paraId="72C75812" w14:textId="77777777" w:rsidR="00B07BE7" w:rsidRPr="00DC7A28" w:rsidRDefault="00B07BE7" w:rsidP="008D5AA9">
            <w:pPr>
              <w:pStyle w:val="TAL"/>
            </w:pPr>
            <w:r w:rsidRPr="00DC7A28">
              <w:t>Same as 6.2F.1</w:t>
            </w:r>
          </w:p>
        </w:tc>
        <w:tc>
          <w:tcPr>
            <w:tcW w:w="3284" w:type="dxa"/>
          </w:tcPr>
          <w:p w14:paraId="648AB288" w14:textId="77777777" w:rsidR="00B07BE7" w:rsidRPr="00DC7A28" w:rsidRDefault="00B07BE7" w:rsidP="008D5AA9">
            <w:pPr>
              <w:pStyle w:val="TAL"/>
            </w:pPr>
            <w:r w:rsidRPr="00DC7A28">
              <w:t xml:space="preserve">Same as 6.2F. </w:t>
            </w:r>
          </w:p>
        </w:tc>
      </w:tr>
      <w:tr w:rsidR="00B07BE7" w:rsidRPr="00DC7A28" w14:paraId="026F948C" w14:textId="77777777" w:rsidTr="008D5AA9">
        <w:trPr>
          <w:jc w:val="center"/>
        </w:trPr>
        <w:tc>
          <w:tcPr>
            <w:tcW w:w="2467" w:type="dxa"/>
          </w:tcPr>
          <w:p w14:paraId="0D22C68E" w14:textId="77777777" w:rsidR="00B07BE7" w:rsidRPr="00DC7A28" w:rsidRDefault="00B07BE7" w:rsidP="008D5AA9">
            <w:pPr>
              <w:pStyle w:val="TAL"/>
            </w:pPr>
            <w:r w:rsidRPr="00DC7A28">
              <w:t>6.2F.4 Configured transmitted power for shared spectrum access</w:t>
            </w:r>
          </w:p>
        </w:tc>
        <w:tc>
          <w:tcPr>
            <w:tcW w:w="4071" w:type="dxa"/>
          </w:tcPr>
          <w:p w14:paraId="0A28004B" w14:textId="77777777" w:rsidR="00B07BE7" w:rsidRPr="00DC7A28" w:rsidRDefault="00B07BE7" w:rsidP="008D5AA9">
            <w:pPr>
              <w:pStyle w:val="TAL"/>
            </w:pPr>
            <w:r w:rsidRPr="00DC7A28">
              <w:t>FFS</w:t>
            </w:r>
          </w:p>
        </w:tc>
        <w:tc>
          <w:tcPr>
            <w:tcW w:w="3284" w:type="dxa"/>
          </w:tcPr>
          <w:p w14:paraId="3B9FF465" w14:textId="77777777" w:rsidR="00B07BE7" w:rsidRPr="00DC7A28" w:rsidRDefault="00B07BE7" w:rsidP="008D5AA9">
            <w:pPr>
              <w:pStyle w:val="TAL"/>
            </w:pPr>
            <w:r w:rsidRPr="00DC7A28">
              <w:t>FFS</w:t>
            </w:r>
          </w:p>
        </w:tc>
      </w:tr>
      <w:tr w:rsidR="00B07BE7" w:rsidRPr="00DC7A28" w14:paraId="695C4B23" w14:textId="77777777" w:rsidTr="008D5AA9">
        <w:trPr>
          <w:jc w:val="center"/>
        </w:trPr>
        <w:tc>
          <w:tcPr>
            <w:tcW w:w="2467" w:type="dxa"/>
          </w:tcPr>
          <w:p w14:paraId="0DA267C6" w14:textId="77777777" w:rsidR="00B07BE7" w:rsidRPr="00DC7A28" w:rsidRDefault="00B07BE7" w:rsidP="008D5AA9">
            <w:pPr>
              <w:pStyle w:val="TAL"/>
              <w:rPr>
                <w:rFonts w:cs="Arial"/>
                <w:szCs w:val="18"/>
              </w:rPr>
            </w:pPr>
            <w:r w:rsidRPr="00DC7A28">
              <w:t>6.2G.1 UE maximum output power for Tx Diversity</w:t>
            </w:r>
          </w:p>
        </w:tc>
        <w:tc>
          <w:tcPr>
            <w:tcW w:w="4071" w:type="dxa"/>
          </w:tcPr>
          <w:p w14:paraId="2A73D127" w14:textId="77777777" w:rsidR="00B07BE7" w:rsidRPr="00DC7A28" w:rsidRDefault="00B07BE7" w:rsidP="008D5AA9">
            <w:pPr>
              <w:pStyle w:val="TAL"/>
              <w:rPr>
                <w:rFonts w:cs="Arial"/>
                <w:bCs/>
                <w:szCs w:val="18"/>
                <w:u w:val="single"/>
              </w:rPr>
            </w:pPr>
            <w:r w:rsidRPr="00DC7A28">
              <w:t>Same as 6.2.1 for the sum of power at each of UE antenna connector</w:t>
            </w:r>
          </w:p>
        </w:tc>
        <w:tc>
          <w:tcPr>
            <w:tcW w:w="3284" w:type="dxa"/>
          </w:tcPr>
          <w:p w14:paraId="382B94D1" w14:textId="77777777" w:rsidR="00B07BE7" w:rsidRPr="00DC7A28" w:rsidRDefault="00B07BE7" w:rsidP="008D5AA9">
            <w:pPr>
              <w:pStyle w:val="TAL"/>
            </w:pPr>
            <w:r w:rsidRPr="00DC7A28">
              <w:t>Same as 6.2.1</w:t>
            </w:r>
          </w:p>
          <w:p w14:paraId="7AF8F2FC" w14:textId="77777777" w:rsidR="00B07BE7" w:rsidRPr="00DC7A28" w:rsidRDefault="00B07BE7" w:rsidP="008D5AA9">
            <w:pPr>
              <w:pStyle w:val="TAL"/>
            </w:pPr>
          </w:p>
          <w:p w14:paraId="3B8E9E51" w14:textId="77777777" w:rsidR="00B07BE7" w:rsidRPr="00DC7A28" w:rsidRDefault="00B07BE7" w:rsidP="008D5AA9">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07BE7" w:rsidRPr="00DC7A28" w14:paraId="5549FBCD" w14:textId="77777777" w:rsidTr="008D5AA9">
        <w:trPr>
          <w:jc w:val="center"/>
        </w:trPr>
        <w:tc>
          <w:tcPr>
            <w:tcW w:w="2467" w:type="dxa"/>
          </w:tcPr>
          <w:p w14:paraId="14BB6305" w14:textId="77777777" w:rsidR="00B07BE7" w:rsidRPr="00DC7A28" w:rsidRDefault="00B07BE7" w:rsidP="008D5AA9">
            <w:pPr>
              <w:pStyle w:val="TAL"/>
              <w:rPr>
                <w:rFonts w:cs="Arial"/>
                <w:szCs w:val="18"/>
              </w:rPr>
            </w:pPr>
            <w:r w:rsidRPr="00DC7A28">
              <w:t>6.2G.2 UE maximum output power reduction for Tx Diversity</w:t>
            </w:r>
          </w:p>
        </w:tc>
        <w:tc>
          <w:tcPr>
            <w:tcW w:w="4071" w:type="dxa"/>
          </w:tcPr>
          <w:p w14:paraId="73D28078" w14:textId="77777777" w:rsidR="00B07BE7" w:rsidRPr="00DC7A28" w:rsidRDefault="00B07BE7" w:rsidP="008D5AA9">
            <w:pPr>
              <w:pStyle w:val="TAL"/>
              <w:rPr>
                <w:rFonts w:cs="Arial"/>
                <w:bCs/>
                <w:szCs w:val="18"/>
                <w:u w:val="single"/>
              </w:rPr>
            </w:pPr>
            <w:r w:rsidRPr="00DC7A28">
              <w:t>Same as 6.2.2 for the sum of power at each of UE antenna connector</w:t>
            </w:r>
          </w:p>
        </w:tc>
        <w:tc>
          <w:tcPr>
            <w:tcW w:w="3284" w:type="dxa"/>
          </w:tcPr>
          <w:p w14:paraId="6D976AA3" w14:textId="77777777" w:rsidR="00B07BE7" w:rsidRPr="00DC7A28" w:rsidRDefault="00B07BE7" w:rsidP="008D5AA9">
            <w:pPr>
              <w:pStyle w:val="TAL"/>
            </w:pPr>
            <w:r w:rsidRPr="00DC7A28">
              <w:t>Same as 6.2.2</w:t>
            </w:r>
          </w:p>
          <w:p w14:paraId="64E2D08B" w14:textId="77777777" w:rsidR="00B07BE7" w:rsidRPr="00DC7A28" w:rsidRDefault="00B07BE7" w:rsidP="008D5AA9">
            <w:pPr>
              <w:pStyle w:val="TAL"/>
            </w:pPr>
          </w:p>
          <w:p w14:paraId="6C6762E6" w14:textId="77777777" w:rsidR="00B07BE7" w:rsidRPr="00DC7A28" w:rsidRDefault="00B07BE7" w:rsidP="008D5AA9">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07BE7" w:rsidRPr="00DC7A28" w14:paraId="3252FCC0" w14:textId="77777777" w:rsidTr="008D5AA9">
        <w:trPr>
          <w:jc w:val="center"/>
        </w:trPr>
        <w:tc>
          <w:tcPr>
            <w:tcW w:w="2467" w:type="dxa"/>
          </w:tcPr>
          <w:p w14:paraId="124DD732" w14:textId="77777777" w:rsidR="00B07BE7" w:rsidRPr="00DC7A28" w:rsidRDefault="00B07BE7" w:rsidP="008D5AA9">
            <w:pPr>
              <w:pStyle w:val="TAL"/>
              <w:rPr>
                <w:rFonts w:cs="Arial"/>
                <w:szCs w:val="18"/>
              </w:rPr>
            </w:pPr>
            <w:r w:rsidRPr="00DC7A28">
              <w:t>6.2G.3 UE additional maximum output power reduction for Tx Diversity</w:t>
            </w:r>
          </w:p>
        </w:tc>
        <w:tc>
          <w:tcPr>
            <w:tcW w:w="4071" w:type="dxa"/>
          </w:tcPr>
          <w:p w14:paraId="4F4545F8" w14:textId="77777777" w:rsidR="00B07BE7" w:rsidRPr="00DC7A28" w:rsidRDefault="00B07BE7" w:rsidP="008D5AA9">
            <w:pPr>
              <w:pStyle w:val="TAL"/>
              <w:rPr>
                <w:rFonts w:cs="Arial"/>
                <w:bCs/>
                <w:szCs w:val="18"/>
                <w:u w:val="single"/>
              </w:rPr>
            </w:pPr>
            <w:r w:rsidRPr="00DC7A28">
              <w:t>Same as 6.2.3 for the sum of power at each of UE antenna connector</w:t>
            </w:r>
          </w:p>
        </w:tc>
        <w:tc>
          <w:tcPr>
            <w:tcW w:w="3284" w:type="dxa"/>
          </w:tcPr>
          <w:p w14:paraId="2F9A2CC3" w14:textId="77777777" w:rsidR="00B07BE7" w:rsidRPr="00DC7A28" w:rsidRDefault="00B07BE7" w:rsidP="008D5AA9">
            <w:pPr>
              <w:pStyle w:val="TAL"/>
            </w:pPr>
            <w:r w:rsidRPr="00DC7A28">
              <w:t>Same as 6.2.3</w:t>
            </w:r>
          </w:p>
          <w:p w14:paraId="48B3FD5F" w14:textId="77777777" w:rsidR="00B07BE7" w:rsidRPr="00DC7A28" w:rsidRDefault="00B07BE7" w:rsidP="008D5AA9">
            <w:pPr>
              <w:pStyle w:val="TAL"/>
            </w:pPr>
          </w:p>
          <w:p w14:paraId="3C0BF8C2" w14:textId="77777777" w:rsidR="00B07BE7" w:rsidRPr="00DC7A28" w:rsidRDefault="00B07BE7" w:rsidP="008D5AA9">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07BE7" w:rsidRPr="00DC7A28" w14:paraId="329BDE73" w14:textId="77777777" w:rsidTr="008D5AA9">
        <w:trPr>
          <w:jc w:val="center"/>
        </w:trPr>
        <w:tc>
          <w:tcPr>
            <w:tcW w:w="2467" w:type="dxa"/>
          </w:tcPr>
          <w:p w14:paraId="34B71629" w14:textId="77777777" w:rsidR="00B07BE7" w:rsidRPr="00DC7A28" w:rsidRDefault="00B07BE7" w:rsidP="008D5AA9">
            <w:pPr>
              <w:pStyle w:val="TAL"/>
            </w:pPr>
            <w:r w:rsidRPr="00DC7A28">
              <w:t>6.2G.4 Configured transmitted power for Tx Diversity</w:t>
            </w:r>
          </w:p>
        </w:tc>
        <w:tc>
          <w:tcPr>
            <w:tcW w:w="4071" w:type="dxa"/>
          </w:tcPr>
          <w:p w14:paraId="6ED9F683" w14:textId="77777777" w:rsidR="00B07BE7" w:rsidRPr="00DC7A28" w:rsidRDefault="00B07BE7" w:rsidP="008D5AA9">
            <w:pPr>
              <w:pStyle w:val="TAL"/>
            </w:pPr>
            <w:r w:rsidRPr="00DC7A28">
              <w:t>Same as 6.2.4 for the sum of power at each of UE antenna connector</w:t>
            </w:r>
          </w:p>
        </w:tc>
        <w:tc>
          <w:tcPr>
            <w:tcW w:w="3284" w:type="dxa"/>
          </w:tcPr>
          <w:p w14:paraId="3AD2F4B4" w14:textId="77777777" w:rsidR="00B07BE7" w:rsidRPr="00DC7A28" w:rsidRDefault="00B07BE7" w:rsidP="008D5AA9">
            <w:pPr>
              <w:pStyle w:val="TAL"/>
            </w:pPr>
            <w:r w:rsidRPr="00DC7A28">
              <w:t>Same as 6.2.4</w:t>
            </w:r>
          </w:p>
          <w:p w14:paraId="4A0273A2" w14:textId="77777777" w:rsidR="00B07BE7" w:rsidRPr="00DC7A28" w:rsidRDefault="00B07BE7" w:rsidP="008D5AA9">
            <w:pPr>
              <w:pStyle w:val="TAL"/>
            </w:pPr>
          </w:p>
          <w:p w14:paraId="5B1AEA50" w14:textId="77777777" w:rsidR="00B07BE7" w:rsidRPr="00DC7A28" w:rsidRDefault="00B07BE7" w:rsidP="008D5AA9">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07BE7" w:rsidRPr="00DC7A28" w14:paraId="3DB03DAA" w14:textId="77777777" w:rsidTr="008D5AA9">
        <w:trPr>
          <w:jc w:val="center"/>
        </w:trPr>
        <w:tc>
          <w:tcPr>
            <w:tcW w:w="2467" w:type="dxa"/>
          </w:tcPr>
          <w:p w14:paraId="20B19E06" w14:textId="77777777" w:rsidR="00B07BE7" w:rsidRPr="00DC7A28" w:rsidRDefault="00B07BE7" w:rsidP="008D5AA9">
            <w:pPr>
              <w:pStyle w:val="TAL"/>
            </w:pPr>
            <w:r w:rsidRPr="00DC7A28">
              <w:lastRenderedPageBreak/>
              <w:t>6.2H.1.1 UE maximum output power for intra-band UL contiguous CA with UL MIMO</w:t>
            </w:r>
          </w:p>
        </w:tc>
        <w:tc>
          <w:tcPr>
            <w:tcW w:w="4071" w:type="dxa"/>
          </w:tcPr>
          <w:p w14:paraId="59080127" w14:textId="77777777" w:rsidR="00B07BE7" w:rsidRPr="00DC7A28" w:rsidRDefault="00B07BE7" w:rsidP="008D5AA9">
            <w:pPr>
              <w:pStyle w:val="TAL"/>
            </w:pPr>
            <w:r w:rsidRPr="00DC7A28">
              <w:t>Aggregated BW ≤ 100M: same as 6.2.1 for sum of powers of all CCs and both antennas</w:t>
            </w:r>
          </w:p>
          <w:p w14:paraId="23211F1E" w14:textId="77777777" w:rsidR="00B07BE7" w:rsidRPr="00DC7A28" w:rsidRDefault="00B07BE7" w:rsidP="008D5AA9">
            <w:pPr>
              <w:pStyle w:val="TAL"/>
            </w:pPr>
            <w:r w:rsidRPr="00DC7A28">
              <w:t>Aggregated BW &gt; 100M: TBD</w:t>
            </w:r>
          </w:p>
        </w:tc>
        <w:tc>
          <w:tcPr>
            <w:tcW w:w="3284" w:type="dxa"/>
          </w:tcPr>
          <w:p w14:paraId="48B39598" w14:textId="77777777" w:rsidR="00B07BE7" w:rsidRPr="00DC7A28" w:rsidRDefault="00B07BE7" w:rsidP="008D5AA9">
            <w:pPr>
              <w:pStyle w:val="TAL"/>
            </w:pPr>
            <w:r w:rsidRPr="00DC7A28">
              <w:t>Same as 6.2.1</w:t>
            </w:r>
          </w:p>
          <w:p w14:paraId="2C7EBDF0" w14:textId="77777777" w:rsidR="00B07BE7" w:rsidRPr="00DC7A28" w:rsidRDefault="00B07BE7" w:rsidP="008D5AA9">
            <w:pPr>
              <w:pStyle w:val="TAL"/>
            </w:pPr>
          </w:p>
          <w:p w14:paraId="1549723D" w14:textId="77777777" w:rsidR="00B07BE7" w:rsidRPr="00DC7A28" w:rsidRDefault="00B07BE7" w:rsidP="008D5AA9">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07BE7" w:rsidRPr="00DC7A28" w14:paraId="2FE80FDB" w14:textId="77777777" w:rsidTr="008D5AA9">
        <w:trPr>
          <w:jc w:val="center"/>
        </w:trPr>
        <w:tc>
          <w:tcPr>
            <w:tcW w:w="2467" w:type="dxa"/>
          </w:tcPr>
          <w:p w14:paraId="2D3A82BE" w14:textId="77777777" w:rsidR="00B07BE7" w:rsidRPr="00DC7A28" w:rsidRDefault="00B07BE7" w:rsidP="008D5AA9">
            <w:pPr>
              <w:pStyle w:val="TAL"/>
            </w:pPr>
            <w:r w:rsidRPr="00DC7A28">
              <w:t>6.2H.1.2 UE maximum output power reduction for intra-band UL contiguous CA with UL MIMO</w:t>
            </w:r>
          </w:p>
        </w:tc>
        <w:tc>
          <w:tcPr>
            <w:tcW w:w="4071" w:type="dxa"/>
          </w:tcPr>
          <w:p w14:paraId="38B680A6" w14:textId="77777777" w:rsidR="00B07BE7" w:rsidRPr="00DC7A28" w:rsidRDefault="00B07BE7" w:rsidP="008D5AA9">
            <w:pPr>
              <w:pStyle w:val="TAL"/>
            </w:pPr>
            <w:r w:rsidRPr="00DC7A28">
              <w:t>Aggregated BW ≤ 100M: same as 6.2.2 for sum of powers of all CCs and both antennas</w:t>
            </w:r>
          </w:p>
          <w:p w14:paraId="4C724109" w14:textId="77777777" w:rsidR="00B07BE7" w:rsidRPr="00DC7A28" w:rsidRDefault="00B07BE7" w:rsidP="008D5AA9">
            <w:pPr>
              <w:pStyle w:val="TAL"/>
            </w:pPr>
            <w:r w:rsidRPr="00DC7A28">
              <w:t>Aggregated BW &gt; 100M: TBD</w:t>
            </w:r>
          </w:p>
        </w:tc>
        <w:tc>
          <w:tcPr>
            <w:tcW w:w="3284" w:type="dxa"/>
          </w:tcPr>
          <w:p w14:paraId="5635E337" w14:textId="77777777" w:rsidR="00B07BE7" w:rsidRPr="00DC7A28" w:rsidRDefault="00B07BE7" w:rsidP="008D5AA9">
            <w:pPr>
              <w:pStyle w:val="TAL"/>
            </w:pPr>
            <w:r w:rsidRPr="00DC7A28">
              <w:t>Same as 6.2.2</w:t>
            </w:r>
          </w:p>
          <w:p w14:paraId="6C5A92DD" w14:textId="77777777" w:rsidR="00B07BE7" w:rsidRPr="00DC7A28" w:rsidRDefault="00B07BE7" w:rsidP="008D5AA9">
            <w:pPr>
              <w:pStyle w:val="TAL"/>
            </w:pPr>
          </w:p>
          <w:p w14:paraId="69C118FA" w14:textId="77777777" w:rsidR="00B07BE7" w:rsidRPr="00DC7A28" w:rsidRDefault="00B07BE7" w:rsidP="008D5AA9">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07BE7" w:rsidRPr="00DC7A28" w14:paraId="74A6BA67" w14:textId="77777777" w:rsidTr="008D5AA9">
        <w:trPr>
          <w:jc w:val="center"/>
        </w:trPr>
        <w:tc>
          <w:tcPr>
            <w:tcW w:w="2467" w:type="dxa"/>
          </w:tcPr>
          <w:p w14:paraId="74B500A6" w14:textId="77777777" w:rsidR="00B07BE7" w:rsidRPr="00DC7A28" w:rsidRDefault="00B07BE7" w:rsidP="008D5AA9">
            <w:pPr>
              <w:pStyle w:val="TAL"/>
            </w:pPr>
            <w:r w:rsidRPr="00DC7A28">
              <w:t>6.2H.1.4 Configured transmitted power for intra-band UL contiguous CA with UL MIMO</w:t>
            </w:r>
          </w:p>
        </w:tc>
        <w:tc>
          <w:tcPr>
            <w:tcW w:w="4071" w:type="dxa"/>
          </w:tcPr>
          <w:p w14:paraId="5EE6D411" w14:textId="77777777" w:rsidR="00B07BE7" w:rsidRPr="00DC7A28" w:rsidRDefault="00B07BE7" w:rsidP="008D5AA9">
            <w:pPr>
              <w:pStyle w:val="TAL"/>
            </w:pPr>
            <w:r w:rsidRPr="00DC7A28">
              <w:t>Aggregated BW ≤ 100M: same as 6.2.4 for sum of powers of all CCs and both antennas</w:t>
            </w:r>
          </w:p>
          <w:p w14:paraId="58628271" w14:textId="77777777" w:rsidR="00B07BE7" w:rsidRPr="00DC7A28" w:rsidRDefault="00B07BE7" w:rsidP="008D5AA9">
            <w:pPr>
              <w:pStyle w:val="TAL"/>
            </w:pPr>
            <w:r w:rsidRPr="00DC7A28">
              <w:t>Aggregated BW &gt; 100M: TBD</w:t>
            </w:r>
          </w:p>
        </w:tc>
        <w:tc>
          <w:tcPr>
            <w:tcW w:w="3284" w:type="dxa"/>
          </w:tcPr>
          <w:p w14:paraId="563302F7" w14:textId="77777777" w:rsidR="00B07BE7" w:rsidRPr="00DC7A28" w:rsidRDefault="00B07BE7" w:rsidP="008D5AA9">
            <w:pPr>
              <w:pStyle w:val="TAL"/>
            </w:pPr>
            <w:r w:rsidRPr="00DC7A28">
              <w:t>Same as 6.2.4</w:t>
            </w:r>
          </w:p>
          <w:p w14:paraId="7E05965E" w14:textId="77777777" w:rsidR="00B07BE7" w:rsidRPr="00DC7A28" w:rsidRDefault="00B07BE7" w:rsidP="008D5AA9">
            <w:pPr>
              <w:pStyle w:val="TAL"/>
            </w:pPr>
          </w:p>
          <w:p w14:paraId="37668FC8" w14:textId="77777777" w:rsidR="00B07BE7" w:rsidRPr="00DC7A28" w:rsidRDefault="00B07BE7" w:rsidP="008D5AA9">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07BE7" w:rsidRPr="00DC7A28" w14:paraId="54E1F58D" w14:textId="77777777" w:rsidTr="008D5AA9">
        <w:trPr>
          <w:jc w:val="center"/>
        </w:trPr>
        <w:tc>
          <w:tcPr>
            <w:tcW w:w="2467" w:type="dxa"/>
          </w:tcPr>
          <w:p w14:paraId="3B49FDF3" w14:textId="77777777" w:rsidR="00B07BE7" w:rsidRPr="00DC7A28" w:rsidRDefault="00B07BE7" w:rsidP="008D5AA9">
            <w:pPr>
              <w:pStyle w:val="TAL"/>
            </w:pPr>
            <w:r w:rsidRPr="00DC7A28">
              <w:t xml:space="preserve">6.2I.1 UE maximum output power for </w:t>
            </w:r>
            <w:proofErr w:type="spellStart"/>
            <w:r w:rsidRPr="00DC7A28">
              <w:t>RedCap</w:t>
            </w:r>
            <w:proofErr w:type="spellEnd"/>
          </w:p>
        </w:tc>
        <w:tc>
          <w:tcPr>
            <w:tcW w:w="4071" w:type="dxa"/>
          </w:tcPr>
          <w:p w14:paraId="20A028EC" w14:textId="77777777" w:rsidR="00B07BE7" w:rsidRPr="00DC7A28" w:rsidRDefault="00B07BE7" w:rsidP="008D5AA9">
            <w:pPr>
              <w:pStyle w:val="TAL"/>
            </w:pPr>
            <w:r w:rsidRPr="00DC7A28">
              <w:t xml:space="preserve">Same as 6.2.1 for BW </w:t>
            </w:r>
            <w:r w:rsidRPr="00DC7A28">
              <w:rPr>
                <w:rFonts w:cs="Arial"/>
              </w:rPr>
              <w:t>≤</w:t>
            </w:r>
            <w:r w:rsidRPr="00DC7A28">
              <w:t xml:space="preserve"> 20MHz</w:t>
            </w:r>
          </w:p>
        </w:tc>
        <w:tc>
          <w:tcPr>
            <w:tcW w:w="3284" w:type="dxa"/>
          </w:tcPr>
          <w:p w14:paraId="3B4EB0D0" w14:textId="77777777" w:rsidR="00B07BE7" w:rsidRPr="00DC7A28" w:rsidRDefault="00B07BE7" w:rsidP="008D5AA9">
            <w:pPr>
              <w:pStyle w:val="TAL"/>
            </w:pPr>
            <w:r w:rsidRPr="00DC7A28">
              <w:t>Same as 6.2.1</w:t>
            </w:r>
          </w:p>
        </w:tc>
      </w:tr>
      <w:tr w:rsidR="00B07BE7" w:rsidRPr="00DC7A28" w14:paraId="17EDF948" w14:textId="77777777" w:rsidTr="008D5AA9">
        <w:trPr>
          <w:jc w:val="center"/>
        </w:trPr>
        <w:tc>
          <w:tcPr>
            <w:tcW w:w="2467" w:type="dxa"/>
          </w:tcPr>
          <w:p w14:paraId="7B9601D4" w14:textId="77777777" w:rsidR="00B07BE7" w:rsidRPr="00DC7A28" w:rsidRDefault="00B07BE7" w:rsidP="008D5AA9">
            <w:pPr>
              <w:pStyle w:val="TAL"/>
            </w:pPr>
            <w:r w:rsidRPr="00DC7A28">
              <w:t>6.3.1 Minimum output power</w:t>
            </w:r>
          </w:p>
        </w:tc>
        <w:tc>
          <w:tcPr>
            <w:tcW w:w="4071" w:type="dxa"/>
          </w:tcPr>
          <w:p w14:paraId="44D11987" w14:textId="77777777" w:rsidR="00B07BE7" w:rsidRPr="00DC7A28" w:rsidRDefault="00B07BE7" w:rsidP="008D5AA9">
            <w:pPr>
              <w:pStyle w:val="TAL"/>
            </w:pPr>
            <w:r w:rsidRPr="00DC7A28">
              <w:t>f ≤ 3.0GHz</w:t>
            </w:r>
          </w:p>
          <w:p w14:paraId="24CD1F18" w14:textId="77777777" w:rsidR="00B07BE7" w:rsidRPr="00DC7A28" w:rsidRDefault="00B07BE7" w:rsidP="008D5AA9">
            <w:pPr>
              <w:pStyle w:val="TAL"/>
            </w:pPr>
            <w:r w:rsidRPr="00DC7A28">
              <w:t>1.0 dB, BW ≤ 40MHz</w:t>
            </w:r>
          </w:p>
          <w:p w14:paraId="6C2EA765" w14:textId="77777777" w:rsidR="00B07BE7" w:rsidRPr="00DC7A28" w:rsidRDefault="00B07BE7" w:rsidP="008D5AA9">
            <w:pPr>
              <w:pStyle w:val="TAL"/>
              <w:rPr>
                <w:rFonts w:cs="v4.2.0"/>
              </w:rPr>
            </w:pPr>
            <w:r w:rsidRPr="00DC7A28">
              <w:t>1.3 dB, 40MHz &lt; BW ≤ 100MHz</w:t>
            </w:r>
          </w:p>
          <w:p w14:paraId="54D8B910" w14:textId="77777777" w:rsidR="00B07BE7" w:rsidRPr="00DC7A28" w:rsidRDefault="00B07BE7" w:rsidP="008D5AA9">
            <w:pPr>
              <w:pStyle w:val="TAL"/>
            </w:pPr>
          </w:p>
          <w:p w14:paraId="19407FE5" w14:textId="77777777" w:rsidR="00B07BE7" w:rsidRPr="00DC7A28" w:rsidRDefault="00B07BE7" w:rsidP="008D5AA9">
            <w:pPr>
              <w:pStyle w:val="TAL"/>
            </w:pPr>
            <w:r w:rsidRPr="00DC7A28">
              <w:t>3.0GHz &lt; f ≤ 6.0GHz</w:t>
            </w:r>
          </w:p>
          <w:p w14:paraId="5A7728F1" w14:textId="77777777" w:rsidR="00B07BE7" w:rsidRPr="00DC7A28" w:rsidRDefault="00B07BE7" w:rsidP="008D5AA9">
            <w:pPr>
              <w:pStyle w:val="TAL"/>
            </w:pPr>
            <w:r w:rsidRPr="00DC7A28">
              <w:t>1.3 dB, BW ≤ 100MHz</w:t>
            </w:r>
          </w:p>
        </w:tc>
        <w:tc>
          <w:tcPr>
            <w:tcW w:w="3284" w:type="dxa"/>
          </w:tcPr>
          <w:p w14:paraId="286A7A99" w14:textId="77777777" w:rsidR="00B07BE7" w:rsidRPr="00DC7A28" w:rsidRDefault="00B07BE7" w:rsidP="008D5AA9">
            <w:pPr>
              <w:pStyle w:val="TAL"/>
            </w:pPr>
            <w:r w:rsidRPr="00DC7A28">
              <w:t>Minimum requirement + TT</w:t>
            </w:r>
          </w:p>
        </w:tc>
      </w:tr>
      <w:tr w:rsidR="00B07BE7" w:rsidRPr="00DC7A28" w14:paraId="59CA1655" w14:textId="77777777" w:rsidTr="008D5AA9">
        <w:trPr>
          <w:jc w:val="center"/>
        </w:trPr>
        <w:tc>
          <w:tcPr>
            <w:tcW w:w="2467" w:type="dxa"/>
          </w:tcPr>
          <w:p w14:paraId="1F80ED64" w14:textId="77777777" w:rsidR="00B07BE7" w:rsidRPr="00DC7A28" w:rsidRDefault="00B07BE7" w:rsidP="008D5AA9">
            <w:pPr>
              <w:pStyle w:val="TAL"/>
            </w:pPr>
            <w:r w:rsidRPr="00DC7A28">
              <w:t>6.3.2 Transmit OFF power</w:t>
            </w:r>
          </w:p>
        </w:tc>
        <w:tc>
          <w:tcPr>
            <w:tcW w:w="4071" w:type="dxa"/>
          </w:tcPr>
          <w:p w14:paraId="301FCB94" w14:textId="77777777" w:rsidR="00B07BE7" w:rsidRPr="00DC7A28" w:rsidRDefault="00B07BE7" w:rsidP="008D5AA9">
            <w:pPr>
              <w:pStyle w:val="TAL"/>
            </w:pPr>
            <w:r w:rsidRPr="00DC7A28">
              <w:t>f ≤ 3.0GHz</w:t>
            </w:r>
          </w:p>
          <w:p w14:paraId="4ED1B3B9" w14:textId="77777777" w:rsidR="00B07BE7" w:rsidRPr="00DC7A28" w:rsidRDefault="00B07BE7" w:rsidP="008D5AA9">
            <w:pPr>
              <w:pStyle w:val="TAL"/>
            </w:pPr>
            <w:r w:rsidRPr="00DC7A28">
              <w:t>1.5 dB, BW ≤ 40MHz</w:t>
            </w:r>
          </w:p>
          <w:p w14:paraId="5DE89A92" w14:textId="77777777" w:rsidR="00B07BE7" w:rsidRPr="00DC7A28" w:rsidRDefault="00B07BE7" w:rsidP="008D5AA9">
            <w:pPr>
              <w:pStyle w:val="TAL"/>
              <w:rPr>
                <w:rFonts w:cs="v4.2.0"/>
              </w:rPr>
            </w:pPr>
            <w:r w:rsidRPr="00DC7A28">
              <w:t>1.7 dB, 40MHz &lt; BW ≤ 100MHz</w:t>
            </w:r>
          </w:p>
          <w:p w14:paraId="3F7EAF20" w14:textId="77777777" w:rsidR="00B07BE7" w:rsidRPr="00DC7A28" w:rsidRDefault="00B07BE7" w:rsidP="008D5AA9">
            <w:pPr>
              <w:pStyle w:val="TAL"/>
            </w:pPr>
          </w:p>
          <w:p w14:paraId="7A114187" w14:textId="77777777" w:rsidR="00B07BE7" w:rsidRPr="00DC7A28" w:rsidRDefault="00B07BE7" w:rsidP="008D5AA9">
            <w:pPr>
              <w:pStyle w:val="TAL"/>
            </w:pPr>
            <w:r w:rsidRPr="00DC7A28">
              <w:t>3.0GHz &lt; f ≤ 6.0GHz</w:t>
            </w:r>
          </w:p>
          <w:p w14:paraId="030BCF42" w14:textId="77777777" w:rsidR="00B07BE7" w:rsidRPr="00DC7A28" w:rsidRDefault="00B07BE7" w:rsidP="008D5AA9">
            <w:pPr>
              <w:pStyle w:val="TAL"/>
            </w:pPr>
            <w:r w:rsidRPr="00DC7A28">
              <w:t>1.8 dB, BW ≤ 100MHz</w:t>
            </w:r>
          </w:p>
        </w:tc>
        <w:tc>
          <w:tcPr>
            <w:tcW w:w="3284" w:type="dxa"/>
          </w:tcPr>
          <w:p w14:paraId="771ACA26" w14:textId="77777777" w:rsidR="00B07BE7" w:rsidRPr="00DC7A28" w:rsidRDefault="00B07BE7" w:rsidP="008D5AA9">
            <w:pPr>
              <w:pStyle w:val="TAL"/>
            </w:pPr>
            <w:r w:rsidRPr="00DC7A28">
              <w:t>Minimum requirement + TT</w:t>
            </w:r>
          </w:p>
        </w:tc>
      </w:tr>
      <w:tr w:rsidR="00B07BE7" w:rsidRPr="00DC7A28" w14:paraId="6B4E8323" w14:textId="77777777" w:rsidTr="008D5AA9">
        <w:trPr>
          <w:jc w:val="center"/>
        </w:trPr>
        <w:tc>
          <w:tcPr>
            <w:tcW w:w="2467" w:type="dxa"/>
          </w:tcPr>
          <w:p w14:paraId="38C79578" w14:textId="77777777" w:rsidR="00B07BE7" w:rsidRPr="00DC7A28" w:rsidRDefault="00B07BE7" w:rsidP="008D5AA9">
            <w:pPr>
              <w:pStyle w:val="TAL"/>
            </w:pPr>
            <w:r w:rsidRPr="00DC7A28">
              <w:t>6.3.3.2 General ON/OFF time mask</w:t>
            </w:r>
          </w:p>
        </w:tc>
        <w:tc>
          <w:tcPr>
            <w:tcW w:w="4071" w:type="dxa"/>
          </w:tcPr>
          <w:p w14:paraId="5BBDE739" w14:textId="77777777" w:rsidR="00B07BE7" w:rsidRPr="00DC7A28" w:rsidRDefault="00B07BE7" w:rsidP="008D5AA9">
            <w:pPr>
              <w:pStyle w:val="TAL"/>
            </w:pPr>
            <w:r w:rsidRPr="00DC7A28">
              <w:t>f ≤ 3.0GHz</w:t>
            </w:r>
          </w:p>
          <w:p w14:paraId="1F5C4C40" w14:textId="77777777" w:rsidR="00B07BE7" w:rsidRPr="00DC7A28" w:rsidRDefault="00B07BE7" w:rsidP="008D5AA9">
            <w:pPr>
              <w:pStyle w:val="TAL"/>
            </w:pPr>
            <w:r w:rsidRPr="00DC7A28">
              <w:t>1.5 dB, BW ≤ 40MHz</w:t>
            </w:r>
          </w:p>
          <w:p w14:paraId="32E60539" w14:textId="77777777" w:rsidR="00B07BE7" w:rsidRPr="00DC7A28" w:rsidRDefault="00B07BE7" w:rsidP="008D5AA9">
            <w:pPr>
              <w:pStyle w:val="TAL"/>
              <w:rPr>
                <w:rFonts w:cs="v4.2.0"/>
              </w:rPr>
            </w:pPr>
            <w:r w:rsidRPr="00DC7A28">
              <w:t>1.7 dB, 40MHz &lt; BW ≤ 100MHz</w:t>
            </w:r>
          </w:p>
          <w:p w14:paraId="3D632A9B" w14:textId="77777777" w:rsidR="00B07BE7" w:rsidRPr="00DC7A28" w:rsidRDefault="00B07BE7" w:rsidP="008D5AA9">
            <w:pPr>
              <w:pStyle w:val="TAL"/>
            </w:pPr>
          </w:p>
          <w:p w14:paraId="2066606A" w14:textId="77777777" w:rsidR="00B07BE7" w:rsidRPr="00DC7A28" w:rsidRDefault="00B07BE7" w:rsidP="008D5AA9">
            <w:pPr>
              <w:pStyle w:val="TAL"/>
            </w:pPr>
            <w:r w:rsidRPr="00DC7A28">
              <w:t>3.0GHz &lt; f ≤ 6.0GHz</w:t>
            </w:r>
          </w:p>
          <w:p w14:paraId="128D8FC3" w14:textId="77777777" w:rsidR="00B07BE7" w:rsidRPr="00DC7A28" w:rsidRDefault="00B07BE7" w:rsidP="008D5AA9">
            <w:pPr>
              <w:pStyle w:val="TAL"/>
            </w:pPr>
            <w:r w:rsidRPr="00DC7A28">
              <w:t>1.8 dB, BW ≤ 100MHz</w:t>
            </w:r>
          </w:p>
        </w:tc>
        <w:tc>
          <w:tcPr>
            <w:tcW w:w="3284" w:type="dxa"/>
          </w:tcPr>
          <w:p w14:paraId="5BD0E9BB" w14:textId="77777777" w:rsidR="00B07BE7" w:rsidRPr="00DC7A28" w:rsidRDefault="00B07BE7" w:rsidP="008D5AA9">
            <w:pPr>
              <w:pStyle w:val="TAL"/>
            </w:pPr>
            <w:r w:rsidRPr="00DC7A28">
              <w:t>OFF Power:</w:t>
            </w:r>
          </w:p>
          <w:p w14:paraId="78A3861E" w14:textId="77777777" w:rsidR="00B07BE7" w:rsidRPr="00DC7A28" w:rsidRDefault="00B07BE7" w:rsidP="008D5AA9">
            <w:pPr>
              <w:pStyle w:val="TAL"/>
            </w:pPr>
            <w:r w:rsidRPr="00DC7A28">
              <w:t>Minimum requirement + TT</w:t>
            </w:r>
          </w:p>
          <w:p w14:paraId="345D2F46" w14:textId="77777777" w:rsidR="00B07BE7" w:rsidRPr="00DC7A28" w:rsidRDefault="00B07BE7" w:rsidP="008D5AA9">
            <w:pPr>
              <w:pStyle w:val="TAL"/>
            </w:pPr>
          </w:p>
          <w:p w14:paraId="75EB6C5D" w14:textId="77777777" w:rsidR="00B07BE7" w:rsidRPr="00DC7A28" w:rsidRDefault="00B07BE7" w:rsidP="008D5AA9">
            <w:pPr>
              <w:pStyle w:val="TAL"/>
            </w:pPr>
            <w:r w:rsidRPr="00DC7A28">
              <w:t>ON Power:</w:t>
            </w:r>
          </w:p>
          <w:p w14:paraId="63A9271E" w14:textId="77777777" w:rsidR="00B07BE7" w:rsidRPr="00DC7A28" w:rsidRDefault="00B07BE7" w:rsidP="008D5AA9">
            <w:pPr>
              <w:pStyle w:val="TAL"/>
            </w:pPr>
            <w:r w:rsidRPr="00DC7A28">
              <w:t>–Same as 6.2.1</w:t>
            </w:r>
          </w:p>
        </w:tc>
      </w:tr>
      <w:tr w:rsidR="00B07BE7" w:rsidRPr="00DC7A28" w14:paraId="589651CE" w14:textId="77777777" w:rsidTr="008D5AA9">
        <w:trPr>
          <w:jc w:val="center"/>
        </w:trPr>
        <w:tc>
          <w:tcPr>
            <w:tcW w:w="2467" w:type="dxa"/>
          </w:tcPr>
          <w:p w14:paraId="3E09BC5E" w14:textId="77777777" w:rsidR="00B07BE7" w:rsidRPr="00DC7A28" w:rsidRDefault="00B07BE7" w:rsidP="008D5AA9">
            <w:pPr>
              <w:pStyle w:val="TAL"/>
            </w:pPr>
            <w:r w:rsidRPr="00DC7A28">
              <w:t>6.3.3.4 PRACH time mask</w:t>
            </w:r>
          </w:p>
        </w:tc>
        <w:tc>
          <w:tcPr>
            <w:tcW w:w="4071" w:type="dxa"/>
          </w:tcPr>
          <w:p w14:paraId="168C364C" w14:textId="77777777" w:rsidR="00B07BE7" w:rsidRPr="00DC7A28" w:rsidRDefault="00B07BE7" w:rsidP="008D5AA9">
            <w:pPr>
              <w:pStyle w:val="TAL"/>
            </w:pPr>
            <w:r w:rsidRPr="00DC7A28">
              <w:t>f ≤ 3.0GHz</w:t>
            </w:r>
          </w:p>
          <w:p w14:paraId="1C0BB46A" w14:textId="77777777" w:rsidR="00B07BE7" w:rsidRPr="00DC7A28" w:rsidRDefault="00B07BE7" w:rsidP="008D5AA9">
            <w:pPr>
              <w:pStyle w:val="TAL"/>
            </w:pPr>
            <w:r w:rsidRPr="00DC7A28">
              <w:t>1.5 dB, BW ≤ 40MHz</w:t>
            </w:r>
          </w:p>
          <w:p w14:paraId="0814FFD5" w14:textId="77777777" w:rsidR="00B07BE7" w:rsidRPr="00DC7A28" w:rsidRDefault="00B07BE7" w:rsidP="008D5AA9">
            <w:pPr>
              <w:pStyle w:val="TAL"/>
              <w:rPr>
                <w:rFonts w:cs="v4.2.0"/>
              </w:rPr>
            </w:pPr>
            <w:r w:rsidRPr="00DC7A28">
              <w:t>1.7 dB, 40MHz &lt; BW ≤ 100MHz</w:t>
            </w:r>
          </w:p>
          <w:p w14:paraId="28A74022" w14:textId="77777777" w:rsidR="00B07BE7" w:rsidRPr="00DC7A28" w:rsidRDefault="00B07BE7" w:rsidP="008D5AA9">
            <w:pPr>
              <w:pStyle w:val="TAL"/>
            </w:pPr>
          </w:p>
          <w:p w14:paraId="33542335" w14:textId="77777777" w:rsidR="00B07BE7" w:rsidRPr="00DC7A28" w:rsidRDefault="00B07BE7" w:rsidP="008D5AA9">
            <w:pPr>
              <w:pStyle w:val="TAL"/>
            </w:pPr>
            <w:r w:rsidRPr="00DC7A28">
              <w:t>3.0GHz &lt; f ≤ 6.0GHz</w:t>
            </w:r>
          </w:p>
          <w:p w14:paraId="3DD76D57" w14:textId="77777777" w:rsidR="00B07BE7" w:rsidRPr="00DC7A28" w:rsidRDefault="00B07BE7" w:rsidP="008D5AA9">
            <w:pPr>
              <w:pStyle w:val="TAL"/>
            </w:pPr>
            <w:r w:rsidRPr="00DC7A28">
              <w:t>1.8 dB, BW ≤ 100MHz</w:t>
            </w:r>
          </w:p>
        </w:tc>
        <w:tc>
          <w:tcPr>
            <w:tcW w:w="3284" w:type="dxa"/>
          </w:tcPr>
          <w:p w14:paraId="0C8A6838" w14:textId="77777777" w:rsidR="00B07BE7" w:rsidRPr="00DC7A28" w:rsidRDefault="00B07BE7" w:rsidP="008D5AA9">
            <w:pPr>
              <w:pStyle w:val="TAL"/>
            </w:pPr>
            <w:r w:rsidRPr="00DC7A28">
              <w:t>OFF Power:</w:t>
            </w:r>
          </w:p>
          <w:p w14:paraId="34CCD601" w14:textId="77777777" w:rsidR="00B07BE7" w:rsidRPr="00DC7A28" w:rsidRDefault="00B07BE7" w:rsidP="008D5AA9">
            <w:pPr>
              <w:pStyle w:val="TAL"/>
            </w:pPr>
            <w:r w:rsidRPr="00DC7A28">
              <w:t>Minimum requirement + TT</w:t>
            </w:r>
          </w:p>
          <w:p w14:paraId="313ABDE7" w14:textId="77777777" w:rsidR="00B07BE7" w:rsidRPr="00DC7A28" w:rsidRDefault="00B07BE7" w:rsidP="008D5AA9">
            <w:pPr>
              <w:pStyle w:val="TAL"/>
            </w:pPr>
          </w:p>
          <w:p w14:paraId="35942315" w14:textId="77777777" w:rsidR="00B07BE7" w:rsidRPr="00DC7A28" w:rsidRDefault="00B07BE7" w:rsidP="008D5AA9">
            <w:pPr>
              <w:pStyle w:val="TAL"/>
            </w:pPr>
            <w:r w:rsidRPr="00DC7A28">
              <w:t>ON Power:</w:t>
            </w:r>
          </w:p>
          <w:p w14:paraId="0F12A025" w14:textId="77777777" w:rsidR="00B07BE7" w:rsidRPr="00DC7A28" w:rsidRDefault="00B07BE7" w:rsidP="008D5AA9">
            <w:pPr>
              <w:pStyle w:val="TAL"/>
            </w:pPr>
            <w:r w:rsidRPr="00DC7A28">
              <w:t>Upper limit + TT, Lower limit - TT</w:t>
            </w:r>
          </w:p>
        </w:tc>
      </w:tr>
      <w:tr w:rsidR="00B07BE7" w:rsidRPr="00DC7A28" w14:paraId="5DCD1522" w14:textId="77777777" w:rsidTr="008D5AA9">
        <w:trPr>
          <w:jc w:val="center"/>
        </w:trPr>
        <w:tc>
          <w:tcPr>
            <w:tcW w:w="2467" w:type="dxa"/>
          </w:tcPr>
          <w:p w14:paraId="19CD25AD" w14:textId="77777777" w:rsidR="00B07BE7" w:rsidRPr="00DC7A28" w:rsidRDefault="00B07BE7" w:rsidP="008D5AA9">
            <w:pPr>
              <w:pStyle w:val="TAL"/>
            </w:pPr>
            <w:r w:rsidRPr="00DC7A28">
              <w:t>6.3.3.6 SRS time mask</w:t>
            </w:r>
          </w:p>
        </w:tc>
        <w:tc>
          <w:tcPr>
            <w:tcW w:w="4071" w:type="dxa"/>
          </w:tcPr>
          <w:p w14:paraId="6E2B2F84" w14:textId="77777777" w:rsidR="00B07BE7" w:rsidRPr="00DC7A28" w:rsidRDefault="00B07BE7" w:rsidP="008D5AA9">
            <w:pPr>
              <w:pStyle w:val="TAL"/>
            </w:pPr>
            <w:r w:rsidRPr="00DC7A28">
              <w:t>f ≤ 3.0GHz</w:t>
            </w:r>
          </w:p>
          <w:p w14:paraId="09CADAB6" w14:textId="77777777" w:rsidR="00B07BE7" w:rsidRPr="00DC7A28" w:rsidRDefault="00B07BE7" w:rsidP="008D5AA9">
            <w:pPr>
              <w:pStyle w:val="TAL"/>
            </w:pPr>
            <w:r w:rsidRPr="00DC7A28">
              <w:t>1.5 dB, BW ≤ 40MHz</w:t>
            </w:r>
          </w:p>
          <w:p w14:paraId="4635200E" w14:textId="77777777" w:rsidR="00B07BE7" w:rsidRPr="00DC7A28" w:rsidRDefault="00B07BE7" w:rsidP="008D5AA9">
            <w:pPr>
              <w:pStyle w:val="TAL"/>
              <w:rPr>
                <w:rFonts w:cs="v4.2.0"/>
              </w:rPr>
            </w:pPr>
            <w:r w:rsidRPr="00DC7A28">
              <w:t>1.7 dB, 40MHz &lt; BW ≤ 100MHz</w:t>
            </w:r>
          </w:p>
          <w:p w14:paraId="7F1B8BCE" w14:textId="77777777" w:rsidR="00B07BE7" w:rsidRPr="00DC7A28" w:rsidRDefault="00B07BE7" w:rsidP="008D5AA9">
            <w:pPr>
              <w:pStyle w:val="TAL"/>
            </w:pPr>
          </w:p>
          <w:p w14:paraId="5ECF4C0E" w14:textId="77777777" w:rsidR="00B07BE7" w:rsidRPr="00DC7A28" w:rsidRDefault="00B07BE7" w:rsidP="008D5AA9">
            <w:pPr>
              <w:pStyle w:val="TAL"/>
            </w:pPr>
            <w:r w:rsidRPr="00DC7A28">
              <w:t>3.0GHz &lt; f ≤ 6.0GHz</w:t>
            </w:r>
          </w:p>
          <w:p w14:paraId="51A5966B" w14:textId="77777777" w:rsidR="00B07BE7" w:rsidRPr="00DC7A28" w:rsidRDefault="00B07BE7" w:rsidP="008D5AA9">
            <w:pPr>
              <w:pStyle w:val="TAL"/>
              <w:rPr>
                <w:u w:val="single"/>
              </w:rPr>
            </w:pPr>
            <w:r w:rsidRPr="00DC7A28">
              <w:t>1.8 dB, BW ≤ 100MHz</w:t>
            </w:r>
          </w:p>
        </w:tc>
        <w:tc>
          <w:tcPr>
            <w:tcW w:w="3284" w:type="dxa"/>
          </w:tcPr>
          <w:p w14:paraId="58885ED6" w14:textId="77777777" w:rsidR="00B07BE7" w:rsidRPr="00DC7A28" w:rsidRDefault="00B07BE7" w:rsidP="008D5AA9">
            <w:pPr>
              <w:pStyle w:val="TAL"/>
            </w:pPr>
            <w:r w:rsidRPr="00DC7A28">
              <w:t>OFF Power:</w:t>
            </w:r>
          </w:p>
          <w:p w14:paraId="02AB1B07" w14:textId="77777777" w:rsidR="00B07BE7" w:rsidRPr="00DC7A28" w:rsidRDefault="00B07BE7" w:rsidP="008D5AA9">
            <w:pPr>
              <w:pStyle w:val="TAL"/>
            </w:pPr>
            <w:r w:rsidRPr="00DC7A28">
              <w:t>Minimum requirement + TT</w:t>
            </w:r>
          </w:p>
          <w:p w14:paraId="79388281" w14:textId="77777777" w:rsidR="00B07BE7" w:rsidRPr="00DC7A28" w:rsidRDefault="00B07BE7" w:rsidP="008D5AA9">
            <w:pPr>
              <w:pStyle w:val="TAL"/>
            </w:pPr>
          </w:p>
          <w:p w14:paraId="07F37A17" w14:textId="77777777" w:rsidR="00B07BE7" w:rsidRPr="00DC7A28" w:rsidRDefault="00B07BE7" w:rsidP="008D5AA9">
            <w:pPr>
              <w:pStyle w:val="TAL"/>
            </w:pPr>
            <w:r w:rsidRPr="00DC7A28">
              <w:t>ON Power:</w:t>
            </w:r>
          </w:p>
          <w:p w14:paraId="229F8C10" w14:textId="77777777" w:rsidR="00B07BE7" w:rsidRPr="00DC7A28" w:rsidRDefault="00B07BE7" w:rsidP="008D5AA9">
            <w:pPr>
              <w:pStyle w:val="TAL"/>
              <w:rPr>
                <w:u w:val="single"/>
              </w:rPr>
            </w:pPr>
            <w:r w:rsidRPr="00DC7A28">
              <w:t>Upper limit + TT, Lower limit - TT</w:t>
            </w:r>
          </w:p>
        </w:tc>
      </w:tr>
      <w:tr w:rsidR="00B07BE7" w:rsidRPr="00DC7A28" w14:paraId="378613A0" w14:textId="77777777" w:rsidTr="008D5AA9">
        <w:trPr>
          <w:jc w:val="center"/>
        </w:trPr>
        <w:tc>
          <w:tcPr>
            <w:tcW w:w="2467" w:type="dxa"/>
          </w:tcPr>
          <w:p w14:paraId="1FB09298" w14:textId="77777777" w:rsidR="00B07BE7" w:rsidRPr="00DC7A28" w:rsidRDefault="00B07BE7" w:rsidP="008D5AA9">
            <w:pPr>
              <w:pStyle w:val="TAL"/>
            </w:pPr>
            <w:r w:rsidRPr="00DC7A28">
              <w:t>6.3.4.2 Absolute power tolerance</w:t>
            </w:r>
          </w:p>
        </w:tc>
        <w:tc>
          <w:tcPr>
            <w:tcW w:w="4071" w:type="dxa"/>
          </w:tcPr>
          <w:p w14:paraId="53F49182" w14:textId="77777777" w:rsidR="00B07BE7" w:rsidRPr="00DC7A28" w:rsidRDefault="00B07BE7" w:rsidP="008D5AA9">
            <w:pPr>
              <w:pStyle w:val="TAL"/>
            </w:pPr>
            <w:r w:rsidRPr="00DC7A28">
              <w:t>UL Power ≥ 0dBm</w:t>
            </w:r>
          </w:p>
          <w:p w14:paraId="687EFC38" w14:textId="77777777" w:rsidR="00B07BE7" w:rsidRPr="00DC7A28" w:rsidRDefault="00B07BE7" w:rsidP="008D5AA9">
            <w:pPr>
              <w:pStyle w:val="TAL"/>
            </w:pPr>
          </w:p>
          <w:p w14:paraId="6A9EE1EF" w14:textId="77777777" w:rsidR="00B07BE7" w:rsidRPr="00DC7A28" w:rsidRDefault="00B07BE7" w:rsidP="008D5AA9">
            <w:pPr>
              <w:pStyle w:val="TAL"/>
            </w:pPr>
            <w:r w:rsidRPr="00DC7A28">
              <w:t>f ≤ 3.0GHz</w:t>
            </w:r>
          </w:p>
          <w:p w14:paraId="6C4E75BF" w14:textId="77777777" w:rsidR="00B07BE7" w:rsidRPr="00DC7A28" w:rsidRDefault="00B07BE7" w:rsidP="008D5AA9">
            <w:pPr>
              <w:pStyle w:val="TAL"/>
            </w:pPr>
            <w:r w:rsidRPr="00DC7A28">
              <w:t>1.0 dB, BW ≤ 40MHz</w:t>
            </w:r>
          </w:p>
          <w:p w14:paraId="19081E1E" w14:textId="77777777" w:rsidR="00B07BE7" w:rsidRPr="00DC7A28" w:rsidRDefault="00B07BE7" w:rsidP="008D5AA9">
            <w:pPr>
              <w:pStyle w:val="TAL"/>
              <w:rPr>
                <w:rFonts w:cs="v4.2.0"/>
              </w:rPr>
            </w:pPr>
            <w:r w:rsidRPr="00DC7A28">
              <w:t>1.4 dB, 40MHz &lt; BW ≤ 100MHz</w:t>
            </w:r>
          </w:p>
          <w:p w14:paraId="677836F1" w14:textId="77777777" w:rsidR="00B07BE7" w:rsidRPr="00DC7A28" w:rsidRDefault="00B07BE7" w:rsidP="008D5AA9">
            <w:pPr>
              <w:pStyle w:val="TAL"/>
            </w:pPr>
          </w:p>
          <w:p w14:paraId="09E0B7C9" w14:textId="77777777" w:rsidR="00B07BE7" w:rsidRPr="00DC7A28" w:rsidRDefault="00B07BE7" w:rsidP="008D5AA9">
            <w:pPr>
              <w:pStyle w:val="TAL"/>
            </w:pPr>
            <w:r w:rsidRPr="00DC7A28">
              <w:t>3.0GHz &lt; f ≤ 6.0GHz</w:t>
            </w:r>
          </w:p>
          <w:p w14:paraId="0CF753A5" w14:textId="77777777" w:rsidR="00B07BE7" w:rsidRPr="00DC7A28" w:rsidRDefault="00B07BE7" w:rsidP="008D5AA9">
            <w:pPr>
              <w:pStyle w:val="TAL"/>
            </w:pPr>
            <w:r w:rsidRPr="00DC7A28">
              <w:t>1.4 dB, BW ≤ 100MHz</w:t>
            </w:r>
          </w:p>
        </w:tc>
        <w:tc>
          <w:tcPr>
            <w:tcW w:w="3284" w:type="dxa"/>
          </w:tcPr>
          <w:p w14:paraId="07508835" w14:textId="77777777" w:rsidR="00B07BE7" w:rsidRPr="00DC7A28" w:rsidRDefault="00B07BE7" w:rsidP="008D5AA9">
            <w:pPr>
              <w:pStyle w:val="TAL"/>
            </w:pPr>
            <w:r w:rsidRPr="00DC7A28">
              <w:t>Upper limit + TT, Lower limit – TT</w:t>
            </w:r>
          </w:p>
        </w:tc>
      </w:tr>
      <w:tr w:rsidR="00B07BE7" w:rsidRPr="00DC7A28" w14:paraId="5CA91D84" w14:textId="77777777" w:rsidTr="008D5AA9">
        <w:trPr>
          <w:jc w:val="center"/>
        </w:trPr>
        <w:tc>
          <w:tcPr>
            <w:tcW w:w="2467" w:type="dxa"/>
          </w:tcPr>
          <w:p w14:paraId="2DABA7B5" w14:textId="77777777" w:rsidR="00B07BE7" w:rsidRPr="00DC7A28" w:rsidRDefault="00B07BE7" w:rsidP="008D5AA9">
            <w:pPr>
              <w:pStyle w:val="TAL"/>
            </w:pPr>
            <w:r w:rsidRPr="00DC7A28">
              <w:t>6.3.4.3 Relative power tolerance</w:t>
            </w:r>
          </w:p>
        </w:tc>
        <w:tc>
          <w:tcPr>
            <w:tcW w:w="4071" w:type="dxa"/>
          </w:tcPr>
          <w:p w14:paraId="2D4DA8A4" w14:textId="77777777" w:rsidR="00B07BE7" w:rsidRPr="00DC7A28" w:rsidRDefault="00B07BE7" w:rsidP="008D5AA9">
            <w:pPr>
              <w:pStyle w:val="TAL"/>
            </w:pPr>
            <w:r w:rsidRPr="00DC7A28">
              <w:t>0.7 dB, BW ≤ 100MHz</w:t>
            </w:r>
          </w:p>
        </w:tc>
        <w:tc>
          <w:tcPr>
            <w:tcW w:w="3284" w:type="dxa"/>
          </w:tcPr>
          <w:p w14:paraId="174B65E9" w14:textId="77777777" w:rsidR="00B07BE7" w:rsidRPr="00DC7A28" w:rsidRDefault="00B07BE7" w:rsidP="008D5AA9">
            <w:pPr>
              <w:pStyle w:val="TAL"/>
            </w:pPr>
            <w:r w:rsidRPr="00DC7A28">
              <w:t>Upper limit + TT, Lower limit – TT</w:t>
            </w:r>
          </w:p>
          <w:p w14:paraId="42915650" w14:textId="77777777" w:rsidR="00B07BE7" w:rsidRPr="00DC7A28" w:rsidRDefault="00B07BE7" w:rsidP="008D5AA9">
            <w:pPr>
              <w:pStyle w:val="TAL"/>
            </w:pPr>
          </w:p>
        </w:tc>
      </w:tr>
      <w:tr w:rsidR="00B07BE7" w:rsidRPr="00DC7A28" w14:paraId="00680FBA" w14:textId="77777777" w:rsidTr="008D5AA9">
        <w:trPr>
          <w:jc w:val="center"/>
        </w:trPr>
        <w:tc>
          <w:tcPr>
            <w:tcW w:w="2467" w:type="dxa"/>
          </w:tcPr>
          <w:p w14:paraId="5EDE44B7" w14:textId="77777777" w:rsidR="00B07BE7" w:rsidRPr="00DC7A28" w:rsidRDefault="00B07BE7" w:rsidP="008D5AA9">
            <w:pPr>
              <w:pStyle w:val="TAL"/>
            </w:pPr>
            <w:r w:rsidRPr="00DC7A28">
              <w:t>6.3.4.4 Aggregate power tolerance</w:t>
            </w:r>
          </w:p>
        </w:tc>
        <w:tc>
          <w:tcPr>
            <w:tcW w:w="4071" w:type="dxa"/>
          </w:tcPr>
          <w:p w14:paraId="0FFF12AD" w14:textId="77777777" w:rsidR="00B07BE7" w:rsidRPr="00DC7A28" w:rsidRDefault="00B07BE7" w:rsidP="008D5AA9">
            <w:pPr>
              <w:pStyle w:val="TAL"/>
            </w:pPr>
            <w:r w:rsidRPr="00DC7A28">
              <w:t>0.7 dB, BW ≤ 100MHz</w:t>
            </w:r>
          </w:p>
        </w:tc>
        <w:tc>
          <w:tcPr>
            <w:tcW w:w="3284" w:type="dxa"/>
          </w:tcPr>
          <w:p w14:paraId="477C236E" w14:textId="77777777" w:rsidR="00B07BE7" w:rsidRPr="00DC7A28" w:rsidRDefault="00B07BE7" w:rsidP="008D5AA9">
            <w:pPr>
              <w:pStyle w:val="TAL"/>
            </w:pPr>
            <w:r w:rsidRPr="00DC7A28">
              <w:t>Upper limit + TT, Lower limit – TT</w:t>
            </w:r>
          </w:p>
        </w:tc>
      </w:tr>
      <w:tr w:rsidR="00B07BE7" w:rsidRPr="00DC7A28" w14:paraId="0F35F3A0"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3330011A" w14:textId="77777777" w:rsidR="00B07BE7" w:rsidRPr="00DC7A28" w:rsidRDefault="00B07BE7" w:rsidP="008D5AA9">
            <w:pPr>
              <w:pStyle w:val="TAL"/>
            </w:pPr>
            <w:r w:rsidRPr="00DC7A28">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53A71491" w14:textId="77777777" w:rsidR="00B07BE7" w:rsidRPr="00DC7A28" w:rsidRDefault="00B07BE7" w:rsidP="008D5AA9">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4BCCE9E6" w14:textId="77777777" w:rsidR="00B07BE7" w:rsidRPr="00DC7A28" w:rsidRDefault="00B07BE7" w:rsidP="008D5AA9">
            <w:pPr>
              <w:pStyle w:val="TAL"/>
            </w:pPr>
            <w:r w:rsidRPr="00DC7A28">
              <w:t>Minimum requirement + TT</w:t>
            </w:r>
          </w:p>
        </w:tc>
      </w:tr>
      <w:tr w:rsidR="00B07BE7" w:rsidRPr="00DC7A28" w14:paraId="6C3092CA"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23CFF726" w14:textId="77777777" w:rsidR="00B07BE7" w:rsidRPr="00DC7A28" w:rsidRDefault="00B07BE7" w:rsidP="008D5AA9">
            <w:pPr>
              <w:pStyle w:val="TAL"/>
            </w:pPr>
            <w:r w:rsidRPr="00DC7A28">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7C494537" w14:textId="77777777" w:rsidR="00B07BE7" w:rsidRPr="00DC7A28" w:rsidRDefault="00B07BE7" w:rsidP="008D5AA9">
            <w:pPr>
              <w:pStyle w:val="TAL"/>
            </w:pPr>
            <w:r w:rsidRPr="00DC7A28">
              <w:t>Same as 6.3.3.2</w:t>
            </w:r>
          </w:p>
          <w:p w14:paraId="21F15C13" w14:textId="77777777" w:rsidR="00B07BE7" w:rsidRPr="00DC7A28" w:rsidRDefault="00B07BE7" w:rsidP="008D5AA9">
            <w:pPr>
              <w:pStyle w:val="TAL"/>
            </w:pPr>
            <w:r w:rsidRPr="00DC7A28">
              <w:t>For intra-band contiguous UL CA:</w:t>
            </w:r>
          </w:p>
          <w:p w14:paraId="4365F994" w14:textId="77777777" w:rsidR="00B07BE7" w:rsidRPr="00DC7A28" w:rsidRDefault="00B07BE7" w:rsidP="008D5AA9">
            <w:pPr>
              <w:pStyle w:val="TAL"/>
            </w:pPr>
            <w:r w:rsidRPr="00DC7A28">
              <w:t>Aggregated BW ≤ 100M: Same as 6.3.3.2</w:t>
            </w:r>
          </w:p>
          <w:p w14:paraId="3A2470D7" w14:textId="77777777" w:rsidR="00B07BE7" w:rsidRPr="00DC7A28" w:rsidRDefault="00B07BE7" w:rsidP="008D5AA9">
            <w:pPr>
              <w:pStyle w:val="TAL"/>
            </w:pPr>
            <w:r w:rsidRPr="00DC7A28">
              <w:t>Aggregated BW &gt; 100M: TBD</w:t>
            </w:r>
          </w:p>
          <w:p w14:paraId="2309CC49" w14:textId="77777777" w:rsidR="00B07BE7" w:rsidRPr="00DC7A28" w:rsidRDefault="00B07BE7" w:rsidP="008D5AA9">
            <w:pPr>
              <w:pStyle w:val="TAL"/>
            </w:pPr>
            <w:r w:rsidRPr="00DC7A28">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49EEE0BD" w14:textId="77777777" w:rsidR="00B07BE7" w:rsidRPr="00DC7A28" w:rsidRDefault="00B07BE7" w:rsidP="008D5AA9">
            <w:pPr>
              <w:pStyle w:val="TAL"/>
            </w:pPr>
            <w:r w:rsidRPr="00DC7A28">
              <w:t>Minimum requirement + TT</w:t>
            </w:r>
          </w:p>
        </w:tc>
      </w:tr>
      <w:tr w:rsidR="00B07BE7" w:rsidRPr="00DC7A28" w14:paraId="55D201F9"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1E7C5150" w14:textId="77777777" w:rsidR="00B07BE7" w:rsidRPr="00DC7A28" w:rsidRDefault="00B07BE7" w:rsidP="008D5AA9">
            <w:pPr>
              <w:pStyle w:val="TAL"/>
            </w:pPr>
            <w:r w:rsidRPr="00DC7A28">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22481C57" w14:textId="77777777" w:rsidR="00B07BE7" w:rsidRPr="00DC7A28" w:rsidRDefault="00B07BE7" w:rsidP="008D5AA9">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43740AE0" w14:textId="77777777" w:rsidR="00B07BE7" w:rsidRPr="00DC7A28" w:rsidRDefault="00B07BE7" w:rsidP="008D5AA9">
            <w:pPr>
              <w:pStyle w:val="TAL"/>
            </w:pPr>
            <w:r w:rsidRPr="00DC7A28">
              <w:t>Same as 6.2A.2.1 for inter-band CA</w:t>
            </w:r>
          </w:p>
        </w:tc>
      </w:tr>
      <w:tr w:rsidR="00B07BE7" w:rsidRPr="00DC7A28" w14:paraId="3C46E81F"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74A29C0C" w14:textId="77777777" w:rsidR="00B07BE7" w:rsidRPr="00DC7A28" w:rsidRDefault="00B07BE7" w:rsidP="008D5AA9">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1D497C76" w14:textId="77777777" w:rsidR="00B07BE7" w:rsidRPr="00DC7A28" w:rsidRDefault="00B07BE7" w:rsidP="008D5AA9">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7387756" w14:textId="77777777" w:rsidR="00B07BE7" w:rsidRPr="00DC7A28" w:rsidRDefault="00B07BE7" w:rsidP="008D5AA9">
            <w:pPr>
              <w:pStyle w:val="TAL"/>
            </w:pPr>
            <w:r w:rsidRPr="00DC7A28">
              <w:t>Same as 6.2A.2.1 for inter-band CA</w:t>
            </w:r>
          </w:p>
        </w:tc>
      </w:tr>
      <w:tr w:rsidR="00B07BE7" w:rsidRPr="00DC7A28" w14:paraId="6562193F"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0743CADA" w14:textId="77777777" w:rsidR="00B07BE7" w:rsidRPr="00DC7A28" w:rsidRDefault="00B07BE7" w:rsidP="008D5AA9">
            <w:pPr>
              <w:pStyle w:val="TAL"/>
            </w:pPr>
            <w:r w:rsidRPr="00DC7A28">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EC9BBA6" w14:textId="77777777" w:rsidR="00B07BE7" w:rsidRPr="00DC7A28" w:rsidRDefault="00B07BE7" w:rsidP="008D5AA9">
            <w:pPr>
              <w:pStyle w:val="TAL"/>
            </w:pPr>
            <w:r w:rsidRPr="00DC7A28">
              <w:t>Same as 6.3.4.2 for each CC</w:t>
            </w:r>
          </w:p>
        </w:tc>
        <w:tc>
          <w:tcPr>
            <w:tcW w:w="3284" w:type="dxa"/>
            <w:tcBorders>
              <w:top w:val="single" w:sz="4" w:space="0" w:color="auto"/>
              <w:left w:val="single" w:sz="4" w:space="0" w:color="auto"/>
              <w:bottom w:val="single" w:sz="4" w:space="0" w:color="auto"/>
              <w:right w:val="single" w:sz="4" w:space="0" w:color="auto"/>
            </w:tcBorders>
          </w:tcPr>
          <w:p w14:paraId="2C30C0D3" w14:textId="77777777" w:rsidR="00B07BE7" w:rsidRPr="00DC7A28" w:rsidRDefault="00B07BE7" w:rsidP="008D5AA9">
            <w:pPr>
              <w:pStyle w:val="TAL"/>
            </w:pPr>
            <w:r w:rsidRPr="00DC7A28">
              <w:t>Upper limit + TT, Lower limit – TT</w:t>
            </w:r>
          </w:p>
        </w:tc>
      </w:tr>
      <w:tr w:rsidR="00B07BE7" w:rsidRPr="00DC7A28" w14:paraId="3D004EC5"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7F6F615F" w14:textId="77777777" w:rsidR="00B07BE7" w:rsidRPr="00DC7A28" w:rsidRDefault="00B07BE7" w:rsidP="008D5AA9">
            <w:pPr>
              <w:pStyle w:val="TAL"/>
            </w:pPr>
            <w:r w:rsidRPr="00DC7A28">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EF77165" w14:textId="77777777" w:rsidR="00B07BE7" w:rsidRPr="00DC7A28" w:rsidRDefault="00B07BE7" w:rsidP="008D5AA9">
            <w:pPr>
              <w:pStyle w:val="TAL"/>
            </w:pPr>
            <w:r w:rsidRPr="00DC7A28">
              <w:t>Same as 6.3.4.3 for each CC</w:t>
            </w:r>
          </w:p>
        </w:tc>
        <w:tc>
          <w:tcPr>
            <w:tcW w:w="3284" w:type="dxa"/>
            <w:tcBorders>
              <w:top w:val="single" w:sz="4" w:space="0" w:color="auto"/>
              <w:left w:val="single" w:sz="4" w:space="0" w:color="auto"/>
              <w:bottom w:val="single" w:sz="4" w:space="0" w:color="auto"/>
              <w:right w:val="single" w:sz="4" w:space="0" w:color="auto"/>
            </w:tcBorders>
          </w:tcPr>
          <w:p w14:paraId="25C62182" w14:textId="77777777" w:rsidR="00B07BE7" w:rsidRPr="00DC7A28" w:rsidRDefault="00B07BE7" w:rsidP="008D5AA9">
            <w:pPr>
              <w:pStyle w:val="TAL"/>
            </w:pPr>
            <w:r w:rsidRPr="00DC7A28">
              <w:t>Upper limit + TT, Lower limit – TT</w:t>
            </w:r>
          </w:p>
        </w:tc>
      </w:tr>
      <w:tr w:rsidR="00B07BE7" w:rsidRPr="00DC7A28" w14:paraId="4D972157"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4FDAAD8A" w14:textId="77777777" w:rsidR="00B07BE7" w:rsidRPr="00DC7A28" w:rsidRDefault="00B07BE7" w:rsidP="008D5AA9">
            <w:pPr>
              <w:pStyle w:val="TAL"/>
            </w:pPr>
            <w:r w:rsidRPr="00DC7A28">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3405609" w14:textId="77777777" w:rsidR="00B07BE7" w:rsidRPr="00DC7A28" w:rsidRDefault="00B07BE7" w:rsidP="008D5AA9">
            <w:pPr>
              <w:pStyle w:val="TAL"/>
            </w:pPr>
            <w:r w:rsidRPr="00DC7A28">
              <w:t>Same as 6.3.4.4 for each CC</w:t>
            </w:r>
          </w:p>
        </w:tc>
        <w:tc>
          <w:tcPr>
            <w:tcW w:w="3284" w:type="dxa"/>
            <w:tcBorders>
              <w:top w:val="single" w:sz="4" w:space="0" w:color="auto"/>
              <w:left w:val="single" w:sz="4" w:space="0" w:color="auto"/>
              <w:bottom w:val="single" w:sz="4" w:space="0" w:color="auto"/>
              <w:right w:val="single" w:sz="4" w:space="0" w:color="auto"/>
            </w:tcBorders>
          </w:tcPr>
          <w:p w14:paraId="26315503" w14:textId="77777777" w:rsidR="00B07BE7" w:rsidRPr="00DC7A28" w:rsidRDefault="00B07BE7" w:rsidP="008D5AA9">
            <w:pPr>
              <w:pStyle w:val="TAL"/>
            </w:pPr>
            <w:r w:rsidRPr="00DC7A28">
              <w:t>Upper limit + TT, Lower limit – TT</w:t>
            </w:r>
          </w:p>
        </w:tc>
      </w:tr>
      <w:tr w:rsidR="00B07BE7" w:rsidRPr="00DC7A28" w14:paraId="776E3A02"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39E6EADC" w14:textId="77777777" w:rsidR="00B07BE7" w:rsidRPr="00DC7A28" w:rsidRDefault="00B07BE7" w:rsidP="008D5AA9">
            <w:pPr>
              <w:pStyle w:val="TAL"/>
            </w:pPr>
            <w:r w:rsidRPr="00DC7A28">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6ACCD51B" w14:textId="77777777" w:rsidR="00B07BE7" w:rsidRPr="00DC7A28" w:rsidRDefault="00B07BE7" w:rsidP="008D5AA9">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4F186F2F" w14:textId="77777777" w:rsidR="00B07BE7" w:rsidRPr="00DC7A28" w:rsidRDefault="00B07BE7" w:rsidP="008D5AA9">
            <w:pPr>
              <w:pStyle w:val="TAL"/>
            </w:pPr>
            <w:r w:rsidRPr="00DC7A28">
              <w:t>Same as 6.3.1</w:t>
            </w:r>
          </w:p>
        </w:tc>
      </w:tr>
      <w:tr w:rsidR="00B07BE7" w:rsidRPr="00DC7A28" w14:paraId="72337CD9"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5AB45A0F" w14:textId="77777777" w:rsidR="00B07BE7" w:rsidRPr="00DC7A28" w:rsidRDefault="00B07BE7" w:rsidP="008D5AA9">
            <w:pPr>
              <w:pStyle w:val="TAL"/>
            </w:pPr>
            <w:r w:rsidRPr="00DC7A28">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53EFCAB0" w14:textId="77777777" w:rsidR="00B07BE7" w:rsidRPr="00DC7A28" w:rsidRDefault="00B07BE7" w:rsidP="008D5AA9">
            <w:pPr>
              <w:pStyle w:val="TAL"/>
            </w:pPr>
            <w:r w:rsidRPr="00DC7A28">
              <w:t>Same as 6.3.2</w:t>
            </w:r>
          </w:p>
        </w:tc>
        <w:tc>
          <w:tcPr>
            <w:tcW w:w="3284" w:type="dxa"/>
            <w:tcBorders>
              <w:top w:val="single" w:sz="4" w:space="0" w:color="auto"/>
              <w:left w:val="single" w:sz="4" w:space="0" w:color="auto"/>
              <w:bottom w:val="single" w:sz="4" w:space="0" w:color="auto"/>
              <w:right w:val="single" w:sz="4" w:space="0" w:color="auto"/>
            </w:tcBorders>
          </w:tcPr>
          <w:p w14:paraId="313FA897" w14:textId="77777777" w:rsidR="00B07BE7" w:rsidRPr="00DC7A28" w:rsidRDefault="00B07BE7" w:rsidP="008D5AA9">
            <w:pPr>
              <w:pStyle w:val="TAL"/>
            </w:pPr>
            <w:r w:rsidRPr="00DC7A28">
              <w:t>Same as 6.3.2</w:t>
            </w:r>
          </w:p>
        </w:tc>
      </w:tr>
      <w:tr w:rsidR="00B07BE7" w:rsidRPr="00DC7A28" w14:paraId="70360162"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3C49826D" w14:textId="77777777" w:rsidR="00B07BE7" w:rsidRPr="00DC7A28" w:rsidRDefault="00B07BE7" w:rsidP="008D5AA9">
            <w:pPr>
              <w:pStyle w:val="TAL"/>
            </w:pPr>
            <w:r w:rsidRPr="00DC7A28">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6B1D5128" w14:textId="77777777" w:rsidR="00B07BE7" w:rsidRPr="00DC7A28" w:rsidRDefault="00B07BE7" w:rsidP="008D5AA9">
            <w:pPr>
              <w:pStyle w:val="TAL"/>
            </w:pPr>
            <w:r w:rsidRPr="00DC7A28">
              <w:t>Same as 6.3.3.2</w:t>
            </w:r>
          </w:p>
        </w:tc>
        <w:tc>
          <w:tcPr>
            <w:tcW w:w="3284" w:type="dxa"/>
            <w:tcBorders>
              <w:top w:val="single" w:sz="4" w:space="0" w:color="auto"/>
              <w:left w:val="single" w:sz="4" w:space="0" w:color="auto"/>
              <w:bottom w:val="single" w:sz="4" w:space="0" w:color="auto"/>
              <w:right w:val="single" w:sz="4" w:space="0" w:color="auto"/>
            </w:tcBorders>
          </w:tcPr>
          <w:p w14:paraId="5EBF6942" w14:textId="77777777" w:rsidR="00B07BE7" w:rsidRPr="00DC7A28" w:rsidRDefault="00B07BE7" w:rsidP="008D5AA9">
            <w:pPr>
              <w:pStyle w:val="TAL"/>
            </w:pPr>
            <w:r w:rsidRPr="00DC7A28">
              <w:t>Same as 6.3.3.2</w:t>
            </w:r>
          </w:p>
        </w:tc>
      </w:tr>
      <w:tr w:rsidR="00B07BE7" w:rsidRPr="00DC7A28" w14:paraId="3218A4A9"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62E008D5" w14:textId="77777777" w:rsidR="00B07BE7" w:rsidRPr="00DC7A28" w:rsidRDefault="00B07BE7" w:rsidP="008D5AA9">
            <w:pPr>
              <w:pStyle w:val="TAL"/>
            </w:pPr>
            <w:r w:rsidRPr="00DC7A28">
              <w:rPr>
                <w:rFonts w:cs="v4.2.0"/>
              </w:rPr>
              <w:t xml:space="preserve">6.3C.3.2 </w:t>
            </w:r>
            <w:r w:rsidRPr="00DC7A28">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7BFB383" w14:textId="77777777" w:rsidR="00B07BE7" w:rsidRPr="00DC7A28" w:rsidRDefault="00B07BE7" w:rsidP="008D5AA9">
            <w:pPr>
              <w:pStyle w:val="TAL"/>
            </w:pPr>
            <w:r w:rsidRPr="00DC7A28">
              <w:t>ON power: Same as 6.3.3.2</w:t>
            </w:r>
          </w:p>
        </w:tc>
        <w:tc>
          <w:tcPr>
            <w:tcW w:w="3284" w:type="dxa"/>
            <w:tcBorders>
              <w:top w:val="single" w:sz="4" w:space="0" w:color="auto"/>
              <w:left w:val="single" w:sz="4" w:space="0" w:color="auto"/>
              <w:bottom w:val="single" w:sz="4" w:space="0" w:color="auto"/>
              <w:right w:val="single" w:sz="4" w:space="0" w:color="auto"/>
            </w:tcBorders>
          </w:tcPr>
          <w:p w14:paraId="20568428" w14:textId="77777777" w:rsidR="00B07BE7" w:rsidRPr="00DC7A28" w:rsidRDefault="00B07BE7" w:rsidP="008D5AA9">
            <w:pPr>
              <w:pStyle w:val="TAL"/>
            </w:pPr>
            <w:r w:rsidRPr="00DC7A28">
              <w:t>ON power: Same as 6.3.3.2</w:t>
            </w:r>
          </w:p>
        </w:tc>
      </w:tr>
      <w:tr w:rsidR="00B07BE7" w:rsidRPr="00DC7A28" w14:paraId="6B325F8F"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7671AEB9" w14:textId="77777777" w:rsidR="00B07BE7" w:rsidRPr="00DC7A28" w:rsidRDefault="00B07BE7" w:rsidP="008D5AA9">
            <w:pPr>
              <w:pStyle w:val="TAL"/>
            </w:pPr>
            <w:r w:rsidRPr="00DC7A28">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0248EC6B" w14:textId="77777777" w:rsidR="00B07BE7" w:rsidRPr="00DC7A28" w:rsidRDefault="00B07BE7" w:rsidP="008D5AA9">
            <w:pPr>
              <w:pStyle w:val="TAL"/>
            </w:pPr>
            <w:r w:rsidRPr="00DC7A28">
              <w:t>Same as 6.3.4.2</w:t>
            </w:r>
          </w:p>
        </w:tc>
        <w:tc>
          <w:tcPr>
            <w:tcW w:w="3284" w:type="dxa"/>
            <w:tcBorders>
              <w:top w:val="single" w:sz="4" w:space="0" w:color="auto"/>
              <w:left w:val="single" w:sz="4" w:space="0" w:color="auto"/>
              <w:bottom w:val="single" w:sz="4" w:space="0" w:color="auto"/>
              <w:right w:val="single" w:sz="4" w:space="0" w:color="auto"/>
            </w:tcBorders>
          </w:tcPr>
          <w:p w14:paraId="42A26611" w14:textId="77777777" w:rsidR="00B07BE7" w:rsidRPr="00DC7A28" w:rsidRDefault="00B07BE7" w:rsidP="008D5AA9">
            <w:pPr>
              <w:pStyle w:val="TAL"/>
            </w:pPr>
            <w:r w:rsidRPr="00DC7A28">
              <w:t>Same as 6.3.4.2</w:t>
            </w:r>
          </w:p>
        </w:tc>
      </w:tr>
      <w:tr w:rsidR="00B07BE7" w:rsidRPr="00DC7A28" w14:paraId="36B1247A"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0688E970" w14:textId="77777777" w:rsidR="00B07BE7" w:rsidRPr="00DC7A28" w:rsidRDefault="00B07BE7" w:rsidP="008D5AA9">
            <w:pPr>
              <w:pStyle w:val="TAL"/>
            </w:pPr>
            <w:r w:rsidRPr="00DC7A28">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4D702429" w14:textId="77777777" w:rsidR="00B07BE7" w:rsidRPr="00DC7A28" w:rsidRDefault="00B07BE7" w:rsidP="008D5AA9">
            <w:pPr>
              <w:pStyle w:val="TAL"/>
            </w:pPr>
            <w:r w:rsidRPr="00DC7A28">
              <w:t>Same as 6.3.4.3</w:t>
            </w:r>
          </w:p>
        </w:tc>
        <w:tc>
          <w:tcPr>
            <w:tcW w:w="3284" w:type="dxa"/>
            <w:tcBorders>
              <w:top w:val="single" w:sz="4" w:space="0" w:color="auto"/>
              <w:left w:val="single" w:sz="4" w:space="0" w:color="auto"/>
              <w:bottom w:val="single" w:sz="4" w:space="0" w:color="auto"/>
              <w:right w:val="single" w:sz="4" w:space="0" w:color="auto"/>
            </w:tcBorders>
          </w:tcPr>
          <w:p w14:paraId="622814C1" w14:textId="77777777" w:rsidR="00B07BE7" w:rsidRPr="00DC7A28" w:rsidRDefault="00B07BE7" w:rsidP="008D5AA9">
            <w:pPr>
              <w:pStyle w:val="TAL"/>
            </w:pPr>
            <w:r w:rsidRPr="00DC7A28">
              <w:t>Same as 6.3.4.3</w:t>
            </w:r>
          </w:p>
        </w:tc>
      </w:tr>
      <w:tr w:rsidR="00B07BE7" w:rsidRPr="00DC7A28" w14:paraId="44C86B87"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44D13988" w14:textId="77777777" w:rsidR="00B07BE7" w:rsidRPr="00DC7A28" w:rsidRDefault="00B07BE7" w:rsidP="008D5AA9">
            <w:pPr>
              <w:pStyle w:val="TAL"/>
            </w:pPr>
            <w:r w:rsidRPr="00DC7A28">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2998EEC0" w14:textId="77777777" w:rsidR="00B07BE7" w:rsidRPr="00DC7A28" w:rsidRDefault="00B07BE7" w:rsidP="008D5AA9">
            <w:pPr>
              <w:pStyle w:val="TAL"/>
            </w:pPr>
            <w:r w:rsidRPr="00DC7A28">
              <w:t>Same as 6.3.4.4</w:t>
            </w:r>
          </w:p>
        </w:tc>
        <w:tc>
          <w:tcPr>
            <w:tcW w:w="3284" w:type="dxa"/>
            <w:tcBorders>
              <w:top w:val="single" w:sz="4" w:space="0" w:color="auto"/>
              <w:left w:val="single" w:sz="4" w:space="0" w:color="auto"/>
              <w:bottom w:val="single" w:sz="4" w:space="0" w:color="auto"/>
              <w:right w:val="single" w:sz="4" w:space="0" w:color="auto"/>
            </w:tcBorders>
          </w:tcPr>
          <w:p w14:paraId="6B0BF525" w14:textId="77777777" w:rsidR="00B07BE7" w:rsidRPr="00DC7A28" w:rsidRDefault="00B07BE7" w:rsidP="008D5AA9">
            <w:pPr>
              <w:pStyle w:val="TAL"/>
            </w:pPr>
            <w:r w:rsidRPr="00DC7A28">
              <w:t>Same as 6.3.4.4</w:t>
            </w:r>
          </w:p>
        </w:tc>
      </w:tr>
      <w:tr w:rsidR="00B07BE7" w:rsidRPr="00DC7A28" w14:paraId="29FA52FF" w14:textId="77777777" w:rsidTr="008D5AA9">
        <w:trPr>
          <w:jc w:val="center"/>
        </w:trPr>
        <w:tc>
          <w:tcPr>
            <w:tcW w:w="2467" w:type="dxa"/>
          </w:tcPr>
          <w:p w14:paraId="57D1E0D9" w14:textId="77777777" w:rsidR="00B07BE7" w:rsidRPr="00DC7A28" w:rsidRDefault="00B07BE7" w:rsidP="008D5AA9">
            <w:pPr>
              <w:pStyle w:val="TAL"/>
            </w:pPr>
            <w:r w:rsidRPr="00DC7A28">
              <w:t>6.3D.1 Minimum output power for UL MIMO</w:t>
            </w:r>
          </w:p>
        </w:tc>
        <w:tc>
          <w:tcPr>
            <w:tcW w:w="4071" w:type="dxa"/>
          </w:tcPr>
          <w:p w14:paraId="29ABD7A0" w14:textId="77777777" w:rsidR="00B07BE7" w:rsidRPr="00DC7A28" w:rsidRDefault="00B07BE7" w:rsidP="008D5AA9">
            <w:pPr>
              <w:pStyle w:val="TAL"/>
            </w:pPr>
            <w:r w:rsidRPr="00DC7A28">
              <w:t>Same as 6.3.1 for the sum of power at each of UE antenna connector</w:t>
            </w:r>
          </w:p>
        </w:tc>
        <w:tc>
          <w:tcPr>
            <w:tcW w:w="3284" w:type="dxa"/>
          </w:tcPr>
          <w:p w14:paraId="407BD317" w14:textId="77777777" w:rsidR="00B07BE7" w:rsidRPr="00DC7A28" w:rsidRDefault="00B07BE7" w:rsidP="008D5AA9">
            <w:pPr>
              <w:pStyle w:val="TAL"/>
            </w:pPr>
            <w:r w:rsidRPr="00DC7A28">
              <w:t>Same as 6.3.1</w:t>
            </w:r>
          </w:p>
          <w:p w14:paraId="695DFB82" w14:textId="77777777" w:rsidR="00B07BE7" w:rsidRPr="00DC7A28" w:rsidRDefault="00B07BE7" w:rsidP="008D5AA9">
            <w:pPr>
              <w:pStyle w:val="TAL"/>
            </w:pPr>
          </w:p>
          <w:p w14:paraId="5586A87B" w14:textId="77777777" w:rsidR="00B07BE7" w:rsidRPr="00DC7A28" w:rsidRDefault="00B07BE7" w:rsidP="008D5AA9">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07BE7" w:rsidRPr="00DC7A28" w14:paraId="5A91D045" w14:textId="77777777" w:rsidTr="008D5AA9">
        <w:trPr>
          <w:jc w:val="center"/>
        </w:trPr>
        <w:tc>
          <w:tcPr>
            <w:tcW w:w="2467" w:type="dxa"/>
          </w:tcPr>
          <w:p w14:paraId="034ED216" w14:textId="77777777" w:rsidR="00B07BE7" w:rsidRPr="00DC7A28" w:rsidRDefault="00B07BE7" w:rsidP="008D5AA9">
            <w:pPr>
              <w:pStyle w:val="TAL"/>
            </w:pPr>
            <w:r w:rsidRPr="00DC7A28">
              <w:t>6.3D.1_1 Minimum output power for SUL with UL MIMO</w:t>
            </w:r>
          </w:p>
        </w:tc>
        <w:tc>
          <w:tcPr>
            <w:tcW w:w="4071" w:type="dxa"/>
          </w:tcPr>
          <w:p w14:paraId="01DE5A7B" w14:textId="77777777" w:rsidR="00B07BE7" w:rsidRPr="00DC7A28" w:rsidRDefault="00B07BE7" w:rsidP="008D5AA9">
            <w:pPr>
              <w:pStyle w:val="TAL"/>
            </w:pPr>
            <w:r w:rsidRPr="00DC7A28">
              <w:t>Same as 6.3D.1</w:t>
            </w:r>
          </w:p>
        </w:tc>
        <w:tc>
          <w:tcPr>
            <w:tcW w:w="3284" w:type="dxa"/>
          </w:tcPr>
          <w:p w14:paraId="4A41D4E9" w14:textId="77777777" w:rsidR="00B07BE7" w:rsidRPr="00DC7A28" w:rsidRDefault="00B07BE7" w:rsidP="008D5AA9">
            <w:pPr>
              <w:pStyle w:val="TAL"/>
            </w:pPr>
            <w:r w:rsidRPr="00DC7A28">
              <w:t>Same as 6.3D.1</w:t>
            </w:r>
          </w:p>
        </w:tc>
      </w:tr>
      <w:tr w:rsidR="00B07BE7" w:rsidRPr="00DC7A28" w14:paraId="4A89F3DD" w14:textId="77777777" w:rsidTr="008D5AA9">
        <w:trPr>
          <w:jc w:val="center"/>
        </w:trPr>
        <w:tc>
          <w:tcPr>
            <w:tcW w:w="2467" w:type="dxa"/>
          </w:tcPr>
          <w:p w14:paraId="26EFD344" w14:textId="77777777" w:rsidR="00B07BE7" w:rsidRPr="00DC7A28" w:rsidRDefault="00B07BE7" w:rsidP="008D5AA9">
            <w:pPr>
              <w:pStyle w:val="TAL"/>
            </w:pPr>
            <w:r w:rsidRPr="00DC7A28">
              <w:t>6.3D.2 Transmit OFF power for UL MIMO</w:t>
            </w:r>
          </w:p>
        </w:tc>
        <w:tc>
          <w:tcPr>
            <w:tcW w:w="4071" w:type="dxa"/>
          </w:tcPr>
          <w:p w14:paraId="59889644" w14:textId="77777777" w:rsidR="00B07BE7" w:rsidRPr="00DC7A28" w:rsidRDefault="00B07BE7" w:rsidP="008D5AA9">
            <w:pPr>
              <w:pStyle w:val="TAL"/>
              <w:rPr>
                <w:bCs/>
                <w:szCs w:val="18"/>
              </w:rPr>
            </w:pPr>
            <w:r w:rsidRPr="00DC7A28">
              <w:t>Same as 6.3.2 for each antenna</w:t>
            </w:r>
          </w:p>
        </w:tc>
        <w:tc>
          <w:tcPr>
            <w:tcW w:w="3284" w:type="dxa"/>
          </w:tcPr>
          <w:p w14:paraId="67F9A23E" w14:textId="77777777" w:rsidR="00B07BE7" w:rsidRPr="00DC7A28" w:rsidRDefault="00B07BE7" w:rsidP="008D5AA9">
            <w:pPr>
              <w:pStyle w:val="TAL"/>
            </w:pPr>
            <w:r w:rsidRPr="00DC7A28">
              <w:t>Same as 6.3.2</w:t>
            </w:r>
          </w:p>
          <w:p w14:paraId="6ED201CE" w14:textId="77777777" w:rsidR="00B07BE7" w:rsidRPr="00DC7A28" w:rsidRDefault="00B07BE7" w:rsidP="008D5AA9">
            <w:pPr>
              <w:pStyle w:val="TAL"/>
            </w:pPr>
          </w:p>
          <w:p w14:paraId="099C4183" w14:textId="77777777" w:rsidR="00B07BE7" w:rsidRPr="00DC7A28" w:rsidRDefault="00B07BE7" w:rsidP="008D5AA9">
            <w:pPr>
              <w:pStyle w:val="TAL"/>
            </w:pPr>
            <w:r w:rsidRPr="00DC7A28">
              <w:t xml:space="preserve">Uplink power measurement </w:t>
            </w:r>
            <w:r w:rsidRPr="00DC7A28">
              <w:rPr>
                <w:rFonts w:cs="Arial"/>
              </w:rPr>
              <w:t xml:space="preserve">applies </w:t>
            </w:r>
            <w:r w:rsidRPr="00DC7A28">
              <w:t>to each Tx antenna connector</w:t>
            </w:r>
          </w:p>
        </w:tc>
      </w:tr>
      <w:tr w:rsidR="00B07BE7" w:rsidRPr="00DC7A28" w14:paraId="7D0BF66E" w14:textId="77777777" w:rsidTr="008D5AA9">
        <w:trPr>
          <w:jc w:val="center"/>
        </w:trPr>
        <w:tc>
          <w:tcPr>
            <w:tcW w:w="2467" w:type="dxa"/>
          </w:tcPr>
          <w:p w14:paraId="295D44BF" w14:textId="77777777" w:rsidR="00B07BE7" w:rsidRPr="00DC7A28" w:rsidRDefault="00B07BE7" w:rsidP="008D5AA9">
            <w:pPr>
              <w:pStyle w:val="TAL"/>
            </w:pPr>
            <w:r w:rsidRPr="00DC7A28">
              <w:t>6.3D.2_1 Transmit OFF power for SUL with UL MIMO</w:t>
            </w:r>
          </w:p>
        </w:tc>
        <w:tc>
          <w:tcPr>
            <w:tcW w:w="4071" w:type="dxa"/>
          </w:tcPr>
          <w:p w14:paraId="7A231698" w14:textId="77777777" w:rsidR="00B07BE7" w:rsidRPr="00DC7A28" w:rsidRDefault="00B07BE7" w:rsidP="008D5AA9">
            <w:pPr>
              <w:pStyle w:val="TAL"/>
            </w:pPr>
            <w:r w:rsidRPr="00DC7A28">
              <w:t>Same as 6.3D.2</w:t>
            </w:r>
          </w:p>
        </w:tc>
        <w:tc>
          <w:tcPr>
            <w:tcW w:w="3284" w:type="dxa"/>
          </w:tcPr>
          <w:p w14:paraId="2F26C2CD" w14:textId="77777777" w:rsidR="00B07BE7" w:rsidRPr="00DC7A28" w:rsidRDefault="00B07BE7" w:rsidP="008D5AA9">
            <w:pPr>
              <w:pStyle w:val="TAL"/>
            </w:pPr>
            <w:r w:rsidRPr="00DC7A28">
              <w:t>Same as 6.3D.2</w:t>
            </w:r>
          </w:p>
        </w:tc>
      </w:tr>
      <w:tr w:rsidR="00B07BE7" w:rsidRPr="00DC7A28" w14:paraId="6C79613B" w14:textId="77777777" w:rsidTr="008D5AA9">
        <w:trPr>
          <w:jc w:val="center"/>
        </w:trPr>
        <w:tc>
          <w:tcPr>
            <w:tcW w:w="2467" w:type="dxa"/>
          </w:tcPr>
          <w:p w14:paraId="4EF9D07F" w14:textId="77777777" w:rsidR="00B07BE7" w:rsidRPr="00DC7A28" w:rsidRDefault="00B07BE7" w:rsidP="008D5AA9">
            <w:pPr>
              <w:pStyle w:val="TAL"/>
              <w:rPr>
                <w:rFonts w:cs="v4.2.0"/>
              </w:rPr>
            </w:pPr>
            <w:r w:rsidRPr="00DC7A28">
              <w:rPr>
                <w:rFonts w:cs="v4.2.0"/>
              </w:rPr>
              <w:t xml:space="preserve">6.3D.3 </w:t>
            </w:r>
            <w:r w:rsidRPr="00DC7A28">
              <w:t>Transmit ON/OFF time mask for UL MIMO</w:t>
            </w:r>
          </w:p>
        </w:tc>
        <w:tc>
          <w:tcPr>
            <w:tcW w:w="4071" w:type="dxa"/>
          </w:tcPr>
          <w:p w14:paraId="60C07FC3" w14:textId="77777777" w:rsidR="00B07BE7" w:rsidRPr="00DC7A28" w:rsidRDefault="00B07BE7" w:rsidP="008D5AA9">
            <w:pPr>
              <w:pStyle w:val="TAL"/>
            </w:pPr>
            <w:r w:rsidRPr="00DC7A28">
              <w:t>ON power:</w:t>
            </w:r>
          </w:p>
          <w:p w14:paraId="53F23DB2" w14:textId="77777777" w:rsidR="00B07BE7" w:rsidRPr="00DC7A28" w:rsidRDefault="00B07BE7" w:rsidP="008D5AA9">
            <w:pPr>
              <w:pStyle w:val="TAL"/>
            </w:pPr>
            <w:r w:rsidRPr="00DC7A28">
              <w:t>Same as 6.2D.1</w:t>
            </w:r>
          </w:p>
          <w:p w14:paraId="0F35B80C" w14:textId="77777777" w:rsidR="00B07BE7" w:rsidRPr="00DC7A28" w:rsidRDefault="00B07BE7" w:rsidP="008D5AA9">
            <w:pPr>
              <w:pStyle w:val="TAL"/>
            </w:pPr>
            <w:r w:rsidRPr="00DC7A28">
              <w:t>OFF power:</w:t>
            </w:r>
          </w:p>
          <w:p w14:paraId="1AE26ACB" w14:textId="77777777" w:rsidR="00B07BE7" w:rsidRPr="00DC7A28" w:rsidRDefault="00B07BE7" w:rsidP="008D5AA9">
            <w:pPr>
              <w:pStyle w:val="TAL"/>
            </w:pPr>
            <w:r w:rsidRPr="00DC7A28">
              <w:t>Same as 6.3D.2</w:t>
            </w:r>
          </w:p>
        </w:tc>
        <w:tc>
          <w:tcPr>
            <w:tcW w:w="3284" w:type="dxa"/>
          </w:tcPr>
          <w:p w14:paraId="7B27BDB1" w14:textId="77777777" w:rsidR="00B07BE7" w:rsidRPr="00DC7A28" w:rsidRDefault="00B07BE7" w:rsidP="008D5AA9">
            <w:pPr>
              <w:pStyle w:val="TAL"/>
            </w:pPr>
            <w:r w:rsidRPr="00DC7A28">
              <w:t>ON power:</w:t>
            </w:r>
          </w:p>
          <w:p w14:paraId="3EA5283C" w14:textId="77777777" w:rsidR="00B07BE7" w:rsidRPr="00DC7A28" w:rsidRDefault="00B07BE7" w:rsidP="008D5AA9">
            <w:pPr>
              <w:pStyle w:val="TAL"/>
            </w:pPr>
            <w:r w:rsidRPr="00DC7A28">
              <w:t>Same as 6.2D.1</w:t>
            </w:r>
          </w:p>
          <w:p w14:paraId="6105663A" w14:textId="77777777" w:rsidR="00B07BE7" w:rsidRPr="00DC7A28" w:rsidRDefault="00B07BE7" w:rsidP="008D5AA9">
            <w:pPr>
              <w:pStyle w:val="TAL"/>
            </w:pPr>
            <w:r w:rsidRPr="00DC7A28">
              <w:t>OFF power:</w:t>
            </w:r>
          </w:p>
          <w:p w14:paraId="272FB682" w14:textId="77777777" w:rsidR="00B07BE7" w:rsidRPr="00DC7A28" w:rsidRDefault="00B07BE7" w:rsidP="008D5AA9">
            <w:pPr>
              <w:pStyle w:val="TAL"/>
            </w:pPr>
            <w:r w:rsidRPr="00DC7A28">
              <w:t>Same as 6.3D.2</w:t>
            </w:r>
          </w:p>
        </w:tc>
      </w:tr>
      <w:tr w:rsidR="00B07BE7" w:rsidRPr="00DC7A28" w14:paraId="65DEDCC1" w14:textId="77777777" w:rsidTr="008D5AA9">
        <w:trPr>
          <w:jc w:val="center"/>
        </w:trPr>
        <w:tc>
          <w:tcPr>
            <w:tcW w:w="2467" w:type="dxa"/>
          </w:tcPr>
          <w:p w14:paraId="079403A2" w14:textId="77777777" w:rsidR="00B07BE7" w:rsidRPr="00DC7A28" w:rsidRDefault="00B07BE7" w:rsidP="008D5AA9">
            <w:pPr>
              <w:pStyle w:val="TAL"/>
            </w:pPr>
            <w:r w:rsidRPr="00DC7A28">
              <w:t>6.3D.3_1 Transmit ON/OFF time mask for SUL with UL MIMO</w:t>
            </w:r>
          </w:p>
        </w:tc>
        <w:tc>
          <w:tcPr>
            <w:tcW w:w="4071" w:type="dxa"/>
          </w:tcPr>
          <w:p w14:paraId="545C003E" w14:textId="77777777" w:rsidR="00B07BE7" w:rsidRPr="00DC7A28" w:rsidRDefault="00B07BE7" w:rsidP="008D5AA9">
            <w:pPr>
              <w:pStyle w:val="TAL"/>
            </w:pPr>
            <w:r w:rsidRPr="00DC7A28">
              <w:t>Same as 6.3D.3</w:t>
            </w:r>
          </w:p>
        </w:tc>
        <w:tc>
          <w:tcPr>
            <w:tcW w:w="3284" w:type="dxa"/>
          </w:tcPr>
          <w:p w14:paraId="688232AC" w14:textId="77777777" w:rsidR="00B07BE7" w:rsidRPr="00DC7A28" w:rsidRDefault="00B07BE7" w:rsidP="008D5AA9">
            <w:pPr>
              <w:pStyle w:val="TAL"/>
            </w:pPr>
            <w:r w:rsidRPr="00DC7A28">
              <w:t>Same as 6.3D.3</w:t>
            </w:r>
          </w:p>
        </w:tc>
      </w:tr>
      <w:tr w:rsidR="00B07BE7" w:rsidRPr="00DC7A28" w14:paraId="2A07E059" w14:textId="77777777" w:rsidTr="008D5AA9">
        <w:trPr>
          <w:jc w:val="center"/>
        </w:trPr>
        <w:tc>
          <w:tcPr>
            <w:tcW w:w="2467" w:type="dxa"/>
          </w:tcPr>
          <w:p w14:paraId="31C7C403" w14:textId="77777777" w:rsidR="00B07BE7" w:rsidRPr="00DC7A28" w:rsidRDefault="00B07BE7" w:rsidP="008D5AA9">
            <w:pPr>
              <w:pStyle w:val="TAL"/>
            </w:pPr>
            <w:r w:rsidRPr="00DC7A28">
              <w:t>6.3D.4.1 Absolute Power tolerance</w:t>
            </w:r>
          </w:p>
        </w:tc>
        <w:tc>
          <w:tcPr>
            <w:tcW w:w="4071" w:type="dxa"/>
          </w:tcPr>
          <w:p w14:paraId="57B77025" w14:textId="77777777" w:rsidR="00B07BE7" w:rsidRPr="00DC7A28" w:rsidRDefault="00B07BE7" w:rsidP="008D5AA9">
            <w:pPr>
              <w:pStyle w:val="TAL"/>
            </w:pPr>
            <w:r w:rsidRPr="00DC7A28">
              <w:t>Same as 6.3.4.2 for the sum of power at each of UE antenna connector</w:t>
            </w:r>
          </w:p>
        </w:tc>
        <w:tc>
          <w:tcPr>
            <w:tcW w:w="3284" w:type="dxa"/>
          </w:tcPr>
          <w:p w14:paraId="3356191A" w14:textId="77777777" w:rsidR="00B07BE7" w:rsidRPr="00DC7A28" w:rsidRDefault="00B07BE7" w:rsidP="008D5AA9">
            <w:pPr>
              <w:pStyle w:val="TAL"/>
            </w:pPr>
            <w:r w:rsidRPr="00DC7A28">
              <w:t>Same as 6.3.4.2</w:t>
            </w:r>
          </w:p>
          <w:p w14:paraId="090DD63C" w14:textId="77777777" w:rsidR="00B07BE7" w:rsidRPr="00DC7A28" w:rsidRDefault="00B07BE7" w:rsidP="008D5AA9">
            <w:pPr>
              <w:pStyle w:val="TAL"/>
            </w:pPr>
          </w:p>
          <w:p w14:paraId="72E082D3" w14:textId="77777777" w:rsidR="00B07BE7" w:rsidRPr="00DC7A28" w:rsidRDefault="00B07BE7" w:rsidP="008D5AA9">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B07BE7" w:rsidRPr="00DC7A28" w14:paraId="43FCE798" w14:textId="77777777" w:rsidTr="008D5AA9">
        <w:trPr>
          <w:jc w:val="center"/>
        </w:trPr>
        <w:tc>
          <w:tcPr>
            <w:tcW w:w="2467" w:type="dxa"/>
          </w:tcPr>
          <w:p w14:paraId="0B368E60" w14:textId="77777777" w:rsidR="00B07BE7" w:rsidRPr="00DC7A28" w:rsidRDefault="00B07BE7" w:rsidP="008D5AA9">
            <w:pPr>
              <w:pStyle w:val="TAL"/>
            </w:pPr>
            <w:r w:rsidRPr="00DC7A28">
              <w:lastRenderedPageBreak/>
              <w:t>6.3D.4.1_1 Absolute power tolerance for SUL with UL MIMO</w:t>
            </w:r>
          </w:p>
        </w:tc>
        <w:tc>
          <w:tcPr>
            <w:tcW w:w="4071" w:type="dxa"/>
          </w:tcPr>
          <w:p w14:paraId="4700BCC3" w14:textId="77777777" w:rsidR="00B07BE7" w:rsidRPr="00DC7A28" w:rsidRDefault="00B07BE7" w:rsidP="008D5AA9">
            <w:pPr>
              <w:pStyle w:val="TAL"/>
            </w:pPr>
            <w:r w:rsidRPr="00DC7A28">
              <w:t>Same as 6.3D.4.1</w:t>
            </w:r>
          </w:p>
        </w:tc>
        <w:tc>
          <w:tcPr>
            <w:tcW w:w="3284" w:type="dxa"/>
          </w:tcPr>
          <w:p w14:paraId="02564E0D" w14:textId="77777777" w:rsidR="00B07BE7" w:rsidRPr="00DC7A28" w:rsidRDefault="00B07BE7" w:rsidP="008D5AA9">
            <w:pPr>
              <w:pStyle w:val="TAL"/>
            </w:pPr>
            <w:r w:rsidRPr="00DC7A28">
              <w:t>Same as 6.3D.4.1</w:t>
            </w:r>
          </w:p>
        </w:tc>
      </w:tr>
      <w:tr w:rsidR="00B07BE7" w:rsidRPr="00DC7A28" w14:paraId="4287F52F" w14:textId="77777777" w:rsidTr="008D5AA9">
        <w:trPr>
          <w:jc w:val="center"/>
        </w:trPr>
        <w:tc>
          <w:tcPr>
            <w:tcW w:w="2467" w:type="dxa"/>
          </w:tcPr>
          <w:p w14:paraId="584D85C4" w14:textId="77777777" w:rsidR="00B07BE7" w:rsidRPr="00DC7A28" w:rsidRDefault="00B07BE7" w:rsidP="008D5AA9">
            <w:pPr>
              <w:pStyle w:val="TAL"/>
            </w:pPr>
            <w:r w:rsidRPr="00DC7A28">
              <w:t>6.3D.4.2 Relative Power tolerance</w:t>
            </w:r>
          </w:p>
        </w:tc>
        <w:tc>
          <w:tcPr>
            <w:tcW w:w="4071" w:type="dxa"/>
          </w:tcPr>
          <w:p w14:paraId="31118EFD" w14:textId="77777777" w:rsidR="00B07BE7" w:rsidRPr="00DC7A28" w:rsidRDefault="00B07BE7" w:rsidP="008D5AA9">
            <w:pPr>
              <w:pStyle w:val="TAL"/>
            </w:pPr>
            <w:r w:rsidRPr="00DC7A28">
              <w:t>Same as 6.3.4.3 for the sum of power at each of UE antenna connector</w:t>
            </w:r>
          </w:p>
        </w:tc>
        <w:tc>
          <w:tcPr>
            <w:tcW w:w="3284" w:type="dxa"/>
          </w:tcPr>
          <w:p w14:paraId="09A75123" w14:textId="77777777" w:rsidR="00B07BE7" w:rsidRPr="00DC7A28" w:rsidRDefault="00B07BE7" w:rsidP="008D5AA9">
            <w:pPr>
              <w:pStyle w:val="TAL"/>
            </w:pPr>
            <w:r w:rsidRPr="00DC7A28">
              <w:t>Same as 6.3.4.3</w:t>
            </w:r>
          </w:p>
          <w:p w14:paraId="72E05B4B" w14:textId="77777777" w:rsidR="00B07BE7" w:rsidRPr="00DC7A28" w:rsidRDefault="00B07BE7" w:rsidP="008D5AA9">
            <w:pPr>
              <w:pStyle w:val="TAL"/>
            </w:pPr>
          </w:p>
          <w:p w14:paraId="241B3333" w14:textId="77777777" w:rsidR="00B07BE7" w:rsidRPr="00DC7A28" w:rsidRDefault="00B07BE7" w:rsidP="008D5AA9">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B07BE7" w:rsidRPr="00DC7A28" w14:paraId="3E96AA9C" w14:textId="77777777" w:rsidTr="008D5AA9">
        <w:trPr>
          <w:jc w:val="center"/>
        </w:trPr>
        <w:tc>
          <w:tcPr>
            <w:tcW w:w="2467" w:type="dxa"/>
          </w:tcPr>
          <w:p w14:paraId="74D5D4C0" w14:textId="77777777" w:rsidR="00B07BE7" w:rsidRPr="00DC7A28" w:rsidRDefault="00B07BE7" w:rsidP="008D5AA9">
            <w:pPr>
              <w:pStyle w:val="TAL"/>
            </w:pPr>
            <w:r w:rsidRPr="00DC7A28">
              <w:t>6.3D.4.2_1 Relative power tolerance for SUL with UL MIMO</w:t>
            </w:r>
          </w:p>
        </w:tc>
        <w:tc>
          <w:tcPr>
            <w:tcW w:w="4071" w:type="dxa"/>
          </w:tcPr>
          <w:p w14:paraId="4A4FD14C" w14:textId="77777777" w:rsidR="00B07BE7" w:rsidRPr="00DC7A28" w:rsidRDefault="00B07BE7" w:rsidP="008D5AA9">
            <w:pPr>
              <w:pStyle w:val="TAL"/>
            </w:pPr>
            <w:r w:rsidRPr="00DC7A28">
              <w:t>Same as 6.3D.4.2</w:t>
            </w:r>
          </w:p>
        </w:tc>
        <w:tc>
          <w:tcPr>
            <w:tcW w:w="3284" w:type="dxa"/>
          </w:tcPr>
          <w:p w14:paraId="731D1AB6" w14:textId="77777777" w:rsidR="00B07BE7" w:rsidRPr="00DC7A28" w:rsidRDefault="00B07BE7" w:rsidP="008D5AA9">
            <w:pPr>
              <w:pStyle w:val="TAL"/>
            </w:pPr>
            <w:r w:rsidRPr="00DC7A28">
              <w:t>Same as 6.3D.4.2</w:t>
            </w:r>
          </w:p>
        </w:tc>
      </w:tr>
      <w:tr w:rsidR="00B07BE7" w:rsidRPr="00DC7A28" w14:paraId="5D124BFC" w14:textId="77777777" w:rsidTr="008D5AA9">
        <w:trPr>
          <w:jc w:val="center"/>
        </w:trPr>
        <w:tc>
          <w:tcPr>
            <w:tcW w:w="2467" w:type="dxa"/>
          </w:tcPr>
          <w:p w14:paraId="351BEB21" w14:textId="77777777" w:rsidR="00B07BE7" w:rsidRPr="00DC7A28" w:rsidRDefault="00B07BE7" w:rsidP="008D5AA9">
            <w:pPr>
              <w:pStyle w:val="TAL"/>
            </w:pPr>
            <w:r w:rsidRPr="00DC7A28">
              <w:t>6.3D.4.3 Aggregate Power tolerance</w:t>
            </w:r>
          </w:p>
        </w:tc>
        <w:tc>
          <w:tcPr>
            <w:tcW w:w="4071" w:type="dxa"/>
          </w:tcPr>
          <w:p w14:paraId="0B181D45" w14:textId="77777777" w:rsidR="00B07BE7" w:rsidRPr="00DC7A28" w:rsidRDefault="00B07BE7" w:rsidP="008D5AA9">
            <w:pPr>
              <w:pStyle w:val="TAL"/>
            </w:pPr>
            <w:r w:rsidRPr="00DC7A28">
              <w:t>Same as 6.3.4.4 for the sum of power at each of UE antenna connector</w:t>
            </w:r>
          </w:p>
        </w:tc>
        <w:tc>
          <w:tcPr>
            <w:tcW w:w="3284" w:type="dxa"/>
          </w:tcPr>
          <w:p w14:paraId="37279019" w14:textId="77777777" w:rsidR="00B07BE7" w:rsidRPr="00DC7A28" w:rsidRDefault="00B07BE7" w:rsidP="008D5AA9">
            <w:pPr>
              <w:pStyle w:val="TAL"/>
            </w:pPr>
            <w:r w:rsidRPr="00DC7A28">
              <w:t>Same as 6.3.4.4</w:t>
            </w:r>
          </w:p>
          <w:p w14:paraId="03CFD31F" w14:textId="77777777" w:rsidR="00B07BE7" w:rsidRPr="00DC7A28" w:rsidRDefault="00B07BE7" w:rsidP="008D5AA9">
            <w:pPr>
              <w:pStyle w:val="TAL"/>
            </w:pPr>
          </w:p>
          <w:p w14:paraId="56E2FD0A" w14:textId="77777777" w:rsidR="00B07BE7" w:rsidRPr="00DC7A28" w:rsidRDefault="00B07BE7" w:rsidP="008D5AA9">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B07BE7" w:rsidRPr="00DC7A28" w14:paraId="22661A59" w14:textId="77777777" w:rsidTr="008D5AA9">
        <w:trPr>
          <w:jc w:val="center"/>
        </w:trPr>
        <w:tc>
          <w:tcPr>
            <w:tcW w:w="2467" w:type="dxa"/>
          </w:tcPr>
          <w:p w14:paraId="21F9FD35" w14:textId="77777777" w:rsidR="00B07BE7" w:rsidRPr="00DC7A28" w:rsidRDefault="00B07BE7" w:rsidP="008D5AA9">
            <w:pPr>
              <w:pStyle w:val="TAL"/>
            </w:pPr>
            <w:r w:rsidRPr="00DC7A28">
              <w:t>6.3D.4.3_1 Aggregate power tolerance for SUL with UL MIMO</w:t>
            </w:r>
          </w:p>
        </w:tc>
        <w:tc>
          <w:tcPr>
            <w:tcW w:w="4071" w:type="dxa"/>
          </w:tcPr>
          <w:p w14:paraId="0E739AFF" w14:textId="77777777" w:rsidR="00B07BE7" w:rsidRPr="00DC7A28" w:rsidRDefault="00B07BE7" w:rsidP="008D5AA9">
            <w:pPr>
              <w:pStyle w:val="TAL"/>
            </w:pPr>
            <w:r w:rsidRPr="00DC7A28">
              <w:t>Same as 6.3D.4.3</w:t>
            </w:r>
          </w:p>
        </w:tc>
        <w:tc>
          <w:tcPr>
            <w:tcW w:w="3284" w:type="dxa"/>
          </w:tcPr>
          <w:p w14:paraId="040DD9B8" w14:textId="77777777" w:rsidR="00B07BE7" w:rsidRPr="00DC7A28" w:rsidRDefault="00B07BE7" w:rsidP="008D5AA9">
            <w:pPr>
              <w:pStyle w:val="TAL"/>
            </w:pPr>
            <w:r w:rsidRPr="00DC7A28">
              <w:t>Same as 6.3D.4.3</w:t>
            </w:r>
          </w:p>
        </w:tc>
      </w:tr>
      <w:tr w:rsidR="00B07BE7" w:rsidRPr="00DC7A28" w14:paraId="067FC4EB" w14:textId="77777777" w:rsidTr="008D5AA9">
        <w:trPr>
          <w:jc w:val="center"/>
        </w:trPr>
        <w:tc>
          <w:tcPr>
            <w:tcW w:w="2467" w:type="dxa"/>
          </w:tcPr>
          <w:p w14:paraId="420D8C24" w14:textId="77777777" w:rsidR="00B07BE7" w:rsidRPr="00DC7A28" w:rsidRDefault="00B07BE7" w:rsidP="008D5AA9">
            <w:pPr>
              <w:pStyle w:val="TAL"/>
              <w:rPr>
                <w:rFonts w:eastAsia="Malgun Gothic"/>
                <w:lang w:eastAsia="en-US"/>
              </w:rPr>
            </w:pPr>
            <w:r w:rsidRPr="00DC7A28">
              <w:rPr>
                <w:rFonts w:eastAsia="Malgun Gothic"/>
                <w:lang w:eastAsia="en-US"/>
              </w:rPr>
              <w:t>6.3F.1 Minimum output power</w:t>
            </w:r>
          </w:p>
        </w:tc>
        <w:tc>
          <w:tcPr>
            <w:tcW w:w="4071" w:type="dxa"/>
          </w:tcPr>
          <w:p w14:paraId="1CC629AE" w14:textId="77777777" w:rsidR="00B07BE7" w:rsidRPr="00DC7A28" w:rsidRDefault="00B07BE7" w:rsidP="008D5AA9">
            <w:pPr>
              <w:pStyle w:val="TAL"/>
              <w:rPr>
                <w:rFonts w:eastAsia="Malgun Gothic"/>
                <w:lang w:eastAsia="en-US"/>
              </w:rPr>
            </w:pPr>
            <w:r w:rsidRPr="00DC7A28">
              <w:rPr>
                <w:rFonts w:eastAsia="Malgun Gothic"/>
                <w:lang w:eastAsia="en-US"/>
              </w:rPr>
              <w:t xml:space="preserve">3.0GHz &lt; f ≤ </w:t>
            </w:r>
            <w:r w:rsidRPr="00DC7A28">
              <w:t>7.125GHz</w:t>
            </w:r>
          </w:p>
          <w:p w14:paraId="7939C190" w14:textId="77777777" w:rsidR="00B07BE7" w:rsidRPr="00DC7A28" w:rsidRDefault="00B07BE7" w:rsidP="008D5AA9">
            <w:pPr>
              <w:pStyle w:val="TAL"/>
              <w:rPr>
                <w:rFonts w:eastAsia="Malgun Gothic"/>
                <w:lang w:eastAsia="en-US"/>
              </w:rPr>
            </w:pPr>
            <w:r w:rsidRPr="00DC7A28">
              <w:rPr>
                <w:rFonts w:eastAsia="Malgun Gothic"/>
                <w:lang w:eastAsia="en-US"/>
              </w:rPr>
              <w:t>1.3 dB, BW ≤ 100MHz</w:t>
            </w:r>
          </w:p>
          <w:p w14:paraId="37C3AAD9" w14:textId="77777777" w:rsidR="00B07BE7" w:rsidRPr="00DC7A28" w:rsidRDefault="00B07BE7" w:rsidP="008D5AA9">
            <w:pPr>
              <w:pStyle w:val="TAL"/>
              <w:rPr>
                <w:rFonts w:eastAsia="Malgun Gothic"/>
                <w:lang w:eastAsia="en-US"/>
              </w:rPr>
            </w:pPr>
          </w:p>
          <w:p w14:paraId="687E1248" w14:textId="77777777" w:rsidR="00B07BE7" w:rsidRPr="00DC7A28" w:rsidRDefault="00B07BE7" w:rsidP="008D5AA9">
            <w:pPr>
              <w:pStyle w:val="TAL"/>
              <w:rPr>
                <w:rFonts w:eastAsia="Malgun Gothic"/>
                <w:lang w:eastAsia="en-US"/>
              </w:rPr>
            </w:pPr>
          </w:p>
        </w:tc>
        <w:tc>
          <w:tcPr>
            <w:tcW w:w="3284" w:type="dxa"/>
          </w:tcPr>
          <w:p w14:paraId="479050FD" w14:textId="77777777" w:rsidR="00B07BE7" w:rsidRPr="00DC7A28" w:rsidRDefault="00B07BE7" w:rsidP="008D5AA9">
            <w:pPr>
              <w:pStyle w:val="TAL"/>
              <w:rPr>
                <w:rFonts w:eastAsia="Malgun Gothic" w:cs="Arial"/>
                <w:lang w:eastAsia="en-US"/>
              </w:rPr>
            </w:pPr>
            <w:r w:rsidRPr="00DC7A28">
              <w:rPr>
                <w:rFonts w:eastAsia="Malgun Gothic"/>
                <w:lang w:eastAsia="en-US"/>
              </w:rPr>
              <w:t>Minimum requirement + TT</w:t>
            </w:r>
          </w:p>
        </w:tc>
      </w:tr>
      <w:tr w:rsidR="00B07BE7" w:rsidRPr="00DC7A28" w14:paraId="6D45E4BF" w14:textId="77777777" w:rsidTr="008D5AA9">
        <w:trPr>
          <w:jc w:val="center"/>
        </w:trPr>
        <w:tc>
          <w:tcPr>
            <w:tcW w:w="2467" w:type="dxa"/>
          </w:tcPr>
          <w:p w14:paraId="6EB21807" w14:textId="77777777" w:rsidR="00B07BE7" w:rsidRPr="00DC7A28" w:rsidRDefault="00B07BE7" w:rsidP="008D5AA9">
            <w:pPr>
              <w:pStyle w:val="TAL"/>
            </w:pPr>
            <w:r w:rsidRPr="00DC7A28">
              <w:t>6.3F.2 Transmit OFF power</w:t>
            </w:r>
          </w:p>
        </w:tc>
        <w:tc>
          <w:tcPr>
            <w:tcW w:w="4071" w:type="dxa"/>
          </w:tcPr>
          <w:p w14:paraId="4150A846" w14:textId="77777777" w:rsidR="00B07BE7" w:rsidRPr="00DC7A28" w:rsidRDefault="00B07BE7" w:rsidP="008D5AA9">
            <w:pPr>
              <w:pStyle w:val="TAL"/>
            </w:pPr>
            <w:r w:rsidRPr="00DC7A28">
              <w:t>3.0GHz &lt; f ≤ 7.125GHz</w:t>
            </w:r>
          </w:p>
          <w:p w14:paraId="4E545647" w14:textId="77777777" w:rsidR="00B07BE7" w:rsidRPr="00DC7A28" w:rsidRDefault="00B07BE7" w:rsidP="008D5AA9">
            <w:pPr>
              <w:pStyle w:val="TAL"/>
            </w:pPr>
            <w:r w:rsidRPr="00DC7A28">
              <w:t>1.8 dB, BW ≤ 100MHz</w:t>
            </w:r>
          </w:p>
          <w:p w14:paraId="147EBB43" w14:textId="77777777" w:rsidR="00B07BE7" w:rsidRPr="00DC7A28" w:rsidRDefault="00B07BE7" w:rsidP="008D5AA9">
            <w:pPr>
              <w:pStyle w:val="TAL"/>
            </w:pPr>
          </w:p>
          <w:p w14:paraId="5CE2A82B" w14:textId="77777777" w:rsidR="00B07BE7" w:rsidRPr="00DC7A28" w:rsidRDefault="00B07BE7" w:rsidP="008D5AA9">
            <w:pPr>
              <w:pStyle w:val="TAL"/>
            </w:pPr>
          </w:p>
        </w:tc>
        <w:tc>
          <w:tcPr>
            <w:tcW w:w="3284" w:type="dxa"/>
          </w:tcPr>
          <w:p w14:paraId="7E5A679D" w14:textId="77777777" w:rsidR="00B07BE7" w:rsidRPr="00DC7A28" w:rsidRDefault="00B07BE7" w:rsidP="008D5AA9">
            <w:pPr>
              <w:pStyle w:val="TAL"/>
            </w:pPr>
            <w:r w:rsidRPr="00DC7A28">
              <w:t>Minimum requirement + TT</w:t>
            </w:r>
          </w:p>
        </w:tc>
      </w:tr>
      <w:tr w:rsidR="00B07BE7" w:rsidRPr="00DC7A28" w14:paraId="581C858A" w14:textId="77777777" w:rsidTr="008D5AA9">
        <w:trPr>
          <w:jc w:val="center"/>
        </w:trPr>
        <w:tc>
          <w:tcPr>
            <w:tcW w:w="2467" w:type="dxa"/>
          </w:tcPr>
          <w:p w14:paraId="2D657730" w14:textId="77777777" w:rsidR="00B07BE7" w:rsidRPr="00DC7A28" w:rsidRDefault="00B07BE7" w:rsidP="008D5AA9">
            <w:pPr>
              <w:pStyle w:val="TAL"/>
            </w:pPr>
            <w:r w:rsidRPr="00DC7A28">
              <w:t>6.3F.3.2 General ON/OFF time mask</w:t>
            </w:r>
          </w:p>
        </w:tc>
        <w:tc>
          <w:tcPr>
            <w:tcW w:w="4071" w:type="dxa"/>
          </w:tcPr>
          <w:p w14:paraId="289A3365" w14:textId="77777777" w:rsidR="00B07BE7" w:rsidRPr="00DC7A28" w:rsidRDefault="00B07BE7" w:rsidP="008D5AA9">
            <w:pPr>
              <w:pStyle w:val="TAL"/>
            </w:pPr>
            <w:r w:rsidRPr="00DC7A28">
              <w:t>3.0GHz &lt; f ≤ 7.125GHz</w:t>
            </w:r>
          </w:p>
          <w:p w14:paraId="3EB2840E" w14:textId="77777777" w:rsidR="00B07BE7" w:rsidRPr="00DC7A28" w:rsidRDefault="00B07BE7" w:rsidP="008D5AA9">
            <w:pPr>
              <w:pStyle w:val="TAL"/>
            </w:pPr>
            <w:r w:rsidRPr="00DC7A28">
              <w:t>1.8 dB, BW ≤ 100MHz</w:t>
            </w:r>
          </w:p>
          <w:p w14:paraId="6180E92C" w14:textId="77777777" w:rsidR="00B07BE7" w:rsidRPr="00DC7A28" w:rsidRDefault="00B07BE7" w:rsidP="008D5AA9">
            <w:pPr>
              <w:pStyle w:val="TAL"/>
            </w:pPr>
          </w:p>
          <w:p w14:paraId="297E1FE4" w14:textId="77777777" w:rsidR="00B07BE7" w:rsidRPr="00DC7A28" w:rsidRDefault="00B07BE7" w:rsidP="008D5AA9">
            <w:pPr>
              <w:pStyle w:val="TAL"/>
            </w:pPr>
          </w:p>
        </w:tc>
        <w:tc>
          <w:tcPr>
            <w:tcW w:w="3284" w:type="dxa"/>
          </w:tcPr>
          <w:p w14:paraId="669A3EAC" w14:textId="77777777" w:rsidR="00B07BE7" w:rsidRPr="00DC7A28" w:rsidRDefault="00B07BE7" w:rsidP="008D5AA9">
            <w:pPr>
              <w:pStyle w:val="TAL"/>
            </w:pPr>
            <w:r w:rsidRPr="00DC7A28">
              <w:t>OFF Power:</w:t>
            </w:r>
          </w:p>
          <w:p w14:paraId="46634C50" w14:textId="77777777" w:rsidR="00B07BE7" w:rsidRPr="00DC7A28" w:rsidRDefault="00B07BE7" w:rsidP="008D5AA9">
            <w:pPr>
              <w:pStyle w:val="TAL"/>
            </w:pPr>
            <w:r w:rsidRPr="00DC7A28">
              <w:t>Minimum requirement + TT</w:t>
            </w:r>
          </w:p>
          <w:p w14:paraId="6A736E41" w14:textId="77777777" w:rsidR="00B07BE7" w:rsidRPr="00DC7A28" w:rsidRDefault="00B07BE7" w:rsidP="008D5AA9">
            <w:pPr>
              <w:pStyle w:val="TAL"/>
            </w:pPr>
          </w:p>
          <w:p w14:paraId="6959A19B" w14:textId="77777777" w:rsidR="00B07BE7" w:rsidRPr="00DC7A28" w:rsidRDefault="00B07BE7" w:rsidP="008D5AA9">
            <w:pPr>
              <w:pStyle w:val="TAL"/>
            </w:pPr>
            <w:r w:rsidRPr="00DC7A28">
              <w:t>ON Power:</w:t>
            </w:r>
          </w:p>
          <w:p w14:paraId="2E99AA06" w14:textId="77777777" w:rsidR="00B07BE7" w:rsidRPr="00DC7A28" w:rsidRDefault="00B07BE7" w:rsidP="008D5AA9">
            <w:pPr>
              <w:pStyle w:val="TAL"/>
            </w:pPr>
            <w:r w:rsidRPr="00DC7A28">
              <w:t>Upper limit + TT, Lower limit - TT</w:t>
            </w:r>
          </w:p>
        </w:tc>
      </w:tr>
      <w:tr w:rsidR="00B07BE7" w:rsidRPr="00DC7A28" w14:paraId="77CA0212" w14:textId="77777777" w:rsidTr="008D5AA9">
        <w:trPr>
          <w:jc w:val="center"/>
        </w:trPr>
        <w:tc>
          <w:tcPr>
            <w:tcW w:w="2467" w:type="dxa"/>
          </w:tcPr>
          <w:p w14:paraId="593BE569" w14:textId="77777777" w:rsidR="00B07BE7" w:rsidRPr="00DC7A28" w:rsidRDefault="00B07BE7" w:rsidP="008D5AA9">
            <w:pPr>
              <w:pStyle w:val="TAL"/>
            </w:pPr>
            <w:r w:rsidRPr="00DC7A28">
              <w:t>6.3F.4.2 Absolute power tolerance for shared spectrum access</w:t>
            </w:r>
          </w:p>
        </w:tc>
        <w:tc>
          <w:tcPr>
            <w:tcW w:w="4071" w:type="dxa"/>
          </w:tcPr>
          <w:p w14:paraId="69DCC4A9" w14:textId="77777777" w:rsidR="00B07BE7" w:rsidRPr="00DC7A28" w:rsidRDefault="00B07BE7" w:rsidP="008D5AA9">
            <w:pPr>
              <w:pStyle w:val="TAL"/>
            </w:pPr>
            <w:r w:rsidRPr="00DC7A28">
              <w:t>UL Power ≥ 0dBm</w:t>
            </w:r>
          </w:p>
          <w:p w14:paraId="5571673A" w14:textId="77777777" w:rsidR="00B07BE7" w:rsidRPr="00DC7A28" w:rsidRDefault="00B07BE7" w:rsidP="008D5AA9">
            <w:pPr>
              <w:pStyle w:val="TAL"/>
            </w:pPr>
          </w:p>
          <w:p w14:paraId="7A92021F" w14:textId="77777777" w:rsidR="00B07BE7" w:rsidRPr="00DC7A28" w:rsidRDefault="00B07BE7" w:rsidP="008D5AA9">
            <w:pPr>
              <w:pStyle w:val="TAL"/>
            </w:pPr>
            <w:r w:rsidRPr="00DC7A28">
              <w:t>4.2GHz &lt; f ≤ 7.125GHz</w:t>
            </w:r>
          </w:p>
          <w:p w14:paraId="4E68483C" w14:textId="77777777" w:rsidR="00B07BE7" w:rsidRPr="00DC7A28" w:rsidRDefault="00B07BE7" w:rsidP="008D5AA9">
            <w:pPr>
              <w:pStyle w:val="TAL"/>
            </w:pPr>
            <w:r w:rsidRPr="00DC7A28">
              <w:t>1.4 dB, BW ≤ 100MHz</w:t>
            </w:r>
          </w:p>
        </w:tc>
        <w:tc>
          <w:tcPr>
            <w:tcW w:w="3284" w:type="dxa"/>
          </w:tcPr>
          <w:p w14:paraId="11A81212" w14:textId="77777777" w:rsidR="00B07BE7" w:rsidRPr="00DC7A28" w:rsidRDefault="00B07BE7" w:rsidP="008D5AA9">
            <w:pPr>
              <w:pStyle w:val="TAL"/>
            </w:pPr>
            <w:r w:rsidRPr="00DC7A28">
              <w:t>Upper limit + TT, Lower limit – TT</w:t>
            </w:r>
          </w:p>
        </w:tc>
      </w:tr>
      <w:tr w:rsidR="00B07BE7" w:rsidRPr="00DC7A28" w14:paraId="15594903" w14:textId="77777777" w:rsidTr="008D5AA9">
        <w:trPr>
          <w:jc w:val="center"/>
        </w:trPr>
        <w:tc>
          <w:tcPr>
            <w:tcW w:w="2467" w:type="dxa"/>
          </w:tcPr>
          <w:p w14:paraId="1BBE5BF6" w14:textId="77777777" w:rsidR="00B07BE7" w:rsidRPr="00DC7A28" w:rsidRDefault="00B07BE7" w:rsidP="008D5AA9">
            <w:pPr>
              <w:pStyle w:val="TAL"/>
            </w:pPr>
            <w:r w:rsidRPr="00DC7A28">
              <w:t>6.3G.1 Minimum output power for Tx Diversity</w:t>
            </w:r>
          </w:p>
        </w:tc>
        <w:tc>
          <w:tcPr>
            <w:tcW w:w="4071" w:type="dxa"/>
          </w:tcPr>
          <w:p w14:paraId="70DAA3BD" w14:textId="77777777" w:rsidR="00B07BE7" w:rsidRPr="00DC7A28" w:rsidRDefault="00B07BE7" w:rsidP="008D5AA9">
            <w:pPr>
              <w:pStyle w:val="TAL"/>
            </w:pPr>
            <w:r w:rsidRPr="00DC7A28">
              <w:t>Same as 6.3.1 for the sum of power at each of UE antenna connector</w:t>
            </w:r>
          </w:p>
        </w:tc>
        <w:tc>
          <w:tcPr>
            <w:tcW w:w="3284" w:type="dxa"/>
          </w:tcPr>
          <w:p w14:paraId="0EC86C6B" w14:textId="77777777" w:rsidR="00B07BE7" w:rsidRPr="00DC7A28" w:rsidRDefault="00B07BE7" w:rsidP="008D5AA9">
            <w:pPr>
              <w:pStyle w:val="TAL"/>
            </w:pPr>
            <w:r w:rsidRPr="00DC7A28">
              <w:t>Same as 6.3.1</w:t>
            </w:r>
          </w:p>
          <w:p w14:paraId="39F407EF" w14:textId="77777777" w:rsidR="00B07BE7" w:rsidRPr="00DC7A28" w:rsidRDefault="00B07BE7" w:rsidP="008D5AA9">
            <w:pPr>
              <w:pStyle w:val="TAL"/>
            </w:pPr>
          </w:p>
          <w:p w14:paraId="61E1251A" w14:textId="77777777" w:rsidR="00B07BE7" w:rsidRPr="00DC7A28" w:rsidRDefault="00B07BE7" w:rsidP="008D5AA9">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07BE7" w:rsidRPr="00DC7A28" w14:paraId="2370C259" w14:textId="77777777" w:rsidTr="008D5AA9">
        <w:trPr>
          <w:jc w:val="center"/>
        </w:trPr>
        <w:tc>
          <w:tcPr>
            <w:tcW w:w="2467" w:type="dxa"/>
          </w:tcPr>
          <w:p w14:paraId="1D52C784" w14:textId="77777777" w:rsidR="00B07BE7" w:rsidRPr="00DC7A28" w:rsidRDefault="00B07BE7" w:rsidP="008D5AA9">
            <w:pPr>
              <w:pStyle w:val="TAL"/>
            </w:pPr>
            <w:r w:rsidRPr="00DC7A28">
              <w:t>6.3G.2 Transmit OFF power for Tx Diversity</w:t>
            </w:r>
          </w:p>
        </w:tc>
        <w:tc>
          <w:tcPr>
            <w:tcW w:w="4071" w:type="dxa"/>
          </w:tcPr>
          <w:p w14:paraId="0BBCDB1D" w14:textId="77777777" w:rsidR="00B07BE7" w:rsidRPr="00DC7A28" w:rsidRDefault="00B07BE7" w:rsidP="008D5AA9">
            <w:pPr>
              <w:pStyle w:val="TAL"/>
            </w:pPr>
            <w:r w:rsidRPr="00DC7A28">
              <w:t>Same as 6.3.2 for each antenna</w:t>
            </w:r>
          </w:p>
        </w:tc>
        <w:tc>
          <w:tcPr>
            <w:tcW w:w="3284" w:type="dxa"/>
          </w:tcPr>
          <w:p w14:paraId="672E97F0" w14:textId="77777777" w:rsidR="00B07BE7" w:rsidRPr="00DC7A28" w:rsidRDefault="00B07BE7" w:rsidP="008D5AA9">
            <w:pPr>
              <w:pStyle w:val="TAL"/>
            </w:pPr>
            <w:r w:rsidRPr="00DC7A28">
              <w:t>Same as 6.3.2</w:t>
            </w:r>
          </w:p>
          <w:p w14:paraId="0187B911" w14:textId="77777777" w:rsidR="00B07BE7" w:rsidRPr="00DC7A28" w:rsidRDefault="00B07BE7" w:rsidP="008D5AA9">
            <w:pPr>
              <w:pStyle w:val="TAL"/>
            </w:pPr>
          </w:p>
          <w:p w14:paraId="4ED383B6" w14:textId="77777777" w:rsidR="00B07BE7" w:rsidRPr="00DC7A28" w:rsidRDefault="00B07BE7" w:rsidP="008D5AA9">
            <w:pPr>
              <w:pStyle w:val="TAL"/>
            </w:pPr>
            <w:r w:rsidRPr="00DC7A28">
              <w:t xml:space="preserve">Uplink power measurement </w:t>
            </w:r>
            <w:r w:rsidRPr="00DC7A28">
              <w:rPr>
                <w:rFonts w:cs="Arial"/>
              </w:rPr>
              <w:t xml:space="preserve">applies </w:t>
            </w:r>
            <w:r w:rsidRPr="00DC7A28">
              <w:t>to each Tx antenna connector</w:t>
            </w:r>
          </w:p>
        </w:tc>
      </w:tr>
      <w:tr w:rsidR="00B07BE7" w:rsidRPr="00DC7A28" w14:paraId="6373927A" w14:textId="77777777" w:rsidTr="008D5AA9">
        <w:trPr>
          <w:jc w:val="center"/>
        </w:trPr>
        <w:tc>
          <w:tcPr>
            <w:tcW w:w="2467" w:type="dxa"/>
          </w:tcPr>
          <w:p w14:paraId="37DC9E7C" w14:textId="77777777" w:rsidR="00B07BE7" w:rsidRPr="00DC7A28" w:rsidRDefault="00B07BE7" w:rsidP="008D5AA9">
            <w:pPr>
              <w:pStyle w:val="TAL"/>
            </w:pPr>
            <w:r w:rsidRPr="00DC7A28">
              <w:t>6.3G.3.1 General ON/OFF time mask for Tx Diversity</w:t>
            </w:r>
          </w:p>
        </w:tc>
        <w:tc>
          <w:tcPr>
            <w:tcW w:w="4071" w:type="dxa"/>
          </w:tcPr>
          <w:p w14:paraId="25B8BFD5" w14:textId="77777777" w:rsidR="00B07BE7" w:rsidRPr="00DC7A28" w:rsidRDefault="00B07BE7" w:rsidP="008D5AA9">
            <w:pPr>
              <w:pStyle w:val="TAL"/>
            </w:pPr>
            <w:r w:rsidRPr="00DC7A28">
              <w:t>ON power:</w:t>
            </w:r>
          </w:p>
          <w:p w14:paraId="3BA41E7A" w14:textId="77777777" w:rsidR="00B07BE7" w:rsidRPr="00DC7A28" w:rsidRDefault="00B07BE7" w:rsidP="008D5AA9">
            <w:pPr>
              <w:pStyle w:val="TAL"/>
            </w:pPr>
            <w:r w:rsidRPr="00DC7A28">
              <w:t>Same as 6.2G.1</w:t>
            </w:r>
          </w:p>
          <w:p w14:paraId="22320ED5" w14:textId="77777777" w:rsidR="00B07BE7" w:rsidRPr="00DC7A28" w:rsidRDefault="00B07BE7" w:rsidP="008D5AA9">
            <w:pPr>
              <w:pStyle w:val="TAL"/>
            </w:pPr>
            <w:r w:rsidRPr="00DC7A28">
              <w:t>OFF power:</w:t>
            </w:r>
          </w:p>
          <w:p w14:paraId="756FB30E" w14:textId="77777777" w:rsidR="00B07BE7" w:rsidRPr="00DC7A28" w:rsidRDefault="00B07BE7" w:rsidP="008D5AA9">
            <w:pPr>
              <w:pStyle w:val="TAL"/>
            </w:pPr>
            <w:r w:rsidRPr="00DC7A28">
              <w:t>Same as 6.3G.2</w:t>
            </w:r>
          </w:p>
        </w:tc>
        <w:tc>
          <w:tcPr>
            <w:tcW w:w="3284" w:type="dxa"/>
          </w:tcPr>
          <w:p w14:paraId="59350A55" w14:textId="77777777" w:rsidR="00B07BE7" w:rsidRPr="00DC7A28" w:rsidRDefault="00B07BE7" w:rsidP="008D5AA9">
            <w:pPr>
              <w:pStyle w:val="TAL"/>
            </w:pPr>
            <w:r w:rsidRPr="00DC7A28">
              <w:t>ON power:</w:t>
            </w:r>
          </w:p>
          <w:p w14:paraId="62DA4E98" w14:textId="77777777" w:rsidR="00B07BE7" w:rsidRPr="00DC7A28" w:rsidRDefault="00B07BE7" w:rsidP="008D5AA9">
            <w:pPr>
              <w:pStyle w:val="TAL"/>
            </w:pPr>
            <w:r w:rsidRPr="00DC7A28">
              <w:t>Same as 6.2G.1</w:t>
            </w:r>
          </w:p>
          <w:p w14:paraId="6C0616C0" w14:textId="77777777" w:rsidR="00B07BE7" w:rsidRPr="00DC7A28" w:rsidRDefault="00B07BE7" w:rsidP="008D5AA9">
            <w:pPr>
              <w:pStyle w:val="TAL"/>
            </w:pPr>
            <w:r w:rsidRPr="00DC7A28">
              <w:t>OFF power:</w:t>
            </w:r>
          </w:p>
          <w:p w14:paraId="40A3B56B" w14:textId="77777777" w:rsidR="00B07BE7" w:rsidRPr="00DC7A28" w:rsidRDefault="00B07BE7" w:rsidP="008D5AA9">
            <w:pPr>
              <w:pStyle w:val="TAL"/>
            </w:pPr>
            <w:r w:rsidRPr="00DC7A28">
              <w:t>Same as 6.3G.2</w:t>
            </w:r>
          </w:p>
        </w:tc>
      </w:tr>
      <w:tr w:rsidR="00B07BE7" w:rsidRPr="00DC7A28" w14:paraId="34981547" w14:textId="77777777" w:rsidTr="008D5AA9">
        <w:trPr>
          <w:jc w:val="center"/>
        </w:trPr>
        <w:tc>
          <w:tcPr>
            <w:tcW w:w="2467" w:type="dxa"/>
          </w:tcPr>
          <w:p w14:paraId="63C72C88" w14:textId="77777777" w:rsidR="00B07BE7" w:rsidRPr="00DC7A28" w:rsidRDefault="00B07BE7" w:rsidP="008D5AA9">
            <w:pPr>
              <w:pStyle w:val="TAL"/>
            </w:pPr>
            <w:r w:rsidRPr="00DC7A28">
              <w:t>6.3G.3.2 PRACH time mask for Tx Diversity</w:t>
            </w:r>
          </w:p>
        </w:tc>
        <w:tc>
          <w:tcPr>
            <w:tcW w:w="4071" w:type="dxa"/>
          </w:tcPr>
          <w:p w14:paraId="6B0451EB" w14:textId="77777777" w:rsidR="00B07BE7" w:rsidRPr="00DC7A28" w:rsidRDefault="00B07BE7" w:rsidP="008D5AA9">
            <w:pPr>
              <w:pStyle w:val="TAL"/>
            </w:pPr>
            <w:r w:rsidRPr="00DC7A28">
              <w:t>Same as 6.3.3.4 for each antenna</w:t>
            </w:r>
          </w:p>
        </w:tc>
        <w:tc>
          <w:tcPr>
            <w:tcW w:w="3284" w:type="dxa"/>
          </w:tcPr>
          <w:p w14:paraId="1FC78F85" w14:textId="77777777" w:rsidR="00B07BE7" w:rsidRPr="00DC7A28" w:rsidRDefault="00B07BE7" w:rsidP="008D5AA9">
            <w:pPr>
              <w:pStyle w:val="TAL"/>
            </w:pPr>
            <w:r w:rsidRPr="00DC7A28">
              <w:t>Same as 6.3.3.4</w:t>
            </w:r>
          </w:p>
          <w:p w14:paraId="45D9B191" w14:textId="77777777" w:rsidR="00B07BE7" w:rsidRPr="00DC7A28" w:rsidRDefault="00B07BE7" w:rsidP="008D5AA9">
            <w:pPr>
              <w:pStyle w:val="TAL"/>
            </w:pPr>
          </w:p>
          <w:p w14:paraId="4B7DCFC2" w14:textId="77777777" w:rsidR="00B07BE7" w:rsidRPr="00DC7A28" w:rsidRDefault="00B07BE7" w:rsidP="008D5AA9">
            <w:pPr>
              <w:pStyle w:val="TAL"/>
            </w:pPr>
            <w:r w:rsidRPr="00DC7A28">
              <w:t xml:space="preserve">Uplink power measurement </w:t>
            </w:r>
            <w:r w:rsidRPr="00DC7A28">
              <w:rPr>
                <w:rFonts w:cs="Arial"/>
              </w:rPr>
              <w:t xml:space="preserve">applies </w:t>
            </w:r>
            <w:r w:rsidRPr="00DC7A28">
              <w:t>to each Tx antenna connector</w:t>
            </w:r>
          </w:p>
        </w:tc>
      </w:tr>
      <w:tr w:rsidR="00B07BE7" w:rsidRPr="00DC7A28" w14:paraId="4C585275" w14:textId="77777777" w:rsidTr="008D5AA9">
        <w:trPr>
          <w:jc w:val="center"/>
        </w:trPr>
        <w:tc>
          <w:tcPr>
            <w:tcW w:w="2467" w:type="dxa"/>
          </w:tcPr>
          <w:p w14:paraId="4975096D" w14:textId="77777777" w:rsidR="00B07BE7" w:rsidRPr="00DC7A28" w:rsidRDefault="00B07BE7" w:rsidP="008D5AA9">
            <w:pPr>
              <w:pStyle w:val="TAL"/>
            </w:pPr>
            <w:r w:rsidRPr="00DC7A28">
              <w:t>6.3G.3.3 SRS time mask for Tx Diversity</w:t>
            </w:r>
          </w:p>
        </w:tc>
        <w:tc>
          <w:tcPr>
            <w:tcW w:w="4071" w:type="dxa"/>
          </w:tcPr>
          <w:p w14:paraId="29F78320" w14:textId="77777777" w:rsidR="00B07BE7" w:rsidRPr="00DC7A28" w:rsidRDefault="00B07BE7" w:rsidP="008D5AA9">
            <w:pPr>
              <w:pStyle w:val="TAL"/>
            </w:pPr>
            <w:r w:rsidRPr="00DC7A28">
              <w:t>Same as 6.3.3.6 for each antenna</w:t>
            </w:r>
          </w:p>
        </w:tc>
        <w:tc>
          <w:tcPr>
            <w:tcW w:w="3284" w:type="dxa"/>
          </w:tcPr>
          <w:p w14:paraId="176E2504" w14:textId="77777777" w:rsidR="00B07BE7" w:rsidRPr="00DC7A28" w:rsidRDefault="00B07BE7" w:rsidP="008D5AA9">
            <w:pPr>
              <w:pStyle w:val="TAL"/>
            </w:pPr>
            <w:r w:rsidRPr="00DC7A28">
              <w:t>Same as 6.3.3.6</w:t>
            </w:r>
          </w:p>
          <w:p w14:paraId="778EBB61" w14:textId="77777777" w:rsidR="00B07BE7" w:rsidRPr="00DC7A28" w:rsidRDefault="00B07BE7" w:rsidP="008D5AA9">
            <w:pPr>
              <w:pStyle w:val="TAL"/>
            </w:pPr>
          </w:p>
          <w:p w14:paraId="39B76988" w14:textId="77777777" w:rsidR="00B07BE7" w:rsidRPr="00DC7A28" w:rsidRDefault="00B07BE7" w:rsidP="008D5AA9">
            <w:pPr>
              <w:pStyle w:val="TAL"/>
            </w:pPr>
            <w:r w:rsidRPr="00DC7A28">
              <w:t xml:space="preserve">Uplink power measurement </w:t>
            </w:r>
            <w:r w:rsidRPr="00DC7A28">
              <w:rPr>
                <w:rFonts w:cs="Arial"/>
              </w:rPr>
              <w:t xml:space="preserve">applies </w:t>
            </w:r>
            <w:r w:rsidRPr="00DC7A28">
              <w:t>to each Tx antenna connector</w:t>
            </w:r>
          </w:p>
        </w:tc>
      </w:tr>
      <w:tr w:rsidR="00B07BE7" w:rsidRPr="00DC7A28" w14:paraId="2FC4D22F" w14:textId="77777777" w:rsidTr="008D5AA9">
        <w:trPr>
          <w:jc w:val="center"/>
        </w:trPr>
        <w:tc>
          <w:tcPr>
            <w:tcW w:w="2467" w:type="dxa"/>
          </w:tcPr>
          <w:p w14:paraId="73603A5A" w14:textId="77777777" w:rsidR="00B07BE7" w:rsidRPr="00DC7A28" w:rsidRDefault="00B07BE7" w:rsidP="008D5AA9">
            <w:pPr>
              <w:pStyle w:val="TAL"/>
            </w:pPr>
            <w:r w:rsidRPr="00DC7A28">
              <w:t>6.3G.4.1 Absolute power tolerance for Tx Diversity</w:t>
            </w:r>
          </w:p>
        </w:tc>
        <w:tc>
          <w:tcPr>
            <w:tcW w:w="4071" w:type="dxa"/>
          </w:tcPr>
          <w:p w14:paraId="4DAB8575" w14:textId="77777777" w:rsidR="00B07BE7" w:rsidRPr="00DC7A28" w:rsidRDefault="00B07BE7" w:rsidP="008D5AA9">
            <w:pPr>
              <w:pStyle w:val="TAL"/>
            </w:pPr>
            <w:r w:rsidRPr="00DC7A28">
              <w:t>Same as 6.3.4.2 for the sum of power at each of UE antenna connector</w:t>
            </w:r>
          </w:p>
        </w:tc>
        <w:tc>
          <w:tcPr>
            <w:tcW w:w="3284" w:type="dxa"/>
          </w:tcPr>
          <w:p w14:paraId="482BAF99" w14:textId="77777777" w:rsidR="00B07BE7" w:rsidRPr="00DC7A28" w:rsidRDefault="00B07BE7" w:rsidP="008D5AA9">
            <w:pPr>
              <w:pStyle w:val="TAL"/>
            </w:pPr>
            <w:r w:rsidRPr="00DC7A28">
              <w:t>Same as 6.3.4.2</w:t>
            </w:r>
          </w:p>
          <w:p w14:paraId="4EFC4F1B" w14:textId="77777777" w:rsidR="00B07BE7" w:rsidRPr="00DC7A28" w:rsidRDefault="00B07BE7" w:rsidP="008D5AA9">
            <w:pPr>
              <w:pStyle w:val="TAL"/>
            </w:pPr>
          </w:p>
          <w:p w14:paraId="4073A66F" w14:textId="77777777" w:rsidR="00B07BE7" w:rsidRPr="00DC7A28" w:rsidRDefault="00B07BE7" w:rsidP="008D5AA9">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B07BE7" w:rsidRPr="00DC7A28" w14:paraId="2BD0F69E" w14:textId="77777777" w:rsidTr="008D5AA9">
        <w:trPr>
          <w:jc w:val="center"/>
        </w:trPr>
        <w:tc>
          <w:tcPr>
            <w:tcW w:w="2467" w:type="dxa"/>
          </w:tcPr>
          <w:p w14:paraId="2CC01118" w14:textId="77777777" w:rsidR="00B07BE7" w:rsidRPr="00DC7A28" w:rsidRDefault="00B07BE7" w:rsidP="008D5AA9">
            <w:pPr>
              <w:pStyle w:val="TAL"/>
            </w:pPr>
            <w:r w:rsidRPr="00DC7A28">
              <w:lastRenderedPageBreak/>
              <w:t>6.3G.4.2 Relative power tolerance for Tx Diversity</w:t>
            </w:r>
          </w:p>
        </w:tc>
        <w:tc>
          <w:tcPr>
            <w:tcW w:w="4071" w:type="dxa"/>
          </w:tcPr>
          <w:p w14:paraId="5F5C8C26" w14:textId="77777777" w:rsidR="00B07BE7" w:rsidRPr="00DC7A28" w:rsidRDefault="00B07BE7" w:rsidP="008D5AA9">
            <w:pPr>
              <w:pStyle w:val="TAL"/>
            </w:pPr>
            <w:r w:rsidRPr="00DC7A28">
              <w:t>Same as 6.3.4.3 for the sum of power at each of UE antenna connector</w:t>
            </w:r>
          </w:p>
        </w:tc>
        <w:tc>
          <w:tcPr>
            <w:tcW w:w="3284" w:type="dxa"/>
          </w:tcPr>
          <w:p w14:paraId="7C79841D" w14:textId="77777777" w:rsidR="00B07BE7" w:rsidRPr="00DC7A28" w:rsidRDefault="00B07BE7" w:rsidP="008D5AA9">
            <w:pPr>
              <w:pStyle w:val="TAL"/>
            </w:pPr>
            <w:r w:rsidRPr="00DC7A28">
              <w:t>Same as 6.3.4.3</w:t>
            </w:r>
          </w:p>
          <w:p w14:paraId="5CCE4578" w14:textId="77777777" w:rsidR="00B07BE7" w:rsidRPr="00DC7A28" w:rsidRDefault="00B07BE7" w:rsidP="008D5AA9">
            <w:pPr>
              <w:pStyle w:val="TAL"/>
            </w:pPr>
          </w:p>
          <w:p w14:paraId="704BED06" w14:textId="77777777" w:rsidR="00B07BE7" w:rsidRPr="00DC7A28" w:rsidRDefault="00B07BE7" w:rsidP="008D5AA9">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B07BE7" w:rsidRPr="00DC7A28" w14:paraId="58F64C8E" w14:textId="77777777" w:rsidTr="008D5AA9">
        <w:trPr>
          <w:jc w:val="center"/>
        </w:trPr>
        <w:tc>
          <w:tcPr>
            <w:tcW w:w="2467" w:type="dxa"/>
          </w:tcPr>
          <w:p w14:paraId="0A91D38F" w14:textId="77777777" w:rsidR="00B07BE7" w:rsidRPr="00DC7A28" w:rsidRDefault="00B07BE7" w:rsidP="008D5AA9">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071" w:type="dxa"/>
          </w:tcPr>
          <w:p w14:paraId="176DC55B" w14:textId="77777777" w:rsidR="00B07BE7" w:rsidRPr="00DC7A28" w:rsidRDefault="00B07BE7" w:rsidP="008D5AA9">
            <w:pPr>
              <w:pStyle w:val="TAL"/>
            </w:pPr>
            <w:r w:rsidRPr="00DC7A28">
              <w:t>Same as 6.3.4.4 for the sum of power at each of UE antenna connector</w:t>
            </w:r>
          </w:p>
        </w:tc>
        <w:tc>
          <w:tcPr>
            <w:tcW w:w="3284" w:type="dxa"/>
          </w:tcPr>
          <w:p w14:paraId="6938F492" w14:textId="77777777" w:rsidR="00B07BE7" w:rsidRPr="00DC7A28" w:rsidRDefault="00B07BE7" w:rsidP="008D5AA9">
            <w:pPr>
              <w:pStyle w:val="TAL"/>
            </w:pPr>
            <w:r w:rsidRPr="00DC7A28">
              <w:t>Same as 6.3.4.4</w:t>
            </w:r>
          </w:p>
          <w:p w14:paraId="490B6DF0" w14:textId="77777777" w:rsidR="00B07BE7" w:rsidRPr="00DC7A28" w:rsidRDefault="00B07BE7" w:rsidP="008D5AA9">
            <w:pPr>
              <w:pStyle w:val="TAL"/>
            </w:pPr>
          </w:p>
          <w:p w14:paraId="5685756A" w14:textId="77777777" w:rsidR="00B07BE7" w:rsidRPr="00DC7A28" w:rsidRDefault="00B07BE7" w:rsidP="008D5AA9">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B07BE7" w:rsidRPr="00DC7A28" w14:paraId="40AF1F2F" w14:textId="77777777" w:rsidTr="008D5AA9">
        <w:trPr>
          <w:jc w:val="center"/>
        </w:trPr>
        <w:tc>
          <w:tcPr>
            <w:tcW w:w="2467" w:type="dxa"/>
          </w:tcPr>
          <w:p w14:paraId="7BE3D6BF" w14:textId="77777777" w:rsidR="00B07BE7" w:rsidRPr="00DC7A28" w:rsidRDefault="00B07BE7" w:rsidP="008D5AA9">
            <w:pPr>
              <w:pStyle w:val="TAL"/>
              <w:rPr>
                <w:rFonts w:cs="v4.2.0"/>
              </w:rPr>
            </w:pPr>
            <w:r w:rsidRPr="00DC7A28">
              <w:rPr>
                <w:rFonts w:cs="v4.2.0"/>
              </w:rPr>
              <w:t>6.3H.1.1</w:t>
            </w:r>
            <w:r w:rsidRPr="00DC7A28">
              <w:rPr>
                <w:rFonts w:eastAsia="MS Mincho"/>
              </w:rPr>
              <w:t xml:space="preserve"> </w:t>
            </w:r>
            <w:r w:rsidRPr="00DC7A28">
              <w:rPr>
                <w:rFonts w:cs="v4.2.0"/>
              </w:rPr>
              <w:t>Minimum output power for intra-band UL contiguous CA with UL MIMO</w:t>
            </w:r>
          </w:p>
        </w:tc>
        <w:tc>
          <w:tcPr>
            <w:tcW w:w="4071" w:type="dxa"/>
          </w:tcPr>
          <w:p w14:paraId="6EB2648E" w14:textId="77777777" w:rsidR="00B07BE7" w:rsidRPr="00DC7A28" w:rsidRDefault="00B07BE7" w:rsidP="008D5AA9">
            <w:pPr>
              <w:pStyle w:val="TAL"/>
            </w:pPr>
            <w:r w:rsidRPr="00DC7A28">
              <w:t>For each CC, same as 6.3.1 for the sum of power at each of UE antenna connector</w:t>
            </w:r>
          </w:p>
        </w:tc>
        <w:tc>
          <w:tcPr>
            <w:tcW w:w="3284" w:type="dxa"/>
          </w:tcPr>
          <w:p w14:paraId="4CC88F80" w14:textId="77777777" w:rsidR="00B07BE7" w:rsidRPr="00DC7A28" w:rsidRDefault="00B07BE7" w:rsidP="008D5AA9">
            <w:pPr>
              <w:pStyle w:val="TAL"/>
            </w:pPr>
            <w:r w:rsidRPr="00DC7A28">
              <w:t>Same as 6.3.1</w:t>
            </w:r>
          </w:p>
          <w:p w14:paraId="4535FB57" w14:textId="77777777" w:rsidR="00B07BE7" w:rsidRPr="00DC7A28" w:rsidRDefault="00B07BE7" w:rsidP="008D5AA9">
            <w:pPr>
              <w:pStyle w:val="TAL"/>
            </w:pPr>
          </w:p>
          <w:p w14:paraId="42F80A47" w14:textId="77777777" w:rsidR="00B07BE7" w:rsidRPr="00DC7A28" w:rsidRDefault="00B07BE7" w:rsidP="008D5AA9">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B07BE7" w:rsidRPr="00DC7A28" w14:paraId="6B4E49A3" w14:textId="77777777" w:rsidTr="008D5AA9">
        <w:trPr>
          <w:jc w:val="center"/>
        </w:trPr>
        <w:tc>
          <w:tcPr>
            <w:tcW w:w="2467" w:type="dxa"/>
          </w:tcPr>
          <w:p w14:paraId="194C1C4D" w14:textId="77777777" w:rsidR="00B07BE7" w:rsidRPr="00DC7A28" w:rsidRDefault="00B07BE7" w:rsidP="008D5AA9">
            <w:pPr>
              <w:pStyle w:val="TAL"/>
              <w:rPr>
                <w:rFonts w:cs="v4.2.0"/>
              </w:rPr>
            </w:pPr>
            <w:r w:rsidRPr="00DC7A28">
              <w:rPr>
                <w:rFonts w:eastAsia="MS Mincho"/>
              </w:rPr>
              <w:t>6.3H.1.2 Transmit OFF power for intra-band UL contiguous CA with UL MIMO</w:t>
            </w:r>
          </w:p>
        </w:tc>
        <w:tc>
          <w:tcPr>
            <w:tcW w:w="4071" w:type="dxa"/>
          </w:tcPr>
          <w:p w14:paraId="17E681BA" w14:textId="77777777" w:rsidR="00B07BE7" w:rsidRPr="00DC7A28" w:rsidRDefault="00B07BE7" w:rsidP="008D5AA9">
            <w:pPr>
              <w:pStyle w:val="TAL"/>
            </w:pPr>
            <w:r w:rsidRPr="00DC7A28">
              <w:t>For each CC, same as 6.3.2 for each antenna</w:t>
            </w:r>
          </w:p>
        </w:tc>
        <w:tc>
          <w:tcPr>
            <w:tcW w:w="3284" w:type="dxa"/>
          </w:tcPr>
          <w:p w14:paraId="010B888D" w14:textId="77777777" w:rsidR="00B07BE7" w:rsidRPr="00DC7A28" w:rsidRDefault="00B07BE7" w:rsidP="008D5AA9">
            <w:pPr>
              <w:pStyle w:val="TAL"/>
            </w:pPr>
            <w:r w:rsidRPr="00DC7A28">
              <w:t>Same as 6.3.2</w:t>
            </w:r>
          </w:p>
          <w:p w14:paraId="328243BE" w14:textId="77777777" w:rsidR="00B07BE7" w:rsidRPr="00DC7A28" w:rsidRDefault="00B07BE7" w:rsidP="008D5AA9">
            <w:pPr>
              <w:pStyle w:val="TAL"/>
            </w:pPr>
          </w:p>
          <w:p w14:paraId="4A6DA48B" w14:textId="77777777" w:rsidR="00B07BE7" w:rsidRPr="00DC7A28" w:rsidRDefault="00B07BE7" w:rsidP="008D5AA9">
            <w:pPr>
              <w:pStyle w:val="TAL"/>
            </w:pPr>
            <w:r w:rsidRPr="00DC7A28">
              <w:t xml:space="preserve">Uplink power measurement </w:t>
            </w:r>
            <w:r w:rsidRPr="00DC7A28">
              <w:rPr>
                <w:rFonts w:cs="Arial"/>
              </w:rPr>
              <w:t xml:space="preserve">applies </w:t>
            </w:r>
            <w:r w:rsidRPr="00DC7A28">
              <w:t>to each Tx antenna connector</w:t>
            </w:r>
          </w:p>
        </w:tc>
      </w:tr>
      <w:tr w:rsidR="00B07BE7" w:rsidRPr="00DC7A28" w14:paraId="6F1BC0E3" w14:textId="77777777" w:rsidTr="008D5AA9">
        <w:trPr>
          <w:jc w:val="center"/>
        </w:trPr>
        <w:tc>
          <w:tcPr>
            <w:tcW w:w="2467" w:type="dxa"/>
          </w:tcPr>
          <w:p w14:paraId="356BF258" w14:textId="77777777" w:rsidR="00B07BE7" w:rsidRPr="00DC7A28" w:rsidRDefault="00B07BE7" w:rsidP="008D5AA9">
            <w:pPr>
              <w:pStyle w:val="TAL"/>
              <w:rPr>
                <w:rFonts w:cs="v4.2.0"/>
              </w:rPr>
            </w:pPr>
            <w:r w:rsidRPr="00DC7A28">
              <w:rPr>
                <w:rFonts w:eastAsia="MS Mincho"/>
              </w:rPr>
              <w:t xml:space="preserve">6.3H.1.3 </w:t>
            </w:r>
            <w:r w:rsidRPr="00DC7A28">
              <w:rPr>
                <w:rFonts w:cs="v4.2.0"/>
              </w:rPr>
              <w:t>Transmit ON/OFF time mask for intra-band UL contiguous CA with UL MIMO</w:t>
            </w:r>
          </w:p>
        </w:tc>
        <w:tc>
          <w:tcPr>
            <w:tcW w:w="4071" w:type="dxa"/>
          </w:tcPr>
          <w:p w14:paraId="093CE4D3" w14:textId="77777777" w:rsidR="00B07BE7" w:rsidRPr="00DC7A28" w:rsidRDefault="00B07BE7" w:rsidP="008D5AA9">
            <w:pPr>
              <w:pStyle w:val="TAL"/>
            </w:pPr>
            <w:r w:rsidRPr="00DC7A28">
              <w:t>ON power:</w:t>
            </w:r>
          </w:p>
          <w:p w14:paraId="002337BE" w14:textId="77777777" w:rsidR="00B07BE7" w:rsidRPr="00DC7A28" w:rsidRDefault="00B07BE7" w:rsidP="008D5AA9">
            <w:pPr>
              <w:pStyle w:val="TAL"/>
            </w:pPr>
            <w:r w:rsidRPr="00DC7A28">
              <w:t>Same as 6.2H.1.2</w:t>
            </w:r>
          </w:p>
          <w:p w14:paraId="621E1344" w14:textId="77777777" w:rsidR="00B07BE7" w:rsidRPr="00DC7A28" w:rsidRDefault="00B07BE7" w:rsidP="008D5AA9">
            <w:pPr>
              <w:pStyle w:val="TAL"/>
            </w:pPr>
            <w:r w:rsidRPr="00DC7A28">
              <w:t>OFF power:</w:t>
            </w:r>
          </w:p>
          <w:p w14:paraId="36D60E18" w14:textId="77777777" w:rsidR="00B07BE7" w:rsidRPr="00DC7A28" w:rsidRDefault="00B07BE7" w:rsidP="008D5AA9">
            <w:pPr>
              <w:pStyle w:val="TAL"/>
            </w:pPr>
            <w:r w:rsidRPr="00DC7A28">
              <w:t>Same as 6.3H.1.2</w:t>
            </w:r>
          </w:p>
        </w:tc>
        <w:tc>
          <w:tcPr>
            <w:tcW w:w="3284" w:type="dxa"/>
          </w:tcPr>
          <w:p w14:paraId="4CE77048" w14:textId="77777777" w:rsidR="00B07BE7" w:rsidRPr="00DC7A28" w:rsidRDefault="00B07BE7" w:rsidP="008D5AA9">
            <w:pPr>
              <w:pStyle w:val="TAL"/>
            </w:pPr>
            <w:r w:rsidRPr="00DC7A28">
              <w:t>ON power:</w:t>
            </w:r>
          </w:p>
          <w:p w14:paraId="65CB5185" w14:textId="77777777" w:rsidR="00B07BE7" w:rsidRPr="00DC7A28" w:rsidRDefault="00B07BE7" w:rsidP="008D5AA9">
            <w:pPr>
              <w:pStyle w:val="TAL"/>
            </w:pPr>
            <w:r w:rsidRPr="00DC7A28">
              <w:t>Same as 6.2H.1.2</w:t>
            </w:r>
          </w:p>
          <w:p w14:paraId="44035394" w14:textId="77777777" w:rsidR="00B07BE7" w:rsidRPr="00DC7A28" w:rsidRDefault="00B07BE7" w:rsidP="008D5AA9">
            <w:pPr>
              <w:pStyle w:val="TAL"/>
            </w:pPr>
            <w:r w:rsidRPr="00DC7A28">
              <w:t>OFF power:</w:t>
            </w:r>
          </w:p>
          <w:p w14:paraId="4EAA1CB2" w14:textId="77777777" w:rsidR="00B07BE7" w:rsidRPr="00DC7A28" w:rsidRDefault="00B07BE7" w:rsidP="008D5AA9">
            <w:pPr>
              <w:pStyle w:val="TAL"/>
            </w:pPr>
            <w:r w:rsidRPr="00DC7A28">
              <w:t>Same as 6.3H.1.2</w:t>
            </w:r>
          </w:p>
        </w:tc>
      </w:tr>
      <w:tr w:rsidR="00B07BE7" w:rsidRPr="00DC7A28" w14:paraId="00931B70" w14:textId="77777777" w:rsidTr="008D5AA9">
        <w:trPr>
          <w:jc w:val="center"/>
        </w:trPr>
        <w:tc>
          <w:tcPr>
            <w:tcW w:w="2467" w:type="dxa"/>
          </w:tcPr>
          <w:p w14:paraId="16C3B7B5" w14:textId="77777777" w:rsidR="00B07BE7" w:rsidRPr="00DC7A28" w:rsidRDefault="00B07BE7" w:rsidP="008D5AA9">
            <w:pPr>
              <w:pStyle w:val="TAL"/>
            </w:pPr>
            <w:r w:rsidRPr="00DC7A28">
              <w:t>6.4.1 Frequency Error</w:t>
            </w:r>
          </w:p>
        </w:tc>
        <w:tc>
          <w:tcPr>
            <w:tcW w:w="4071" w:type="dxa"/>
          </w:tcPr>
          <w:p w14:paraId="6D6B5C50" w14:textId="77777777" w:rsidR="00B07BE7" w:rsidRPr="00DC7A28" w:rsidRDefault="00B07BE7" w:rsidP="008D5AA9">
            <w:pPr>
              <w:pStyle w:val="TAL"/>
            </w:pPr>
            <w:r w:rsidRPr="00DC7A28">
              <w:t>15 Hz</w:t>
            </w:r>
          </w:p>
        </w:tc>
        <w:tc>
          <w:tcPr>
            <w:tcW w:w="3284" w:type="dxa"/>
          </w:tcPr>
          <w:p w14:paraId="4AC166CB" w14:textId="77777777" w:rsidR="00B07BE7" w:rsidRPr="00DC7A28" w:rsidRDefault="00B07BE7" w:rsidP="008D5AA9">
            <w:pPr>
              <w:pStyle w:val="TAL"/>
            </w:pPr>
            <w:r w:rsidRPr="00DC7A28">
              <w:t>Modulated carrier frequency:</w:t>
            </w:r>
          </w:p>
          <w:p w14:paraId="78914BCA" w14:textId="77777777" w:rsidR="00B07BE7" w:rsidRPr="00DC7A28" w:rsidRDefault="00B07BE7" w:rsidP="008D5AA9">
            <w:pPr>
              <w:pStyle w:val="TAL"/>
            </w:pPr>
            <w:r w:rsidRPr="00DC7A28">
              <w:t>Upper limit + TT, Lower limit – TT</w:t>
            </w:r>
          </w:p>
          <w:p w14:paraId="7915809C" w14:textId="77777777" w:rsidR="00B07BE7" w:rsidRPr="00DC7A28" w:rsidRDefault="00B07BE7" w:rsidP="008D5AA9">
            <w:pPr>
              <w:pStyle w:val="TAL"/>
            </w:pPr>
          </w:p>
          <w:p w14:paraId="48F3E72B" w14:textId="77777777" w:rsidR="00B07BE7" w:rsidRPr="00DC7A28" w:rsidRDefault="00B07BE7" w:rsidP="008D5AA9">
            <w:pPr>
              <w:pStyle w:val="TAL"/>
            </w:pPr>
            <w:r w:rsidRPr="00DC7A28">
              <w:t>DL power:</w:t>
            </w:r>
          </w:p>
          <w:p w14:paraId="4FF83842" w14:textId="77777777" w:rsidR="00B07BE7" w:rsidRPr="00DC7A28" w:rsidRDefault="00B07BE7" w:rsidP="008D5AA9">
            <w:pPr>
              <w:pStyle w:val="TAL"/>
            </w:pPr>
            <w:r w:rsidRPr="00DC7A28">
              <w:t>REFSENS + TT</w:t>
            </w:r>
          </w:p>
        </w:tc>
      </w:tr>
      <w:tr w:rsidR="00B07BE7" w:rsidRPr="00DC7A28" w14:paraId="7944A832" w14:textId="77777777" w:rsidTr="008D5AA9">
        <w:trPr>
          <w:jc w:val="center"/>
        </w:trPr>
        <w:tc>
          <w:tcPr>
            <w:tcW w:w="2467" w:type="dxa"/>
          </w:tcPr>
          <w:p w14:paraId="26905AE6" w14:textId="77777777" w:rsidR="00B07BE7" w:rsidRPr="00DC7A28" w:rsidRDefault="00B07BE7" w:rsidP="008D5AA9">
            <w:pPr>
              <w:pStyle w:val="TAL"/>
            </w:pPr>
            <w:r w:rsidRPr="00DC7A28">
              <w:t>6.4.2.1 Error Vector Magnitude</w:t>
            </w:r>
          </w:p>
        </w:tc>
        <w:tc>
          <w:tcPr>
            <w:tcW w:w="4071" w:type="dxa"/>
          </w:tcPr>
          <w:p w14:paraId="0AFC00C7" w14:textId="77777777" w:rsidR="00B07BE7" w:rsidRPr="00DC7A28" w:rsidRDefault="00B07BE7" w:rsidP="008D5AA9">
            <w:pPr>
              <w:pStyle w:val="TAL"/>
            </w:pPr>
            <w:r w:rsidRPr="00DC7A28">
              <w:t>For up to 64QAM</w:t>
            </w:r>
          </w:p>
          <w:p w14:paraId="00B67B65" w14:textId="77777777" w:rsidR="00B07BE7" w:rsidRPr="00DC7A28" w:rsidRDefault="00B07BE7" w:rsidP="008D5AA9">
            <w:pPr>
              <w:pStyle w:val="TAL"/>
            </w:pPr>
            <w:r w:rsidRPr="00DC7A28">
              <w:t>0%</w:t>
            </w:r>
          </w:p>
          <w:p w14:paraId="73A88A26" w14:textId="77777777" w:rsidR="00B07BE7" w:rsidRPr="00DC7A28" w:rsidRDefault="00B07BE7" w:rsidP="008D5AA9">
            <w:pPr>
              <w:pStyle w:val="TAL"/>
            </w:pPr>
          </w:p>
          <w:p w14:paraId="23C8BBB2" w14:textId="77777777" w:rsidR="00B07BE7" w:rsidRPr="00DC7A28" w:rsidRDefault="00B07BE7" w:rsidP="008D5AA9">
            <w:pPr>
              <w:pStyle w:val="TAL"/>
            </w:pPr>
            <w:r w:rsidRPr="00DC7A28">
              <w:t>For 256QAM</w:t>
            </w:r>
          </w:p>
          <w:p w14:paraId="66D567DD" w14:textId="77777777" w:rsidR="00B07BE7" w:rsidRPr="00DC7A28" w:rsidRDefault="00B07BE7" w:rsidP="008D5AA9">
            <w:pPr>
              <w:pStyle w:val="TAL"/>
            </w:pPr>
            <w:r w:rsidRPr="00DC7A28">
              <w:t>f ≤ 6.0GHz, BW ≤ 100MHz</w:t>
            </w:r>
          </w:p>
          <w:p w14:paraId="23FE7F13" w14:textId="77777777" w:rsidR="00B07BE7" w:rsidRPr="00DC7A28" w:rsidRDefault="00B07BE7" w:rsidP="008D5AA9">
            <w:pPr>
              <w:pStyle w:val="TAL"/>
            </w:pPr>
            <w:r w:rsidRPr="00DC7A28">
              <w:t>0.3%, 15dBm &lt; P</w:t>
            </w:r>
            <w:r w:rsidRPr="00DC7A28">
              <w:rPr>
                <w:vertAlign w:val="subscript"/>
              </w:rPr>
              <w:t>UL</w:t>
            </w:r>
          </w:p>
          <w:p w14:paraId="755DC40E" w14:textId="77777777" w:rsidR="00B07BE7" w:rsidRPr="00DC7A28" w:rsidRDefault="00B07BE7" w:rsidP="008D5AA9">
            <w:pPr>
              <w:pStyle w:val="TAL"/>
            </w:pPr>
            <w:r w:rsidRPr="00DC7A28">
              <w:t>0.8%, -25dBm &lt; P</w:t>
            </w:r>
            <w:r w:rsidRPr="00DC7A28">
              <w:rPr>
                <w:vertAlign w:val="subscript"/>
              </w:rPr>
              <w:t>UL</w:t>
            </w:r>
            <w:r w:rsidRPr="00DC7A28">
              <w:t xml:space="preserve"> ≤ 15dBm, </w:t>
            </w:r>
          </w:p>
          <w:p w14:paraId="29374A38" w14:textId="77777777" w:rsidR="00B07BE7" w:rsidRPr="00DC7A28" w:rsidRDefault="00B07BE7" w:rsidP="008D5AA9">
            <w:pPr>
              <w:pStyle w:val="TAL"/>
            </w:pPr>
            <w:r w:rsidRPr="00DC7A28">
              <w:t>1.1%, -40dBm ≤ P</w:t>
            </w:r>
            <w:r w:rsidRPr="00DC7A28">
              <w:rPr>
                <w:vertAlign w:val="subscript"/>
              </w:rPr>
              <w:t>UL</w:t>
            </w:r>
            <w:r w:rsidRPr="00DC7A28">
              <w:t xml:space="preserve"> ≤ -25dBm</w:t>
            </w:r>
          </w:p>
        </w:tc>
        <w:tc>
          <w:tcPr>
            <w:tcW w:w="3284" w:type="dxa"/>
          </w:tcPr>
          <w:p w14:paraId="49270702" w14:textId="77777777" w:rsidR="00B07BE7" w:rsidRPr="00DC7A28" w:rsidRDefault="00B07BE7" w:rsidP="008D5AA9">
            <w:pPr>
              <w:pStyle w:val="TAL"/>
            </w:pPr>
            <w:r w:rsidRPr="00DC7A28">
              <w:t>Minimum requirement + TT</w:t>
            </w:r>
          </w:p>
        </w:tc>
      </w:tr>
      <w:tr w:rsidR="00B07BE7" w:rsidRPr="00DC7A28" w14:paraId="0937DDD9" w14:textId="77777777" w:rsidTr="008D5AA9">
        <w:trPr>
          <w:jc w:val="center"/>
        </w:trPr>
        <w:tc>
          <w:tcPr>
            <w:tcW w:w="2467" w:type="dxa"/>
          </w:tcPr>
          <w:p w14:paraId="59F58983" w14:textId="77777777" w:rsidR="00B07BE7" w:rsidRPr="00DC7A28" w:rsidRDefault="00B07BE7" w:rsidP="008D5AA9">
            <w:pPr>
              <w:pStyle w:val="TAL"/>
            </w:pPr>
            <w:r w:rsidRPr="00DC7A28">
              <w:t>6.4.2.1a Error Vector Magnitude including symbols with transient period</w:t>
            </w:r>
          </w:p>
        </w:tc>
        <w:tc>
          <w:tcPr>
            <w:tcW w:w="4071" w:type="dxa"/>
          </w:tcPr>
          <w:p w14:paraId="3BA95077" w14:textId="77777777" w:rsidR="00B07BE7" w:rsidRPr="00DC7A28" w:rsidRDefault="00B07BE7" w:rsidP="008D5AA9">
            <w:pPr>
              <w:pStyle w:val="TAL"/>
              <w:rPr>
                <w:bCs/>
                <w:szCs w:val="18"/>
              </w:rPr>
            </w:pPr>
            <w:r w:rsidRPr="00DC7A28">
              <w:t>FFS</w:t>
            </w:r>
          </w:p>
        </w:tc>
        <w:tc>
          <w:tcPr>
            <w:tcW w:w="3284" w:type="dxa"/>
          </w:tcPr>
          <w:p w14:paraId="6980B1F4" w14:textId="77777777" w:rsidR="00B07BE7" w:rsidRPr="00DC7A28" w:rsidRDefault="00B07BE7" w:rsidP="008D5AA9">
            <w:pPr>
              <w:pStyle w:val="TAL"/>
            </w:pPr>
            <w:r w:rsidRPr="00DC7A28">
              <w:t>Same as 6.4.2.1</w:t>
            </w:r>
          </w:p>
        </w:tc>
      </w:tr>
      <w:tr w:rsidR="00B07BE7" w:rsidRPr="00DC7A28" w14:paraId="0832540C" w14:textId="77777777" w:rsidTr="008D5AA9">
        <w:trPr>
          <w:jc w:val="center"/>
        </w:trPr>
        <w:tc>
          <w:tcPr>
            <w:tcW w:w="2467" w:type="dxa"/>
          </w:tcPr>
          <w:p w14:paraId="3F467924" w14:textId="77777777" w:rsidR="00B07BE7" w:rsidRPr="00DC7A28" w:rsidRDefault="00B07BE7" w:rsidP="008D5AA9">
            <w:pPr>
              <w:pStyle w:val="TAL"/>
              <w:rPr>
                <w:rFonts w:cs="v4.2.0"/>
              </w:rPr>
            </w:pPr>
            <w:r w:rsidRPr="00DC7A28">
              <w:t>6.4.2.2 Carrier Leakage</w:t>
            </w:r>
          </w:p>
        </w:tc>
        <w:tc>
          <w:tcPr>
            <w:tcW w:w="4071" w:type="dxa"/>
          </w:tcPr>
          <w:p w14:paraId="0DA23379" w14:textId="77777777" w:rsidR="00B07BE7" w:rsidRPr="00DC7A28" w:rsidRDefault="00B07BE7" w:rsidP="008D5AA9">
            <w:pPr>
              <w:pStyle w:val="TAL"/>
            </w:pPr>
            <w:r w:rsidRPr="00DC7A28">
              <w:t>0.8 dB, BW ≤ 100MHz</w:t>
            </w:r>
          </w:p>
        </w:tc>
        <w:tc>
          <w:tcPr>
            <w:tcW w:w="3284" w:type="dxa"/>
          </w:tcPr>
          <w:p w14:paraId="229D50D2" w14:textId="77777777" w:rsidR="00B07BE7" w:rsidRPr="00DC7A28" w:rsidRDefault="00B07BE7" w:rsidP="008D5AA9">
            <w:pPr>
              <w:pStyle w:val="TAL"/>
            </w:pPr>
            <w:r w:rsidRPr="00DC7A28">
              <w:t>Minimum requirement + TT</w:t>
            </w:r>
          </w:p>
        </w:tc>
      </w:tr>
      <w:tr w:rsidR="00B07BE7" w:rsidRPr="00DC7A28" w14:paraId="25738945" w14:textId="77777777" w:rsidTr="008D5AA9">
        <w:trPr>
          <w:jc w:val="center"/>
        </w:trPr>
        <w:tc>
          <w:tcPr>
            <w:tcW w:w="2467" w:type="dxa"/>
          </w:tcPr>
          <w:p w14:paraId="0DCEF5FA" w14:textId="77777777" w:rsidR="00B07BE7" w:rsidRPr="00DC7A28" w:rsidRDefault="00B07BE7" w:rsidP="008D5AA9">
            <w:pPr>
              <w:pStyle w:val="TAL"/>
              <w:rPr>
                <w:rFonts w:cs="v4.2.0"/>
              </w:rPr>
            </w:pPr>
            <w:r w:rsidRPr="00DC7A28">
              <w:t>6.4.2.3 In-band emissions</w:t>
            </w:r>
          </w:p>
        </w:tc>
        <w:tc>
          <w:tcPr>
            <w:tcW w:w="4071" w:type="dxa"/>
          </w:tcPr>
          <w:p w14:paraId="57BF3257" w14:textId="77777777" w:rsidR="00B07BE7" w:rsidRPr="00DC7A28" w:rsidRDefault="00B07BE7" w:rsidP="008D5AA9">
            <w:pPr>
              <w:pStyle w:val="TAL"/>
            </w:pPr>
            <w:r w:rsidRPr="00DC7A28">
              <w:t>0.8 dB, BW ≤ 100MHz</w:t>
            </w:r>
          </w:p>
        </w:tc>
        <w:tc>
          <w:tcPr>
            <w:tcW w:w="3284" w:type="dxa"/>
          </w:tcPr>
          <w:p w14:paraId="5CFB0820" w14:textId="77777777" w:rsidR="00B07BE7" w:rsidRPr="00DC7A28" w:rsidRDefault="00B07BE7" w:rsidP="008D5AA9">
            <w:pPr>
              <w:pStyle w:val="TAL"/>
            </w:pPr>
            <w:r w:rsidRPr="00DC7A28">
              <w:t>Minimum requirement + TT</w:t>
            </w:r>
          </w:p>
        </w:tc>
      </w:tr>
      <w:tr w:rsidR="00B07BE7" w:rsidRPr="00DC7A28" w14:paraId="50C69130" w14:textId="77777777" w:rsidTr="008D5AA9">
        <w:trPr>
          <w:jc w:val="center"/>
        </w:trPr>
        <w:tc>
          <w:tcPr>
            <w:tcW w:w="2467" w:type="dxa"/>
          </w:tcPr>
          <w:p w14:paraId="5C65E725" w14:textId="77777777" w:rsidR="00B07BE7" w:rsidRPr="00DC7A28" w:rsidRDefault="00B07BE7" w:rsidP="008D5AA9">
            <w:pPr>
              <w:pStyle w:val="TAL"/>
              <w:rPr>
                <w:rFonts w:cs="v4.2.0"/>
              </w:rPr>
            </w:pPr>
            <w:r w:rsidRPr="00DC7A28">
              <w:t>6.4.2.4 EVM equalizer spectrum flatness</w:t>
            </w:r>
          </w:p>
        </w:tc>
        <w:tc>
          <w:tcPr>
            <w:tcW w:w="4071" w:type="dxa"/>
          </w:tcPr>
          <w:p w14:paraId="4C61506E" w14:textId="77777777" w:rsidR="00B07BE7" w:rsidRPr="00DC7A28" w:rsidRDefault="00B07BE7" w:rsidP="008D5AA9">
            <w:pPr>
              <w:pStyle w:val="TAL"/>
            </w:pPr>
            <w:r w:rsidRPr="00DC7A28">
              <w:t>1.4 dB, BW ≤ 100MHz</w:t>
            </w:r>
          </w:p>
        </w:tc>
        <w:tc>
          <w:tcPr>
            <w:tcW w:w="3284" w:type="dxa"/>
          </w:tcPr>
          <w:p w14:paraId="4C576B92" w14:textId="77777777" w:rsidR="00B07BE7" w:rsidRPr="00DC7A28" w:rsidRDefault="00B07BE7" w:rsidP="008D5AA9">
            <w:pPr>
              <w:pStyle w:val="TAL"/>
            </w:pPr>
            <w:r w:rsidRPr="00DC7A28">
              <w:t>Minimum requirement + TT</w:t>
            </w:r>
          </w:p>
        </w:tc>
      </w:tr>
      <w:tr w:rsidR="00B07BE7" w:rsidRPr="00DC7A28" w14:paraId="3E22BF75" w14:textId="77777777" w:rsidTr="008D5AA9">
        <w:trPr>
          <w:jc w:val="center"/>
        </w:trPr>
        <w:tc>
          <w:tcPr>
            <w:tcW w:w="2467" w:type="dxa"/>
          </w:tcPr>
          <w:p w14:paraId="6CBCAD69" w14:textId="77777777" w:rsidR="00B07BE7" w:rsidRPr="00DC7A28" w:rsidRDefault="00B07BE7" w:rsidP="008D5AA9">
            <w:pPr>
              <w:pStyle w:val="TAL"/>
            </w:pPr>
            <w:r w:rsidRPr="00DC7A28">
              <w:t>6.4.2.5 EVM equalizer spectrum flatness for Pi/2 BPSK</w:t>
            </w:r>
          </w:p>
        </w:tc>
        <w:tc>
          <w:tcPr>
            <w:tcW w:w="4071" w:type="dxa"/>
          </w:tcPr>
          <w:p w14:paraId="1D558038" w14:textId="77777777" w:rsidR="00B07BE7" w:rsidRPr="00DC7A28" w:rsidRDefault="00B07BE7" w:rsidP="008D5AA9">
            <w:pPr>
              <w:pStyle w:val="TAL"/>
            </w:pPr>
            <w:r w:rsidRPr="00DC7A28">
              <w:t>Same as 6.4.2.4</w:t>
            </w:r>
          </w:p>
        </w:tc>
        <w:tc>
          <w:tcPr>
            <w:tcW w:w="3284" w:type="dxa"/>
          </w:tcPr>
          <w:p w14:paraId="7424AD8C" w14:textId="77777777" w:rsidR="00B07BE7" w:rsidRPr="00DC7A28" w:rsidRDefault="00B07BE7" w:rsidP="008D5AA9">
            <w:pPr>
              <w:pStyle w:val="TAL"/>
            </w:pPr>
            <w:r w:rsidRPr="00DC7A28">
              <w:t>Minimum requirement + TT</w:t>
            </w:r>
          </w:p>
        </w:tc>
      </w:tr>
      <w:tr w:rsidR="00B07BE7" w:rsidRPr="00DC7A28" w14:paraId="669CB9C0" w14:textId="77777777" w:rsidTr="008D5AA9">
        <w:trPr>
          <w:jc w:val="center"/>
        </w:trPr>
        <w:tc>
          <w:tcPr>
            <w:tcW w:w="2467" w:type="dxa"/>
          </w:tcPr>
          <w:p w14:paraId="5617BF0C" w14:textId="77777777" w:rsidR="00B07BE7" w:rsidRPr="00DC7A28" w:rsidRDefault="00B07BE7" w:rsidP="008D5AA9">
            <w:pPr>
              <w:pStyle w:val="TAL"/>
            </w:pPr>
            <w:r w:rsidRPr="00DC7A28">
              <w:t>6.4A.1.1 Frequency error for CA (2UL CA)</w:t>
            </w:r>
          </w:p>
        </w:tc>
        <w:tc>
          <w:tcPr>
            <w:tcW w:w="4071" w:type="dxa"/>
          </w:tcPr>
          <w:p w14:paraId="68091D80" w14:textId="77777777" w:rsidR="00B07BE7" w:rsidRPr="00DC7A28" w:rsidRDefault="00B07BE7" w:rsidP="008D5AA9">
            <w:pPr>
              <w:pStyle w:val="TAL"/>
            </w:pPr>
            <w:r w:rsidRPr="00DC7A28">
              <w:t>For inter-band CA: same as 6.4.1 for each CC</w:t>
            </w:r>
          </w:p>
          <w:p w14:paraId="40BDB827" w14:textId="77777777" w:rsidR="00B07BE7" w:rsidRPr="00DC7A28" w:rsidRDefault="00B07BE7" w:rsidP="008D5AA9">
            <w:pPr>
              <w:pStyle w:val="TAL"/>
            </w:pPr>
            <w:r w:rsidRPr="00DC7A28">
              <w:t>For intra-band contiguous UL CA:</w:t>
            </w:r>
          </w:p>
          <w:p w14:paraId="494E8549" w14:textId="77777777" w:rsidR="00B07BE7" w:rsidRPr="00DC7A28" w:rsidRDefault="00B07BE7" w:rsidP="008D5AA9">
            <w:pPr>
              <w:pStyle w:val="TAL"/>
            </w:pPr>
            <w:r w:rsidRPr="00DC7A28">
              <w:t>Aggregated BW ≤ 100M: Same as 6.4.1 for each CC</w:t>
            </w:r>
          </w:p>
          <w:p w14:paraId="645C288B" w14:textId="77777777" w:rsidR="00B07BE7" w:rsidRPr="00DC7A28" w:rsidRDefault="00B07BE7" w:rsidP="008D5AA9">
            <w:pPr>
              <w:pStyle w:val="TAL"/>
            </w:pPr>
            <w:r w:rsidRPr="00DC7A28">
              <w:t>Aggregated BW &gt; 100M: TBD</w:t>
            </w:r>
          </w:p>
          <w:p w14:paraId="3E8C5355" w14:textId="77777777" w:rsidR="00B07BE7" w:rsidRPr="00DC7A28" w:rsidRDefault="00B07BE7" w:rsidP="008D5AA9">
            <w:pPr>
              <w:pStyle w:val="TAL"/>
            </w:pPr>
            <w:r w:rsidRPr="00DC7A28">
              <w:rPr>
                <w:bCs/>
                <w:szCs w:val="18"/>
              </w:rPr>
              <w:t>For intra-band non-contiguous CA: TBD</w:t>
            </w:r>
          </w:p>
        </w:tc>
        <w:tc>
          <w:tcPr>
            <w:tcW w:w="3284" w:type="dxa"/>
          </w:tcPr>
          <w:p w14:paraId="2865C0DE" w14:textId="77777777" w:rsidR="00B07BE7" w:rsidRPr="00DC7A28" w:rsidRDefault="00B07BE7" w:rsidP="008D5AA9">
            <w:pPr>
              <w:pStyle w:val="TAL"/>
            </w:pPr>
            <w:r w:rsidRPr="00DC7A28">
              <w:t>Modulated carrier frequency:</w:t>
            </w:r>
          </w:p>
          <w:p w14:paraId="62A4C815" w14:textId="77777777" w:rsidR="00B07BE7" w:rsidRPr="00DC7A28" w:rsidRDefault="00B07BE7" w:rsidP="008D5AA9">
            <w:pPr>
              <w:pStyle w:val="TAL"/>
            </w:pPr>
            <w:r w:rsidRPr="00DC7A28">
              <w:t>Upper limit + TT, Lower limit – TT</w:t>
            </w:r>
          </w:p>
        </w:tc>
      </w:tr>
      <w:tr w:rsidR="00B07BE7" w:rsidRPr="00DC7A28" w14:paraId="08386A80" w14:textId="77777777" w:rsidTr="008D5AA9">
        <w:trPr>
          <w:jc w:val="center"/>
        </w:trPr>
        <w:tc>
          <w:tcPr>
            <w:tcW w:w="2467" w:type="dxa"/>
          </w:tcPr>
          <w:p w14:paraId="258ED8B6" w14:textId="77777777" w:rsidR="00B07BE7" w:rsidRPr="00DC7A28" w:rsidRDefault="00B07BE7" w:rsidP="008D5AA9">
            <w:pPr>
              <w:pStyle w:val="TAL"/>
            </w:pPr>
            <w:r w:rsidRPr="00DC7A28">
              <w:t>6.4A.2.1.1 Error Vector Magnitude for CA (2UL CA)</w:t>
            </w:r>
          </w:p>
        </w:tc>
        <w:tc>
          <w:tcPr>
            <w:tcW w:w="4071" w:type="dxa"/>
          </w:tcPr>
          <w:p w14:paraId="741C8F69" w14:textId="77777777" w:rsidR="00B07BE7" w:rsidRPr="00DC7A28" w:rsidRDefault="00B07BE7" w:rsidP="008D5AA9">
            <w:pPr>
              <w:pStyle w:val="TAL"/>
            </w:pPr>
            <w:r w:rsidRPr="00DC7A28">
              <w:t>For up to 64QAM</w:t>
            </w:r>
          </w:p>
          <w:p w14:paraId="06B6B26C" w14:textId="77777777" w:rsidR="00B07BE7" w:rsidRPr="00DC7A28" w:rsidRDefault="00B07BE7" w:rsidP="008D5AA9">
            <w:pPr>
              <w:pStyle w:val="TAL"/>
            </w:pPr>
            <w:r w:rsidRPr="00DC7A28">
              <w:t>0%</w:t>
            </w:r>
          </w:p>
          <w:p w14:paraId="29E795B4" w14:textId="77777777" w:rsidR="00B07BE7" w:rsidRPr="00DC7A28" w:rsidRDefault="00B07BE7" w:rsidP="008D5AA9">
            <w:pPr>
              <w:pStyle w:val="TAL"/>
            </w:pPr>
          </w:p>
          <w:p w14:paraId="3466E445" w14:textId="77777777" w:rsidR="00B07BE7" w:rsidRPr="00DC7A28" w:rsidRDefault="00B07BE7" w:rsidP="008D5AA9">
            <w:pPr>
              <w:pStyle w:val="TAL"/>
            </w:pPr>
            <w:r w:rsidRPr="00DC7A28">
              <w:t>For 256QAM</w:t>
            </w:r>
          </w:p>
          <w:p w14:paraId="6A5008A6" w14:textId="77777777" w:rsidR="00B07BE7" w:rsidRPr="00DC7A28" w:rsidRDefault="00B07BE7" w:rsidP="008D5AA9">
            <w:pPr>
              <w:pStyle w:val="TAL"/>
            </w:pPr>
            <w:r w:rsidRPr="00DC7A28">
              <w:t xml:space="preserve"> For inter-band CA: same as 6.4.2.1 for each CC</w:t>
            </w:r>
          </w:p>
          <w:p w14:paraId="1B68C37D" w14:textId="77777777" w:rsidR="00B07BE7" w:rsidRPr="00DC7A28" w:rsidRDefault="00B07BE7" w:rsidP="008D5AA9">
            <w:pPr>
              <w:pStyle w:val="TAL"/>
            </w:pPr>
            <w:r w:rsidRPr="00DC7A28">
              <w:t>For intra-band contiguous UL CA:</w:t>
            </w:r>
          </w:p>
          <w:p w14:paraId="1D205D91" w14:textId="77777777" w:rsidR="00B07BE7" w:rsidRPr="00DC7A28" w:rsidRDefault="00B07BE7" w:rsidP="008D5AA9">
            <w:pPr>
              <w:pStyle w:val="TAL"/>
            </w:pPr>
            <w:r w:rsidRPr="00DC7A28">
              <w:t>Aggregated BW ≤ 100M: Same as 6.4.2.1 for each CC</w:t>
            </w:r>
          </w:p>
          <w:p w14:paraId="7DB23E44" w14:textId="77777777" w:rsidR="00B07BE7" w:rsidRPr="00DC7A28" w:rsidRDefault="00B07BE7" w:rsidP="008D5AA9">
            <w:pPr>
              <w:pStyle w:val="TAL"/>
            </w:pPr>
            <w:r w:rsidRPr="00DC7A28">
              <w:t>Aggregated BW &gt; 100M: TBD</w:t>
            </w:r>
          </w:p>
          <w:p w14:paraId="3A0BB88E" w14:textId="77777777" w:rsidR="00B07BE7" w:rsidRPr="00DC7A28" w:rsidRDefault="00B07BE7" w:rsidP="008D5AA9">
            <w:pPr>
              <w:pStyle w:val="TAL"/>
            </w:pPr>
            <w:r w:rsidRPr="00DC7A28">
              <w:rPr>
                <w:bCs/>
                <w:szCs w:val="18"/>
              </w:rPr>
              <w:t>For intra-band non-contiguous CA: TBD</w:t>
            </w:r>
          </w:p>
        </w:tc>
        <w:tc>
          <w:tcPr>
            <w:tcW w:w="3284" w:type="dxa"/>
          </w:tcPr>
          <w:p w14:paraId="6EB3F12E" w14:textId="77777777" w:rsidR="00B07BE7" w:rsidRPr="00DC7A28" w:rsidRDefault="00B07BE7" w:rsidP="008D5AA9">
            <w:pPr>
              <w:pStyle w:val="TAL"/>
              <w:rPr>
                <w:u w:val="single"/>
              </w:rPr>
            </w:pPr>
            <w:r w:rsidRPr="00DC7A28">
              <w:t>Minimum requirement + TT</w:t>
            </w:r>
          </w:p>
        </w:tc>
      </w:tr>
      <w:tr w:rsidR="00B07BE7" w:rsidRPr="00DC7A28" w14:paraId="4EE1806A" w14:textId="77777777" w:rsidTr="008D5AA9">
        <w:trPr>
          <w:jc w:val="center"/>
        </w:trPr>
        <w:tc>
          <w:tcPr>
            <w:tcW w:w="2467" w:type="dxa"/>
          </w:tcPr>
          <w:p w14:paraId="775A5C7B" w14:textId="77777777" w:rsidR="00B07BE7" w:rsidRPr="00DC7A28" w:rsidRDefault="00B07BE7" w:rsidP="008D5AA9">
            <w:pPr>
              <w:pStyle w:val="TAL"/>
            </w:pPr>
            <w:r w:rsidRPr="00DC7A28">
              <w:lastRenderedPageBreak/>
              <w:t>6.4A.2.2.1 Carrier leakage for CA (2UL CA)</w:t>
            </w:r>
          </w:p>
        </w:tc>
        <w:tc>
          <w:tcPr>
            <w:tcW w:w="4071" w:type="dxa"/>
          </w:tcPr>
          <w:p w14:paraId="609ACC6C" w14:textId="77777777" w:rsidR="00B07BE7" w:rsidRPr="00DC7A28" w:rsidRDefault="00B07BE7" w:rsidP="008D5AA9">
            <w:pPr>
              <w:pStyle w:val="TAL"/>
            </w:pPr>
            <w:r w:rsidRPr="00DC7A28">
              <w:t>For inter-band CA: same as 6.4.2.2 for each CC</w:t>
            </w:r>
          </w:p>
          <w:p w14:paraId="2DA1413F" w14:textId="77777777" w:rsidR="00B07BE7" w:rsidRPr="00DC7A28" w:rsidRDefault="00B07BE7" w:rsidP="008D5AA9">
            <w:pPr>
              <w:pStyle w:val="TAL"/>
            </w:pPr>
            <w:r w:rsidRPr="00DC7A28">
              <w:t>For intra-band contiguous UL CA:</w:t>
            </w:r>
          </w:p>
          <w:p w14:paraId="1E50EAF3" w14:textId="77777777" w:rsidR="00B07BE7" w:rsidRPr="00DC7A28" w:rsidRDefault="00B07BE7" w:rsidP="008D5AA9">
            <w:pPr>
              <w:pStyle w:val="TAL"/>
            </w:pPr>
            <w:r w:rsidRPr="00DC7A28">
              <w:t>Aggregated BW ≤ 100M: Same as 6.4.2.2 for each CC</w:t>
            </w:r>
          </w:p>
          <w:p w14:paraId="215236AF" w14:textId="77777777" w:rsidR="00B07BE7" w:rsidRPr="00DC7A28" w:rsidRDefault="00B07BE7" w:rsidP="008D5AA9">
            <w:pPr>
              <w:pStyle w:val="TAL"/>
            </w:pPr>
            <w:r w:rsidRPr="00DC7A28">
              <w:t>Aggregated BW &gt; 100M: TBD</w:t>
            </w:r>
          </w:p>
          <w:p w14:paraId="6A089936" w14:textId="77777777" w:rsidR="00B07BE7" w:rsidRPr="00DC7A28" w:rsidRDefault="00B07BE7" w:rsidP="008D5AA9">
            <w:pPr>
              <w:pStyle w:val="TAL"/>
            </w:pPr>
            <w:r w:rsidRPr="00DC7A28">
              <w:rPr>
                <w:bCs/>
                <w:szCs w:val="18"/>
              </w:rPr>
              <w:t>For intra-band non-contiguous CA: TBD</w:t>
            </w:r>
          </w:p>
        </w:tc>
        <w:tc>
          <w:tcPr>
            <w:tcW w:w="3284" w:type="dxa"/>
          </w:tcPr>
          <w:p w14:paraId="66EA8AF3" w14:textId="77777777" w:rsidR="00B07BE7" w:rsidRPr="00DC7A28" w:rsidRDefault="00B07BE7" w:rsidP="008D5AA9">
            <w:pPr>
              <w:pStyle w:val="TAL"/>
            </w:pPr>
            <w:r w:rsidRPr="00DC7A28">
              <w:t>Minimum requirement + TT</w:t>
            </w:r>
          </w:p>
        </w:tc>
      </w:tr>
      <w:tr w:rsidR="00B07BE7" w:rsidRPr="00DC7A28" w14:paraId="3008CA39" w14:textId="77777777" w:rsidTr="008D5AA9">
        <w:trPr>
          <w:jc w:val="center"/>
        </w:trPr>
        <w:tc>
          <w:tcPr>
            <w:tcW w:w="2467" w:type="dxa"/>
          </w:tcPr>
          <w:p w14:paraId="3C08512D" w14:textId="77777777" w:rsidR="00B07BE7" w:rsidRPr="00DC7A28" w:rsidRDefault="00B07BE7" w:rsidP="008D5AA9">
            <w:pPr>
              <w:pStyle w:val="TAL"/>
            </w:pPr>
            <w:r w:rsidRPr="00DC7A28">
              <w:t>6.4A.2.3.1 In-band emissions for CA (2UL CA)</w:t>
            </w:r>
          </w:p>
        </w:tc>
        <w:tc>
          <w:tcPr>
            <w:tcW w:w="4071" w:type="dxa"/>
          </w:tcPr>
          <w:p w14:paraId="261F100E" w14:textId="77777777" w:rsidR="00B07BE7" w:rsidRPr="00DC7A28" w:rsidRDefault="00B07BE7" w:rsidP="008D5AA9">
            <w:pPr>
              <w:pStyle w:val="TAL"/>
            </w:pPr>
            <w:r w:rsidRPr="00DC7A28">
              <w:t>For inter-band CA: same as 6.4.2.3 for each CC</w:t>
            </w:r>
          </w:p>
          <w:p w14:paraId="10B7A15C" w14:textId="77777777" w:rsidR="00B07BE7" w:rsidRPr="00DC7A28" w:rsidRDefault="00B07BE7" w:rsidP="008D5AA9">
            <w:pPr>
              <w:pStyle w:val="TAL"/>
            </w:pPr>
            <w:r w:rsidRPr="00DC7A28">
              <w:t>For intra-band contiguous UL CA:</w:t>
            </w:r>
          </w:p>
          <w:p w14:paraId="6FB609B4" w14:textId="77777777" w:rsidR="00B07BE7" w:rsidRPr="00DC7A28" w:rsidRDefault="00B07BE7" w:rsidP="008D5AA9">
            <w:pPr>
              <w:pStyle w:val="TAL"/>
            </w:pPr>
            <w:r w:rsidRPr="00DC7A28">
              <w:t>Aggregated BW ≤ 100M: Same as 6.4.2.3 for each CC</w:t>
            </w:r>
          </w:p>
          <w:p w14:paraId="359F42F1" w14:textId="77777777" w:rsidR="00B07BE7" w:rsidRPr="00DC7A28" w:rsidRDefault="00B07BE7" w:rsidP="008D5AA9">
            <w:pPr>
              <w:pStyle w:val="TAL"/>
            </w:pPr>
            <w:r w:rsidRPr="00DC7A28">
              <w:t>Aggregated BW &gt; 100M: TBD</w:t>
            </w:r>
          </w:p>
          <w:p w14:paraId="39D7D777" w14:textId="77777777" w:rsidR="00B07BE7" w:rsidRPr="00DC7A28" w:rsidRDefault="00B07BE7" w:rsidP="008D5AA9">
            <w:pPr>
              <w:pStyle w:val="TAL"/>
            </w:pPr>
            <w:r w:rsidRPr="00DC7A28">
              <w:rPr>
                <w:bCs/>
                <w:szCs w:val="18"/>
              </w:rPr>
              <w:t>For intra-band non-contiguous CA: TBD</w:t>
            </w:r>
          </w:p>
        </w:tc>
        <w:tc>
          <w:tcPr>
            <w:tcW w:w="3284" w:type="dxa"/>
          </w:tcPr>
          <w:p w14:paraId="2871C7C0" w14:textId="77777777" w:rsidR="00B07BE7" w:rsidRPr="00DC7A28" w:rsidRDefault="00B07BE7" w:rsidP="008D5AA9">
            <w:pPr>
              <w:pStyle w:val="TAL"/>
            </w:pPr>
            <w:r w:rsidRPr="00DC7A28">
              <w:t>Minimum requirement + TT</w:t>
            </w:r>
          </w:p>
        </w:tc>
      </w:tr>
      <w:tr w:rsidR="00B07BE7" w:rsidRPr="00DC7A28" w14:paraId="04F32593" w14:textId="77777777" w:rsidTr="008D5AA9">
        <w:trPr>
          <w:jc w:val="center"/>
        </w:trPr>
        <w:tc>
          <w:tcPr>
            <w:tcW w:w="2467" w:type="dxa"/>
          </w:tcPr>
          <w:p w14:paraId="5C42AC65" w14:textId="77777777" w:rsidR="00B07BE7" w:rsidRPr="00DC7A28" w:rsidRDefault="00B07BE7" w:rsidP="008D5AA9">
            <w:pPr>
              <w:pStyle w:val="TAL"/>
            </w:pPr>
            <w:r w:rsidRPr="00DC7A28">
              <w:t>6.4C.1 Frequency error for SUL</w:t>
            </w:r>
          </w:p>
        </w:tc>
        <w:tc>
          <w:tcPr>
            <w:tcW w:w="4071" w:type="dxa"/>
          </w:tcPr>
          <w:p w14:paraId="04DC87AB" w14:textId="77777777" w:rsidR="00B07BE7" w:rsidRPr="00DC7A28" w:rsidRDefault="00B07BE7" w:rsidP="008D5AA9">
            <w:pPr>
              <w:pStyle w:val="TAL"/>
            </w:pPr>
            <w:r w:rsidRPr="00DC7A28">
              <w:t>Same as 6.4.1</w:t>
            </w:r>
          </w:p>
        </w:tc>
        <w:tc>
          <w:tcPr>
            <w:tcW w:w="3284" w:type="dxa"/>
          </w:tcPr>
          <w:p w14:paraId="1B4D70F5" w14:textId="77777777" w:rsidR="00B07BE7" w:rsidRPr="00DC7A28" w:rsidRDefault="00B07BE7" w:rsidP="008D5AA9">
            <w:pPr>
              <w:pStyle w:val="TAL"/>
            </w:pPr>
            <w:r w:rsidRPr="00DC7A28">
              <w:t>Minimum requirement + TT</w:t>
            </w:r>
          </w:p>
        </w:tc>
      </w:tr>
      <w:tr w:rsidR="00B07BE7" w:rsidRPr="00DC7A28" w14:paraId="6453CC99" w14:textId="77777777" w:rsidTr="008D5AA9">
        <w:trPr>
          <w:jc w:val="center"/>
        </w:trPr>
        <w:tc>
          <w:tcPr>
            <w:tcW w:w="2467" w:type="dxa"/>
          </w:tcPr>
          <w:p w14:paraId="7EF51F36" w14:textId="77777777" w:rsidR="00B07BE7" w:rsidRPr="00DC7A28" w:rsidRDefault="00B07BE7" w:rsidP="008D5AA9">
            <w:pPr>
              <w:pStyle w:val="TAL"/>
            </w:pPr>
            <w:r w:rsidRPr="00DC7A28">
              <w:t>6.4C.2.1 Error Vector Magnitude for SUL</w:t>
            </w:r>
          </w:p>
        </w:tc>
        <w:tc>
          <w:tcPr>
            <w:tcW w:w="4071" w:type="dxa"/>
          </w:tcPr>
          <w:p w14:paraId="1CBB5E45" w14:textId="77777777" w:rsidR="00B07BE7" w:rsidRPr="00DC7A28" w:rsidRDefault="00B07BE7" w:rsidP="008D5AA9">
            <w:pPr>
              <w:pStyle w:val="TAL"/>
            </w:pPr>
            <w:r w:rsidRPr="00DC7A28">
              <w:t>Same as 6.4.2.1</w:t>
            </w:r>
          </w:p>
        </w:tc>
        <w:tc>
          <w:tcPr>
            <w:tcW w:w="3284" w:type="dxa"/>
          </w:tcPr>
          <w:p w14:paraId="5B1C3616" w14:textId="77777777" w:rsidR="00B07BE7" w:rsidRPr="00DC7A28" w:rsidRDefault="00B07BE7" w:rsidP="008D5AA9">
            <w:pPr>
              <w:pStyle w:val="TAL"/>
            </w:pPr>
            <w:r w:rsidRPr="00DC7A28">
              <w:t>Minimum requirement + TT</w:t>
            </w:r>
          </w:p>
        </w:tc>
      </w:tr>
      <w:tr w:rsidR="00B07BE7" w:rsidRPr="00DC7A28" w14:paraId="212A1082" w14:textId="77777777" w:rsidTr="008D5AA9">
        <w:trPr>
          <w:jc w:val="center"/>
        </w:trPr>
        <w:tc>
          <w:tcPr>
            <w:tcW w:w="2467" w:type="dxa"/>
          </w:tcPr>
          <w:p w14:paraId="7DDCE4EB" w14:textId="77777777" w:rsidR="00B07BE7" w:rsidRPr="00DC7A28" w:rsidRDefault="00B07BE7" w:rsidP="008D5AA9">
            <w:pPr>
              <w:pStyle w:val="TAL"/>
            </w:pPr>
            <w:r w:rsidRPr="00DC7A28">
              <w:t>6.4C.2.2 Carrier leakage for SUL</w:t>
            </w:r>
          </w:p>
        </w:tc>
        <w:tc>
          <w:tcPr>
            <w:tcW w:w="4071" w:type="dxa"/>
          </w:tcPr>
          <w:p w14:paraId="1E46F552" w14:textId="77777777" w:rsidR="00B07BE7" w:rsidRPr="00DC7A28" w:rsidRDefault="00B07BE7" w:rsidP="008D5AA9">
            <w:pPr>
              <w:pStyle w:val="TAL"/>
            </w:pPr>
            <w:r w:rsidRPr="00DC7A28">
              <w:t>Same as 6.4.2.2</w:t>
            </w:r>
          </w:p>
        </w:tc>
        <w:tc>
          <w:tcPr>
            <w:tcW w:w="3284" w:type="dxa"/>
          </w:tcPr>
          <w:p w14:paraId="233E1EA3" w14:textId="77777777" w:rsidR="00B07BE7" w:rsidRPr="00DC7A28" w:rsidRDefault="00B07BE7" w:rsidP="008D5AA9">
            <w:pPr>
              <w:pStyle w:val="TAL"/>
            </w:pPr>
            <w:r w:rsidRPr="00DC7A28">
              <w:t>Minimum requirement + TT</w:t>
            </w:r>
          </w:p>
        </w:tc>
      </w:tr>
      <w:tr w:rsidR="00B07BE7" w:rsidRPr="00DC7A28" w14:paraId="4743318A" w14:textId="77777777" w:rsidTr="008D5AA9">
        <w:trPr>
          <w:jc w:val="center"/>
        </w:trPr>
        <w:tc>
          <w:tcPr>
            <w:tcW w:w="2467" w:type="dxa"/>
          </w:tcPr>
          <w:p w14:paraId="65C81507" w14:textId="77777777" w:rsidR="00B07BE7" w:rsidRPr="00DC7A28" w:rsidRDefault="00B07BE7" w:rsidP="008D5AA9">
            <w:pPr>
              <w:pStyle w:val="TAL"/>
            </w:pPr>
            <w:r w:rsidRPr="00DC7A28">
              <w:t>6.4C.2.3 In-band emissions for SUL</w:t>
            </w:r>
          </w:p>
        </w:tc>
        <w:tc>
          <w:tcPr>
            <w:tcW w:w="4071" w:type="dxa"/>
          </w:tcPr>
          <w:p w14:paraId="47DBAA86" w14:textId="77777777" w:rsidR="00B07BE7" w:rsidRPr="00DC7A28" w:rsidRDefault="00B07BE7" w:rsidP="008D5AA9">
            <w:pPr>
              <w:pStyle w:val="TAL"/>
            </w:pPr>
            <w:r w:rsidRPr="00DC7A28">
              <w:t>Same as 6.4.2.3</w:t>
            </w:r>
          </w:p>
        </w:tc>
        <w:tc>
          <w:tcPr>
            <w:tcW w:w="3284" w:type="dxa"/>
          </w:tcPr>
          <w:p w14:paraId="5129AF9E" w14:textId="77777777" w:rsidR="00B07BE7" w:rsidRPr="00DC7A28" w:rsidRDefault="00B07BE7" w:rsidP="008D5AA9">
            <w:pPr>
              <w:pStyle w:val="TAL"/>
            </w:pPr>
            <w:r w:rsidRPr="00DC7A28">
              <w:t>Minimum requirement + TT</w:t>
            </w:r>
          </w:p>
        </w:tc>
      </w:tr>
      <w:tr w:rsidR="00B07BE7" w:rsidRPr="00DC7A28" w14:paraId="7930E941" w14:textId="77777777" w:rsidTr="008D5AA9">
        <w:trPr>
          <w:jc w:val="center"/>
        </w:trPr>
        <w:tc>
          <w:tcPr>
            <w:tcW w:w="2467" w:type="dxa"/>
          </w:tcPr>
          <w:p w14:paraId="77D05F9C" w14:textId="77777777" w:rsidR="00B07BE7" w:rsidRPr="00DC7A28" w:rsidRDefault="00B07BE7" w:rsidP="008D5AA9">
            <w:pPr>
              <w:pStyle w:val="TAL"/>
            </w:pPr>
            <w:r w:rsidRPr="00DC7A28">
              <w:t>6.4C.2.4 EVM equalizer spectrum flatness for SUL</w:t>
            </w:r>
          </w:p>
        </w:tc>
        <w:tc>
          <w:tcPr>
            <w:tcW w:w="4071" w:type="dxa"/>
          </w:tcPr>
          <w:p w14:paraId="0FF0D3C5" w14:textId="77777777" w:rsidR="00B07BE7" w:rsidRPr="00DC7A28" w:rsidRDefault="00B07BE7" w:rsidP="008D5AA9">
            <w:pPr>
              <w:pStyle w:val="TAL"/>
            </w:pPr>
            <w:r w:rsidRPr="00DC7A28">
              <w:t>Same as 6.4.2.4</w:t>
            </w:r>
          </w:p>
        </w:tc>
        <w:tc>
          <w:tcPr>
            <w:tcW w:w="3284" w:type="dxa"/>
          </w:tcPr>
          <w:p w14:paraId="24F8D5DB" w14:textId="77777777" w:rsidR="00B07BE7" w:rsidRPr="00DC7A28" w:rsidRDefault="00B07BE7" w:rsidP="008D5AA9">
            <w:pPr>
              <w:pStyle w:val="TAL"/>
            </w:pPr>
            <w:r w:rsidRPr="00DC7A28">
              <w:t>Minimum requirement + TT</w:t>
            </w:r>
          </w:p>
        </w:tc>
      </w:tr>
      <w:tr w:rsidR="00B07BE7" w:rsidRPr="00DC7A28" w14:paraId="66B851CD" w14:textId="77777777" w:rsidTr="008D5AA9">
        <w:trPr>
          <w:jc w:val="center"/>
        </w:trPr>
        <w:tc>
          <w:tcPr>
            <w:tcW w:w="2467" w:type="dxa"/>
          </w:tcPr>
          <w:p w14:paraId="64715361" w14:textId="77777777" w:rsidR="00B07BE7" w:rsidRPr="00DC7A28" w:rsidRDefault="00B07BE7" w:rsidP="008D5AA9">
            <w:pPr>
              <w:pStyle w:val="TAL"/>
            </w:pPr>
            <w:r w:rsidRPr="00DC7A28">
              <w:t>6.4D.1 Frequency error for UL MIMO</w:t>
            </w:r>
          </w:p>
        </w:tc>
        <w:tc>
          <w:tcPr>
            <w:tcW w:w="4071" w:type="dxa"/>
          </w:tcPr>
          <w:p w14:paraId="6A989850" w14:textId="77777777" w:rsidR="00B07BE7" w:rsidRPr="00DC7A28" w:rsidRDefault="00B07BE7" w:rsidP="008D5AA9">
            <w:pPr>
              <w:pStyle w:val="TAL"/>
              <w:rPr>
                <w:bCs/>
                <w:szCs w:val="18"/>
              </w:rPr>
            </w:pPr>
            <w:r w:rsidRPr="00DC7A28">
              <w:t>Same as 6.4.1 for each antenna</w:t>
            </w:r>
          </w:p>
        </w:tc>
        <w:tc>
          <w:tcPr>
            <w:tcW w:w="3284" w:type="dxa"/>
          </w:tcPr>
          <w:p w14:paraId="7B181A5D" w14:textId="77777777" w:rsidR="00B07BE7" w:rsidRPr="00DC7A28" w:rsidRDefault="00B07BE7" w:rsidP="008D5AA9">
            <w:pPr>
              <w:pStyle w:val="TAL"/>
            </w:pPr>
            <w:r w:rsidRPr="00DC7A28">
              <w:t>Same as 6.4.1</w:t>
            </w:r>
          </w:p>
        </w:tc>
      </w:tr>
      <w:tr w:rsidR="00B07BE7" w:rsidRPr="00DC7A28" w14:paraId="0DFFB1C0" w14:textId="77777777" w:rsidTr="008D5AA9">
        <w:trPr>
          <w:jc w:val="center"/>
        </w:trPr>
        <w:tc>
          <w:tcPr>
            <w:tcW w:w="2467" w:type="dxa"/>
          </w:tcPr>
          <w:p w14:paraId="48271497" w14:textId="77777777" w:rsidR="00B07BE7" w:rsidRPr="00DC7A28" w:rsidRDefault="00B07BE7" w:rsidP="008D5AA9">
            <w:pPr>
              <w:pStyle w:val="TAL"/>
            </w:pPr>
            <w:r w:rsidRPr="00DC7A28">
              <w:t>6.4D.1_1 Frequency error for SUL with UL MIMO</w:t>
            </w:r>
          </w:p>
        </w:tc>
        <w:tc>
          <w:tcPr>
            <w:tcW w:w="4071" w:type="dxa"/>
          </w:tcPr>
          <w:p w14:paraId="1E4DCD02" w14:textId="77777777" w:rsidR="00B07BE7" w:rsidRPr="00DC7A28" w:rsidRDefault="00B07BE7" w:rsidP="008D5AA9">
            <w:pPr>
              <w:pStyle w:val="TAL"/>
            </w:pPr>
            <w:r w:rsidRPr="00DC7A28">
              <w:t>Same as 6.4D.1</w:t>
            </w:r>
          </w:p>
        </w:tc>
        <w:tc>
          <w:tcPr>
            <w:tcW w:w="3284" w:type="dxa"/>
          </w:tcPr>
          <w:p w14:paraId="29BE8BA3" w14:textId="77777777" w:rsidR="00B07BE7" w:rsidRPr="00DC7A28" w:rsidRDefault="00B07BE7" w:rsidP="008D5AA9">
            <w:pPr>
              <w:pStyle w:val="TAL"/>
            </w:pPr>
            <w:r w:rsidRPr="00DC7A28">
              <w:t>Same as 6.4D.1</w:t>
            </w:r>
          </w:p>
        </w:tc>
      </w:tr>
      <w:tr w:rsidR="00B07BE7" w:rsidRPr="00DC7A28" w14:paraId="0B50A535" w14:textId="77777777" w:rsidTr="008D5AA9">
        <w:trPr>
          <w:jc w:val="center"/>
        </w:trPr>
        <w:tc>
          <w:tcPr>
            <w:tcW w:w="2467" w:type="dxa"/>
          </w:tcPr>
          <w:p w14:paraId="2552DBCF" w14:textId="77777777" w:rsidR="00B07BE7" w:rsidRPr="00DC7A28" w:rsidRDefault="00B07BE7" w:rsidP="008D5AA9">
            <w:pPr>
              <w:pStyle w:val="TAL"/>
            </w:pPr>
            <w:r w:rsidRPr="00DC7A28">
              <w:t>6.4D.2.1 Error Vector Magnitude for UL MIMO</w:t>
            </w:r>
          </w:p>
        </w:tc>
        <w:tc>
          <w:tcPr>
            <w:tcW w:w="4071" w:type="dxa"/>
          </w:tcPr>
          <w:p w14:paraId="76C74B7E" w14:textId="77777777" w:rsidR="00B07BE7" w:rsidRPr="00DC7A28" w:rsidRDefault="00B07BE7" w:rsidP="008D5AA9">
            <w:pPr>
              <w:pStyle w:val="TAL"/>
              <w:rPr>
                <w:bCs/>
                <w:szCs w:val="18"/>
              </w:rPr>
            </w:pPr>
            <w:r w:rsidRPr="00DC7A28">
              <w:t>Same as 6.4.2.1 for each antenna</w:t>
            </w:r>
          </w:p>
        </w:tc>
        <w:tc>
          <w:tcPr>
            <w:tcW w:w="3284" w:type="dxa"/>
          </w:tcPr>
          <w:p w14:paraId="56A822EC" w14:textId="77777777" w:rsidR="00B07BE7" w:rsidRPr="00DC7A28" w:rsidRDefault="00B07BE7" w:rsidP="008D5AA9">
            <w:pPr>
              <w:pStyle w:val="TAL"/>
            </w:pPr>
            <w:r w:rsidRPr="00DC7A28">
              <w:t>Same as 6.4.2.1</w:t>
            </w:r>
          </w:p>
        </w:tc>
      </w:tr>
      <w:tr w:rsidR="00B07BE7" w:rsidRPr="00DC7A28" w14:paraId="5429B763" w14:textId="77777777" w:rsidTr="008D5AA9">
        <w:trPr>
          <w:jc w:val="center"/>
        </w:trPr>
        <w:tc>
          <w:tcPr>
            <w:tcW w:w="2467" w:type="dxa"/>
          </w:tcPr>
          <w:p w14:paraId="2FDEA431" w14:textId="77777777" w:rsidR="00B07BE7" w:rsidRPr="00DC7A28" w:rsidRDefault="00B07BE7" w:rsidP="008D5AA9">
            <w:pPr>
              <w:pStyle w:val="TAL"/>
            </w:pPr>
            <w:r w:rsidRPr="00DC7A28">
              <w:t>6.4D.2.1_1 Error Vector Magnitude for SUL with UL MIMO</w:t>
            </w:r>
          </w:p>
        </w:tc>
        <w:tc>
          <w:tcPr>
            <w:tcW w:w="4071" w:type="dxa"/>
          </w:tcPr>
          <w:p w14:paraId="0B4DBFA6" w14:textId="77777777" w:rsidR="00B07BE7" w:rsidRPr="00DC7A28" w:rsidRDefault="00B07BE7" w:rsidP="008D5AA9">
            <w:pPr>
              <w:pStyle w:val="TAL"/>
            </w:pPr>
            <w:r w:rsidRPr="00DC7A28">
              <w:t>Same as 6.4D.2.1</w:t>
            </w:r>
          </w:p>
        </w:tc>
        <w:tc>
          <w:tcPr>
            <w:tcW w:w="3284" w:type="dxa"/>
          </w:tcPr>
          <w:p w14:paraId="40BE0099" w14:textId="77777777" w:rsidR="00B07BE7" w:rsidRPr="00DC7A28" w:rsidRDefault="00B07BE7" w:rsidP="008D5AA9">
            <w:pPr>
              <w:pStyle w:val="TAL"/>
            </w:pPr>
            <w:r w:rsidRPr="00DC7A28">
              <w:t>Same as 6.4D.2.1</w:t>
            </w:r>
          </w:p>
        </w:tc>
      </w:tr>
      <w:tr w:rsidR="00B07BE7" w:rsidRPr="00DC7A28" w14:paraId="5EB8890E" w14:textId="77777777" w:rsidTr="008D5AA9">
        <w:trPr>
          <w:jc w:val="center"/>
        </w:trPr>
        <w:tc>
          <w:tcPr>
            <w:tcW w:w="2467" w:type="dxa"/>
          </w:tcPr>
          <w:p w14:paraId="5F6D2795" w14:textId="77777777" w:rsidR="00B07BE7" w:rsidRPr="00DC7A28" w:rsidRDefault="00B07BE7" w:rsidP="008D5AA9">
            <w:pPr>
              <w:pStyle w:val="TAL"/>
            </w:pPr>
            <w:r w:rsidRPr="00DC7A28">
              <w:t>6.4D.2.2 Carrier leakage for UL MIMO</w:t>
            </w:r>
          </w:p>
        </w:tc>
        <w:tc>
          <w:tcPr>
            <w:tcW w:w="4071" w:type="dxa"/>
          </w:tcPr>
          <w:p w14:paraId="79945811" w14:textId="77777777" w:rsidR="00B07BE7" w:rsidRPr="00DC7A28" w:rsidRDefault="00B07BE7" w:rsidP="008D5AA9">
            <w:pPr>
              <w:pStyle w:val="TAL"/>
              <w:rPr>
                <w:bCs/>
                <w:szCs w:val="18"/>
              </w:rPr>
            </w:pPr>
            <w:r w:rsidRPr="00DC7A28">
              <w:t>Same as 6.4.2.2 for each antenna</w:t>
            </w:r>
          </w:p>
        </w:tc>
        <w:tc>
          <w:tcPr>
            <w:tcW w:w="3284" w:type="dxa"/>
          </w:tcPr>
          <w:p w14:paraId="4B037551" w14:textId="77777777" w:rsidR="00B07BE7" w:rsidRPr="00DC7A28" w:rsidRDefault="00B07BE7" w:rsidP="008D5AA9">
            <w:pPr>
              <w:pStyle w:val="TAL"/>
            </w:pPr>
            <w:r w:rsidRPr="00DC7A28">
              <w:t>Same as 6.4.2.2</w:t>
            </w:r>
          </w:p>
        </w:tc>
      </w:tr>
      <w:tr w:rsidR="00B07BE7" w:rsidRPr="00DC7A28" w14:paraId="34B9E55A" w14:textId="77777777" w:rsidTr="008D5AA9">
        <w:trPr>
          <w:jc w:val="center"/>
        </w:trPr>
        <w:tc>
          <w:tcPr>
            <w:tcW w:w="2467" w:type="dxa"/>
          </w:tcPr>
          <w:p w14:paraId="686EB5C0" w14:textId="77777777" w:rsidR="00B07BE7" w:rsidRPr="00DC7A28" w:rsidRDefault="00B07BE7" w:rsidP="008D5AA9">
            <w:pPr>
              <w:pStyle w:val="TAL"/>
            </w:pPr>
            <w:r w:rsidRPr="00DC7A28">
              <w:t>6.4D.2.2_1 Carrier leakage for SUL with UL MIMO</w:t>
            </w:r>
          </w:p>
        </w:tc>
        <w:tc>
          <w:tcPr>
            <w:tcW w:w="4071" w:type="dxa"/>
          </w:tcPr>
          <w:p w14:paraId="7A3F7484" w14:textId="77777777" w:rsidR="00B07BE7" w:rsidRPr="00DC7A28" w:rsidRDefault="00B07BE7" w:rsidP="008D5AA9">
            <w:pPr>
              <w:pStyle w:val="TAL"/>
            </w:pPr>
            <w:r w:rsidRPr="00DC7A28">
              <w:t>Same as 6.4.2.2 for each antenna</w:t>
            </w:r>
          </w:p>
        </w:tc>
        <w:tc>
          <w:tcPr>
            <w:tcW w:w="3284" w:type="dxa"/>
          </w:tcPr>
          <w:p w14:paraId="6F65F020" w14:textId="77777777" w:rsidR="00B07BE7" w:rsidRPr="00DC7A28" w:rsidRDefault="00B07BE7" w:rsidP="008D5AA9">
            <w:pPr>
              <w:pStyle w:val="TAL"/>
            </w:pPr>
            <w:r w:rsidRPr="00DC7A28">
              <w:t>Same as 6.4.2.2</w:t>
            </w:r>
          </w:p>
        </w:tc>
      </w:tr>
      <w:tr w:rsidR="00B07BE7" w:rsidRPr="00DC7A28" w14:paraId="03CD2049" w14:textId="77777777" w:rsidTr="008D5AA9">
        <w:trPr>
          <w:jc w:val="center"/>
        </w:trPr>
        <w:tc>
          <w:tcPr>
            <w:tcW w:w="2467" w:type="dxa"/>
          </w:tcPr>
          <w:p w14:paraId="5AA06C8F" w14:textId="77777777" w:rsidR="00B07BE7" w:rsidRPr="00DC7A28" w:rsidRDefault="00B07BE7" w:rsidP="008D5AA9">
            <w:pPr>
              <w:pStyle w:val="TAL"/>
            </w:pPr>
            <w:r w:rsidRPr="00DC7A28">
              <w:t>6.4D.2.3 In-band emissions for UL MIMO</w:t>
            </w:r>
          </w:p>
        </w:tc>
        <w:tc>
          <w:tcPr>
            <w:tcW w:w="4071" w:type="dxa"/>
          </w:tcPr>
          <w:p w14:paraId="577192FF" w14:textId="77777777" w:rsidR="00B07BE7" w:rsidRPr="00DC7A28" w:rsidRDefault="00B07BE7" w:rsidP="008D5AA9">
            <w:pPr>
              <w:pStyle w:val="TAL"/>
              <w:rPr>
                <w:bCs/>
                <w:szCs w:val="18"/>
              </w:rPr>
            </w:pPr>
            <w:r w:rsidRPr="00DC7A28">
              <w:t>Same as 6.4.2.3 for each antenna</w:t>
            </w:r>
          </w:p>
        </w:tc>
        <w:tc>
          <w:tcPr>
            <w:tcW w:w="3284" w:type="dxa"/>
          </w:tcPr>
          <w:p w14:paraId="3B2133CD" w14:textId="77777777" w:rsidR="00B07BE7" w:rsidRPr="00DC7A28" w:rsidRDefault="00B07BE7" w:rsidP="008D5AA9">
            <w:pPr>
              <w:pStyle w:val="TAL"/>
            </w:pPr>
            <w:r w:rsidRPr="00DC7A28">
              <w:t>Same as 6.4.2.3</w:t>
            </w:r>
          </w:p>
        </w:tc>
      </w:tr>
      <w:tr w:rsidR="00B07BE7" w:rsidRPr="00DC7A28" w14:paraId="7A692611" w14:textId="77777777" w:rsidTr="008D5AA9">
        <w:trPr>
          <w:jc w:val="center"/>
        </w:trPr>
        <w:tc>
          <w:tcPr>
            <w:tcW w:w="2467" w:type="dxa"/>
          </w:tcPr>
          <w:p w14:paraId="6F5C37B4" w14:textId="77777777" w:rsidR="00B07BE7" w:rsidRPr="00DC7A28" w:rsidRDefault="00B07BE7" w:rsidP="008D5AA9">
            <w:pPr>
              <w:pStyle w:val="TAL"/>
            </w:pPr>
            <w:r w:rsidRPr="00DC7A28">
              <w:t>6.4D.2.3_1 In-band emissions for SUL with UL MIMO</w:t>
            </w:r>
          </w:p>
        </w:tc>
        <w:tc>
          <w:tcPr>
            <w:tcW w:w="4071" w:type="dxa"/>
          </w:tcPr>
          <w:p w14:paraId="3FD1F485" w14:textId="77777777" w:rsidR="00B07BE7" w:rsidRPr="00DC7A28" w:rsidRDefault="00B07BE7" w:rsidP="008D5AA9">
            <w:pPr>
              <w:pStyle w:val="TAL"/>
            </w:pPr>
            <w:r w:rsidRPr="00DC7A28">
              <w:t>Same as 6.4.2.3 for each antenna</w:t>
            </w:r>
          </w:p>
        </w:tc>
        <w:tc>
          <w:tcPr>
            <w:tcW w:w="3284" w:type="dxa"/>
          </w:tcPr>
          <w:p w14:paraId="749E5D2B" w14:textId="77777777" w:rsidR="00B07BE7" w:rsidRPr="00DC7A28" w:rsidRDefault="00B07BE7" w:rsidP="008D5AA9">
            <w:pPr>
              <w:pStyle w:val="TAL"/>
            </w:pPr>
            <w:r w:rsidRPr="00DC7A28">
              <w:t>Same as 6.4.2.3</w:t>
            </w:r>
          </w:p>
        </w:tc>
      </w:tr>
      <w:tr w:rsidR="00B07BE7" w:rsidRPr="00DC7A28" w14:paraId="3B9E3B0B" w14:textId="77777777" w:rsidTr="008D5AA9">
        <w:trPr>
          <w:jc w:val="center"/>
        </w:trPr>
        <w:tc>
          <w:tcPr>
            <w:tcW w:w="2467" w:type="dxa"/>
          </w:tcPr>
          <w:p w14:paraId="2EE6464C" w14:textId="77777777" w:rsidR="00B07BE7" w:rsidRPr="00DC7A28" w:rsidRDefault="00B07BE7" w:rsidP="008D5AA9">
            <w:pPr>
              <w:pStyle w:val="TAL"/>
            </w:pPr>
            <w:r w:rsidRPr="00DC7A28">
              <w:t>6.4D.2.4 EVM equalizer spectrum flatness for UL MIMO</w:t>
            </w:r>
          </w:p>
        </w:tc>
        <w:tc>
          <w:tcPr>
            <w:tcW w:w="4071" w:type="dxa"/>
          </w:tcPr>
          <w:p w14:paraId="5323AFA5" w14:textId="77777777" w:rsidR="00B07BE7" w:rsidRPr="00DC7A28" w:rsidRDefault="00B07BE7" w:rsidP="008D5AA9">
            <w:pPr>
              <w:pStyle w:val="TAL"/>
              <w:rPr>
                <w:bCs/>
                <w:szCs w:val="18"/>
              </w:rPr>
            </w:pPr>
            <w:r w:rsidRPr="00DC7A28">
              <w:t>Same as 6.4.2.4 for each antenna</w:t>
            </w:r>
          </w:p>
        </w:tc>
        <w:tc>
          <w:tcPr>
            <w:tcW w:w="3284" w:type="dxa"/>
          </w:tcPr>
          <w:p w14:paraId="1B162536" w14:textId="77777777" w:rsidR="00B07BE7" w:rsidRPr="00DC7A28" w:rsidRDefault="00B07BE7" w:rsidP="008D5AA9">
            <w:pPr>
              <w:pStyle w:val="TAL"/>
            </w:pPr>
            <w:r w:rsidRPr="00DC7A28">
              <w:t>Same as 6.4.2.4</w:t>
            </w:r>
          </w:p>
        </w:tc>
      </w:tr>
      <w:tr w:rsidR="00B07BE7" w:rsidRPr="00DC7A28" w14:paraId="68E53F20" w14:textId="77777777" w:rsidTr="008D5AA9">
        <w:trPr>
          <w:jc w:val="center"/>
        </w:trPr>
        <w:tc>
          <w:tcPr>
            <w:tcW w:w="2467" w:type="dxa"/>
          </w:tcPr>
          <w:p w14:paraId="404BF834" w14:textId="77777777" w:rsidR="00B07BE7" w:rsidRPr="00DC7A28" w:rsidRDefault="00B07BE7" w:rsidP="008D5AA9">
            <w:pPr>
              <w:pStyle w:val="TAL"/>
            </w:pPr>
            <w:r w:rsidRPr="00DC7A28">
              <w:t>6.4D.2.4_1 EVM equalizer spectrum flatness for SUL with UL MIMO</w:t>
            </w:r>
          </w:p>
        </w:tc>
        <w:tc>
          <w:tcPr>
            <w:tcW w:w="4071" w:type="dxa"/>
          </w:tcPr>
          <w:p w14:paraId="3D7DA940" w14:textId="77777777" w:rsidR="00B07BE7" w:rsidRPr="00DC7A28" w:rsidRDefault="00B07BE7" w:rsidP="008D5AA9">
            <w:pPr>
              <w:pStyle w:val="TAL"/>
            </w:pPr>
            <w:r w:rsidRPr="00DC7A28">
              <w:t>Same as 6.4.2.4 for each antenna</w:t>
            </w:r>
          </w:p>
        </w:tc>
        <w:tc>
          <w:tcPr>
            <w:tcW w:w="3284" w:type="dxa"/>
          </w:tcPr>
          <w:p w14:paraId="18D2C53C" w14:textId="77777777" w:rsidR="00B07BE7" w:rsidRPr="00DC7A28" w:rsidRDefault="00B07BE7" w:rsidP="008D5AA9">
            <w:pPr>
              <w:pStyle w:val="TAL"/>
            </w:pPr>
            <w:r w:rsidRPr="00DC7A28">
              <w:t>Same as 6.4.2.4</w:t>
            </w:r>
          </w:p>
        </w:tc>
      </w:tr>
      <w:tr w:rsidR="00B07BE7" w:rsidRPr="00DC7A28" w14:paraId="66863E59" w14:textId="77777777" w:rsidTr="008D5AA9">
        <w:trPr>
          <w:jc w:val="center"/>
        </w:trPr>
        <w:tc>
          <w:tcPr>
            <w:tcW w:w="2467" w:type="dxa"/>
          </w:tcPr>
          <w:p w14:paraId="3DB38E89" w14:textId="77777777" w:rsidR="00B07BE7" w:rsidRPr="00DC7A28" w:rsidRDefault="00B07BE7" w:rsidP="008D5AA9">
            <w:pPr>
              <w:pStyle w:val="TAL"/>
            </w:pPr>
            <w:r w:rsidRPr="00DC7A28">
              <w:t>6.4D.3 Time alignment error for UL MIMO</w:t>
            </w:r>
          </w:p>
        </w:tc>
        <w:tc>
          <w:tcPr>
            <w:tcW w:w="4071" w:type="dxa"/>
          </w:tcPr>
          <w:p w14:paraId="2C6FE46E" w14:textId="77777777" w:rsidR="00B07BE7" w:rsidRPr="00DC7A28" w:rsidRDefault="00B07BE7" w:rsidP="008D5AA9">
            <w:pPr>
              <w:pStyle w:val="TAL"/>
            </w:pPr>
            <w:r w:rsidRPr="00DC7A28">
              <w:t>25ns</w:t>
            </w:r>
          </w:p>
        </w:tc>
        <w:tc>
          <w:tcPr>
            <w:tcW w:w="3284" w:type="dxa"/>
          </w:tcPr>
          <w:p w14:paraId="5B9B0E73" w14:textId="77777777" w:rsidR="00B07BE7" w:rsidRPr="00DC7A28" w:rsidRDefault="00B07BE7" w:rsidP="008D5AA9">
            <w:pPr>
              <w:pStyle w:val="TAL"/>
            </w:pPr>
            <w:r w:rsidRPr="00DC7A28">
              <w:t>Minimum Requirement + TT</w:t>
            </w:r>
          </w:p>
        </w:tc>
      </w:tr>
      <w:tr w:rsidR="00B07BE7" w:rsidRPr="00DC7A28" w14:paraId="5B3CCEF0" w14:textId="77777777" w:rsidTr="008D5AA9">
        <w:trPr>
          <w:jc w:val="center"/>
        </w:trPr>
        <w:tc>
          <w:tcPr>
            <w:tcW w:w="2467" w:type="dxa"/>
          </w:tcPr>
          <w:p w14:paraId="4712BDBD" w14:textId="77777777" w:rsidR="00B07BE7" w:rsidRPr="00DC7A28" w:rsidRDefault="00B07BE7" w:rsidP="008D5AA9">
            <w:pPr>
              <w:pStyle w:val="TAL"/>
            </w:pPr>
            <w:r w:rsidRPr="00DC7A28">
              <w:t>6.4D.3_1 Time alignment error for SUL with UL MIMO</w:t>
            </w:r>
          </w:p>
        </w:tc>
        <w:tc>
          <w:tcPr>
            <w:tcW w:w="4071" w:type="dxa"/>
          </w:tcPr>
          <w:p w14:paraId="3505DA98" w14:textId="77777777" w:rsidR="00B07BE7" w:rsidRPr="00DC7A28" w:rsidRDefault="00B07BE7" w:rsidP="008D5AA9">
            <w:pPr>
              <w:pStyle w:val="TAL"/>
            </w:pPr>
            <w:r w:rsidRPr="00DC7A28">
              <w:t>25ns</w:t>
            </w:r>
          </w:p>
        </w:tc>
        <w:tc>
          <w:tcPr>
            <w:tcW w:w="3284" w:type="dxa"/>
          </w:tcPr>
          <w:p w14:paraId="3C9FD861" w14:textId="77777777" w:rsidR="00B07BE7" w:rsidRPr="00DC7A28" w:rsidRDefault="00B07BE7" w:rsidP="008D5AA9">
            <w:pPr>
              <w:pStyle w:val="TAL"/>
            </w:pPr>
            <w:r w:rsidRPr="00DC7A28">
              <w:t>Minimum Requirement + TT</w:t>
            </w:r>
          </w:p>
        </w:tc>
      </w:tr>
      <w:tr w:rsidR="00B07BE7" w:rsidRPr="00DC7A28" w14:paraId="33DFEC66" w14:textId="77777777" w:rsidTr="008D5AA9">
        <w:trPr>
          <w:jc w:val="center"/>
        </w:trPr>
        <w:tc>
          <w:tcPr>
            <w:tcW w:w="2467" w:type="dxa"/>
          </w:tcPr>
          <w:p w14:paraId="46DBB4E3" w14:textId="77777777" w:rsidR="00B07BE7" w:rsidRPr="00DC7A28" w:rsidRDefault="00B07BE7" w:rsidP="008D5AA9">
            <w:pPr>
              <w:pStyle w:val="TAL"/>
            </w:pPr>
            <w:r w:rsidRPr="00DC7A28">
              <w:t>6.4D.4 Requirements for Coherent UL MIMO</w:t>
            </w:r>
          </w:p>
        </w:tc>
        <w:tc>
          <w:tcPr>
            <w:tcW w:w="4071" w:type="dxa"/>
          </w:tcPr>
          <w:p w14:paraId="75B75149" w14:textId="77777777" w:rsidR="00B07BE7" w:rsidRPr="00DC7A28" w:rsidRDefault="00B07BE7" w:rsidP="008D5AA9">
            <w:pPr>
              <w:pStyle w:val="TAL"/>
              <w:rPr>
                <w:bCs/>
                <w:szCs w:val="18"/>
              </w:rPr>
            </w:pPr>
            <w:r w:rsidRPr="00DC7A28">
              <w:t>FFS</w:t>
            </w:r>
          </w:p>
        </w:tc>
        <w:tc>
          <w:tcPr>
            <w:tcW w:w="3284" w:type="dxa"/>
          </w:tcPr>
          <w:p w14:paraId="14B66225" w14:textId="77777777" w:rsidR="00B07BE7" w:rsidRPr="00DC7A28" w:rsidRDefault="00B07BE7" w:rsidP="008D5AA9">
            <w:pPr>
              <w:pStyle w:val="TAL"/>
            </w:pPr>
            <w:r w:rsidRPr="00DC7A28">
              <w:t>FFS</w:t>
            </w:r>
          </w:p>
        </w:tc>
      </w:tr>
      <w:tr w:rsidR="00B07BE7" w:rsidRPr="00DC7A28" w14:paraId="09E4DBA8" w14:textId="77777777" w:rsidTr="008D5AA9">
        <w:trPr>
          <w:jc w:val="center"/>
        </w:trPr>
        <w:tc>
          <w:tcPr>
            <w:tcW w:w="2467" w:type="dxa"/>
          </w:tcPr>
          <w:p w14:paraId="307CDF6B" w14:textId="77777777" w:rsidR="00B07BE7" w:rsidRPr="00DC7A28" w:rsidRDefault="00B07BE7" w:rsidP="008D5AA9">
            <w:pPr>
              <w:pStyle w:val="TAL"/>
              <w:rPr>
                <w:rFonts w:eastAsia="Malgun Gothic"/>
                <w:lang w:eastAsia="en-US"/>
              </w:rPr>
            </w:pPr>
            <w:r w:rsidRPr="00DC7A28">
              <w:rPr>
                <w:rFonts w:eastAsia="Malgun Gothic"/>
                <w:lang w:eastAsia="en-US"/>
              </w:rPr>
              <w:t>6.4F.1 Frequency Error</w:t>
            </w:r>
          </w:p>
        </w:tc>
        <w:tc>
          <w:tcPr>
            <w:tcW w:w="4071" w:type="dxa"/>
          </w:tcPr>
          <w:p w14:paraId="4193E7F5" w14:textId="77777777" w:rsidR="00B07BE7" w:rsidRPr="00DC7A28" w:rsidRDefault="00B07BE7" w:rsidP="008D5AA9">
            <w:pPr>
              <w:pStyle w:val="TAL"/>
              <w:rPr>
                <w:rFonts w:eastAsia="Malgun Gothic"/>
                <w:lang w:eastAsia="en-US"/>
              </w:rPr>
            </w:pPr>
            <w:r w:rsidRPr="00DC7A28">
              <w:rPr>
                <w:rFonts w:eastAsia="Malgun Gothic"/>
                <w:lang w:eastAsia="en-US"/>
              </w:rPr>
              <w:t>15 Hz</w:t>
            </w:r>
          </w:p>
        </w:tc>
        <w:tc>
          <w:tcPr>
            <w:tcW w:w="3284" w:type="dxa"/>
          </w:tcPr>
          <w:p w14:paraId="623684E8" w14:textId="77777777" w:rsidR="00B07BE7" w:rsidRPr="00DC7A28" w:rsidRDefault="00B07BE7" w:rsidP="008D5AA9">
            <w:pPr>
              <w:pStyle w:val="TAL"/>
              <w:rPr>
                <w:rFonts w:eastAsia="Malgun Gothic"/>
                <w:lang w:eastAsia="en-US"/>
              </w:rPr>
            </w:pPr>
            <w:r w:rsidRPr="00DC7A28">
              <w:rPr>
                <w:rFonts w:eastAsia="Malgun Gothic"/>
                <w:lang w:eastAsia="en-US"/>
              </w:rPr>
              <w:t>Modulated carrier frequency:</w:t>
            </w:r>
          </w:p>
          <w:p w14:paraId="6095AF7E" w14:textId="77777777" w:rsidR="00B07BE7" w:rsidRPr="00DC7A28" w:rsidRDefault="00B07BE7" w:rsidP="008D5AA9">
            <w:pPr>
              <w:pStyle w:val="TAL"/>
              <w:rPr>
                <w:rFonts w:eastAsia="Malgun Gothic"/>
                <w:lang w:eastAsia="en-US"/>
              </w:rPr>
            </w:pPr>
            <w:r w:rsidRPr="00DC7A28">
              <w:rPr>
                <w:rFonts w:eastAsia="Malgun Gothic"/>
                <w:lang w:eastAsia="en-US"/>
              </w:rPr>
              <w:t>Upper limit + TT, Lower limit – TT</w:t>
            </w:r>
          </w:p>
          <w:p w14:paraId="697A4E3C" w14:textId="77777777" w:rsidR="00B07BE7" w:rsidRPr="00DC7A28" w:rsidRDefault="00B07BE7" w:rsidP="008D5AA9">
            <w:pPr>
              <w:pStyle w:val="TAL"/>
              <w:rPr>
                <w:rFonts w:eastAsia="Malgun Gothic"/>
                <w:lang w:eastAsia="en-US"/>
              </w:rPr>
            </w:pPr>
          </w:p>
          <w:p w14:paraId="14184F5B" w14:textId="77777777" w:rsidR="00B07BE7" w:rsidRPr="00DC7A28" w:rsidRDefault="00B07BE7" w:rsidP="008D5AA9">
            <w:pPr>
              <w:pStyle w:val="TAL"/>
              <w:rPr>
                <w:rFonts w:eastAsia="Malgun Gothic"/>
                <w:lang w:eastAsia="en-US"/>
              </w:rPr>
            </w:pPr>
            <w:r w:rsidRPr="00DC7A28">
              <w:rPr>
                <w:rFonts w:eastAsia="Malgun Gothic"/>
                <w:lang w:eastAsia="en-US"/>
              </w:rPr>
              <w:t>DL power:</w:t>
            </w:r>
          </w:p>
          <w:p w14:paraId="03A91DB2" w14:textId="77777777" w:rsidR="00B07BE7" w:rsidRPr="00DC7A28" w:rsidRDefault="00B07BE7" w:rsidP="008D5AA9">
            <w:pPr>
              <w:pStyle w:val="TAL"/>
              <w:rPr>
                <w:rFonts w:eastAsia="Malgun Gothic" w:cs="Arial"/>
                <w:lang w:eastAsia="en-US"/>
              </w:rPr>
            </w:pPr>
            <w:r w:rsidRPr="00DC7A28">
              <w:rPr>
                <w:rFonts w:eastAsia="Malgun Gothic"/>
                <w:lang w:eastAsia="en-US"/>
              </w:rPr>
              <w:t>REFSENS + TT</w:t>
            </w:r>
          </w:p>
        </w:tc>
      </w:tr>
      <w:tr w:rsidR="00B07BE7" w:rsidRPr="00DC7A28" w14:paraId="65B7F0F5" w14:textId="77777777" w:rsidTr="008D5AA9">
        <w:trPr>
          <w:jc w:val="center"/>
        </w:trPr>
        <w:tc>
          <w:tcPr>
            <w:tcW w:w="2467" w:type="dxa"/>
          </w:tcPr>
          <w:p w14:paraId="2BCB7308" w14:textId="77777777" w:rsidR="00B07BE7" w:rsidRPr="00DC7A28" w:rsidRDefault="00B07BE7" w:rsidP="008D5AA9">
            <w:pPr>
              <w:pStyle w:val="TAL"/>
              <w:rPr>
                <w:rFonts w:eastAsia="Malgun Gothic"/>
              </w:rPr>
            </w:pPr>
            <w:r w:rsidRPr="00DC7A28">
              <w:t>6.4F.2.1 Error Vector Magnitude for shared spectrum access</w:t>
            </w:r>
          </w:p>
        </w:tc>
        <w:tc>
          <w:tcPr>
            <w:tcW w:w="4071" w:type="dxa"/>
          </w:tcPr>
          <w:p w14:paraId="3708B9D2" w14:textId="77777777" w:rsidR="00B07BE7" w:rsidRPr="00DC7A28" w:rsidRDefault="00B07BE7" w:rsidP="008D5AA9">
            <w:pPr>
              <w:pStyle w:val="TAL"/>
              <w:rPr>
                <w:rFonts w:eastAsia="Malgun Gothic"/>
              </w:rPr>
            </w:pPr>
            <w:r w:rsidRPr="00DC7A28">
              <w:rPr>
                <w:rFonts w:eastAsia="Malgun Gothic"/>
                <w:lang w:eastAsia="ko-KR"/>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64CD84CE" w14:textId="77777777" w:rsidR="00B07BE7" w:rsidRPr="00DC7A28" w:rsidRDefault="00B07BE7" w:rsidP="008D5AA9">
            <w:pPr>
              <w:pStyle w:val="TAL"/>
              <w:rPr>
                <w:lang w:eastAsia="ko-KR"/>
              </w:rPr>
            </w:pPr>
          </w:p>
          <w:p w14:paraId="3B6CB2AB" w14:textId="77777777" w:rsidR="00B07BE7" w:rsidRPr="00DC7A28" w:rsidRDefault="00B07BE7" w:rsidP="008D5AA9">
            <w:pPr>
              <w:pStyle w:val="TAL"/>
              <w:rPr>
                <w:rFonts w:eastAsia="Malgun Gothic"/>
                <w:lang w:eastAsia="ko-KR"/>
              </w:rPr>
            </w:pPr>
            <w:r w:rsidRPr="00DC7A28">
              <w:rPr>
                <w:lang w:eastAsia="ko-KR"/>
              </w:rPr>
              <w:t xml:space="preserve">TBD for f &gt; </w:t>
            </w:r>
            <w:r w:rsidRPr="00DC7A28">
              <w:rPr>
                <w:rFonts w:eastAsia="Malgun Gothic"/>
              </w:rPr>
              <w:t>5.925GHz</w:t>
            </w:r>
          </w:p>
        </w:tc>
        <w:tc>
          <w:tcPr>
            <w:tcW w:w="3284" w:type="dxa"/>
          </w:tcPr>
          <w:p w14:paraId="540F302C" w14:textId="77777777" w:rsidR="00B07BE7" w:rsidRPr="00DC7A28" w:rsidRDefault="00B07BE7" w:rsidP="008D5AA9">
            <w:pPr>
              <w:pStyle w:val="TAL"/>
              <w:rPr>
                <w:rFonts w:eastAsia="Malgun Gothic"/>
              </w:rPr>
            </w:pPr>
            <w:r w:rsidRPr="00DC7A28">
              <w:t>Minimum requirement + TT</w:t>
            </w:r>
          </w:p>
        </w:tc>
      </w:tr>
      <w:tr w:rsidR="00B07BE7" w:rsidRPr="00DC7A28" w14:paraId="4E19817F" w14:textId="77777777" w:rsidTr="008D5AA9">
        <w:trPr>
          <w:jc w:val="center"/>
        </w:trPr>
        <w:tc>
          <w:tcPr>
            <w:tcW w:w="2467" w:type="dxa"/>
          </w:tcPr>
          <w:p w14:paraId="5CA3D333" w14:textId="77777777" w:rsidR="00B07BE7" w:rsidRPr="00DC7A28" w:rsidRDefault="00B07BE7" w:rsidP="008D5AA9">
            <w:pPr>
              <w:pStyle w:val="TAL"/>
              <w:rPr>
                <w:rFonts w:eastAsia="Malgun Gothic"/>
              </w:rPr>
            </w:pPr>
            <w:r w:rsidRPr="00DC7A28">
              <w:rPr>
                <w:rFonts w:eastAsia="Malgun Gothic"/>
              </w:rPr>
              <w:t>6.4F.2.2 Carrier Leakage</w:t>
            </w:r>
          </w:p>
        </w:tc>
        <w:tc>
          <w:tcPr>
            <w:tcW w:w="4071" w:type="dxa"/>
          </w:tcPr>
          <w:p w14:paraId="13EA3075" w14:textId="77777777" w:rsidR="00B07BE7" w:rsidRPr="00DC7A28" w:rsidRDefault="00B07BE7" w:rsidP="008D5AA9">
            <w:pPr>
              <w:pStyle w:val="TAL"/>
              <w:rPr>
                <w:rFonts w:eastAsia="Malgun Gothic"/>
              </w:rPr>
            </w:pPr>
            <w:r w:rsidRPr="00DC7A28">
              <w:t>Same as 6.4.2.2</w:t>
            </w:r>
          </w:p>
        </w:tc>
        <w:tc>
          <w:tcPr>
            <w:tcW w:w="3284" w:type="dxa"/>
          </w:tcPr>
          <w:p w14:paraId="1A51C5AF" w14:textId="77777777" w:rsidR="00B07BE7" w:rsidRPr="00DC7A28" w:rsidRDefault="00B07BE7" w:rsidP="008D5AA9">
            <w:pPr>
              <w:pStyle w:val="TAL"/>
              <w:rPr>
                <w:rFonts w:eastAsia="Malgun Gothic"/>
              </w:rPr>
            </w:pPr>
            <w:r w:rsidRPr="00DC7A28">
              <w:t>Same as 6.4.2.2</w:t>
            </w:r>
          </w:p>
        </w:tc>
      </w:tr>
      <w:tr w:rsidR="00B07BE7" w:rsidRPr="00DC7A28" w14:paraId="55E22549" w14:textId="77777777" w:rsidTr="008D5AA9">
        <w:trPr>
          <w:jc w:val="center"/>
        </w:trPr>
        <w:tc>
          <w:tcPr>
            <w:tcW w:w="2467" w:type="dxa"/>
          </w:tcPr>
          <w:p w14:paraId="4389C472" w14:textId="77777777" w:rsidR="00B07BE7" w:rsidRPr="00DC7A28" w:rsidRDefault="00B07BE7" w:rsidP="008D5AA9">
            <w:pPr>
              <w:pStyle w:val="TAL"/>
            </w:pPr>
            <w:r w:rsidRPr="00DC7A28">
              <w:t>6.4F.2.3 In-band emissions</w:t>
            </w:r>
          </w:p>
        </w:tc>
        <w:tc>
          <w:tcPr>
            <w:tcW w:w="4071" w:type="dxa"/>
          </w:tcPr>
          <w:p w14:paraId="1742250E" w14:textId="77777777" w:rsidR="00B07BE7" w:rsidRPr="00DC7A28" w:rsidRDefault="00B07BE7" w:rsidP="008D5AA9">
            <w:pPr>
              <w:pStyle w:val="TAL"/>
            </w:pPr>
            <w:r w:rsidRPr="00DC7A28">
              <w:t>Same as 6.4.2.3</w:t>
            </w:r>
          </w:p>
        </w:tc>
        <w:tc>
          <w:tcPr>
            <w:tcW w:w="3284" w:type="dxa"/>
          </w:tcPr>
          <w:p w14:paraId="5F94432E" w14:textId="77777777" w:rsidR="00B07BE7" w:rsidRPr="00DC7A28" w:rsidRDefault="00B07BE7" w:rsidP="008D5AA9">
            <w:pPr>
              <w:pStyle w:val="TAL"/>
            </w:pPr>
            <w:r w:rsidRPr="00DC7A28">
              <w:t>Same as 6.4.2.3</w:t>
            </w:r>
          </w:p>
        </w:tc>
      </w:tr>
      <w:tr w:rsidR="00B07BE7" w:rsidRPr="00DC7A28" w14:paraId="54A44D73" w14:textId="77777777" w:rsidTr="008D5AA9">
        <w:trPr>
          <w:jc w:val="center"/>
        </w:trPr>
        <w:tc>
          <w:tcPr>
            <w:tcW w:w="2467" w:type="dxa"/>
          </w:tcPr>
          <w:p w14:paraId="5FBD38BC" w14:textId="77777777" w:rsidR="00B07BE7" w:rsidRPr="00DC7A28" w:rsidRDefault="00B07BE7" w:rsidP="008D5AA9">
            <w:pPr>
              <w:pStyle w:val="TAL"/>
            </w:pPr>
            <w:r w:rsidRPr="00DC7A28">
              <w:t>6.4F.2.4 EVM equalizer spectrum flatness</w:t>
            </w:r>
          </w:p>
        </w:tc>
        <w:tc>
          <w:tcPr>
            <w:tcW w:w="4071" w:type="dxa"/>
          </w:tcPr>
          <w:p w14:paraId="79366E9E" w14:textId="77777777" w:rsidR="00B07BE7" w:rsidRPr="00DC7A28" w:rsidRDefault="00B07BE7" w:rsidP="008D5AA9">
            <w:pPr>
              <w:pStyle w:val="TAL"/>
            </w:pPr>
            <w:r w:rsidRPr="00DC7A28">
              <w:t>Same as 6.4.2.4</w:t>
            </w:r>
          </w:p>
        </w:tc>
        <w:tc>
          <w:tcPr>
            <w:tcW w:w="3284" w:type="dxa"/>
          </w:tcPr>
          <w:p w14:paraId="383E99F0" w14:textId="77777777" w:rsidR="00B07BE7" w:rsidRPr="00DC7A28" w:rsidRDefault="00B07BE7" w:rsidP="008D5AA9">
            <w:pPr>
              <w:pStyle w:val="TAL"/>
            </w:pPr>
            <w:r w:rsidRPr="00DC7A28">
              <w:t>Same as 6.4.2.4</w:t>
            </w:r>
          </w:p>
        </w:tc>
      </w:tr>
      <w:tr w:rsidR="00B07BE7" w:rsidRPr="00DC7A28" w14:paraId="4DE47A62" w14:textId="77777777" w:rsidTr="008D5AA9">
        <w:trPr>
          <w:jc w:val="center"/>
        </w:trPr>
        <w:tc>
          <w:tcPr>
            <w:tcW w:w="2467" w:type="dxa"/>
          </w:tcPr>
          <w:p w14:paraId="3E3C16A2" w14:textId="77777777" w:rsidR="00B07BE7" w:rsidRPr="00DC7A28" w:rsidRDefault="00B07BE7" w:rsidP="008D5AA9">
            <w:pPr>
              <w:pStyle w:val="TAL"/>
              <w:rPr>
                <w:rFonts w:eastAsia="Malgun Gothic"/>
                <w:lang w:eastAsia="en-US"/>
              </w:rPr>
            </w:pPr>
            <w:r w:rsidRPr="00DC7A28">
              <w:t>6.4G.1 Frequency Error for Tx Diversity</w:t>
            </w:r>
          </w:p>
        </w:tc>
        <w:tc>
          <w:tcPr>
            <w:tcW w:w="4071" w:type="dxa"/>
          </w:tcPr>
          <w:p w14:paraId="223D273C" w14:textId="77777777" w:rsidR="00B07BE7" w:rsidRPr="00DC7A28" w:rsidRDefault="00B07BE7" w:rsidP="008D5AA9">
            <w:pPr>
              <w:pStyle w:val="TAL"/>
              <w:rPr>
                <w:rFonts w:eastAsia="Malgun Gothic"/>
                <w:lang w:eastAsia="en-US"/>
              </w:rPr>
            </w:pPr>
            <w:r w:rsidRPr="00DC7A28">
              <w:t>Same as 6.4.1 for each antenna</w:t>
            </w:r>
          </w:p>
        </w:tc>
        <w:tc>
          <w:tcPr>
            <w:tcW w:w="3284" w:type="dxa"/>
          </w:tcPr>
          <w:p w14:paraId="1F16EF3B" w14:textId="77777777" w:rsidR="00B07BE7" w:rsidRPr="00DC7A28" w:rsidRDefault="00B07BE7" w:rsidP="008D5AA9">
            <w:pPr>
              <w:pStyle w:val="TAL"/>
              <w:rPr>
                <w:rFonts w:eastAsia="Malgun Gothic"/>
                <w:lang w:eastAsia="en-US"/>
              </w:rPr>
            </w:pPr>
            <w:r w:rsidRPr="00DC7A28">
              <w:t>Same as 6.4.1</w:t>
            </w:r>
          </w:p>
        </w:tc>
      </w:tr>
      <w:tr w:rsidR="00B07BE7" w:rsidRPr="00DC7A28" w14:paraId="79ED6923" w14:textId="77777777" w:rsidTr="008D5AA9">
        <w:trPr>
          <w:jc w:val="center"/>
        </w:trPr>
        <w:tc>
          <w:tcPr>
            <w:tcW w:w="2467" w:type="dxa"/>
          </w:tcPr>
          <w:p w14:paraId="5137D42C" w14:textId="77777777" w:rsidR="00B07BE7" w:rsidRPr="00DC7A28" w:rsidRDefault="00B07BE7" w:rsidP="008D5AA9">
            <w:pPr>
              <w:pStyle w:val="TAL"/>
            </w:pPr>
            <w:r w:rsidRPr="00DC7A28">
              <w:lastRenderedPageBreak/>
              <w:t>6.4G.2.1 Error Vector Magnitude for Tx Diversity</w:t>
            </w:r>
          </w:p>
        </w:tc>
        <w:tc>
          <w:tcPr>
            <w:tcW w:w="4071" w:type="dxa"/>
          </w:tcPr>
          <w:p w14:paraId="65D37C44" w14:textId="77777777" w:rsidR="00B07BE7" w:rsidRPr="00DC7A28" w:rsidRDefault="00B07BE7" w:rsidP="008D5AA9">
            <w:pPr>
              <w:pStyle w:val="TAL"/>
            </w:pPr>
            <w:r w:rsidRPr="00DC7A28">
              <w:t>FFS</w:t>
            </w:r>
          </w:p>
        </w:tc>
        <w:tc>
          <w:tcPr>
            <w:tcW w:w="3284" w:type="dxa"/>
          </w:tcPr>
          <w:p w14:paraId="7D532633" w14:textId="77777777" w:rsidR="00B07BE7" w:rsidRPr="00DC7A28" w:rsidRDefault="00B07BE7" w:rsidP="008D5AA9">
            <w:pPr>
              <w:pStyle w:val="TAL"/>
            </w:pPr>
            <w:r w:rsidRPr="00DC7A28">
              <w:t>FFS</w:t>
            </w:r>
          </w:p>
        </w:tc>
      </w:tr>
      <w:tr w:rsidR="00B07BE7" w:rsidRPr="00DC7A28" w14:paraId="125F4161" w14:textId="77777777" w:rsidTr="008D5AA9">
        <w:trPr>
          <w:jc w:val="center"/>
        </w:trPr>
        <w:tc>
          <w:tcPr>
            <w:tcW w:w="2467" w:type="dxa"/>
          </w:tcPr>
          <w:p w14:paraId="23E7523C" w14:textId="77777777" w:rsidR="00B07BE7" w:rsidRPr="00DC7A28" w:rsidRDefault="00B07BE7" w:rsidP="008D5AA9">
            <w:pPr>
              <w:pStyle w:val="TAL"/>
              <w:rPr>
                <w:rFonts w:eastAsia="Malgun Gothic"/>
                <w:lang w:eastAsia="en-US"/>
              </w:rPr>
            </w:pPr>
            <w:r w:rsidRPr="00DC7A28">
              <w:t>6.4G.2.2 Carrier Leakage for Tx Diversity</w:t>
            </w:r>
          </w:p>
        </w:tc>
        <w:tc>
          <w:tcPr>
            <w:tcW w:w="4071" w:type="dxa"/>
          </w:tcPr>
          <w:p w14:paraId="7C4A9EA3" w14:textId="77777777" w:rsidR="00B07BE7" w:rsidRPr="00DC7A28" w:rsidRDefault="00B07BE7" w:rsidP="008D5AA9">
            <w:pPr>
              <w:pStyle w:val="TAL"/>
              <w:rPr>
                <w:rFonts w:eastAsia="Malgun Gothic"/>
                <w:lang w:eastAsia="en-US"/>
              </w:rPr>
            </w:pPr>
            <w:r w:rsidRPr="00DC7A28">
              <w:t>Same as 6.4.2.2 for each antenna</w:t>
            </w:r>
          </w:p>
        </w:tc>
        <w:tc>
          <w:tcPr>
            <w:tcW w:w="3284" w:type="dxa"/>
          </w:tcPr>
          <w:p w14:paraId="55B4C10F" w14:textId="77777777" w:rsidR="00B07BE7" w:rsidRPr="00DC7A28" w:rsidRDefault="00B07BE7" w:rsidP="008D5AA9">
            <w:pPr>
              <w:pStyle w:val="TAL"/>
              <w:rPr>
                <w:rFonts w:eastAsia="Malgun Gothic"/>
                <w:lang w:eastAsia="en-US"/>
              </w:rPr>
            </w:pPr>
            <w:r w:rsidRPr="00DC7A28">
              <w:t>Same as 6.4.2.2</w:t>
            </w:r>
          </w:p>
        </w:tc>
      </w:tr>
      <w:tr w:rsidR="00B07BE7" w:rsidRPr="00DC7A28" w14:paraId="2226C999" w14:textId="77777777" w:rsidTr="008D5AA9">
        <w:trPr>
          <w:jc w:val="center"/>
        </w:trPr>
        <w:tc>
          <w:tcPr>
            <w:tcW w:w="2467" w:type="dxa"/>
          </w:tcPr>
          <w:p w14:paraId="6B5BF369" w14:textId="77777777" w:rsidR="00B07BE7" w:rsidRPr="00DC7A28" w:rsidRDefault="00B07BE7" w:rsidP="008D5AA9">
            <w:pPr>
              <w:pStyle w:val="TAL"/>
              <w:rPr>
                <w:rFonts w:eastAsia="Malgun Gothic"/>
                <w:lang w:eastAsia="en-US"/>
              </w:rPr>
            </w:pPr>
            <w:r w:rsidRPr="00DC7A28">
              <w:t>6.4G.2.3 In-band emissions for Tx Diversity</w:t>
            </w:r>
          </w:p>
        </w:tc>
        <w:tc>
          <w:tcPr>
            <w:tcW w:w="4071" w:type="dxa"/>
          </w:tcPr>
          <w:p w14:paraId="419606CB" w14:textId="77777777" w:rsidR="00B07BE7" w:rsidRPr="00DC7A28" w:rsidRDefault="00B07BE7" w:rsidP="008D5AA9">
            <w:pPr>
              <w:pStyle w:val="TAL"/>
              <w:rPr>
                <w:rFonts w:eastAsia="Malgun Gothic"/>
                <w:lang w:eastAsia="en-US"/>
              </w:rPr>
            </w:pPr>
            <w:r w:rsidRPr="00DC7A28">
              <w:t>Same as 6.4.2.3 for each antenna</w:t>
            </w:r>
          </w:p>
        </w:tc>
        <w:tc>
          <w:tcPr>
            <w:tcW w:w="3284" w:type="dxa"/>
          </w:tcPr>
          <w:p w14:paraId="338F7922" w14:textId="77777777" w:rsidR="00B07BE7" w:rsidRPr="00DC7A28" w:rsidRDefault="00B07BE7" w:rsidP="008D5AA9">
            <w:pPr>
              <w:pStyle w:val="TAL"/>
              <w:rPr>
                <w:rFonts w:eastAsia="Malgun Gothic"/>
                <w:lang w:eastAsia="en-US"/>
              </w:rPr>
            </w:pPr>
            <w:r w:rsidRPr="00DC7A28">
              <w:t>Same as 6.4.2.3</w:t>
            </w:r>
          </w:p>
        </w:tc>
      </w:tr>
      <w:tr w:rsidR="00B07BE7" w:rsidRPr="00DC7A28" w14:paraId="058F75F4" w14:textId="77777777" w:rsidTr="008D5AA9">
        <w:trPr>
          <w:jc w:val="center"/>
        </w:trPr>
        <w:tc>
          <w:tcPr>
            <w:tcW w:w="2467" w:type="dxa"/>
          </w:tcPr>
          <w:p w14:paraId="4510A78E" w14:textId="77777777" w:rsidR="00B07BE7" w:rsidRPr="00DC7A28" w:rsidRDefault="00B07BE7" w:rsidP="008D5AA9">
            <w:pPr>
              <w:pStyle w:val="TAL"/>
              <w:rPr>
                <w:rFonts w:eastAsia="Malgun Gothic"/>
                <w:lang w:eastAsia="en-US"/>
              </w:rPr>
            </w:pPr>
            <w:r w:rsidRPr="00DC7A28">
              <w:t>6.4G.2.4 EVM equalizer spectrum flatness for Tx Diversity</w:t>
            </w:r>
          </w:p>
        </w:tc>
        <w:tc>
          <w:tcPr>
            <w:tcW w:w="4071" w:type="dxa"/>
          </w:tcPr>
          <w:p w14:paraId="2AF8DC89" w14:textId="77777777" w:rsidR="00B07BE7" w:rsidRPr="00DC7A28" w:rsidRDefault="00B07BE7" w:rsidP="008D5AA9">
            <w:pPr>
              <w:pStyle w:val="TAL"/>
              <w:rPr>
                <w:rFonts w:eastAsia="Malgun Gothic"/>
                <w:lang w:eastAsia="en-US"/>
              </w:rPr>
            </w:pPr>
            <w:r w:rsidRPr="00DC7A28">
              <w:t>Same as 6.4.2.4 for each antenna</w:t>
            </w:r>
          </w:p>
        </w:tc>
        <w:tc>
          <w:tcPr>
            <w:tcW w:w="3284" w:type="dxa"/>
          </w:tcPr>
          <w:p w14:paraId="28314777" w14:textId="77777777" w:rsidR="00B07BE7" w:rsidRPr="00DC7A28" w:rsidRDefault="00B07BE7" w:rsidP="008D5AA9">
            <w:pPr>
              <w:pStyle w:val="TAL"/>
              <w:rPr>
                <w:rFonts w:eastAsia="Malgun Gothic"/>
                <w:lang w:eastAsia="en-US"/>
              </w:rPr>
            </w:pPr>
            <w:r w:rsidRPr="00DC7A28">
              <w:t>Same as 6.4.2.4</w:t>
            </w:r>
          </w:p>
        </w:tc>
      </w:tr>
      <w:tr w:rsidR="00B07BE7" w:rsidRPr="00DC7A28" w14:paraId="734BAFD6" w14:textId="77777777" w:rsidTr="008D5AA9">
        <w:trPr>
          <w:jc w:val="center"/>
        </w:trPr>
        <w:tc>
          <w:tcPr>
            <w:tcW w:w="2467" w:type="dxa"/>
          </w:tcPr>
          <w:p w14:paraId="6BACBD52" w14:textId="77777777" w:rsidR="00B07BE7" w:rsidRPr="00DC7A28" w:rsidRDefault="00B07BE7" w:rsidP="008D5AA9">
            <w:pPr>
              <w:pStyle w:val="TAL"/>
              <w:rPr>
                <w:rFonts w:cs="v4.2.0"/>
              </w:rPr>
            </w:pPr>
            <w:r w:rsidRPr="00DC7A28">
              <w:t>6.5.1 Occupied bandwidth</w:t>
            </w:r>
          </w:p>
        </w:tc>
        <w:tc>
          <w:tcPr>
            <w:tcW w:w="4071" w:type="dxa"/>
          </w:tcPr>
          <w:p w14:paraId="5CE7EF05" w14:textId="77777777" w:rsidR="00B07BE7" w:rsidRPr="00DC7A28" w:rsidRDefault="00B07BE7" w:rsidP="008D5AA9">
            <w:pPr>
              <w:pStyle w:val="TAL"/>
            </w:pPr>
            <w:r w:rsidRPr="00DC7A28">
              <w:t>0 kHz</w:t>
            </w:r>
          </w:p>
        </w:tc>
        <w:tc>
          <w:tcPr>
            <w:tcW w:w="3284" w:type="dxa"/>
          </w:tcPr>
          <w:p w14:paraId="48C972F3" w14:textId="77777777" w:rsidR="00B07BE7" w:rsidRPr="00DC7A28" w:rsidRDefault="00B07BE7" w:rsidP="008D5AA9">
            <w:pPr>
              <w:pStyle w:val="TAL"/>
            </w:pPr>
            <w:r w:rsidRPr="00DC7A28">
              <w:t>Minimum requirement + TT</w:t>
            </w:r>
          </w:p>
        </w:tc>
      </w:tr>
      <w:tr w:rsidR="00B07BE7" w:rsidRPr="00DC7A28" w14:paraId="292A81E8" w14:textId="77777777" w:rsidTr="008D5AA9">
        <w:trPr>
          <w:jc w:val="center"/>
        </w:trPr>
        <w:tc>
          <w:tcPr>
            <w:tcW w:w="2467" w:type="dxa"/>
          </w:tcPr>
          <w:p w14:paraId="39A5A399" w14:textId="77777777" w:rsidR="00B07BE7" w:rsidRPr="00DC7A28" w:rsidRDefault="00B07BE7" w:rsidP="008D5AA9">
            <w:pPr>
              <w:pStyle w:val="TAL"/>
              <w:rPr>
                <w:rFonts w:cs="v4.2.0"/>
              </w:rPr>
            </w:pPr>
            <w:r w:rsidRPr="00DC7A28">
              <w:t>6.5.2.2 Spectrum Emission Mask</w:t>
            </w:r>
          </w:p>
        </w:tc>
        <w:tc>
          <w:tcPr>
            <w:tcW w:w="4071" w:type="dxa"/>
          </w:tcPr>
          <w:p w14:paraId="2281EBFE" w14:textId="77777777" w:rsidR="00B07BE7" w:rsidRPr="00DC7A28" w:rsidRDefault="00B07BE7" w:rsidP="008D5AA9">
            <w:pPr>
              <w:pStyle w:val="TAL"/>
            </w:pPr>
            <w:r w:rsidRPr="00DC7A28">
              <w:t>1.5 dB, f ≤ 3.0GHz</w:t>
            </w:r>
          </w:p>
          <w:p w14:paraId="6D4726B8" w14:textId="77777777" w:rsidR="00B07BE7" w:rsidRPr="00DC7A28" w:rsidRDefault="00B07BE7" w:rsidP="008D5AA9">
            <w:pPr>
              <w:pStyle w:val="TAL"/>
            </w:pPr>
            <w:r w:rsidRPr="00DC7A28">
              <w:t>1.8 dB, 3.0GHz &lt; f ≤ 6.0GHz</w:t>
            </w:r>
          </w:p>
        </w:tc>
        <w:tc>
          <w:tcPr>
            <w:tcW w:w="3284" w:type="dxa"/>
          </w:tcPr>
          <w:p w14:paraId="5DA54A91" w14:textId="77777777" w:rsidR="00B07BE7" w:rsidRPr="00DC7A28" w:rsidRDefault="00B07BE7" w:rsidP="008D5AA9">
            <w:pPr>
              <w:pStyle w:val="TAL"/>
            </w:pPr>
            <w:r w:rsidRPr="00DC7A28">
              <w:t>Minimum requirement + TT</w:t>
            </w:r>
          </w:p>
        </w:tc>
      </w:tr>
      <w:tr w:rsidR="00B07BE7" w:rsidRPr="00DC7A28" w14:paraId="372456FD" w14:textId="77777777" w:rsidTr="008D5AA9">
        <w:trPr>
          <w:jc w:val="center"/>
        </w:trPr>
        <w:tc>
          <w:tcPr>
            <w:tcW w:w="2467" w:type="dxa"/>
          </w:tcPr>
          <w:p w14:paraId="5EC663F7" w14:textId="77777777" w:rsidR="00B07BE7" w:rsidRPr="00DC7A28" w:rsidRDefault="00B07BE7" w:rsidP="008D5AA9">
            <w:pPr>
              <w:pStyle w:val="TAL"/>
              <w:rPr>
                <w:rFonts w:cs="v4.2.0"/>
              </w:rPr>
            </w:pPr>
            <w:r w:rsidRPr="00DC7A28">
              <w:t>6.5.2.3 Additional spectrum emission mask</w:t>
            </w:r>
          </w:p>
        </w:tc>
        <w:tc>
          <w:tcPr>
            <w:tcW w:w="4071" w:type="dxa"/>
          </w:tcPr>
          <w:p w14:paraId="7BF5EDE4" w14:textId="77777777" w:rsidR="00B07BE7" w:rsidRPr="00DC7A28" w:rsidRDefault="00B07BE7" w:rsidP="008D5AA9">
            <w:pPr>
              <w:pStyle w:val="TAL"/>
            </w:pPr>
            <w:r w:rsidRPr="00DC7A28">
              <w:t>1.5 dB, f ≤ 3.0GHz</w:t>
            </w:r>
          </w:p>
          <w:p w14:paraId="24B44B00" w14:textId="77777777" w:rsidR="00B07BE7" w:rsidRPr="00DC7A28" w:rsidRDefault="00B07BE7" w:rsidP="008D5AA9">
            <w:pPr>
              <w:pStyle w:val="TAL"/>
            </w:pPr>
            <w:r w:rsidRPr="00DC7A28">
              <w:t>1.8 dB, 3.0GHz &lt; f ≤ 6.0GHz</w:t>
            </w:r>
          </w:p>
        </w:tc>
        <w:tc>
          <w:tcPr>
            <w:tcW w:w="3284" w:type="dxa"/>
          </w:tcPr>
          <w:p w14:paraId="33AE0C8D" w14:textId="77777777" w:rsidR="00B07BE7" w:rsidRPr="00DC7A28" w:rsidRDefault="00B07BE7" w:rsidP="008D5AA9">
            <w:pPr>
              <w:pStyle w:val="TAL"/>
            </w:pPr>
            <w:r w:rsidRPr="00DC7A28">
              <w:t>Minimum requirement + TT</w:t>
            </w:r>
          </w:p>
        </w:tc>
      </w:tr>
      <w:tr w:rsidR="00B07BE7" w:rsidRPr="00DC7A28" w14:paraId="1C3DAA17" w14:textId="77777777" w:rsidTr="008D5AA9">
        <w:trPr>
          <w:jc w:val="center"/>
        </w:trPr>
        <w:tc>
          <w:tcPr>
            <w:tcW w:w="2467" w:type="dxa"/>
          </w:tcPr>
          <w:p w14:paraId="0829F29E" w14:textId="77777777" w:rsidR="00B07BE7" w:rsidRPr="00DC7A28" w:rsidRDefault="00B07BE7" w:rsidP="008D5AA9">
            <w:pPr>
              <w:pStyle w:val="TAL"/>
              <w:rPr>
                <w:rFonts w:cs="v4.2.0"/>
              </w:rPr>
            </w:pPr>
            <w:r w:rsidRPr="00DC7A28">
              <w:t>6.5.2.4.1 NR ACLR</w:t>
            </w:r>
          </w:p>
        </w:tc>
        <w:tc>
          <w:tcPr>
            <w:tcW w:w="4071" w:type="dxa"/>
          </w:tcPr>
          <w:p w14:paraId="4C4D4E8C" w14:textId="77777777" w:rsidR="00B07BE7" w:rsidRPr="00DC7A28" w:rsidRDefault="00B07BE7" w:rsidP="008D5AA9">
            <w:pPr>
              <w:pStyle w:val="TAL"/>
            </w:pPr>
            <w:r w:rsidRPr="00DC7A28">
              <w:t>Absolute requirement</w:t>
            </w:r>
          </w:p>
          <w:p w14:paraId="4CCB1EB6" w14:textId="77777777" w:rsidR="00B07BE7" w:rsidRPr="00DC7A28" w:rsidRDefault="00B07BE7" w:rsidP="008D5AA9">
            <w:pPr>
              <w:pStyle w:val="TAL"/>
            </w:pPr>
            <w:r w:rsidRPr="00DC7A28">
              <w:t>0 dB</w:t>
            </w:r>
          </w:p>
          <w:p w14:paraId="2765FB65" w14:textId="77777777" w:rsidR="00B07BE7" w:rsidRPr="00DC7A28" w:rsidRDefault="00B07BE7" w:rsidP="008D5AA9">
            <w:pPr>
              <w:pStyle w:val="TAL"/>
            </w:pPr>
          </w:p>
          <w:p w14:paraId="0E6A0BEA" w14:textId="77777777" w:rsidR="00B07BE7" w:rsidRPr="00DC7A28" w:rsidRDefault="00B07BE7" w:rsidP="008D5AA9">
            <w:pPr>
              <w:pStyle w:val="TAL"/>
            </w:pPr>
            <w:r w:rsidRPr="00DC7A28">
              <w:t>Relative requirement</w:t>
            </w:r>
          </w:p>
          <w:p w14:paraId="1557C8A8" w14:textId="77777777" w:rsidR="00B07BE7" w:rsidRPr="00DC7A28" w:rsidRDefault="00B07BE7" w:rsidP="008D5AA9">
            <w:pPr>
              <w:pStyle w:val="TAL"/>
            </w:pPr>
            <w:r w:rsidRPr="00DC7A28">
              <w:t>0.8 dB</w:t>
            </w:r>
          </w:p>
        </w:tc>
        <w:tc>
          <w:tcPr>
            <w:tcW w:w="3284" w:type="dxa"/>
          </w:tcPr>
          <w:p w14:paraId="63B994CB" w14:textId="77777777" w:rsidR="00B07BE7" w:rsidRPr="00DC7A28" w:rsidRDefault="00B07BE7" w:rsidP="008D5AA9">
            <w:pPr>
              <w:pStyle w:val="TAL"/>
            </w:pPr>
            <w:r w:rsidRPr="00DC7A28">
              <w:t>Absolute requirement</w:t>
            </w:r>
          </w:p>
          <w:p w14:paraId="618E1FB0" w14:textId="77777777" w:rsidR="00B07BE7" w:rsidRPr="00DC7A28" w:rsidRDefault="00B07BE7" w:rsidP="008D5AA9">
            <w:pPr>
              <w:pStyle w:val="TAL"/>
            </w:pPr>
            <w:r w:rsidRPr="00DC7A28">
              <w:t>ACLR Minimum Requirement + TT</w:t>
            </w:r>
          </w:p>
          <w:p w14:paraId="24628B04" w14:textId="77777777" w:rsidR="00B07BE7" w:rsidRPr="00DC7A28" w:rsidRDefault="00B07BE7" w:rsidP="008D5AA9">
            <w:pPr>
              <w:pStyle w:val="TAL"/>
            </w:pPr>
          </w:p>
          <w:p w14:paraId="737BD764" w14:textId="77777777" w:rsidR="00B07BE7" w:rsidRPr="00DC7A28" w:rsidRDefault="00B07BE7" w:rsidP="008D5AA9">
            <w:pPr>
              <w:pStyle w:val="TAL"/>
            </w:pPr>
            <w:r w:rsidRPr="00DC7A28">
              <w:t>Relative requirement</w:t>
            </w:r>
          </w:p>
          <w:p w14:paraId="71030758" w14:textId="77777777" w:rsidR="00B07BE7" w:rsidRPr="00DC7A28" w:rsidRDefault="00B07BE7" w:rsidP="008D5AA9">
            <w:pPr>
              <w:pStyle w:val="TAL"/>
            </w:pPr>
            <w:r w:rsidRPr="00DC7A28">
              <w:t>ACLR Minimum Requirement - TT</w:t>
            </w:r>
          </w:p>
        </w:tc>
      </w:tr>
      <w:tr w:rsidR="00B07BE7" w:rsidRPr="00DC7A28" w14:paraId="3C9551B1" w14:textId="77777777" w:rsidTr="008D5AA9">
        <w:trPr>
          <w:jc w:val="center"/>
        </w:trPr>
        <w:tc>
          <w:tcPr>
            <w:tcW w:w="2467" w:type="dxa"/>
          </w:tcPr>
          <w:p w14:paraId="04B2F639" w14:textId="77777777" w:rsidR="00B07BE7" w:rsidRPr="00DC7A28" w:rsidRDefault="00B07BE7" w:rsidP="008D5AA9">
            <w:pPr>
              <w:pStyle w:val="TAL"/>
              <w:rPr>
                <w:rFonts w:cs="v4.2.0"/>
              </w:rPr>
            </w:pPr>
            <w:r w:rsidRPr="00DC7A28">
              <w:t>6.5.2.4.2 UTRA ACLR</w:t>
            </w:r>
          </w:p>
        </w:tc>
        <w:tc>
          <w:tcPr>
            <w:tcW w:w="4071" w:type="dxa"/>
          </w:tcPr>
          <w:p w14:paraId="609C8F38" w14:textId="77777777" w:rsidR="00B07BE7" w:rsidRPr="00DC7A28" w:rsidRDefault="00B07BE7" w:rsidP="008D5AA9">
            <w:pPr>
              <w:pStyle w:val="TAL"/>
            </w:pPr>
            <w:r w:rsidRPr="00DC7A28">
              <w:t>Same as 6.5.2.4.1</w:t>
            </w:r>
          </w:p>
        </w:tc>
        <w:tc>
          <w:tcPr>
            <w:tcW w:w="3284" w:type="dxa"/>
          </w:tcPr>
          <w:p w14:paraId="712F3F1E" w14:textId="77777777" w:rsidR="00B07BE7" w:rsidRPr="00DC7A28" w:rsidRDefault="00B07BE7" w:rsidP="008D5AA9">
            <w:pPr>
              <w:pStyle w:val="TAL"/>
            </w:pPr>
            <w:r w:rsidRPr="00DC7A28">
              <w:t>Same as 6.5.2.4.1</w:t>
            </w:r>
          </w:p>
        </w:tc>
      </w:tr>
      <w:tr w:rsidR="00B07BE7" w:rsidRPr="00DC7A28" w14:paraId="45699E1D" w14:textId="77777777" w:rsidTr="008D5AA9">
        <w:trPr>
          <w:jc w:val="center"/>
        </w:trPr>
        <w:tc>
          <w:tcPr>
            <w:tcW w:w="2467" w:type="dxa"/>
          </w:tcPr>
          <w:p w14:paraId="476BCD70" w14:textId="77777777" w:rsidR="00B07BE7" w:rsidRPr="00DC7A28" w:rsidRDefault="00B07BE7" w:rsidP="008D5AA9">
            <w:pPr>
              <w:pStyle w:val="TAL"/>
              <w:rPr>
                <w:rFonts w:cs="v4.2.0"/>
              </w:rPr>
            </w:pPr>
            <w:r w:rsidRPr="00DC7A28">
              <w:t>6.5.3.1 General spurious emissions</w:t>
            </w:r>
          </w:p>
        </w:tc>
        <w:tc>
          <w:tcPr>
            <w:tcW w:w="4071" w:type="dxa"/>
          </w:tcPr>
          <w:p w14:paraId="0DB52F3C" w14:textId="77777777" w:rsidR="00B07BE7" w:rsidRPr="00DC7A28" w:rsidRDefault="00B07BE7" w:rsidP="008D5AA9">
            <w:pPr>
              <w:pStyle w:val="TAL"/>
            </w:pPr>
            <w:r w:rsidRPr="00DC7A28">
              <w:t>0 dB</w:t>
            </w:r>
          </w:p>
        </w:tc>
        <w:tc>
          <w:tcPr>
            <w:tcW w:w="3284" w:type="dxa"/>
          </w:tcPr>
          <w:p w14:paraId="7AE1D9B3" w14:textId="77777777" w:rsidR="00B07BE7" w:rsidRPr="00DC7A28" w:rsidRDefault="00B07BE7" w:rsidP="008D5AA9">
            <w:pPr>
              <w:pStyle w:val="TAL"/>
            </w:pPr>
            <w:r w:rsidRPr="00DC7A28">
              <w:t>Minimum requirement + TT</w:t>
            </w:r>
          </w:p>
        </w:tc>
      </w:tr>
      <w:tr w:rsidR="00B07BE7" w:rsidRPr="00DC7A28" w14:paraId="7C5A90CA" w14:textId="77777777" w:rsidTr="008D5AA9">
        <w:trPr>
          <w:jc w:val="center"/>
        </w:trPr>
        <w:tc>
          <w:tcPr>
            <w:tcW w:w="2467" w:type="dxa"/>
          </w:tcPr>
          <w:p w14:paraId="7FE3A290" w14:textId="77777777" w:rsidR="00B07BE7" w:rsidRPr="00DC7A28" w:rsidRDefault="00B07BE7" w:rsidP="008D5AA9">
            <w:pPr>
              <w:pStyle w:val="TAL"/>
              <w:rPr>
                <w:rFonts w:cs="v4.2.0"/>
              </w:rPr>
            </w:pPr>
            <w:r w:rsidRPr="00DC7A28">
              <w:t>6.5.3.2 Spurious emission for UE co-existence</w:t>
            </w:r>
          </w:p>
        </w:tc>
        <w:tc>
          <w:tcPr>
            <w:tcW w:w="4071" w:type="dxa"/>
          </w:tcPr>
          <w:p w14:paraId="5AE05AF5" w14:textId="77777777" w:rsidR="00B07BE7" w:rsidRPr="00DC7A28" w:rsidRDefault="00B07BE7" w:rsidP="008D5AA9">
            <w:pPr>
              <w:pStyle w:val="TAL"/>
            </w:pPr>
            <w:r w:rsidRPr="00DC7A28">
              <w:t>0 dB</w:t>
            </w:r>
          </w:p>
        </w:tc>
        <w:tc>
          <w:tcPr>
            <w:tcW w:w="3284" w:type="dxa"/>
          </w:tcPr>
          <w:p w14:paraId="6C0E5187" w14:textId="77777777" w:rsidR="00B07BE7" w:rsidRPr="00DC7A28" w:rsidRDefault="00B07BE7" w:rsidP="008D5AA9">
            <w:pPr>
              <w:pStyle w:val="TAL"/>
            </w:pPr>
            <w:r w:rsidRPr="00DC7A28">
              <w:t>Minimum requirement + TT</w:t>
            </w:r>
          </w:p>
        </w:tc>
      </w:tr>
      <w:tr w:rsidR="00B07BE7" w:rsidRPr="00DC7A28" w14:paraId="09A0BAF0" w14:textId="77777777" w:rsidTr="008D5AA9">
        <w:trPr>
          <w:jc w:val="center"/>
        </w:trPr>
        <w:tc>
          <w:tcPr>
            <w:tcW w:w="2467" w:type="dxa"/>
          </w:tcPr>
          <w:p w14:paraId="39719330" w14:textId="77777777" w:rsidR="00B07BE7" w:rsidRPr="00DC7A28" w:rsidRDefault="00B07BE7" w:rsidP="008D5AA9">
            <w:pPr>
              <w:pStyle w:val="TAL"/>
              <w:rPr>
                <w:rFonts w:cs="v4.2.0"/>
              </w:rPr>
            </w:pPr>
            <w:r w:rsidRPr="00DC7A28">
              <w:t>6.5.3.3 Additional spurious emissions</w:t>
            </w:r>
          </w:p>
        </w:tc>
        <w:tc>
          <w:tcPr>
            <w:tcW w:w="4071" w:type="dxa"/>
          </w:tcPr>
          <w:p w14:paraId="55287160" w14:textId="77777777" w:rsidR="00B07BE7" w:rsidRPr="00DC7A28" w:rsidRDefault="00B07BE7" w:rsidP="008D5AA9">
            <w:pPr>
              <w:pStyle w:val="TAL"/>
            </w:pPr>
            <w:r w:rsidRPr="00DC7A28">
              <w:t>0 dB</w:t>
            </w:r>
          </w:p>
        </w:tc>
        <w:tc>
          <w:tcPr>
            <w:tcW w:w="3284" w:type="dxa"/>
          </w:tcPr>
          <w:p w14:paraId="0B926105" w14:textId="77777777" w:rsidR="00B07BE7" w:rsidRPr="00DC7A28" w:rsidRDefault="00B07BE7" w:rsidP="008D5AA9">
            <w:pPr>
              <w:pStyle w:val="TAL"/>
            </w:pPr>
            <w:r w:rsidRPr="00DC7A28">
              <w:t>Minimum requirement + TT</w:t>
            </w:r>
          </w:p>
        </w:tc>
      </w:tr>
      <w:tr w:rsidR="00B07BE7" w:rsidRPr="00DC7A28" w14:paraId="078CBF33" w14:textId="77777777" w:rsidTr="008D5AA9">
        <w:trPr>
          <w:jc w:val="center"/>
        </w:trPr>
        <w:tc>
          <w:tcPr>
            <w:tcW w:w="2467" w:type="dxa"/>
          </w:tcPr>
          <w:p w14:paraId="76302C8D" w14:textId="77777777" w:rsidR="00B07BE7" w:rsidRPr="00DC7A28" w:rsidRDefault="00B07BE7" w:rsidP="008D5AA9">
            <w:pPr>
              <w:pStyle w:val="TAL"/>
              <w:rPr>
                <w:rFonts w:cs="v4.2.0"/>
              </w:rPr>
            </w:pPr>
            <w:r w:rsidRPr="00DC7A28">
              <w:t>6.5.4 Transmit intermodulation</w:t>
            </w:r>
          </w:p>
        </w:tc>
        <w:tc>
          <w:tcPr>
            <w:tcW w:w="4071" w:type="dxa"/>
          </w:tcPr>
          <w:p w14:paraId="312A133C" w14:textId="77777777" w:rsidR="00B07BE7" w:rsidRPr="00DC7A28" w:rsidRDefault="00B07BE7" w:rsidP="008D5AA9">
            <w:pPr>
              <w:pStyle w:val="TAL"/>
            </w:pPr>
            <w:r w:rsidRPr="00DC7A28">
              <w:t>0 dB</w:t>
            </w:r>
          </w:p>
        </w:tc>
        <w:tc>
          <w:tcPr>
            <w:tcW w:w="3284" w:type="dxa"/>
          </w:tcPr>
          <w:p w14:paraId="3630C1EF" w14:textId="77777777" w:rsidR="00B07BE7" w:rsidRPr="00DC7A28" w:rsidRDefault="00B07BE7" w:rsidP="008D5AA9">
            <w:pPr>
              <w:pStyle w:val="TAL"/>
            </w:pPr>
            <w:r w:rsidRPr="00DC7A28">
              <w:t>CW interferer Minimum Requirement - TT</w:t>
            </w:r>
          </w:p>
        </w:tc>
      </w:tr>
      <w:tr w:rsidR="00B07BE7" w:rsidRPr="00DC7A28" w14:paraId="572EB00A" w14:textId="77777777" w:rsidTr="008D5AA9">
        <w:trPr>
          <w:jc w:val="center"/>
        </w:trPr>
        <w:tc>
          <w:tcPr>
            <w:tcW w:w="2467" w:type="dxa"/>
          </w:tcPr>
          <w:p w14:paraId="3D8FC50B" w14:textId="77777777" w:rsidR="00B07BE7" w:rsidRPr="00DC7A28" w:rsidRDefault="00B07BE7" w:rsidP="008D5AA9">
            <w:pPr>
              <w:pStyle w:val="TAL"/>
            </w:pPr>
            <w:r w:rsidRPr="00DC7A28">
              <w:t>6.5A.1.1 Occupied bandwidth for CA (2UL CA)</w:t>
            </w:r>
          </w:p>
        </w:tc>
        <w:tc>
          <w:tcPr>
            <w:tcW w:w="4071" w:type="dxa"/>
          </w:tcPr>
          <w:p w14:paraId="4F8715B4" w14:textId="77777777" w:rsidR="00B07BE7" w:rsidRPr="00DC7A28" w:rsidRDefault="00B07BE7" w:rsidP="008D5AA9">
            <w:pPr>
              <w:pStyle w:val="TAL"/>
            </w:pPr>
            <w:r w:rsidRPr="00DC7A28">
              <w:t>For inter-band CA: same as 6.5.1 for each CC</w:t>
            </w:r>
          </w:p>
          <w:p w14:paraId="0C588B03" w14:textId="77777777" w:rsidR="00B07BE7" w:rsidRPr="00DC7A28" w:rsidRDefault="00B07BE7" w:rsidP="008D5AA9">
            <w:pPr>
              <w:pStyle w:val="TAL"/>
              <w:rPr>
                <w:rFonts w:eastAsiaTheme="minorEastAsia"/>
              </w:rPr>
            </w:pPr>
            <w:r w:rsidRPr="00DC7A28">
              <w:rPr>
                <w:rFonts w:eastAsiaTheme="minorEastAsia"/>
              </w:rPr>
              <w:t xml:space="preserve">For intra-band CA: </w:t>
            </w:r>
          </w:p>
          <w:p w14:paraId="3BD9A5CA" w14:textId="77777777" w:rsidR="00B07BE7" w:rsidRPr="00DC7A28" w:rsidRDefault="00B07BE7" w:rsidP="008D5AA9">
            <w:pPr>
              <w:pStyle w:val="TAL"/>
            </w:pPr>
            <w:r w:rsidRPr="00DC7A28">
              <w:t>Aggregated BW ≤ 100M: same as 6.5.1 for aggregated channel bandwidth</w:t>
            </w:r>
          </w:p>
          <w:p w14:paraId="27BA1CF6" w14:textId="77777777" w:rsidR="00B07BE7" w:rsidRPr="00DC7A28" w:rsidRDefault="00B07BE7" w:rsidP="008D5AA9">
            <w:pPr>
              <w:pStyle w:val="TAL"/>
            </w:pPr>
            <w:r w:rsidRPr="00DC7A28">
              <w:t>Aggregated BW &gt; 100M: TBD</w:t>
            </w:r>
          </w:p>
        </w:tc>
        <w:tc>
          <w:tcPr>
            <w:tcW w:w="3284" w:type="dxa"/>
          </w:tcPr>
          <w:p w14:paraId="29F5D665" w14:textId="77777777" w:rsidR="00B07BE7" w:rsidRPr="00DC7A28" w:rsidRDefault="00B07BE7" w:rsidP="008D5AA9">
            <w:pPr>
              <w:pStyle w:val="TAL"/>
            </w:pPr>
          </w:p>
        </w:tc>
      </w:tr>
      <w:tr w:rsidR="00B07BE7" w:rsidRPr="00DC7A28" w14:paraId="6BC2E153" w14:textId="77777777" w:rsidTr="008D5AA9">
        <w:trPr>
          <w:jc w:val="center"/>
        </w:trPr>
        <w:tc>
          <w:tcPr>
            <w:tcW w:w="2467" w:type="dxa"/>
          </w:tcPr>
          <w:p w14:paraId="3524572F" w14:textId="77777777" w:rsidR="00B07BE7" w:rsidRPr="00DC7A28" w:rsidRDefault="00B07BE7" w:rsidP="008D5AA9">
            <w:pPr>
              <w:pStyle w:val="TAL"/>
            </w:pPr>
            <w:r w:rsidRPr="00DC7A28">
              <w:t>6.5A.2.2.1 Spectrum emission mask for CA (2UL CA)</w:t>
            </w:r>
          </w:p>
        </w:tc>
        <w:tc>
          <w:tcPr>
            <w:tcW w:w="4071" w:type="dxa"/>
          </w:tcPr>
          <w:p w14:paraId="4E3180F6" w14:textId="77777777" w:rsidR="00B07BE7" w:rsidRPr="00DC7A28" w:rsidRDefault="00B07BE7" w:rsidP="008D5AA9">
            <w:pPr>
              <w:pStyle w:val="TAL"/>
            </w:pPr>
            <w:r w:rsidRPr="00DC7A28">
              <w:t>For inter-band CA: same as 6.5.2.2 for each CC</w:t>
            </w:r>
          </w:p>
          <w:p w14:paraId="5C2D43DE" w14:textId="77777777" w:rsidR="00B07BE7" w:rsidRPr="00DC7A28" w:rsidRDefault="00B07BE7" w:rsidP="008D5AA9">
            <w:pPr>
              <w:pStyle w:val="TAL"/>
            </w:pPr>
            <w:r w:rsidRPr="00DC7A28">
              <w:t>For intra-band contiguous CA</w:t>
            </w:r>
          </w:p>
          <w:p w14:paraId="4F918812" w14:textId="77777777" w:rsidR="00B07BE7" w:rsidRPr="00DC7A28" w:rsidRDefault="00B07BE7" w:rsidP="008D5AA9">
            <w:pPr>
              <w:pStyle w:val="TAL"/>
            </w:pPr>
            <w:r w:rsidRPr="00DC7A28">
              <w:t>Aggregated BW ≤ 100M: same as 6.5.2.2</w:t>
            </w:r>
          </w:p>
          <w:p w14:paraId="1D1DEE03" w14:textId="77777777" w:rsidR="00B07BE7" w:rsidRPr="00DC7A28" w:rsidRDefault="00B07BE7" w:rsidP="008D5AA9">
            <w:pPr>
              <w:pStyle w:val="TAL"/>
            </w:pPr>
            <w:r w:rsidRPr="00DC7A28">
              <w:t>Aggregated BW &gt; 100M: TBD</w:t>
            </w:r>
          </w:p>
        </w:tc>
        <w:tc>
          <w:tcPr>
            <w:tcW w:w="3284" w:type="dxa"/>
          </w:tcPr>
          <w:p w14:paraId="2040A9E8" w14:textId="77777777" w:rsidR="00B07BE7" w:rsidRPr="00DC7A28" w:rsidRDefault="00B07BE7" w:rsidP="008D5AA9">
            <w:pPr>
              <w:pStyle w:val="TAL"/>
            </w:pPr>
            <w:r w:rsidRPr="00DC7A28">
              <w:t>Minimum requirement + TT</w:t>
            </w:r>
          </w:p>
        </w:tc>
      </w:tr>
      <w:tr w:rsidR="00B07BE7" w:rsidRPr="00DC7A28" w14:paraId="2894EEFD" w14:textId="77777777" w:rsidTr="008D5AA9">
        <w:trPr>
          <w:jc w:val="center"/>
        </w:trPr>
        <w:tc>
          <w:tcPr>
            <w:tcW w:w="2467" w:type="dxa"/>
          </w:tcPr>
          <w:p w14:paraId="2E4B2843" w14:textId="77777777" w:rsidR="00B07BE7" w:rsidRPr="00DC7A28" w:rsidRDefault="00B07BE7" w:rsidP="008D5AA9">
            <w:pPr>
              <w:pStyle w:val="TAL"/>
            </w:pPr>
            <w:r w:rsidRPr="00DC7A28">
              <w:t>6.5A.2.3.1 Additional Spectrum emission mask for CA (2UL CA)</w:t>
            </w:r>
          </w:p>
        </w:tc>
        <w:tc>
          <w:tcPr>
            <w:tcW w:w="4071" w:type="dxa"/>
          </w:tcPr>
          <w:p w14:paraId="1454569A" w14:textId="77777777" w:rsidR="00B07BE7" w:rsidRPr="00DC7A28" w:rsidRDefault="00B07BE7" w:rsidP="008D5AA9">
            <w:pPr>
              <w:pStyle w:val="TAL"/>
            </w:pPr>
            <w:r w:rsidRPr="00DC7A28">
              <w:t>For intra-band contiguous CA</w:t>
            </w:r>
          </w:p>
          <w:p w14:paraId="028B17A2" w14:textId="77777777" w:rsidR="00B07BE7" w:rsidRPr="00DC7A28" w:rsidRDefault="00B07BE7" w:rsidP="008D5AA9">
            <w:pPr>
              <w:pStyle w:val="TAL"/>
            </w:pPr>
            <w:r w:rsidRPr="00DC7A28">
              <w:t>Aggregated BW ≤ 100M: same as 6.5.2.3</w:t>
            </w:r>
          </w:p>
          <w:p w14:paraId="2D16527B" w14:textId="77777777" w:rsidR="00B07BE7" w:rsidRPr="00DC7A28" w:rsidRDefault="00B07BE7" w:rsidP="008D5AA9">
            <w:pPr>
              <w:pStyle w:val="TAL"/>
            </w:pPr>
            <w:r w:rsidRPr="00DC7A28">
              <w:t>Aggregated BW &gt; 100M: TBD</w:t>
            </w:r>
          </w:p>
        </w:tc>
        <w:tc>
          <w:tcPr>
            <w:tcW w:w="3284" w:type="dxa"/>
          </w:tcPr>
          <w:p w14:paraId="4C670E1B" w14:textId="77777777" w:rsidR="00B07BE7" w:rsidRPr="00DC7A28" w:rsidRDefault="00B07BE7" w:rsidP="008D5AA9">
            <w:pPr>
              <w:pStyle w:val="TAL"/>
            </w:pPr>
          </w:p>
        </w:tc>
      </w:tr>
      <w:tr w:rsidR="00B07BE7" w:rsidRPr="00DC7A28" w14:paraId="0377E406" w14:textId="77777777" w:rsidTr="008D5AA9">
        <w:trPr>
          <w:jc w:val="center"/>
        </w:trPr>
        <w:tc>
          <w:tcPr>
            <w:tcW w:w="2467" w:type="dxa"/>
          </w:tcPr>
          <w:p w14:paraId="74A116D4" w14:textId="77777777" w:rsidR="00B07BE7" w:rsidRPr="00DC7A28" w:rsidRDefault="00B07BE7" w:rsidP="008D5AA9">
            <w:pPr>
              <w:pStyle w:val="TAL"/>
            </w:pPr>
            <w:r w:rsidRPr="00DC7A28">
              <w:t>6.5A.2.4.1.1 NR ACLR for CA (2UL CA)</w:t>
            </w:r>
          </w:p>
        </w:tc>
        <w:tc>
          <w:tcPr>
            <w:tcW w:w="4071" w:type="dxa"/>
          </w:tcPr>
          <w:p w14:paraId="62F5C8B0" w14:textId="77777777" w:rsidR="00B07BE7" w:rsidRPr="00DC7A28" w:rsidRDefault="00B07BE7" w:rsidP="008D5AA9">
            <w:pPr>
              <w:pStyle w:val="TAL"/>
            </w:pPr>
            <w:r w:rsidRPr="00DC7A28">
              <w:t>For inter-band CA: same as 6.5.2.4.1 for each CC</w:t>
            </w:r>
          </w:p>
          <w:p w14:paraId="0A20E394" w14:textId="77777777" w:rsidR="00B07BE7" w:rsidRPr="00DC7A28" w:rsidRDefault="00B07BE7" w:rsidP="008D5AA9">
            <w:pPr>
              <w:pStyle w:val="TAL"/>
            </w:pPr>
            <w:r w:rsidRPr="00DC7A28">
              <w:t>For intra-band contiguous CA</w:t>
            </w:r>
          </w:p>
          <w:p w14:paraId="2AC75DDD" w14:textId="77777777" w:rsidR="00B07BE7" w:rsidRPr="00DC7A28" w:rsidRDefault="00B07BE7" w:rsidP="008D5AA9">
            <w:pPr>
              <w:pStyle w:val="TAL"/>
            </w:pPr>
            <w:r w:rsidRPr="00DC7A28">
              <w:t>Aggregated BW ≤ 100M: same as 6.5.2.4.1</w:t>
            </w:r>
          </w:p>
          <w:p w14:paraId="3D68AA7F" w14:textId="77777777" w:rsidR="00B07BE7" w:rsidRPr="00DC7A28" w:rsidRDefault="00B07BE7" w:rsidP="008D5AA9">
            <w:pPr>
              <w:pStyle w:val="TAL"/>
            </w:pPr>
            <w:r w:rsidRPr="00DC7A28">
              <w:t>Aggregated BW &gt; 100M: TBD</w:t>
            </w:r>
          </w:p>
        </w:tc>
        <w:tc>
          <w:tcPr>
            <w:tcW w:w="3284" w:type="dxa"/>
          </w:tcPr>
          <w:p w14:paraId="7361A15A" w14:textId="77777777" w:rsidR="00B07BE7" w:rsidRPr="00DC7A28" w:rsidRDefault="00B07BE7" w:rsidP="008D5AA9">
            <w:pPr>
              <w:pStyle w:val="TAL"/>
            </w:pPr>
            <w:r w:rsidRPr="00DC7A28">
              <w:t>Same as 6.5.2.4.1</w:t>
            </w:r>
          </w:p>
        </w:tc>
      </w:tr>
      <w:tr w:rsidR="00B07BE7" w:rsidRPr="00DC7A28" w14:paraId="6E6985ED" w14:textId="77777777" w:rsidTr="008D5AA9">
        <w:trPr>
          <w:jc w:val="center"/>
        </w:trPr>
        <w:tc>
          <w:tcPr>
            <w:tcW w:w="2467" w:type="dxa"/>
          </w:tcPr>
          <w:p w14:paraId="29736411" w14:textId="77777777" w:rsidR="00B07BE7" w:rsidRPr="00DC7A28" w:rsidRDefault="00B07BE7" w:rsidP="008D5AA9">
            <w:pPr>
              <w:pStyle w:val="TAL"/>
            </w:pPr>
            <w:r w:rsidRPr="00DC7A28">
              <w:t>6.5A.2.4.2.1 UTRA ACLR for CA (2UL CA)</w:t>
            </w:r>
          </w:p>
        </w:tc>
        <w:tc>
          <w:tcPr>
            <w:tcW w:w="4071" w:type="dxa"/>
          </w:tcPr>
          <w:p w14:paraId="4AD2A842" w14:textId="77777777" w:rsidR="00B07BE7" w:rsidRPr="00DC7A28" w:rsidRDefault="00B07BE7" w:rsidP="008D5AA9">
            <w:pPr>
              <w:pStyle w:val="TAL"/>
            </w:pPr>
            <w:r w:rsidRPr="00DC7A28">
              <w:t>For inter-band CA: same as 6.5.2.4.2 for each CC</w:t>
            </w:r>
          </w:p>
        </w:tc>
        <w:tc>
          <w:tcPr>
            <w:tcW w:w="3284" w:type="dxa"/>
          </w:tcPr>
          <w:p w14:paraId="0E8DBBC7" w14:textId="77777777" w:rsidR="00B07BE7" w:rsidRPr="00DC7A28" w:rsidRDefault="00B07BE7" w:rsidP="008D5AA9">
            <w:pPr>
              <w:pStyle w:val="TAL"/>
            </w:pPr>
            <w:r w:rsidRPr="00DC7A28">
              <w:t>Same as 6.5.2.4.2</w:t>
            </w:r>
          </w:p>
        </w:tc>
      </w:tr>
      <w:tr w:rsidR="00B07BE7" w:rsidRPr="00DC7A28" w14:paraId="01AEF813" w14:textId="77777777" w:rsidTr="008D5AA9">
        <w:trPr>
          <w:jc w:val="center"/>
        </w:trPr>
        <w:tc>
          <w:tcPr>
            <w:tcW w:w="2467" w:type="dxa"/>
          </w:tcPr>
          <w:p w14:paraId="6143BD9F" w14:textId="77777777" w:rsidR="00B07BE7" w:rsidRPr="00DC7A28" w:rsidRDefault="00B07BE7" w:rsidP="008D5AA9">
            <w:pPr>
              <w:pStyle w:val="TAL"/>
            </w:pPr>
            <w:r w:rsidRPr="00DC7A28">
              <w:t>6.5A.3.1.1 General spurious emissions for CA (2UL CA)</w:t>
            </w:r>
          </w:p>
        </w:tc>
        <w:tc>
          <w:tcPr>
            <w:tcW w:w="4071" w:type="dxa"/>
          </w:tcPr>
          <w:p w14:paraId="7ECE6595" w14:textId="77777777" w:rsidR="00B07BE7" w:rsidRPr="00DC7A28" w:rsidRDefault="00B07BE7" w:rsidP="008D5AA9">
            <w:pPr>
              <w:pStyle w:val="TAL"/>
            </w:pPr>
            <w:r w:rsidRPr="00DC7A28">
              <w:t>0 dB</w:t>
            </w:r>
          </w:p>
        </w:tc>
        <w:tc>
          <w:tcPr>
            <w:tcW w:w="3284" w:type="dxa"/>
          </w:tcPr>
          <w:p w14:paraId="4F1C09C0" w14:textId="77777777" w:rsidR="00B07BE7" w:rsidRPr="00DC7A28" w:rsidRDefault="00B07BE7" w:rsidP="008D5AA9">
            <w:pPr>
              <w:pStyle w:val="TAL"/>
            </w:pPr>
            <w:r w:rsidRPr="00DC7A28">
              <w:t>Minimum requirement + TT</w:t>
            </w:r>
          </w:p>
        </w:tc>
      </w:tr>
      <w:tr w:rsidR="00B07BE7" w:rsidRPr="00DC7A28" w14:paraId="2342E337" w14:textId="77777777" w:rsidTr="008D5AA9">
        <w:trPr>
          <w:jc w:val="center"/>
        </w:trPr>
        <w:tc>
          <w:tcPr>
            <w:tcW w:w="2467" w:type="dxa"/>
          </w:tcPr>
          <w:p w14:paraId="306FA4E7" w14:textId="77777777" w:rsidR="00B07BE7" w:rsidRPr="00DC7A28" w:rsidRDefault="00B07BE7" w:rsidP="008D5AA9">
            <w:pPr>
              <w:pStyle w:val="TAL"/>
            </w:pPr>
            <w:r w:rsidRPr="00DC7A28">
              <w:t>6.5A.3.2.1</w:t>
            </w:r>
            <w:r w:rsidRPr="00DC7A28">
              <w:tab/>
              <w:t>Spurious emissions for UE co-existence for CA (2UL CA)</w:t>
            </w:r>
          </w:p>
        </w:tc>
        <w:tc>
          <w:tcPr>
            <w:tcW w:w="4071" w:type="dxa"/>
          </w:tcPr>
          <w:p w14:paraId="46160E02" w14:textId="77777777" w:rsidR="00B07BE7" w:rsidRPr="00DC7A28" w:rsidRDefault="00B07BE7" w:rsidP="008D5AA9">
            <w:pPr>
              <w:pStyle w:val="TAL"/>
            </w:pPr>
            <w:r w:rsidRPr="00DC7A28">
              <w:t>0 dB</w:t>
            </w:r>
          </w:p>
        </w:tc>
        <w:tc>
          <w:tcPr>
            <w:tcW w:w="3284" w:type="dxa"/>
          </w:tcPr>
          <w:p w14:paraId="57243645" w14:textId="77777777" w:rsidR="00B07BE7" w:rsidRPr="00DC7A28" w:rsidRDefault="00B07BE7" w:rsidP="008D5AA9">
            <w:pPr>
              <w:pStyle w:val="TAL"/>
            </w:pPr>
            <w:r w:rsidRPr="00DC7A28">
              <w:t>Minimum requirement + TT</w:t>
            </w:r>
          </w:p>
        </w:tc>
      </w:tr>
      <w:tr w:rsidR="00B07BE7" w:rsidRPr="00DC7A28" w14:paraId="60628F2D" w14:textId="77777777" w:rsidTr="008D5AA9">
        <w:trPr>
          <w:jc w:val="center"/>
        </w:trPr>
        <w:tc>
          <w:tcPr>
            <w:tcW w:w="2467" w:type="dxa"/>
          </w:tcPr>
          <w:p w14:paraId="581368E8" w14:textId="77777777" w:rsidR="00B07BE7" w:rsidRPr="00DC7A28" w:rsidRDefault="00B07BE7" w:rsidP="008D5AA9">
            <w:pPr>
              <w:pStyle w:val="TAL"/>
            </w:pPr>
            <w:r w:rsidRPr="00DC7A28">
              <w:t>6.5A.3.3.1 Additional Spurious emission for CA (2UL CA)</w:t>
            </w:r>
          </w:p>
        </w:tc>
        <w:tc>
          <w:tcPr>
            <w:tcW w:w="4071" w:type="dxa"/>
          </w:tcPr>
          <w:p w14:paraId="7BAC6165" w14:textId="77777777" w:rsidR="00B07BE7" w:rsidRPr="00DC7A28" w:rsidRDefault="00B07BE7" w:rsidP="008D5AA9">
            <w:pPr>
              <w:pStyle w:val="TAL"/>
            </w:pPr>
            <w:r w:rsidRPr="00DC7A28">
              <w:t>0dB</w:t>
            </w:r>
          </w:p>
        </w:tc>
        <w:tc>
          <w:tcPr>
            <w:tcW w:w="3284" w:type="dxa"/>
          </w:tcPr>
          <w:p w14:paraId="1F216D15" w14:textId="77777777" w:rsidR="00B07BE7" w:rsidRPr="00DC7A28" w:rsidRDefault="00B07BE7" w:rsidP="008D5AA9">
            <w:pPr>
              <w:pStyle w:val="TAL"/>
            </w:pPr>
          </w:p>
        </w:tc>
      </w:tr>
      <w:tr w:rsidR="00B07BE7" w:rsidRPr="00DC7A28" w14:paraId="7CB6E929" w14:textId="77777777" w:rsidTr="008D5AA9">
        <w:trPr>
          <w:jc w:val="center"/>
        </w:trPr>
        <w:tc>
          <w:tcPr>
            <w:tcW w:w="2467" w:type="dxa"/>
          </w:tcPr>
          <w:p w14:paraId="401B954D" w14:textId="77777777" w:rsidR="00B07BE7" w:rsidRPr="00DC7A28" w:rsidRDefault="00B07BE7" w:rsidP="008D5AA9">
            <w:pPr>
              <w:pStyle w:val="TAL"/>
            </w:pPr>
            <w:r w:rsidRPr="00DC7A28">
              <w:t>6.5A.4.1 Transmit intermodulation for CA (2UL CA)</w:t>
            </w:r>
          </w:p>
        </w:tc>
        <w:tc>
          <w:tcPr>
            <w:tcW w:w="4071" w:type="dxa"/>
          </w:tcPr>
          <w:p w14:paraId="7D3B90A6" w14:textId="77777777" w:rsidR="00B07BE7" w:rsidRPr="00DC7A28" w:rsidRDefault="00B07BE7" w:rsidP="008D5AA9">
            <w:pPr>
              <w:pStyle w:val="TAL"/>
            </w:pPr>
            <w:r w:rsidRPr="00DC7A28">
              <w:t>0 dB</w:t>
            </w:r>
          </w:p>
          <w:p w14:paraId="71291CCC" w14:textId="77777777" w:rsidR="00B07BE7" w:rsidRPr="00DC7A28" w:rsidRDefault="00B07BE7" w:rsidP="008D5AA9">
            <w:pPr>
              <w:pStyle w:val="TAL"/>
            </w:pPr>
            <w:r w:rsidRPr="00DC7A28">
              <w:t>For intra-band contiguous UL CA:</w:t>
            </w:r>
          </w:p>
          <w:p w14:paraId="5142BEE9" w14:textId="77777777" w:rsidR="00B07BE7" w:rsidRPr="00DC7A28" w:rsidRDefault="00B07BE7" w:rsidP="008D5AA9">
            <w:pPr>
              <w:pStyle w:val="TAL"/>
            </w:pPr>
            <w:r w:rsidRPr="00DC7A28">
              <w:t>Aggregated BW ≤ 100M: 0 dB</w:t>
            </w:r>
          </w:p>
          <w:p w14:paraId="08A2D3C7" w14:textId="77777777" w:rsidR="00B07BE7" w:rsidRPr="00DC7A28" w:rsidRDefault="00B07BE7" w:rsidP="008D5AA9">
            <w:pPr>
              <w:pStyle w:val="TAL"/>
            </w:pPr>
            <w:r w:rsidRPr="00DC7A28">
              <w:t>Aggregated BW &gt; 100M: TBD</w:t>
            </w:r>
          </w:p>
          <w:p w14:paraId="69A338AE" w14:textId="77777777" w:rsidR="00B07BE7" w:rsidRPr="00DC7A28" w:rsidRDefault="00B07BE7" w:rsidP="008D5AA9">
            <w:pPr>
              <w:pStyle w:val="TAL"/>
            </w:pPr>
            <w:r w:rsidRPr="00DC7A28">
              <w:rPr>
                <w:bCs/>
                <w:szCs w:val="18"/>
              </w:rPr>
              <w:t>For intra-band non-contiguous CA: TBD</w:t>
            </w:r>
          </w:p>
        </w:tc>
        <w:tc>
          <w:tcPr>
            <w:tcW w:w="3284" w:type="dxa"/>
          </w:tcPr>
          <w:p w14:paraId="35C25EAD" w14:textId="77777777" w:rsidR="00B07BE7" w:rsidRPr="00DC7A28" w:rsidRDefault="00B07BE7" w:rsidP="008D5AA9">
            <w:pPr>
              <w:pStyle w:val="TAL"/>
            </w:pPr>
            <w:r w:rsidRPr="00DC7A28">
              <w:t>CW interferer Minimum Requirement - TT</w:t>
            </w:r>
          </w:p>
        </w:tc>
      </w:tr>
      <w:tr w:rsidR="00B07BE7" w:rsidRPr="00DC7A28" w14:paraId="2FA539EF" w14:textId="77777777" w:rsidTr="008D5AA9">
        <w:trPr>
          <w:jc w:val="center"/>
        </w:trPr>
        <w:tc>
          <w:tcPr>
            <w:tcW w:w="2467" w:type="dxa"/>
          </w:tcPr>
          <w:p w14:paraId="101BD3B1" w14:textId="77777777" w:rsidR="00B07BE7" w:rsidRPr="00DC7A28" w:rsidRDefault="00B07BE7" w:rsidP="008D5AA9">
            <w:pPr>
              <w:pStyle w:val="TAL"/>
            </w:pPr>
            <w:r w:rsidRPr="00DC7A28">
              <w:t>6.5C.1 Occupied bandwidth for SUL</w:t>
            </w:r>
          </w:p>
        </w:tc>
        <w:tc>
          <w:tcPr>
            <w:tcW w:w="4071" w:type="dxa"/>
          </w:tcPr>
          <w:p w14:paraId="1694E247" w14:textId="77777777" w:rsidR="00B07BE7" w:rsidRPr="00DC7A28" w:rsidRDefault="00B07BE7" w:rsidP="008D5AA9">
            <w:pPr>
              <w:pStyle w:val="TAL"/>
            </w:pPr>
            <w:r w:rsidRPr="00DC7A28">
              <w:t>Same as 6.5.1</w:t>
            </w:r>
          </w:p>
        </w:tc>
        <w:tc>
          <w:tcPr>
            <w:tcW w:w="3284" w:type="dxa"/>
          </w:tcPr>
          <w:p w14:paraId="68B98160" w14:textId="77777777" w:rsidR="00B07BE7" w:rsidRPr="00DC7A28" w:rsidRDefault="00B07BE7" w:rsidP="008D5AA9">
            <w:pPr>
              <w:pStyle w:val="TAL"/>
            </w:pPr>
            <w:r w:rsidRPr="00DC7A28">
              <w:t>Same as 6.5.1</w:t>
            </w:r>
          </w:p>
        </w:tc>
      </w:tr>
      <w:tr w:rsidR="00B07BE7" w:rsidRPr="00DC7A28" w14:paraId="50038EA3" w14:textId="77777777" w:rsidTr="008D5AA9">
        <w:trPr>
          <w:jc w:val="center"/>
        </w:trPr>
        <w:tc>
          <w:tcPr>
            <w:tcW w:w="2467" w:type="dxa"/>
          </w:tcPr>
          <w:p w14:paraId="70AC5B8A" w14:textId="77777777" w:rsidR="00B07BE7" w:rsidRPr="00DC7A28" w:rsidRDefault="00B07BE7" w:rsidP="008D5AA9">
            <w:pPr>
              <w:pStyle w:val="TAL"/>
            </w:pPr>
            <w:r w:rsidRPr="00DC7A28">
              <w:t>6.5C.2.2 Spectrum Emission Mask for SUL</w:t>
            </w:r>
          </w:p>
        </w:tc>
        <w:tc>
          <w:tcPr>
            <w:tcW w:w="4071" w:type="dxa"/>
          </w:tcPr>
          <w:p w14:paraId="1F40B58B" w14:textId="77777777" w:rsidR="00B07BE7" w:rsidRPr="00DC7A28" w:rsidRDefault="00B07BE7" w:rsidP="008D5AA9">
            <w:pPr>
              <w:pStyle w:val="TAL"/>
            </w:pPr>
            <w:r w:rsidRPr="00DC7A28">
              <w:t>Same as 6.5.2.2</w:t>
            </w:r>
          </w:p>
        </w:tc>
        <w:tc>
          <w:tcPr>
            <w:tcW w:w="3284" w:type="dxa"/>
          </w:tcPr>
          <w:p w14:paraId="10816B71" w14:textId="77777777" w:rsidR="00B07BE7" w:rsidRPr="00DC7A28" w:rsidRDefault="00B07BE7" w:rsidP="008D5AA9">
            <w:pPr>
              <w:pStyle w:val="TAL"/>
            </w:pPr>
            <w:r w:rsidRPr="00DC7A28">
              <w:t>Same as 6.5.2.2</w:t>
            </w:r>
          </w:p>
        </w:tc>
      </w:tr>
      <w:tr w:rsidR="00B07BE7" w:rsidRPr="00DC7A28" w14:paraId="00A1987E" w14:textId="77777777" w:rsidTr="008D5AA9">
        <w:trPr>
          <w:jc w:val="center"/>
        </w:trPr>
        <w:tc>
          <w:tcPr>
            <w:tcW w:w="2467" w:type="dxa"/>
          </w:tcPr>
          <w:p w14:paraId="3383F315" w14:textId="77777777" w:rsidR="00B07BE7" w:rsidRPr="00DC7A28" w:rsidRDefault="00B07BE7" w:rsidP="008D5AA9">
            <w:pPr>
              <w:pStyle w:val="TAL"/>
            </w:pPr>
            <w:r w:rsidRPr="00DC7A28">
              <w:t>6.5C.2.3 Additional spectrum emission mask for SUL</w:t>
            </w:r>
          </w:p>
        </w:tc>
        <w:tc>
          <w:tcPr>
            <w:tcW w:w="4071" w:type="dxa"/>
          </w:tcPr>
          <w:p w14:paraId="68114DBC" w14:textId="77777777" w:rsidR="00B07BE7" w:rsidRPr="00DC7A28" w:rsidRDefault="00B07BE7" w:rsidP="008D5AA9">
            <w:pPr>
              <w:pStyle w:val="TAL"/>
            </w:pPr>
            <w:r w:rsidRPr="00DC7A28">
              <w:t>Same as 6.5.2.3</w:t>
            </w:r>
          </w:p>
        </w:tc>
        <w:tc>
          <w:tcPr>
            <w:tcW w:w="3284" w:type="dxa"/>
          </w:tcPr>
          <w:p w14:paraId="7AE00EB8" w14:textId="77777777" w:rsidR="00B07BE7" w:rsidRPr="00DC7A28" w:rsidRDefault="00B07BE7" w:rsidP="008D5AA9">
            <w:pPr>
              <w:pStyle w:val="TAL"/>
            </w:pPr>
            <w:r w:rsidRPr="00DC7A28">
              <w:t>Same as 6.5.2.3</w:t>
            </w:r>
          </w:p>
        </w:tc>
      </w:tr>
      <w:tr w:rsidR="00B07BE7" w:rsidRPr="00DC7A28" w14:paraId="4649A591" w14:textId="77777777" w:rsidTr="008D5AA9">
        <w:trPr>
          <w:jc w:val="center"/>
        </w:trPr>
        <w:tc>
          <w:tcPr>
            <w:tcW w:w="2467" w:type="dxa"/>
          </w:tcPr>
          <w:p w14:paraId="5263BFC3" w14:textId="77777777" w:rsidR="00B07BE7" w:rsidRPr="00DC7A28" w:rsidRDefault="00B07BE7" w:rsidP="008D5AA9">
            <w:pPr>
              <w:pStyle w:val="TAL"/>
            </w:pPr>
            <w:r w:rsidRPr="00DC7A28">
              <w:lastRenderedPageBreak/>
              <w:t>6.5C.2.4.1 NR ACLR for SUL</w:t>
            </w:r>
          </w:p>
        </w:tc>
        <w:tc>
          <w:tcPr>
            <w:tcW w:w="4071" w:type="dxa"/>
          </w:tcPr>
          <w:p w14:paraId="57C07933" w14:textId="77777777" w:rsidR="00B07BE7" w:rsidRPr="00DC7A28" w:rsidRDefault="00B07BE7" w:rsidP="008D5AA9">
            <w:pPr>
              <w:pStyle w:val="TAL"/>
            </w:pPr>
            <w:r w:rsidRPr="00DC7A28">
              <w:t>Same as 6.5.2.4.1</w:t>
            </w:r>
          </w:p>
        </w:tc>
        <w:tc>
          <w:tcPr>
            <w:tcW w:w="3284" w:type="dxa"/>
          </w:tcPr>
          <w:p w14:paraId="0DF68B46" w14:textId="77777777" w:rsidR="00B07BE7" w:rsidRPr="00DC7A28" w:rsidRDefault="00B07BE7" w:rsidP="008D5AA9">
            <w:pPr>
              <w:pStyle w:val="TAL"/>
            </w:pPr>
            <w:r w:rsidRPr="00DC7A28">
              <w:t>Same as 6.5.2.4.1</w:t>
            </w:r>
          </w:p>
        </w:tc>
      </w:tr>
      <w:tr w:rsidR="00B07BE7" w:rsidRPr="00DC7A28" w14:paraId="468F2A2F" w14:textId="77777777" w:rsidTr="008D5AA9">
        <w:trPr>
          <w:jc w:val="center"/>
        </w:trPr>
        <w:tc>
          <w:tcPr>
            <w:tcW w:w="2467" w:type="dxa"/>
          </w:tcPr>
          <w:p w14:paraId="12617ACE" w14:textId="77777777" w:rsidR="00B07BE7" w:rsidRPr="00DC7A28" w:rsidRDefault="00B07BE7" w:rsidP="008D5AA9">
            <w:pPr>
              <w:pStyle w:val="TAL"/>
            </w:pPr>
            <w:r w:rsidRPr="00DC7A28">
              <w:t>6.5C.2.4.2 UTRA ACLR for SUL</w:t>
            </w:r>
          </w:p>
        </w:tc>
        <w:tc>
          <w:tcPr>
            <w:tcW w:w="4071" w:type="dxa"/>
          </w:tcPr>
          <w:p w14:paraId="40B0DD1E" w14:textId="77777777" w:rsidR="00B07BE7" w:rsidRPr="00DC7A28" w:rsidRDefault="00B07BE7" w:rsidP="008D5AA9">
            <w:pPr>
              <w:pStyle w:val="TAL"/>
            </w:pPr>
            <w:r w:rsidRPr="00DC7A28">
              <w:t>Same as 6.5.2.4.2</w:t>
            </w:r>
          </w:p>
        </w:tc>
        <w:tc>
          <w:tcPr>
            <w:tcW w:w="3284" w:type="dxa"/>
          </w:tcPr>
          <w:p w14:paraId="5C1FAF26" w14:textId="77777777" w:rsidR="00B07BE7" w:rsidRPr="00DC7A28" w:rsidRDefault="00B07BE7" w:rsidP="008D5AA9">
            <w:pPr>
              <w:pStyle w:val="TAL"/>
            </w:pPr>
            <w:r w:rsidRPr="00DC7A28">
              <w:t>Same as 6.5.2.4.2</w:t>
            </w:r>
          </w:p>
        </w:tc>
      </w:tr>
      <w:tr w:rsidR="00B07BE7" w:rsidRPr="00DC7A28" w14:paraId="6C652519" w14:textId="77777777" w:rsidTr="008D5AA9">
        <w:trPr>
          <w:jc w:val="center"/>
        </w:trPr>
        <w:tc>
          <w:tcPr>
            <w:tcW w:w="2467" w:type="dxa"/>
          </w:tcPr>
          <w:p w14:paraId="7D521DB2" w14:textId="77777777" w:rsidR="00B07BE7" w:rsidRPr="00DC7A28" w:rsidRDefault="00B07BE7" w:rsidP="008D5AA9">
            <w:pPr>
              <w:pStyle w:val="TAL"/>
            </w:pPr>
            <w:r w:rsidRPr="00DC7A28">
              <w:t>6.5C.3.1 General spurious emissions for SUL</w:t>
            </w:r>
          </w:p>
        </w:tc>
        <w:tc>
          <w:tcPr>
            <w:tcW w:w="4071" w:type="dxa"/>
          </w:tcPr>
          <w:p w14:paraId="524A2096" w14:textId="77777777" w:rsidR="00B07BE7" w:rsidRPr="00DC7A28" w:rsidRDefault="00B07BE7" w:rsidP="008D5AA9">
            <w:pPr>
              <w:pStyle w:val="TAL"/>
            </w:pPr>
            <w:r w:rsidRPr="00DC7A28">
              <w:t>Same as 6.5.3.1</w:t>
            </w:r>
          </w:p>
        </w:tc>
        <w:tc>
          <w:tcPr>
            <w:tcW w:w="3284" w:type="dxa"/>
          </w:tcPr>
          <w:p w14:paraId="00D0FC21" w14:textId="77777777" w:rsidR="00B07BE7" w:rsidRPr="00DC7A28" w:rsidRDefault="00B07BE7" w:rsidP="008D5AA9">
            <w:pPr>
              <w:pStyle w:val="TAL"/>
            </w:pPr>
            <w:r w:rsidRPr="00DC7A28">
              <w:t>Same as 6.5.3.1</w:t>
            </w:r>
          </w:p>
        </w:tc>
      </w:tr>
      <w:tr w:rsidR="00B07BE7" w:rsidRPr="00DC7A28" w14:paraId="6732BEE3" w14:textId="77777777" w:rsidTr="008D5AA9">
        <w:trPr>
          <w:jc w:val="center"/>
        </w:trPr>
        <w:tc>
          <w:tcPr>
            <w:tcW w:w="2467" w:type="dxa"/>
          </w:tcPr>
          <w:p w14:paraId="7F4D293D" w14:textId="77777777" w:rsidR="00B07BE7" w:rsidRPr="00DC7A28" w:rsidRDefault="00B07BE7" w:rsidP="008D5AA9">
            <w:pPr>
              <w:pStyle w:val="TAL"/>
            </w:pPr>
            <w:r w:rsidRPr="00DC7A28">
              <w:t>6.5C.3.2 Spurious emission for UE co-existence for SUL</w:t>
            </w:r>
          </w:p>
        </w:tc>
        <w:tc>
          <w:tcPr>
            <w:tcW w:w="4071" w:type="dxa"/>
          </w:tcPr>
          <w:p w14:paraId="4E3409F6" w14:textId="77777777" w:rsidR="00B07BE7" w:rsidRPr="00DC7A28" w:rsidRDefault="00B07BE7" w:rsidP="008D5AA9">
            <w:pPr>
              <w:pStyle w:val="TAL"/>
            </w:pPr>
            <w:r w:rsidRPr="00DC7A28">
              <w:t>Same as 6.5.3.2</w:t>
            </w:r>
          </w:p>
        </w:tc>
        <w:tc>
          <w:tcPr>
            <w:tcW w:w="3284" w:type="dxa"/>
          </w:tcPr>
          <w:p w14:paraId="3D6F057F" w14:textId="77777777" w:rsidR="00B07BE7" w:rsidRPr="00DC7A28" w:rsidRDefault="00B07BE7" w:rsidP="008D5AA9">
            <w:pPr>
              <w:pStyle w:val="TAL"/>
            </w:pPr>
            <w:r w:rsidRPr="00DC7A28">
              <w:t>Same as 6.5.3.2</w:t>
            </w:r>
          </w:p>
        </w:tc>
      </w:tr>
      <w:tr w:rsidR="00B07BE7" w:rsidRPr="00DC7A28" w14:paraId="30E0C679" w14:textId="77777777" w:rsidTr="008D5AA9">
        <w:trPr>
          <w:jc w:val="center"/>
        </w:trPr>
        <w:tc>
          <w:tcPr>
            <w:tcW w:w="2467" w:type="dxa"/>
          </w:tcPr>
          <w:p w14:paraId="20D1FDEE" w14:textId="77777777" w:rsidR="00B07BE7" w:rsidRPr="00DC7A28" w:rsidRDefault="00B07BE7" w:rsidP="008D5AA9">
            <w:pPr>
              <w:pStyle w:val="TAL"/>
            </w:pPr>
            <w:r w:rsidRPr="00DC7A28">
              <w:t>6.5C.3.3 Additional spurious emissions for SUL</w:t>
            </w:r>
          </w:p>
        </w:tc>
        <w:tc>
          <w:tcPr>
            <w:tcW w:w="4071" w:type="dxa"/>
          </w:tcPr>
          <w:p w14:paraId="330769C8" w14:textId="77777777" w:rsidR="00B07BE7" w:rsidRPr="00DC7A28" w:rsidRDefault="00B07BE7" w:rsidP="008D5AA9">
            <w:pPr>
              <w:pStyle w:val="TAL"/>
            </w:pPr>
            <w:r w:rsidRPr="00DC7A28">
              <w:t>Same as 6.5.3.3</w:t>
            </w:r>
          </w:p>
        </w:tc>
        <w:tc>
          <w:tcPr>
            <w:tcW w:w="3284" w:type="dxa"/>
          </w:tcPr>
          <w:p w14:paraId="3E71DAB9" w14:textId="77777777" w:rsidR="00B07BE7" w:rsidRPr="00DC7A28" w:rsidRDefault="00B07BE7" w:rsidP="008D5AA9">
            <w:pPr>
              <w:pStyle w:val="TAL"/>
            </w:pPr>
            <w:r w:rsidRPr="00DC7A28">
              <w:t>Same as 6.5.3.3</w:t>
            </w:r>
          </w:p>
        </w:tc>
      </w:tr>
      <w:tr w:rsidR="00B07BE7" w:rsidRPr="00DC7A28" w14:paraId="3C8CFD82" w14:textId="77777777" w:rsidTr="008D5AA9">
        <w:trPr>
          <w:jc w:val="center"/>
        </w:trPr>
        <w:tc>
          <w:tcPr>
            <w:tcW w:w="2467" w:type="dxa"/>
          </w:tcPr>
          <w:p w14:paraId="3A2ACC93" w14:textId="77777777" w:rsidR="00B07BE7" w:rsidRPr="00DC7A28" w:rsidRDefault="00B07BE7" w:rsidP="008D5AA9">
            <w:pPr>
              <w:pStyle w:val="TAL"/>
            </w:pPr>
            <w:r w:rsidRPr="00DC7A28">
              <w:t>6.5C.4 Transmit intermodulation for SUL</w:t>
            </w:r>
          </w:p>
        </w:tc>
        <w:tc>
          <w:tcPr>
            <w:tcW w:w="4071" w:type="dxa"/>
          </w:tcPr>
          <w:p w14:paraId="16F6FB39" w14:textId="77777777" w:rsidR="00B07BE7" w:rsidRPr="00DC7A28" w:rsidRDefault="00B07BE7" w:rsidP="008D5AA9">
            <w:pPr>
              <w:pStyle w:val="TAL"/>
            </w:pPr>
            <w:r w:rsidRPr="00DC7A28">
              <w:t>Same as 6.5.4</w:t>
            </w:r>
          </w:p>
        </w:tc>
        <w:tc>
          <w:tcPr>
            <w:tcW w:w="3284" w:type="dxa"/>
          </w:tcPr>
          <w:p w14:paraId="1C1068B1" w14:textId="77777777" w:rsidR="00B07BE7" w:rsidRPr="00DC7A28" w:rsidRDefault="00B07BE7" w:rsidP="008D5AA9">
            <w:pPr>
              <w:pStyle w:val="TAL"/>
            </w:pPr>
            <w:r w:rsidRPr="00DC7A28">
              <w:t>Same as 6.5.4</w:t>
            </w:r>
          </w:p>
        </w:tc>
      </w:tr>
      <w:tr w:rsidR="00B07BE7" w:rsidRPr="00DC7A28" w14:paraId="3FCE1BE0"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07E62857" w14:textId="77777777" w:rsidR="00B07BE7" w:rsidRPr="00DC7A28" w:rsidRDefault="00B07BE7" w:rsidP="008D5AA9">
            <w:pPr>
              <w:pStyle w:val="TAL"/>
            </w:pPr>
            <w:r w:rsidRPr="00DC7A28">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23A6495B" w14:textId="77777777" w:rsidR="00B07BE7" w:rsidRPr="00DC7A28" w:rsidRDefault="00B07BE7" w:rsidP="008D5AA9">
            <w:pPr>
              <w:pStyle w:val="TAL"/>
              <w:rPr>
                <w:rFonts w:cs="Arial"/>
                <w:bCs/>
                <w:szCs w:val="18"/>
              </w:rPr>
            </w:pPr>
            <w:r w:rsidRPr="00DC7A28">
              <w:rPr>
                <w:rFonts w:cs="Arial"/>
                <w:bCs/>
                <w:szCs w:val="18"/>
              </w:rPr>
              <w:t xml:space="preserve">Same as 6.5.1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D58E0EE" w14:textId="77777777" w:rsidR="00B07BE7" w:rsidRPr="00DC7A28" w:rsidRDefault="00B07BE7" w:rsidP="008D5AA9">
            <w:pPr>
              <w:pStyle w:val="TAL"/>
            </w:pPr>
            <w:r w:rsidRPr="00DC7A28">
              <w:t>Same as 6.5.1</w:t>
            </w:r>
          </w:p>
          <w:p w14:paraId="15B9DF22" w14:textId="77777777" w:rsidR="00B07BE7" w:rsidRPr="00DC7A28" w:rsidRDefault="00B07BE7" w:rsidP="008D5AA9">
            <w:pPr>
              <w:pStyle w:val="TAL"/>
            </w:pPr>
          </w:p>
          <w:p w14:paraId="16B1D892" w14:textId="77777777" w:rsidR="00B07BE7" w:rsidRPr="00DC7A28" w:rsidRDefault="00B07BE7" w:rsidP="008D5AA9">
            <w:pPr>
              <w:pStyle w:val="TAL"/>
            </w:pPr>
            <w:r w:rsidRPr="00DC7A28">
              <w:t>Uplink power measurement applies to overall UL power, which is the linear sum of the output powers over all Tx antenna connectors</w:t>
            </w:r>
          </w:p>
        </w:tc>
      </w:tr>
      <w:tr w:rsidR="00B07BE7" w:rsidRPr="00DC7A28" w14:paraId="1FE2191C"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61103B1D" w14:textId="77777777" w:rsidR="00B07BE7" w:rsidRPr="00DC7A28" w:rsidRDefault="00B07BE7" w:rsidP="008D5AA9">
            <w:pPr>
              <w:pStyle w:val="TAL"/>
            </w:pPr>
            <w:r w:rsidRPr="00DC7A28">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46B8A01A" w14:textId="77777777" w:rsidR="00B07BE7" w:rsidRPr="00DC7A28" w:rsidRDefault="00B07BE7" w:rsidP="008D5AA9">
            <w:pPr>
              <w:pStyle w:val="TAL"/>
              <w:rPr>
                <w:rFonts w:cs="Arial"/>
                <w:bCs/>
                <w:szCs w:val="18"/>
              </w:rPr>
            </w:pPr>
            <w:r w:rsidRPr="00DC7A28">
              <w:t>Same as 6.5D.1</w:t>
            </w:r>
          </w:p>
        </w:tc>
        <w:tc>
          <w:tcPr>
            <w:tcW w:w="3284" w:type="dxa"/>
            <w:tcBorders>
              <w:top w:val="single" w:sz="4" w:space="0" w:color="auto"/>
              <w:left w:val="single" w:sz="4" w:space="0" w:color="auto"/>
              <w:bottom w:val="single" w:sz="4" w:space="0" w:color="auto"/>
              <w:right w:val="single" w:sz="4" w:space="0" w:color="auto"/>
            </w:tcBorders>
          </w:tcPr>
          <w:p w14:paraId="33E2D3BF" w14:textId="77777777" w:rsidR="00B07BE7" w:rsidRPr="00DC7A28" w:rsidRDefault="00B07BE7" w:rsidP="008D5AA9">
            <w:pPr>
              <w:pStyle w:val="TAL"/>
            </w:pPr>
            <w:r w:rsidRPr="00DC7A28">
              <w:t>Same as 6.5D.1</w:t>
            </w:r>
          </w:p>
        </w:tc>
      </w:tr>
      <w:tr w:rsidR="00B07BE7" w:rsidRPr="00DC7A28" w14:paraId="4C85FF3C"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3FEA0F07" w14:textId="77777777" w:rsidR="00B07BE7" w:rsidRPr="00DC7A28" w:rsidRDefault="00B07BE7" w:rsidP="008D5AA9">
            <w:pPr>
              <w:pStyle w:val="TAL"/>
            </w:pPr>
            <w:r w:rsidRPr="00DC7A28">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114F60CE" w14:textId="77777777" w:rsidR="00B07BE7" w:rsidRPr="00DC7A28" w:rsidRDefault="00B07BE7" w:rsidP="008D5AA9">
            <w:pPr>
              <w:pStyle w:val="TAL"/>
              <w:rPr>
                <w:rFonts w:cs="Arial"/>
                <w:bCs/>
                <w:szCs w:val="18"/>
              </w:rPr>
            </w:pPr>
            <w:r w:rsidRPr="00DC7A28">
              <w:rPr>
                <w:rFonts w:cs="Arial"/>
                <w:bCs/>
                <w:szCs w:val="18"/>
              </w:rPr>
              <w:t xml:space="preserve">Same as 6.5.2.2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D416979" w14:textId="77777777" w:rsidR="00B07BE7" w:rsidRPr="00DC7A28" w:rsidRDefault="00B07BE7" w:rsidP="008D5AA9">
            <w:pPr>
              <w:pStyle w:val="TAL"/>
            </w:pPr>
            <w:r w:rsidRPr="00DC7A28">
              <w:t>Same as 6.5.2.2</w:t>
            </w:r>
          </w:p>
          <w:p w14:paraId="417807FF" w14:textId="77777777" w:rsidR="00B07BE7" w:rsidRPr="00DC7A28" w:rsidRDefault="00B07BE7" w:rsidP="008D5AA9">
            <w:pPr>
              <w:pStyle w:val="TAL"/>
            </w:pPr>
          </w:p>
          <w:p w14:paraId="34D78E97" w14:textId="77777777" w:rsidR="00B07BE7" w:rsidRPr="00DC7A28" w:rsidRDefault="00B07BE7" w:rsidP="008D5AA9">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07BE7" w:rsidRPr="00DC7A28" w14:paraId="215B891F"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4B9D8C78" w14:textId="77777777" w:rsidR="00B07BE7" w:rsidRPr="00DC7A28" w:rsidRDefault="00B07BE7" w:rsidP="008D5AA9">
            <w:pPr>
              <w:pStyle w:val="TAL"/>
            </w:pPr>
            <w:r w:rsidRPr="00DC7A28">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7622B21B" w14:textId="77777777" w:rsidR="00B07BE7" w:rsidRPr="00DC7A28" w:rsidRDefault="00B07BE7" w:rsidP="008D5AA9">
            <w:pPr>
              <w:pStyle w:val="TAL"/>
              <w:rPr>
                <w:rFonts w:cs="Arial"/>
                <w:bCs/>
                <w:szCs w:val="18"/>
              </w:rPr>
            </w:pPr>
            <w:r w:rsidRPr="00DC7A28">
              <w:t>Same as 6.5D.2.2</w:t>
            </w:r>
          </w:p>
        </w:tc>
        <w:tc>
          <w:tcPr>
            <w:tcW w:w="3284" w:type="dxa"/>
            <w:tcBorders>
              <w:top w:val="single" w:sz="4" w:space="0" w:color="auto"/>
              <w:left w:val="single" w:sz="4" w:space="0" w:color="auto"/>
              <w:bottom w:val="single" w:sz="4" w:space="0" w:color="auto"/>
              <w:right w:val="single" w:sz="4" w:space="0" w:color="auto"/>
            </w:tcBorders>
          </w:tcPr>
          <w:p w14:paraId="2C179FD5" w14:textId="77777777" w:rsidR="00B07BE7" w:rsidRPr="00DC7A28" w:rsidRDefault="00B07BE7" w:rsidP="008D5AA9">
            <w:pPr>
              <w:pStyle w:val="TAL"/>
            </w:pPr>
            <w:r w:rsidRPr="00DC7A28">
              <w:t>Same as 6.5D.2.2</w:t>
            </w:r>
          </w:p>
        </w:tc>
      </w:tr>
      <w:tr w:rsidR="00B07BE7" w:rsidRPr="00DC7A28" w14:paraId="626724D8"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4FA81C77" w14:textId="77777777" w:rsidR="00B07BE7" w:rsidRPr="00DC7A28" w:rsidRDefault="00B07BE7" w:rsidP="008D5AA9">
            <w:pPr>
              <w:pStyle w:val="TAL"/>
            </w:pPr>
            <w:r w:rsidRPr="00DC7A28">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F58CF87" w14:textId="77777777" w:rsidR="00B07BE7" w:rsidRPr="00DC7A28" w:rsidRDefault="00B07BE7" w:rsidP="008D5AA9">
            <w:pPr>
              <w:pStyle w:val="TAL"/>
            </w:pPr>
            <w:r w:rsidRPr="00DC7A28">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0D1E6721" w14:textId="77777777" w:rsidR="00B07BE7" w:rsidRPr="00DC7A28" w:rsidRDefault="00B07BE7" w:rsidP="008D5AA9">
            <w:pPr>
              <w:pStyle w:val="TAL"/>
            </w:pPr>
            <w:r w:rsidRPr="00DC7A28">
              <w:t>Same as 6.5.2.3</w:t>
            </w:r>
          </w:p>
        </w:tc>
      </w:tr>
      <w:tr w:rsidR="00B07BE7" w:rsidRPr="00DC7A28" w14:paraId="2D265DD3"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29FD53BA" w14:textId="77777777" w:rsidR="00B07BE7" w:rsidRPr="00DC7A28" w:rsidRDefault="00B07BE7" w:rsidP="008D5AA9">
            <w:pPr>
              <w:pStyle w:val="TAL"/>
            </w:pPr>
            <w:r w:rsidRPr="00DC7A28">
              <w:t>6.5D.2.4.1 NR ACLR for UL MIMO</w:t>
            </w:r>
          </w:p>
        </w:tc>
        <w:tc>
          <w:tcPr>
            <w:tcW w:w="4071" w:type="dxa"/>
            <w:tcBorders>
              <w:top w:val="single" w:sz="4" w:space="0" w:color="auto"/>
              <w:left w:val="single" w:sz="4" w:space="0" w:color="auto"/>
              <w:bottom w:val="single" w:sz="4" w:space="0" w:color="auto"/>
              <w:right w:val="single" w:sz="4" w:space="0" w:color="auto"/>
            </w:tcBorders>
          </w:tcPr>
          <w:p w14:paraId="7681D791" w14:textId="77777777" w:rsidR="00B07BE7" w:rsidRPr="00DC7A28" w:rsidRDefault="00B07BE7" w:rsidP="008D5AA9">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E37BD13" w14:textId="77777777" w:rsidR="00B07BE7" w:rsidRPr="00DC7A28" w:rsidRDefault="00B07BE7" w:rsidP="008D5AA9">
            <w:pPr>
              <w:pStyle w:val="TAL"/>
            </w:pPr>
            <w:r w:rsidRPr="00DC7A28">
              <w:t>Same as 6.5.2.4.1</w:t>
            </w:r>
          </w:p>
          <w:p w14:paraId="6B5D7537" w14:textId="77777777" w:rsidR="00B07BE7" w:rsidRPr="00DC7A28" w:rsidRDefault="00B07BE7" w:rsidP="008D5AA9">
            <w:pPr>
              <w:pStyle w:val="TAL"/>
            </w:pPr>
          </w:p>
          <w:p w14:paraId="7B66ADCC" w14:textId="77777777" w:rsidR="00B07BE7" w:rsidRPr="00DC7A28" w:rsidRDefault="00B07BE7" w:rsidP="008D5AA9">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07BE7" w:rsidRPr="00DC7A28" w14:paraId="5E13FCCB"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33EA4517" w14:textId="77777777" w:rsidR="00B07BE7" w:rsidRPr="00DC7A28" w:rsidRDefault="00B07BE7" w:rsidP="008D5AA9">
            <w:pPr>
              <w:pStyle w:val="TAL"/>
            </w:pPr>
            <w:r w:rsidRPr="00DC7A28">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3D694A3D" w14:textId="77777777" w:rsidR="00B07BE7" w:rsidRPr="00DC7A28" w:rsidRDefault="00B07BE7" w:rsidP="008D5AA9">
            <w:pPr>
              <w:pStyle w:val="TAL"/>
              <w:rPr>
                <w:rFonts w:cs="Arial"/>
                <w:bCs/>
                <w:szCs w:val="18"/>
              </w:rPr>
            </w:pPr>
            <w:r w:rsidRPr="00DC7A28">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B51D98F" w14:textId="77777777" w:rsidR="00B07BE7" w:rsidRPr="00DC7A28" w:rsidRDefault="00B07BE7" w:rsidP="008D5AA9">
            <w:pPr>
              <w:pStyle w:val="TAL"/>
            </w:pPr>
            <w:r w:rsidRPr="00DC7A28">
              <w:t>Same as 6.5.2.4.1</w:t>
            </w:r>
          </w:p>
        </w:tc>
      </w:tr>
      <w:tr w:rsidR="00B07BE7" w:rsidRPr="00DC7A28" w14:paraId="54837605"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3FD5DA47" w14:textId="77777777" w:rsidR="00B07BE7" w:rsidRPr="00DC7A28" w:rsidRDefault="00B07BE7" w:rsidP="008D5AA9">
            <w:pPr>
              <w:pStyle w:val="TAL"/>
            </w:pPr>
            <w:r w:rsidRPr="00DC7A28">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0A23AA2A" w14:textId="77777777" w:rsidR="00B07BE7" w:rsidRPr="00DC7A28" w:rsidRDefault="00B07BE7" w:rsidP="008D5AA9">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543D4F8" w14:textId="77777777" w:rsidR="00B07BE7" w:rsidRPr="00DC7A28" w:rsidRDefault="00B07BE7" w:rsidP="008D5AA9">
            <w:pPr>
              <w:pStyle w:val="TAL"/>
            </w:pPr>
            <w:r w:rsidRPr="00DC7A28">
              <w:t>Same as 6.5.2.4.2</w:t>
            </w:r>
          </w:p>
          <w:p w14:paraId="664DDB0C" w14:textId="77777777" w:rsidR="00B07BE7" w:rsidRPr="00DC7A28" w:rsidRDefault="00B07BE7" w:rsidP="008D5AA9">
            <w:pPr>
              <w:pStyle w:val="TAL"/>
            </w:pPr>
          </w:p>
          <w:p w14:paraId="53D95AF6" w14:textId="77777777" w:rsidR="00B07BE7" w:rsidRPr="00DC7A28" w:rsidRDefault="00B07BE7" w:rsidP="008D5AA9">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07BE7" w:rsidRPr="00DC7A28" w14:paraId="25816211"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525371CF" w14:textId="77777777" w:rsidR="00B07BE7" w:rsidRPr="00DC7A28" w:rsidRDefault="00B07BE7" w:rsidP="008D5AA9">
            <w:pPr>
              <w:pStyle w:val="TAL"/>
            </w:pPr>
            <w:r w:rsidRPr="00DC7A28">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664203CA" w14:textId="77777777" w:rsidR="00B07BE7" w:rsidRPr="00DC7A28" w:rsidRDefault="00B07BE7" w:rsidP="008D5AA9">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D984450" w14:textId="77777777" w:rsidR="00B07BE7" w:rsidRPr="00DC7A28" w:rsidRDefault="00B07BE7" w:rsidP="008D5AA9">
            <w:pPr>
              <w:pStyle w:val="TAL"/>
            </w:pPr>
            <w:r w:rsidRPr="00DC7A28">
              <w:t>Same as 6.5.2.4.2</w:t>
            </w:r>
          </w:p>
        </w:tc>
      </w:tr>
      <w:tr w:rsidR="00B07BE7" w:rsidRPr="00DC7A28" w14:paraId="39EF2630"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6F9BF812" w14:textId="77777777" w:rsidR="00B07BE7" w:rsidRPr="00DC7A28" w:rsidRDefault="00B07BE7" w:rsidP="008D5AA9">
            <w:pPr>
              <w:pStyle w:val="TAL"/>
            </w:pPr>
            <w:r w:rsidRPr="00DC7A28">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4D88B8D5" w14:textId="77777777" w:rsidR="00B07BE7" w:rsidRPr="00DC7A28" w:rsidRDefault="00B07BE7" w:rsidP="008D5AA9">
            <w:pPr>
              <w:pStyle w:val="TAL"/>
            </w:pPr>
            <w:r w:rsidRPr="00DC7A28">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1127AB9B" w14:textId="77777777" w:rsidR="00B07BE7" w:rsidRPr="00DC7A28" w:rsidRDefault="00B07BE7" w:rsidP="008D5AA9">
            <w:pPr>
              <w:pStyle w:val="TAL"/>
            </w:pPr>
            <w:r w:rsidRPr="00DC7A28">
              <w:t>Same as 6.5.3.1</w:t>
            </w:r>
          </w:p>
        </w:tc>
      </w:tr>
      <w:tr w:rsidR="00B07BE7" w:rsidRPr="00DC7A28" w14:paraId="373FCFE3"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2698C0DA" w14:textId="77777777" w:rsidR="00B07BE7" w:rsidRPr="00DC7A28" w:rsidRDefault="00B07BE7" w:rsidP="008D5AA9">
            <w:pPr>
              <w:pStyle w:val="TAL"/>
            </w:pPr>
            <w:r w:rsidRPr="00DC7A28">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4D2B34A0" w14:textId="77777777" w:rsidR="00B07BE7" w:rsidRPr="00DC7A28" w:rsidRDefault="00B07BE7" w:rsidP="008D5AA9">
            <w:pPr>
              <w:pStyle w:val="TAL"/>
            </w:pPr>
            <w:r w:rsidRPr="00DC7A28">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0D8EB844" w14:textId="77777777" w:rsidR="00B07BE7" w:rsidRPr="00DC7A28" w:rsidRDefault="00B07BE7" w:rsidP="008D5AA9">
            <w:pPr>
              <w:pStyle w:val="TAL"/>
            </w:pPr>
            <w:r w:rsidRPr="00DC7A28">
              <w:t>Same as 6.5.3.2</w:t>
            </w:r>
          </w:p>
        </w:tc>
      </w:tr>
      <w:tr w:rsidR="00B07BE7" w:rsidRPr="00DC7A28" w14:paraId="1C10B44D"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2617005F" w14:textId="77777777" w:rsidR="00B07BE7" w:rsidRPr="00DC7A28" w:rsidRDefault="00B07BE7" w:rsidP="008D5AA9">
            <w:pPr>
              <w:pStyle w:val="TAL"/>
            </w:pPr>
            <w:r w:rsidRPr="00DC7A28">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5B760C3C" w14:textId="77777777" w:rsidR="00B07BE7" w:rsidRPr="00DC7A28" w:rsidRDefault="00B07BE7" w:rsidP="008D5AA9">
            <w:pPr>
              <w:pStyle w:val="TAL"/>
            </w:pPr>
            <w:r w:rsidRPr="00DC7A28">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5AC03DD3" w14:textId="77777777" w:rsidR="00B07BE7" w:rsidRPr="00DC7A28" w:rsidRDefault="00B07BE7" w:rsidP="008D5AA9">
            <w:pPr>
              <w:pStyle w:val="TAL"/>
            </w:pPr>
            <w:r w:rsidRPr="00DC7A28">
              <w:t>Same as 6.5.3.3</w:t>
            </w:r>
          </w:p>
        </w:tc>
      </w:tr>
      <w:tr w:rsidR="00B07BE7" w:rsidRPr="00DC7A28" w14:paraId="68779464"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47E1AFFC" w14:textId="77777777" w:rsidR="00B07BE7" w:rsidRPr="00DC7A28" w:rsidRDefault="00B07BE7" w:rsidP="008D5AA9">
            <w:pPr>
              <w:pStyle w:val="TAL"/>
            </w:pPr>
            <w:r w:rsidRPr="00DC7A28">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3829315C" w14:textId="77777777" w:rsidR="00B07BE7" w:rsidRPr="00DC7A28" w:rsidRDefault="00B07BE7" w:rsidP="008D5AA9">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F5775F5" w14:textId="77777777" w:rsidR="00B07BE7" w:rsidRPr="00DC7A28" w:rsidRDefault="00B07BE7" w:rsidP="008D5AA9">
            <w:pPr>
              <w:pStyle w:val="TAL"/>
            </w:pPr>
            <w:r w:rsidRPr="00DC7A28">
              <w:t>Same as 6.5.3.1</w:t>
            </w:r>
          </w:p>
          <w:p w14:paraId="7955022E" w14:textId="77777777" w:rsidR="00B07BE7" w:rsidRPr="00DC7A28" w:rsidRDefault="00B07BE7" w:rsidP="008D5AA9">
            <w:pPr>
              <w:pStyle w:val="TAL"/>
            </w:pPr>
          </w:p>
          <w:p w14:paraId="4D41982B" w14:textId="77777777" w:rsidR="00B07BE7" w:rsidRPr="00DC7A28" w:rsidRDefault="00B07BE7" w:rsidP="008D5AA9">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07BE7" w:rsidRPr="00DC7A28" w14:paraId="76EE61AC"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4E84BA50" w14:textId="77777777" w:rsidR="00B07BE7" w:rsidRPr="00DC7A28" w:rsidRDefault="00B07BE7" w:rsidP="008D5AA9">
            <w:pPr>
              <w:pStyle w:val="TAL"/>
            </w:pPr>
            <w:r w:rsidRPr="00DC7A28">
              <w:lastRenderedPageBreak/>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54EC5DD0" w14:textId="77777777" w:rsidR="00B07BE7" w:rsidRPr="00DC7A28" w:rsidRDefault="00B07BE7" w:rsidP="008D5AA9">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AD7CABC" w14:textId="77777777" w:rsidR="00B07BE7" w:rsidRPr="00DC7A28" w:rsidRDefault="00B07BE7" w:rsidP="008D5AA9">
            <w:pPr>
              <w:pStyle w:val="TAL"/>
            </w:pPr>
            <w:r w:rsidRPr="00DC7A28">
              <w:t>Same as 6.5.3.2</w:t>
            </w:r>
          </w:p>
          <w:p w14:paraId="13893D6E" w14:textId="77777777" w:rsidR="00B07BE7" w:rsidRPr="00DC7A28" w:rsidRDefault="00B07BE7" w:rsidP="008D5AA9">
            <w:pPr>
              <w:pStyle w:val="TAL"/>
            </w:pPr>
          </w:p>
          <w:p w14:paraId="1306621B" w14:textId="77777777" w:rsidR="00B07BE7" w:rsidRPr="00DC7A28" w:rsidRDefault="00B07BE7" w:rsidP="008D5AA9">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07BE7" w:rsidRPr="00DC7A28" w14:paraId="4374A431"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322608B5" w14:textId="77777777" w:rsidR="00B07BE7" w:rsidRPr="00DC7A28" w:rsidRDefault="00B07BE7" w:rsidP="008D5AA9">
            <w:pPr>
              <w:pStyle w:val="TAL"/>
            </w:pPr>
            <w:r w:rsidRPr="00DC7A28">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7828E017" w14:textId="77777777" w:rsidR="00B07BE7" w:rsidRPr="00DC7A28" w:rsidRDefault="00B07BE7" w:rsidP="008D5AA9">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329D87A" w14:textId="77777777" w:rsidR="00B07BE7" w:rsidRPr="00DC7A28" w:rsidRDefault="00B07BE7" w:rsidP="008D5AA9">
            <w:pPr>
              <w:pStyle w:val="TAL"/>
            </w:pPr>
            <w:r w:rsidRPr="00DC7A28">
              <w:t>Same as 6.5.3.3</w:t>
            </w:r>
          </w:p>
          <w:p w14:paraId="07629F8F" w14:textId="77777777" w:rsidR="00B07BE7" w:rsidRPr="00DC7A28" w:rsidRDefault="00B07BE7" w:rsidP="008D5AA9">
            <w:pPr>
              <w:pStyle w:val="TAL"/>
            </w:pPr>
          </w:p>
          <w:p w14:paraId="6D8FDF41" w14:textId="77777777" w:rsidR="00B07BE7" w:rsidRPr="00DC7A28" w:rsidRDefault="00B07BE7" w:rsidP="008D5AA9">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07BE7" w:rsidRPr="00DC7A28" w14:paraId="76E8348E"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6CCBD513" w14:textId="77777777" w:rsidR="00B07BE7" w:rsidRPr="00DC7A28" w:rsidRDefault="00B07BE7" w:rsidP="008D5AA9">
            <w:pPr>
              <w:pStyle w:val="TAL"/>
            </w:pPr>
            <w:r w:rsidRPr="00DC7A28">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62BA1B9B" w14:textId="77777777" w:rsidR="00B07BE7" w:rsidRPr="00DC7A28" w:rsidRDefault="00B07BE7" w:rsidP="008D5AA9">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8C2041E" w14:textId="77777777" w:rsidR="00B07BE7" w:rsidRPr="00DC7A28" w:rsidRDefault="00B07BE7" w:rsidP="008D5AA9">
            <w:pPr>
              <w:pStyle w:val="TAL"/>
            </w:pPr>
            <w:r w:rsidRPr="00DC7A28">
              <w:t>Same as 6.5.3.1</w:t>
            </w:r>
          </w:p>
          <w:p w14:paraId="6624C192" w14:textId="77777777" w:rsidR="00B07BE7" w:rsidRPr="00DC7A28" w:rsidRDefault="00B07BE7" w:rsidP="008D5AA9">
            <w:pPr>
              <w:pStyle w:val="TAL"/>
            </w:pPr>
          </w:p>
          <w:p w14:paraId="2B22F39A" w14:textId="77777777" w:rsidR="00B07BE7" w:rsidRPr="00DC7A28" w:rsidRDefault="00B07BE7" w:rsidP="008D5AA9">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07BE7" w:rsidRPr="00DC7A28" w14:paraId="2135F6A7"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45353514" w14:textId="77777777" w:rsidR="00B07BE7" w:rsidRPr="00DC7A28" w:rsidRDefault="00B07BE7" w:rsidP="008D5AA9">
            <w:pPr>
              <w:pStyle w:val="TAL"/>
            </w:pPr>
            <w:r w:rsidRPr="00DC7A28">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25422618" w14:textId="77777777" w:rsidR="00B07BE7" w:rsidRPr="00DC7A28" w:rsidRDefault="00B07BE7" w:rsidP="008D5AA9">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5BC3AC9" w14:textId="77777777" w:rsidR="00B07BE7" w:rsidRPr="00DC7A28" w:rsidRDefault="00B07BE7" w:rsidP="008D5AA9">
            <w:pPr>
              <w:pStyle w:val="TAL"/>
            </w:pPr>
            <w:r w:rsidRPr="00DC7A28">
              <w:t>Same as 6.5.3.2</w:t>
            </w:r>
          </w:p>
          <w:p w14:paraId="51282994" w14:textId="77777777" w:rsidR="00B07BE7" w:rsidRPr="00DC7A28" w:rsidRDefault="00B07BE7" w:rsidP="008D5AA9">
            <w:pPr>
              <w:pStyle w:val="TAL"/>
            </w:pPr>
          </w:p>
          <w:p w14:paraId="0CCFF6A6" w14:textId="77777777" w:rsidR="00B07BE7" w:rsidRPr="00DC7A28" w:rsidRDefault="00B07BE7" w:rsidP="008D5AA9">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07BE7" w:rsidRPr="00DC7A28" w14:paraId="7BB6EEE3"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2E442EEC" w14:textId="77777777" w:rsidR="00B07BE7" w:rsidRPr="00DC7A28" w:rsidRDefault="00B07BE7" w:rsidP="008D5AA9">
            <w:pPr>
              <w:pStyle w:val="TAL"/>
            </w:pPr>
            <w:r w:rsidRPr="00DC7A28">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8C8EDCD" w14:textId="77777777" w:rsidR="00B07BE7" w:rsidRPr="00DC7A28" w:rsidRDefault="00B07BE7" w:rsidP="008D5AA9">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F5791B0" w14:textId="77777777" w:rsidR="00B07BE7" w:rsidRPr="00DC7A28" w:rsidRDefault="00B07BE7" w:rsidP="008D5AA9">
            <w:pPr>
              <w:pStyle w:val="TAL"/>
            </w:pPr>
            <w:r w:rsidRPr="00DC7A28">
              <w:t>Same as 6.5.3.3</w:t>
            </w:r>
          </w:p>
          <w:p w14:paraId="7D7CD9F6" w14:textId="77777777" w:rsidR="00B07BE7" w:rsidRPr="00DC7A28" w:rsidRDefault="00B07BE7" w:rsidP="008D5AA9">
            <w:pPr>
              <w:pStyle w:val="TAL"/>
            </w:pPr>
          </w:p>
          <w:p w14:paraId="39C2A815" w14:textId="77777777" w:rsidR="00B07BE7" w:rsidRPr="00DC7A28" w:rsidRDefault="00B07BE7" w:rsidP="008D5AA9">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07BE7" w:rsidRPr="00DC7A28" w14:paraId="0E3B926C"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33F782B0" w14:textId="77777777" w:rsidR="00B07BE7" w:rsidRPr="00DC7A28" w:rsidRDefault="00B07BE7" w:rsidP="008D5AA9">
            <w:pPr>
              <w:pStyle w:val="TAL"/>
            </w:pPr>
            <w:r w:rsidRPr="00DC7A28">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395D561B" w14:textId="77777777" w:rsidR="00B07BE7" w:rsidRPr="00DC7A28" w:rsidRDefault="00B07BE7" w:rsidP="008D5AA9">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4CBD1E2D" w14:textId="77777777" w:rsidR="00B07BE7" w:rsidRPr="00DC7A28" w:rsidRDefault="00B07BE7" w:rsidP="008D5AA9">
            <w:pPr>
              <w:pStyle w:val="TAL"/>
            </w:pPr>
            <w:r w:rsidRPr="00DC7A28">
              <w:t>Same as 6.5.4</w:t>
            </w:r>
          </w:p>
        </w:tc>
      </w:tr>
      <w:tr w:rsidR="00B07BE7" w:rsidRPr="00DC7A28" w14:paraId="0A4EC985"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1E6CE632" w14:textId="77777777" w:rsidR="00B07BE7" w:rsidRPr="00DC7A28" w:rsidRDefault="00B07BE7" w:rsidP="008D5AA9">
            <w:pPr>
              <w:pStyle w:val="TAL"/>
            </w:pPr>
            <w:r w:rsidRPr="00DC7A28">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52C7BF0A" w14:textId="77777777" w:rsidR="00B07BE7" w:rsidRPr="00DC7A28" w:rsidRDefault="00B07BE7" w:rsidP="008D5AA9">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3F8C949" w14:textId="77777777" w:rsidR="00B07BE7" w:rsidRPr="00DC7A28" w:rsidRDefault="00B07BE7" w:rsidP="008D5AA9">
            <w:pPr>
              <w:pStyle w:val="TAL"/>
            </w:pPr>
            <w:r w:rsidRPr="00DC7A28">
              <w:t>Same as 6.5.4</w:t>
            </w:r>
          </w:p>
        </w:tc>
      </w:tr>
      <w:tr w:rsidR="00B07BE7" w:rsidRPr="00DC7A28" w14:paraId="373EC90E"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0B95982F" w14:textId="77777777" w:rsidR="00B07BE7" w:rsidRPr="00DC7A28" w:rsidRDefault="00B07BE7" w:rsidP="008D5AA9">
            <w:pPr>
              <w:pStyle w:val="TAL"/>
            </w:pPr>
            <w:r w:rsidRPr="00DC7A28">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4FC04A4" w14:textId="77777777" w:rsidR="00B07BE7" w:rsidRPr="00DC7A28" w:rsidRDefault="00B07BE7" w:rsidP="008D5AA9">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534AB895" w14:textId="77777777" w:rsidR="00B07BE7" w:rsidRPr="00DC7A28" w:rsidRDefault="00B07BE7" w:rsidP="008D5AA9">
            <w:pPr>
              <w:pStyle w:val="TAL"/>
              <w:rPr>
                <w:lang w:eastAsia="ko-KR"/>
              </w:rPr>
            </w:pPr>
          </w:p>
          <w:p w14:paraId="7497FE06" w14:textId="77777777" w:rsidR="00B07BE7" w:rsidRPr="00DC7A28" w:rsidRDefault="00B07BE7" w:rsidP="008D5AA9">
            <w:pPr>
              <w:pStyle w:val="TAL"/>
            </w:pPr>
            <w:r w:rsidRPr="00DC7A28">
              <w:rPr>
                <w:lang w:eastAsia="ko-KR"/>
              </w:rPr>
              <w:t xml:space="preserve">TBD for f &gt; </w:t>
            </w:r>
            <w:r w:rsidRPr="00DC7A28">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05F91A7A" w14:textId="77777777" w:rsidR="00B07BE7" w:rsidRPr="00DC7A28" w:rsidRDefault="00B07BE7" w:rsidP="008D5AA9">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40797C2F" w14:textId="77777777" w:rsidR="00B07BE7" w:rsidRPr="00DC7A28" w:rsidRDefault="00B07BE7" w:rsidP="008D5AA9">
            <w:pPr>
              <w:pStyle w:val="TAL"/>
              <w:rPr>
                <w:lang w:eastAsia="ko-KR"/>
              </w:rPr>
            </w:pPr>
          </w:p>
          <w:p w14:paraId="0F9DE3F4" w14:textId="77777777" w:rsidR="00B07BE7" w:rsidRPr="00DC7A28" w:rsidRDefault="00B07BE7" w:rsidP="008D5AA9">
            <w:pPr>
              <w:pStyle w:val="TAL"/>
            </w:pPr>
            <w:r w:rsidRPr="00DC7A28">
              <w:rPr>
                <w:lang w:eastAsia="ko-KR"/>
              </w:rPr>
              <w:t xml:space="preserve">TBD for f &gt; </w:t>
            </w:r>
            <w:r w:rsidRPr="00DC7A28">
              <w:rPr>
                <w:rFonts w:eastAsia="Malgun Gothic"/>
              </w:rPr>
              <w:t>5.925GHz</w:t>
            </w:r>
          </w:p>
        </w:tc>
      </w:tr>
      <w:tr w:rsidR="00B07BE7" w:rsidRPr="00DC7A28" w14:paraId="17F75ADA"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7EB3E783" w14:textId="77777777" w:rsidR="00B07BE7" w:rsidRPr="00DC7A28" w:rsidRDefault="00B07BE7" w:rsidP="008D5AA9">
            <w:pPr>
              <w:pStyle w:val="TAL"/>
            </w:pPr>
            <w:r w:rsidRPr="00DC7A28">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56C58D17" w14:textId="77777777" w:rsidR="00B07BE7" w:rsidRPr="00DC7A28" w:rsidRDefault="00B07BE7" w:rsidP="008D5AA9">
            <w:pPr>
              <w:pStyle w:val="TAL"/>
            </w:pPr>
            <w:r w:rsidRPr="00DC7A28">
              <w:t>1.5 dB, f ≤ 3.0GHz</w:t>
            </w:r>
          </w:p>
          <w:p w14:paraId="73C298F9" w14:textId="77777777" w:rsidR="00B07BE7" w:rsidRPr="00DC7A28" w:rsidRDefault="00B07BE7" w:rsidP="008D5AA9">
            <w:pPr>
              <w:pStyle w:val="TAL"/>
            </w:pPr>
            <w:r w:rsidRPr="00DC7A28">
              <w:t>1.8 dB, 3.0GHz &lt; f ≤ 7.125GHz</w:t>
            </w:r>
          </w:p>
          <w:p w14:paraId="0B737EB3" w14:textId="77777777" w:rsidR="00B07BE7" w:rsidRPr="00DC7A28" w:rsidRDefault="00B07BE7" w:rsidP="008D5AA9">
            <w:pPr>
              <w:pStyle w:val="TAL"/>
            </w:pPr>
          </w:p>
        </w:tc>
        <w:tc>
          <w:tcPr>
            <w:tcW w:w="3284" w:type="dxa"/>
            <w:tcBorders>
              <w:top w:val="single" w:sz="4" w:space="0" w:color="auto"/>
              <w:left w:val="single" w:sz="4" w:space="0" w:color="auto"/>
              <w:bottom w:val="single" w:sz="4" w:space="0" w:color="auto"/>
              <w:right w:val="single" w:sz="4" w:space="0" w:color="auto"/>
            </w:tcBorders>
          </w:tcPr>
          <w:p w14:paraId="68D03E6A" w14:textId="77777777" w:rsidR="00B07BE7" w:rsidRPr="00DC7A28" w:rsidRDefault="00B07BE7" w:rsidP="008D5AA9">
            <w:pPr>
              <w:pStyle w:val="TAL"/>
            </w:pPr>
            <w:r w:rsidRPr="00DC7A28">
              <w:t>Minimum requirement + TT</w:t>
            </w:r>
          </w:p>
        </w:tc>
      </w:tr>
      <w:tr w:rsidR="00B07BE7" w:rsidRPr="00DC7A28" w14:paraId="77A26C22"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076517B8" w14:textId="77777777" w:rsidR="00B07BE7" w:rsidRPr="00DC7A28" w:rsidRDefault="00B07BE7" w:rsidP="008D5AA9">
            <w:pPr>
              <w:pStyle w:val="TAL"/>
            </w:pPr>
            <w:r w:rsidRPr="00DC7A28">
              <w:t>6.5F.2.4.1 NR ACLR</w:t>
            </w:r>
          </w:p>
        </w:tc>
        <w:tc>
          <w:tcPr>
            <w:tcW w:w="4071" w:type="dxa"/>
            <w:tcBorders>
              <w:top w:val="single" w:sz="4" w:space="0" w:color="auto"/>
              <w:left w:val="single" w:sz="4" w:space="0" w:color="auto"/>
              <w:bottom w:val="single" w:sz="4" w:space="0" w:color="auto"/>
              <w:right w:val="single" w:sz="4" w:space="0" w:color="auto"/>
            </w:tcBorders>
          </w:tcPr>
          <w:p w14:paraId="4C4B9C00" w14:textId="77777777" w:rsidR="00B07BE7" w:rsidRPr="00DC7A28" w:rsidRDefault="00B07BE7" w:rsidP="008D5AA9">
            <w:pPr>
              <w:pStyle w:val="TAL"/>
            </w:pPr>
            <w:r w:rsidRPr="00DC7A28">
              <w:t>Absolute requirement</w:t>
            </w:r>
          </w:p>
          <w:p w14:paraId="0BAC81A6" w14:textId="77777777" w:rsidR="00B07BE7" w:rsidRPr="00DC7A28" w:rsidRDefault="00B07BE7" w:rsidP="008D5AA9">
            <w:pPr>
              <w:pStyle w:val="TAL"/>
            </w:pPr>
            <w:r w:rsidRPr="00DC7A28">
              <w:t>0 dB</w:t>
            </w:r>
          </w:p>
          <w:p w14:paraId="73F66204" w14:textId="77777777" w:rsidR="00B07BE7" w:rsidRPr="00DC7A28" w:rsidRDefault="00B07BE7" w:rsidP="008D5AA9">
            <w:pPr>
              <w:pStyle w:val="TAL"/>
            </w:pPr>
          </w:p>
          <w:p w14:paraId="4E1B33CE" w14:textId="77777777" w:rsidR="00B07BE7" w:rsidRPr="00DC7A28" w:rsidRDefault="00B07BE7" w:rsidP="008D5AA9">
            <w:pPr>
              <w:pStyle w:val="TAL"/>
            </w:pPr>
            <w:r w:rsidRPr="00DC7A28">
              <w:t>Relative requirement</w:t>
            </w:r>
          </w:p>
          <w:p w14:paraId="049F4586" w14:textId="77777777" w:rsidR="00B07BE7" w:rsidRPr="00DC7A28" w:rsidRDefault="00B07BE7" w:rsidP="008D5AA9">
            <w:pPr>
              <w:pStyle w:val="TAL"/>
            </w:pPr>
            <w:r w:rsidRPr="00DC7A28">
              <w:t>0.8 dB</w:t>
            </w:r>
          </w:p>
        </w:tc>
        <w:tc>
          <w:tcPr>
            <w:tcW w:w="3284" w:type="dxa"/>
            <w:tcBorders>
              <w:top w:val="single" w:sz="4" w:space="0" w:color="auto"/>
              <w:left w:val="single" w:sz="4" w:space="0" w:color="auto"/>
              <w:bottom w:val="single" w:sz="4" w:space="0" w:color="auto"/>
              <w:right w:val="single" w:sz="4" w:space="0" w:color="auto"/>
            </w:tcBorders>
          </w:tcPr>
          <w:p w14:paraId="6D3AD76E" w14:textId="77777777" w:rsidR="00B07BE7" w:rsidRPr="00DC7A28" w:rsidRDefault="00B07BE7" w:rsidP="008D5AA9">
            <w:pPr>
              <w:pStyle w:val="TAL"/>
            </w:pPr>
            <w:r w:rsidRPr="00DC7A28">
              <w:t>Absolute requirement</w:t>
            </w:r>
          </w:p>
          <w:p w14:paraId="0567882E" w14:textId="77777777" w:rsidR="00B07BE7" w:rsidRPr="00DC7A28" w:rsidRDefault="00B07BE7" w:rsidP="008D5AA9">
            <w:pPr>
              <w:pStyle w:val="TAL"/>
            </w:pPr>
            <w:r w:rsidRPr="00DC7A28">
              <w:t>ACLR Minimum Requirement + TT</w:t>
            </w:r>
          </w:p>
          <w:p w14:paraId="6FE011DE" w14:textId="77777777" w:rsidR="00B07BE7" w:rsidRPr="00DC7A28" w:rsidRDefault="00B07BE7" w:rsidP="008D5AA9">
            <w:pPr>
              <w:pStyle w:val="TAL"/>
            </w:pPr>
          </w:p>
          <w:p w14:paraId="021A6498" w14:textId="77777777" w:rsidR="00B07BE7" w:rsidRPr="00DC7A28" w:rsidRDefault="00B07BE7" w:rsidP="008D5AA9">
            <w:pPr>
              <w:pStyle w:val="TAL"/>
            </w:pPr>
            <w:r w:rsidRPr="00DC7A28">
              <w:t>Relative requirement</w:t>
            </w:r>
          </w:p>
          <w:p w14:paraId="4991C0E8" w14:textId="77777777" w:rsidR="00B07BE7" w:rsidRPr="00DC7A28" w:rsidRDefault="00B07BE7" w:rsidP="008D5AA9">
            <w:pPr>
              <w:pStyle w:val="TAL"/>
            </w:pPr>
            <w:r w:rsidRPr="00DC7A28">
              <w:t>ACLR Minimum Requirement - TT</w:t>
            </w:r>
          </w:p>
        </w:tc>
      </w:tr>
      <w:tr w:rsidR="00B07BE7" w:rsidRPr="00DC7A28" w14:paraId="27231F42"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2D1B3BC1" w14:textId="77777777" w:rsidR="00B07BE7" w:rsidRPr="00DC7A28" w:rsidRDefault="00B07BE7" w:rsidP="008D5AA9">
            <w:pPr>
              <w:pStyle w:val="TAL"/>
            </w:pPr>
            <w:r w:rsidRPr="00DC7A28">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08D02811" w14:textId="77777777" w:rsidR="00B07BE7" w:rsidRPr="00DC7A28" w:rsidRDefault="00B07BE7" w:rsidP="008D5AA9">
            <w:pPr>
              <w:pStyle w:val="TAL"/>
            </w:pPr>
            <w:r w:rsidRPr="00DC7A28">
              <w:t>Same as 6.5F.2.4.1</w:t>
            </w:r>
          </w:p>
        </w:tc>
        <w:tc>
          <w:tcPr>
            <w:tcW w:w="3284" w:type="dxa"/>
            <w:tcBorders>
              <w:top w:val="single" w:sz="4" w:space="0" w:color="auto"/>
              <w:left w:val="single" w:sz="4" w:space="0" w:color="auto"/>
              <w:bottom w:val="single" w:sz="4" w:space="0" w:color="auto"/>
              <w:right w:val="single" w:sz="4" w:space="0" w:color="auto"/>
            </w:tcBorders>
          </w:tcPr>
          <w:p w14:paraId="349DDC8F" w14:textId="77777777" w:rsidR="00B07BE7" w:rsidRPr="00DC7A28" w:rsidRDefault="00B07BE7" w:rsidP="008D5AA9">
            <w:pPr>
              <w:pStyle w:val="TAL"/>
            </w:pPr>
            <w:r w:rsidRPr="00DC7A28">
              <w:t>Same as 6.5F.2.4.1</w:t>
            </w:r>
          </w:p>
        </w:tc>
      </w:tr>
      <w:tr w:rsidR="00B07BE7" w:rsidRPr="00DC7A28" w14:paraId="74015981"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0973017E" w14:textId="77777777" w:rsidR="00B07BE7" w:rsidRPr="00DC7A28" w:rsidRDefault="00B07BE7" w:rsidP="008D5AA9">
            <w:pPr>
              <w:pStyle w:val="TAL"/>
            </w:pPr>
            <w:r w:rsidRPr="00DC7A28">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1C0D0270" w14:textId="77777777" w:rsidR="00B07BE7" w:rsidRPr="00DC7A28" w:rsidRDefault="00B07BE7" w:rsidP="008D5AA9">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3A2336FD" w14:textId="77777777" w:rsidR="00B07BE7" w:rsidRPr="00DC7A28" w:rsidRDefault="00B07BE7" w:rsidP="008D5AA9">
            <w:pPr>
              <w:pStyle w:val="TAL"/>
            </w:pPr>
            <w:r w:rsidRPr="00DC7A28">
              <w:t>Minimum requirement + TT</w:t>
            </w:r>
          </w:p>
        </w:tc>
      </w:tr>
      <w:tr w:rsidR="00B07BE7" w:rsidRPr="00DC7A28" w14:paraId="22AFB1BB"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72D3A2A5" w14:textId="77777777" w:rsidR="00B07BE7" w:rsidRPr="00DC7A28" w:rsidRDefault="00B07BE7" w:rsidP="008D5AA9">
            <w:pPr>
              <w:pStyle w:val="TAL"/>
            </w:pPr>
            <w:r w:rsidRPr="00DC7A28">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C138CA7" w14:textId="77777777" w:rsidR="00B07BE7" w:rsidRPr="00DC7A28" w:rsidRDefault="00B07BE7" w:rsidP="008D5AA9">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5507AE1F" w14:textId="77777777" w:rsidR="00B07BE7" w:rsidRPr="00DC7A28" w:rsidRDefault="00B07BE7" w:rsidP="008D5AA9">
            <w:pPr>
              <w:pStyle w:val="TAL"/>
            </w:pPr>
            <w:r w:rsidRPr="00DC7A28">
              <w:t>CW interferer Minimum Requirement - TT</w:t>
            </w:r>
          </w:p>
        </w:tc>
      </w:tr>
      <w:tr w:rsidR="00B07BE7" w:rsidRPr="00DC7A28" w14:paraId="7DFD10D5"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49421DF0" w14:textId="77777777" w:rsidR="00B07BE7" w:rsidRPr="00DC7A28" w:rsidRDefault="00B07BE7" w:rsidP="008D5AA9">
            <w:pPr>
              <w:pStyle w:val="TAL"/>
            </w:pPr>
            <w:r w:rsidRPr="00DC7A28">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08835336" w14:textId="77777777" w:rsidR="00B07BE7" w:rsidRPr="00DC7A28" w:rsidRDefault="00B07BE7" w:rsidP="008D5AA9">
            <w:pPr>
              <w:pStyle w:val="TAL"/>
            </w:pPr>
            <w:r w:rsidRPr="00DC7A28">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11BFBFC" w14:textId="77777777" w:rsidR="00B07BE7" w:rsidRPr="00DC7A28" w:rsidRDefault="00B07BE7" w:rsidP="008D5AA9">
            <w:pPr>
              <w:pStyle w:val="TAL"/>
            </w:pPr>
            <w:r w:rsidRPr="00DC7A28">
              <w:t xml:space="preserve">Same as </w:t>
            </w:r>
            <w:r w:rsidRPr="00DC7A28">
              <w:rPr>
                <w:szCs w:val="18"/>
              </w:rPr>
              <w:t>6.5.1</w:t>
            </w:r>
          </w:p>
          <w:p w14:paraId="199EC352" w14:textId="77777777" w:rsidR="00B07BE7" w:rsidRPr="00DC7A28" w:rsidRDefault="00B07BE7" w:rsidP="008D5AA9">
            <w:pPr>
              <w:pStyle w:val="TAL"/>
            </w:pPr>
          </w:p>
          <w:p w14:paraId="7AB7F348" w14:textId="77777777" w:rsidR="00B07BE7" w:rsidRPr="00DC7A28" w:rsidRDefault="00B07BE7" w:rsidP="008D5AA9">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07BE7" w:rsidRPr="00DC7A28" w14:paraId="18CC60B9"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707BA8FF" w14:textId="77777777" w:rsidR="00B07BE7" w:rsidRPr="00DC7A28" w:rsidRDefault="00B07BE7" w:rsidP="008D5AA9">
            <w:pPr>
              <w:pStyle w:val="TAL"/>
            </w:pPr>
            <w:r w:rsidRPr="00DC7A28">
              <w:lastRenderedPageBreak/>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530F34F3" w14:textId="77777777" w:rsidR="00B07BE7" w:rsidRPr="00DC7A28" w:rsidRDefault="00B07BE7" w:rsidP="008D5AA9">
            <w:pPr>
              <w:pStyle w:val="TAL"/>
            </w:pPr>
            <w:r w:rsidRPr="00DC7A28">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96F20ED" w14:textId="77777777" w:rsidR="00B07BE7" w:rsidRPr="00DC7A28" w:rsidRDefault="00B07BE7" w:rsidP="008D5AA9">
            <w:pPr>
              <w:pStyle w:val="TAL"/>
            </w:pPr>
            <w:r w:rsidRPr="00DC7A28">
              <w:t xml:space="preserve">Same as </w:t>
            </w:r>
            <w:r w:rsidRPr="00DC7A28">
              <w:rPr>
                <w:szCs w:val="18"/>
              </w:rPr>
              <w:t>6.5.2.2</w:t>
            </w:r>
          </w:p>
          <w:p w14:paraId="074EE4FD" w14:textId="77777777" w:rsidR="00B07BE7" w:rsidRPr="00DC7A28" w:rsidRDefault="00B07BE7" w:rsidP="008D5AA9">
            <w:pPr>
              <w:pStyle w:val="TAL"/>
            </w:pPr>
          </w:p>
          <w:p w14:paraId="78B37CEC" w14:textId="77777777" w:rsidR="00B07BE7" w:rsidRPr="00DC7A28" w:rsidRDefault="00B07BE7" w:rsidP="008D5AA9">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07BE7" w:rsidRPr="00DC7A28" w14:paraId="4973259E"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73A75DC3" w14:textId="77777777" w:rsidR="00B07BE7" w:rsidRPr="00DC7A28" w:rsidRDefault="00B07BE7" w:rsidP="008D5AA9">
            <w:pPr>
              <w:pStyle w:val="TAL"/>
            </w:pPr>
            <w:r w:rsidRPr="00DC7A28">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76C509C2" w14:textId="77777777" w:rsidR="00B07BE7" w:rsidRPr="00DC7A28" w:rsidRDefault="00B07BE7" w:rsidP="008D5AA9">
            <w:pPr>
              <w:pStyle w:val="TAL"/>
            </w:pPr>
            <w:r w:rsidRPr="00DC7A28">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0144480" w14:textId="77777777" w:rsidR="00B07BE7" w:rsidRPr="00DC7A28" w:rsidRDefault="00B07BE7" w:rsidP="008D5AA9">
            <w:pPr>
              <w:pStyle w:val="TAL"/>
            </w:pPr>
            <w:r w:rsidRPr="00DC7A28">
              <w:t xml:space="preserve">Same as </w:t>
            </w:r>
            <w:r w:rsidRPr="00DC7A28">
              <w:rPr>
                <w:szCs w:val="18"/>
              </w:rPr>
              <w:t>6.5.2.3</w:t>
            </w:r>
          </w:p>
          <w:p w14:paraId="2494A111" w14:textId="77777777" w:rsidR="00B07BE7" w:rsidRPr="00DC7A28" w:rsidRDefault="00B07BE7" w:rsidP="008D5AA9">
            <w:pPr>
              <w:pStyle w:val="TAL"/>
            </w:pPr>
          </w:p>
          <w:p w14:paraId="74F3D65A" w14:textId="77777777" w:rsidR="00B07BE7" w:rsidRPr="00DC7A28" w:rsidRDefault="00B07BE7" w:rsidP="008D5AA9">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07BE7" w:rsidRPr="00DC7A28" w14:paraId="16CDBFD3"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61770007" w14:textId="77777777" w:rsidR="00B07BE7" w:rsidRPr="00DC7A28" w:rsidRDefault="00B07BE7" w:rsidP="008D5AA9">
            <w:pPr>
              <w:pStyle w:val="TAL"/>
            </w:pPr>
            <w:r w:rsidRPr="00DC7A28">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2D490062" w14:textId="77777777" w:rsidR="00B07BE7" w:rsidRPr="00DC7A28" w:rsidRDefault="00B07BE7" w:rsidP="008D5AA9">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4A08265" w14:textId="77777777" w:rsidR="00B07BE7" w:rsidRPr="00DC7A28" w:rsidRDefault="00B07BE7" w:rsidP="008D5AA9">
            <w:pPr>
              <w:pStyle w:val="TAL"/>
            </w:pPr>
            <w:r w:rsidRPr="00DC7A28">
              <w:t xml:space="preserve">Same as </w:t>
            </w:r>
            <w:r w:rsidRPr="00DC7A28">
              <w:rPr>
                <w:szCs w:val="18"/>
              </w:rPr>
              <w:t>6.5.2.4.1</w:t>
            </w:r>
          </w:p>
          <w:p w14:paraId="7CB751E0" w14:textId="77777777" w:rsidR="00B07BE7" w:rsidRPr="00DC7A28" w:rsidRDefault="00B07BE7" w:rsidP="008D5AA9">
            <w:pPr>
              <w:pStyle w:val="TAL"/>
            </w:pPr>
          </w:p>
          <w:p w14:paraId="1FCD01E0" w14:textId="77777777" w:rsidR="00B07BE7" w:rsidRPr="00DC7A28" w:rsidRDefault="00B07BE7" w:rsidP="008D5AA9">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07BE7" w:rsidRPr="00DC7A28" w14:paraId="1B638499"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6E44C622" w14:textId="77777777" w:rsidR="00B07BE7" w:rsidRPr="00DC7A28" w:rsidRDefault="00B07BE7" w:rsidP="008D5AA9">
            <w:pPr>
              <w:pStyle w:val="TAL"/>
            </w:pPr>
            <w:r w:rsidRPr="00DC7A28">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5F72074D" w14:textId="77777777" w:rsidR="00B07BE7" w:rsidRPr="00DC7A28" w:rsidRDefault="00B07BE7" w:rsidP="008D5AA9">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48F060A" w14:textId="77777777" w:rsidR="00B07BE7" w:rsidRPr="00DC7A28" w:rsidRDefault="00B07BE7" w:rsidP="008D5AA9">
            <w:pPr>
              <w:pStyle w:val="TAL"/>
            </w:pPr>
            <w:r w:rsidRPr="00DC7A28">
              <w:t xml:space="preserve">Same as </w:t>
            </w:r>
            <w:r w:rsidRPr="00DC7A28">
              <w:rPr>
                <w:szCs w:val="18"/>
              </w:rPr>
              <w:t>6.5.2.4.2</w:t>
            </w:r>
          </w:p>
          <w:p w14:paraId="6DE78B24" w14:textId="77777777" w:rsidR="00B07BE7" w:rsidRPr="00DC7A28" w:rsidRDefault="00B07BE7" w:rsidP="008D5AA9">
            <w:pPr>
              <w:pStyle w:val="TAL"/>
            </w:pPr>
          </w:p>
          <w:p w14:paraId="66D1D84A" w14:textId="77777777" w:rsidR="00B07BE7" w:rsidRPr="00DC7A28" w:rsidRDefault="00B07BE7" w:rsidP="008D5AA9">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07BE7" w:rsidRPr="00DC7A28" w14:paraId="4BE2CBC5"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53E2A2C5" w14:textId="77777777" w:rsidR="00B07BE7" w:rsidRPr="00DC7A28" w:rsidRDefault="00B07BE7" w:rsidP="008D5AA9">
            <w:pPr>
              <w:pStyle w:val="TAL"/>
            </w:pPr>
            <w:r w:rsidRPr="00DC7A28">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388B3A75" w14:textId="77777777" w:rsidR="00B07BE7" w:rsidRPr="00DC7A28" w:rsidRDefault="00B07BE7" w:rsidP="008D5AA9">
            <w:pPr>
              <w:pStyle w:val="TAL"/>
              <w:rPr>
                <w:rFonts w:cs="Arial"/>
                <w:bCs/>
                <w:szCs w:val="18"/>
              </w:rPr>
            </w:pPr>
            <w:r w:rsidRPr="00DC7A28">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04E5AA4" w14:textId="77777777" w:rsidR="00B07BE7" w:rsidRPr="00DC7A28" w:rsidRDefault="00B07BE7" w:rsidP="008D5AA9">
            <w:pPr>
              <w:pStyle w:val="TAL"/>
            </w:pPr>
            <w:r w:rsidRPr="00DC7A28">
              <w:t xml:space="preserve">Same as </w:t>
            </w:r>
            <w:r w:rsidRPr="00DC7A28">
              <w:rPr>
                <w:szCs w:val="18"/>
              </w:rPr>
              <w:t>6.5.3.1</w:t>
            </w:r>
          </w:p>
          <w:p w14:paraId="68F831FF" w14:textId="77777777" w:rsidR="00B07BE7" w:rsidRPr="00DC7A28" w:rsidRDefault="00B07BE7" w:rsidP="008D5AA9">
            <w:pPr>
              <w:pStyle w:val="TAL"/>
            </w:pPr>
          </w:p>
          <w:p w14:paraId="14A2FD79" w14:textId="77777777" w:rsidR="00B07BE7" w:rsidRPr="00DC7A28" w:rsidRDefault="00B07BE7" w:rsidP="008D5AA9">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07BE7" w:rsidRPr="00DC7A28" w14:paraId="47CD4C73"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56B022FA" w14:textId="77777777" w:rsidR="00B07BE7" w:rsidRPr="00DC7A28" w:rsidRDefault="00B07BE7" w:rsidP="008D5AA9">
            <w:pPr>
              <w:pStyle w:val="TAL"/>
            </w:pPr>
            <w:r w:rsidRPr="00DC7A28">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3E3AA591" w14:textId="77777777" w:rsidR="00B07BE7" w:rsidRPr="00DC7A28" w:rsidRDefault="00B07BE7" w:rsidP="008D5AA9">
            <w:pPr>
              <w:pStyle w:val="TAL"/>
              <w:rPr>
                <w:rFonts w:cs="Arial"/>
                <w:bCs/>
                <w:szCs w:val="18"/>
              </w:rPr>
            </w:pPr>
            <w:r w:rsidRPr="00DC7A28">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AEE6FDC" w14:textId="77777777" w:rsidR="00B07BE7" w:rsidRPr="00DC7A28" w:rsidRDefault="00B07BE7" w:rsidP="008D5AA9">
            <w:pPr>
              <w:pStyle w:val="TAL"/>
            </w:pPr>
            <w:r w:rsidRPr="00DC7A28">
              <w:t xml:space="preserve">Same as </w:t>
            </w:r>
            <w:r w:rsidRPr="00DC7A28">
              <w:rPr>
                <w:szCs w:val="18"/>
              </w:rPr>
              <w:t>6.5.3.2</w:t>
            </w:r>
          </w:p>
          <w:p w14:paraId="58463000" w14:textId="77777777" w:rsidR="00B07BE7" w:rsidRPr="00DC7A28" w:rsidRDefault="00B07BE7" w:rsidP="008D5AA9">
            <w:pPr>
              <w:pStyle w:val="TAL"/>
            </w:pPr>
          </w:p>
          <w:p w14:paraId="17AC4B31" w14:textId="77777777" w:rsidR="00B07BE7" w:rsidRPr="00DC7A28" w:rsidRDefault="00B07BE7" w:rsidP="008D5AA9">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07BE7" w:rsidRPr="00DC7A28" w14:paraId="1775BDA9"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29FAB3B7" w14:textId="77777777" w:rsidR="00B07BE7" w:rsidRPr="00DC7A28" w:rsidRDefault="00B07BE7" w:rsidP="008D5AA9">
            <w:pPr>
              <w:pStyle w:val="TAL"/>
            </w:pPr>
            <w:r w:rsidRPr="00DC7A28">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11CD4874" w14:textId="77777777" w:rsidR="00B07BE7" w:rsidRPr="00DC7A28" w:rsidRDefault="00B07BE7" w:rsidP="008D5AA9">
            <w:pPr>
              <w:pStyle w:val="TAL"/>
              <w:rPr>
                <w:rFonts w:cs="Arial"/>
                <w:bCs/>
                <w:szCs w:val="18"/>
              </w:rPr>
            </w:pPr>
            <w:r w:rsidRPr="00DC7A28">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B613CDF" w14:textId="77777777" w:rsidR="00B07BE7" w:rsidRPr="00DC7A28" w:rsidRDefault="00B07BE7" w:rsidP="008D5AA9">
            <w:pPr>
              <w:pStyle w:val="TAL"/>
            </w:pPr>
            <w:r w:rsidRPr="00DC7A28">
              <w:t xml:space="preserve">Same as </w:t>
            </w:r>
            <w:r w:rsidRPr="00DC7A28">
              <w:rPr>
                <w:szCs w:val="18"/>
              </w:rPr>
              <w:t>6.5.3.3</w:t>
            </w:r>
          </w:p>
          <w:p w14:paraId="2C68E95D" w14:textId="77777777" w:rsidR="00B07BE7" w:rsidRPr="00DC7A28" w:rsidRDefault="00B07BE7" w:rsidP="008D5AA9">
            <w:pPr>
              <w:pStyle w:val="TAL"/>
            </w:pPr>
          </w:p>
          <w:p w14:paraId="4FCD7105" w14:textId="77777777" w:rsidR="00B07BE7" w:rsidRPr="00DC7A28" w:rsidRDefault="00B07BE7" w:rsidP="008D5AA9">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07BE7" w:rsidRPr="00DC7A28" w14:paraId="79513C35"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1AF9C501" w14:textId="77777777" w:rsidR="00B07BE7" w:rsidRPr="00DC7A28" w:rsidRDefault="00B07BE7" w:rsidP="008D5AA9">
            <w:pPr>
              <w:pStyle w:val="TAL"/>
            </w:pPr>
            <w:r w:rsidRPr="00DC7A28">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7B076B36" w14:textId="77777777" w:rsidR="00B07BE7" w:rsidRPr="00DC7A28" w:rsidRDefault="00B07BE7" w:rsidP="008D5AA9">
            <w:pPr>
              <w:pStyle w:val="TAL"/>
              <w:rPr>
                <w:rFonts w:cs="Arial"/>
                <w:bCs/>
                <w:szCs w:val="18"/>
              </w:rPr>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6A8EB21" w14:textId="77777777" w:rsidR="00B07BE7" w:rsidRPr="00DC7A28" w:rsidRDefault="00B07BE7" w:rsidP="008D5AA9">
            <w:pPr>
              <w:pStyle w:val="TAL"/>
            </w:pPr>
            <w:r w:rsidRPr="00DC7A28">
              <w:t xml:space="preserve">Same as </w:t>
            </w:r>
            <w:r w:rsidRPr="00DC7A28">
              <w:rPr>
                <w:szCs w:val="18"/>
              </w:rPr>
              <w:t>6.5.4</w:t>
            </w:r>
          </w:p>
        </w:tc>
      </w:tr>
      <w:tr w:rsidR="00B07BE7" w:rsidRPr="00DC7A28" w14:paraId="4ED158C5"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3C7FBAAF" w14:textId="77777777" w:rsidR="00B07BE7" w:rsidRPr="00DC7A28" w:rsidRDefault="00B07BE7" w:rsidP="008D5AA9">
            <w:pPr>
              <w:pStyle w:val="TAL"/>
            </w:pPr>
            <w:r w:rsidRPr="00DC7A28">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B29A81D" w14:textId="77777777" w:rsidR="00B07BE7" w:rsidRPr="00DC7A28" w:rsidRDefault="00B07BE7" w:rsidP="008D5AA9">
            <w:pPr>
              <w:pStyle w:val="TAL"/>
            </w:pPr>
            <w:r w:rsidRPr="00DC7A28">
              <w:t>Aggregated BW ≤ 100M: same as 6.5.2.2 for sum of powers of all CCs and both antennas</w:t>
            </w:r>
          </w:p>
          <w:p w14:paraId="58232086" w14:textId="77777777" w:rsidR="00B07BE7" w:rsidRPr="00DC7A28" w:rsidRDefault="00B07BE7" w:rsidP="008D5AA9">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56A3932A" w14:textId="77777777" w:rsidR="00B07BE7" w:rsidRPr="00DC7A28" w:rsidRDefault="00B07BE7" w:rsidP="008D5AA9">
            <w:pPr>
              <w:pStyle w:val="TAL"/>
            </w:pPr>
            <w:r w:rsidRPr="00DC7A28">
              <w:t>Same as 6.5.2.2</w:t>
            </w:r>
          </w:p>
          <w:p w14:paraId="5C518DF8" w14:textId="77777777" w:rsidR="00B07BE7" w:rsidRPr="00DC7A28" w:rsidRDefault="00B07BE7" w:rsidP="008D5AA9">
            <w:pPr>
              <w:pStyle w:val="TAL"/>
            </w:pPr>
          </w:p>
          <w:p w14:paraId="3FC04985" w14:textId="77777777" w:rsidR="00B07BE7" w:rsidRPr="00DC7A28" w:rsidRDefault="00B07BE7" w:rsidP="008D5AA9">
            <w:pPr>
              <w:pStyle w:val="TAL"/>
            </w:pPr>
            <w:r w:rsidRPr="00DC7A28">
              <w:t>Uplink power measurement applies to overall UL power, which is the linear sum of the output powers over both Tx antenna connectors</w:t>
            </w:r>
          </w:p>
        </w:tc>
      </w:tr>
      <w:tr w:rsidR="00B07BE7" w:rsidRPr="00DC7A28" w14:paraId="56688CC4"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50475528" w14:textId="77777777" w:rsidR="00B07BE7" w:rsidRPr="00DC7A28" w:rsidRDefault="00B07BE7" w:rsidP="008D5AA9">
            <w:pPr>
              <w:pStyle w:val="TAL"/>
            </w:pPr>
            <w:r w:rsidRPr="00DC7A28">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B9AC655" w14:textId="77777777" w:rsidR="00B07BE7" w:rsidRPr="00DC7A28" w:rsidRDefault="00B07BE7" w:rsidP="008D5AA9">
            <w:pPr>
              <w:pStyle w:val="TAL"/>
            </w:pPr>
            <w:r w:rsidRPr="00DC7A28">
              <w:t>Aggregated BW ≤ 100M: same as 6.5.2.4.1 for sum of powers of all CCs and both antennas</w:t>
            </w:r>
          </w:p>
          <w:p w14:paraId="5BB78CCF" w14:textId="77777777" w:rsidR="00B07BE7" w:rsidRPr="00DC7A28" w:rsidRDefault="00B07BE7" w:rsidP="008D5AA9">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2BA1CA8D" w14:textId="77777777" w:rsidR="00B07BE7" w:rsidRPr="00DC7A28" w:rsidRDefault="00B07BE7" w:rsidP="008D5AA9">
            <w:pPr>
              <w:pStyle w:val="TAL"/>
            </w:pPr>
            <w:r w:rsidRPr="00DC7A28">
              <w:t>Same as 6.5.2.4.1</w:t>
            </w:r>
          </w:p>
          <w:p w14:paraId="78E44588" w14:textId="77777777" w:rsidR="00B07BE7" w:rsidRPr="00DC7A28" w:rsidRDefault="00B07BE7" w:rsidP="008D5AA9">
            <w:pPr>
              <w:pStyle w:val="TAL"/>
            </w:pPr>
          </w:p>
          <w:p w14:paraId="684C6917" w14:textId="77777777" w:rsidR="00B07BE7" w:rsidRPr="00DC7A28" w:rsidRDefault="00B07BE7" w:rsidP="008D5AA9">
            <w:pPr>
              <w:pStyle w:val="TAL"/>
            </w:pPr>
            <w:r w:rsidRPr="00DC7A28">
              <w:t>Uplink power measurement applies to overall UL power, which is the linear sum of the output powers over both Tx antenna connectors</w:t>
            </w:r>
          </w:p>
        </w:tc>
      </w:tr>
      <w:tr w:rsidR="005F268A" w:rsidRPr="00DC7A28" w14:paraId="59D345F2" w14:textId="77777777" w:rsidTr="008D5AA9">
        <w:trPr>
          <w:jc w:val="center"/>
          <w:ins w:id="179" w:author="Huawei-Chunying Gu" w:date="2024-02-27T18:56:00Z"/>
        </w:trPr>
        <w:tc>
          <w:tcPr>
            <w:tcW w:w="2467" w:type="dxa"/>
            <w:tcBorders>
              <w:top w:val="single" w:sz="4" w:space="0" w:color="auto"/>
              <w:left w:val="single" w:sz="4" w:space="0" w:color="auto"/>
              <w:bottom w:val="single" w:sz="4" w:space="0" w:color="auto"/>
              <w:right w:val="single" w:sz="4" w:space="0" w:color="auto"/>
            </w:tcBorders>
          </w:tcPr>
          <w:p w14:paraId="0743D352" w14:textId="4CB6639A" w:rsidR="005F268A" w:rsidRPr="00DC7A28" w:rsidRDefault="005F268A" w:rsidP="005F268A">
            <w:pPr>
              <w:pStyle w:val="TAL"/>
              <w:rPr>
                <w:ins w:id="180" w:author="Huawei-Chunying Gu" w:date="2024-02-27T18:56:00Z"/>
              </w:rPr>
            </w:pPr>
            <w:ins w:id="181" w:author="Huawei-Chunying Gu" w:date="2024-02-27T22:26:00Z">
              <w:r w:rsidRPr="00B07BE7">
                <w:t>6.5H.1.3.3</w:t>
              </w:r>
              <w:r w:rsidRPr="00B07BE7">
                <w:tab/>
                <w:t>Additional spurious emissions for intra-band UL contiguous CA for UL MIMO</w:t>
              </w:r>
            </w:ins>
          </w:p>
        </w:tc>
        <w:tc>
          <w:tcPr>
            <w:tcW w:w="4071" w:type="dxa"/>
            <w:tcBorders>
              <w:top w:val="single" w:sz="4" w:space="0" w:color="auto"/>
              <w:left w:val="single" w:sz="4" w:space="0" w:color="auto"/>
              <w:bottom w:val="single" w:sz="4" w:space="0" w:color="auto"/>
              <w:right w:val="single" w:sz="4" w:space="0" w:color="auto"/>
            </w:tcBorders>
          </w:tcPr>
          <w:p w14:paraId="0C17D966" w14:textId="6709554E" w:rsidR="005F268A" w:rsidRPr="00DC7A28" w:rsidRDefault="005F268A" w:rsidP="005F268A">
            <w:pPr>
              <w:pStyle w:val="TAL"/>
              <w:rPr>
                <w:ins w:id="182" w:author="Huawei-Chunying Gu" w:date="2024-02-27T22:26:00Z"/>
              </w:rPr>
            </w:pPr>
            <w:ins w:id="183" w:author="Huawei-Chunying Gu" w:date="2024-02-27T22:26:00Z">
              <w:r w:rsidRPr="00DC7A28">
                <w:t>Aggregated BW ≤ 100M: same as 6.5.3.</w:t>
              </w:r>
            </w:ins>
            <w:ins w:id="184" w:author="Huawei-Chunying Gu" w:date="2024-02-28T09:50:00Z">
              <w:r w:rsidR="004166A4">
                <w:t>3</w:t>
              </w:r>
            </w:ins>
            <w:ins w:id="185" w:author="Huawei-Chunying Gu" w:date="2024-02-27T22:26:00Z">
              <w:r w:rsidRPr="00DC7A28">
                <w:t xml:space="preserve"> for sum of powers of all CCs and both antennas</w:t>
              </w:r>
            </w:ins>
          </w:p>
          <w:p w14:paraId="500E96C7" w14:textId="09FBD85A" w:rsidR="005F268A" w:rsidRPr="00DC7A28" w:rsidRDefault="005F268A" w:rsidP="005F268A">
            <w:pPr>
              <w:pStyle w:val="TAL"/>
              <w:rPr>
                <w:ins w:id="186" w:author="Huawei-Chunying Gu" w:date="2024-02-27T18:56:00Z"/>
              </w:rPr>
            </w:pPr>
            <w:ins w:id="187" w:author="Huawei-Chunying Gu" w:date="2024-02-27T22:26:00Z">
              <w:r w:rsidRPr="00DC7A28">
                <w:t>Aggregated BW &gt; 100M: TBD</w:t>
              </w:r>
            </w:ins>
          </w:p>
        </w:tc>
        <w:tc>
          <w:tcPr>
            <w:tcW w:w="3284" w:type="dxa"/>
            <w:tcBorders>
              <w:top w:val="single" w:sz="4" w:space="0" w:color="auto"/>
              <w:left w:val="single" w:sz="4" w:space="0" w:color="auto"/>
              <w:bottom w:val="single" w:sz="4" w:space="0" w:color="auto"/>
              <w:right w:val="single" w:sz="4" w:space="0" w:color="auto"/>
            </w:tcBorders>
          </w:tcPr>
          <w:p w14:paraId="3F310F2B" w14:textId="4DF6DB9C" w:rsidR="004166A4" w:rsidRPr="00DC7A28" w:rsidRDefault="004166A4" w:rsidP="004166A4">
            <w:pPr>
              <w:pStyle w:val="TAL"/>
              <w:rPr>
                <w:ins w:id="188" w:author="Huawei-Chunying Gu" w:date="2024-02-28T09:50:00Z"/>
              </w:rPr>
            </w:pPr>
            <w:ins w:id="189" w:author="Huawei-Chunying Gu" w:date="2024-02-28T09:50:00Z">
              <w:r w:rsidRPr="00DC7A28">
                <w:t>Same as 6.5.</w:t>
              </w:r>
              <w:r>
                <w:t>3.3</w:t>
              </w:r>
              <w:bookmarkStart w:id="190" w:name="_GoBack"/>
              <w:bookmarkEnd w:id="190"/>
            </w:ins>
          </w:p>
          <w:p w14:paraId="581FC62D" w14:textId="77777777" w:rsidR="004166A4" w:rsidRPr="00DC7A28" w:rsidRDefault="004166A4" w:rsidP="004166A4">
            <w:pPr>
              <w:pStyle w:val="TAL"/>
              <w:rPr>
                <w:ins w:id="191" w:author="Huawei-Chunying Gu" w:date="2024-02-28T09:50:00Z"/>
              </w:rPr>
            </w:pPr>
          </w:p>
          <w:p w14:paraId="5ABB2DA7" w14:textId="56029938" w:rsidR="005F268A" w:rsidRPr="00DC7A28" w:rsidRDefault="004166A4" w:rsidP="004166A4">
            <w:pPr>
              <w:pStyle w:val="TAL"/>
              <w:rPr>
                <w:ins w:id="192" w:author="Huawei-Chunying Gu" w:date="2024-02-27T18:56:00Z"/>
              </w:rPr>
            </w:pPr>
            <w:ins w:id="193" w:author="Huawei-Chunying Gu" w:date="2024-02-28T09:50:00Z">
              <w:r w:rsidRPr="00DC7A28">
                <w:t>Uplink power measurement applies to overall UL power, which is the linear sum of the output powers over both Tx antenna connectors</w:t>
              </w:r>
            </w:ins>
          </w:p>
        </w:tc>
      </w:tr>
    </w:tbl>
    <w:p w14:paraId="03ED2D3F" w14:textId="77777777" w:rsidR="00B07BE7" w:rsidRPr="00DC7A28" w:rsidRDefault="00B07BE7" w:rsidP="00B07BE7"/>
    <w:p w14:paraId="3CED8EE5" w14:textId="77777777" w:rsidR="00B07BE7" w:rsidRPr="00DC7A28" w:rsidRDefault="00B07BE7" w:rsidP="00B07BE7">
      <w:pPr>
        <w:pStyle w:val="2"/>
        <w:rPr>
          <w:lang w:eastAsia="sv-SE"/>
        </w:rPr>
      </w:pPr>
      <w:r w:rsidRPr="00DC7A28">
        <w:lastRenderedPageBreak/>
        <w:t>F.3.3</w:t>
      </w:r>
      <w:r w:rsidRPr="00DC7A28">
        <w:tab/>
      </w:r>
      <w:r w:rsidRPr="00DC7A28">
        <w:rPr>
          <w:lang w:eastAsia="sv-SE"/>
        </w:rPr>
        <w:t>Measurement of receiver</w:t>
      </w:r>
      <w:bookmarkEnd w:id="177"/>
      <w:bookmarkEnd w:id="178"/>
    </w:p>
    <w:p w14:paraId="008FCC33" w14:textId="77777777" w:rsidR="00B07BE7" w:rsidRPr="00DC7A28" w:rsidRDefault="00B07BE7" w:rsidP="00B07BE7">
      <w:pPr>
        <w:pStyle w:val="EditorsNote"/>
      </w:pPr>
      <w:r w:rsidRPr="00DC7A28">
        <w:t>- MU and TT for &gt;6GHz (band n96) are working assumption based on analysis of single TE vendor. Values will be revisited once analysis from other TE vendors is available.</w:t>
      </w:r>
    </w:p>
    <w:p w14:paraId="27996E4F" w14:textId="77777777" w:rsidR="00B07BE7" w:rsidRPr="00DC7A28" w:rsidRDefault="00B07BE7" w:rsidP="00B07BE7">
      <w:pPr>
        <w:pStyle w:val="TH"/>
      </w:pPr>
      <w:r w:rsidRPr="00DC7A28">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B07BE7" w:rsidRPr="00DC7A28" w14:paraId="7262689F" w14:textId="77777777" w:rsidTr="008D5AA9">
        <w:trPr>
          <w:jc w:val="center"/>
        </w:trPr>
        <w:tc>
          <w:tcPr>
            <w:tcW w:w="2437" w:type="dxa"/>
          </w:tcPr>
          <w:p w14:paraId="4429A5DD" w14:textId="77777777" w:rsidR="00B07BE7" w:rsidRPr="00DC7A28" w:rsidRDefault="00B07BE7" w:rsidP="008D5AA9">
            <w:pPr>
              <w:pStyle w:val="TAH"/>
            </w:pPr>
            <w:r w:rsidRPr="00DC7A28">
              <w:lastRenderedPageBreak/>
              <w:t>Sub clause</w:t>
            </w:r>
          </w:p>
        </w:tc>
        <w:tc>
          <w:tcPr>
            <w:tcW w:w="4025" w:type="dxa"/>
          </w:tcPr>
          <w:p w14:paraId="0CCCFA79" w14:textId="77777777" w:rsidR="00B07BE7" w:rsidRPr="00DC7A28" w:rsidRDefault="00B07BE7" w:rsidP="008D5AA9">
            <w:pPr>
              <w:pStyle w:val="TAH"/>
            </w:pPr>
            <w:r w:rsidRPr="00DC7A28">
              <w:t>Test Tolerance (TT)</w:t>
            </w:r>
          </w:p>
        </w:tc>
        <w:tc>
          <w:tcPr>
            <w:tcW w:w="3247" w:type="dxa"/>
          </w:tcPr>
          <w:p w14:paraId="2EB1B466" w14:textId="77777777" w:rsidR="00B07BE7" w:rsidRPr="00DC7A28" w:rsidRDefault="00B07BE7" w:rsidP="008D5AA9">
            <w:pPr>
              <w:pStyle w:val="TAH"/>
            </w:pPr>
            <w:r w:rsidRPr="00DC7A28">
              <w:t>Formula for test requirement</w:t>
            </w:r>
          </w:p>
        </w:tc>
      </w:tr>
      <w:tr w:rsidR="00B07BE7" w:rsidRPr="00DC7A28" w14:paraId="65CE2A79" w14:textId="77777777" w:rsidTr="008D5AA9">
        <w:trPr>
          <w:jc w:val="center"/>
        </w:trPr>
        <w:tc>
          <w:tcPr>
            <w:tcW w:w="2437" w:type="dxa"/>
          </w:tcPr>
          <w:p w14:paraId="4454851C" w14:textId="77777777" w:rsidR="00B07BE7" w:rsidRPr="00DC7A28" w:rsidRDefault="00B07BE7" w:rsidP="008D5AA9">
            <w:pPr>
              <w:pStyle w:val="TAL"/>
            </w:pPr>
            <w:r w:rsidRPr="00DC7A28">
              <w:t>7.3.2 Reference sensitivity power level</w:t>
            </w:r>
          </w:p>
        </w:tc>
        <w:tc>
          <w:tcPr>
            <w:tcW w:w="4025" w:type="dxa"/>
          </w:tcPr>
          <w:p w14:paraId="79836BFE" w14:textId="77777777" w:rsidR="00B07BE7" w:rsidRPr="00DC7A28" w:rsidRDefault="00B07BE7" w:rsidP="008D5AA9">
            <w:pPr>
              <w:pStyle w:val="TAL"/>
            </w:pPr>
            <w:r w:rsidRPr="00DC7A28">
              <w:t>0.7 dB, f ≤ 3.0GHz</w:t>
            </w:r>
          </w:p>
          <w:p w14:paraId="41D2F3E6" w14:textId="77777777" w:rsidR="00B07BE7" w:rsidRPr="00DC7A28" w:rsidRDefault="00B07BE7" w:rsidP="008D5AA9">
            <w:pPr>
              <w:pStyle w:val="TAL"/>
            </w:pPr>
            <w:r w:rsidRPr="00DC7A28">
              <w:t>1.0 dB, 3.0GHz &lt; f ≤ 6.0GHz</w:t>
            </w:r>
          </w:p>
        </w:tc>
        <w:tc>
          <w:tcPr>
            <w:tcW w:w="3247" w:type="dxa"/>
          </w:tcPr>
          <w:p w14:paraId="54E38583" w14:textId="77777777" w:rsidR="00B07BE7" w:rsidRPr="00DC7A28" w:rsidRDefault="00B07BE7" w:rsidP="008D5AA9">
            <w:pPr>
              <w:pStyle w:val="TAL"/>
            </w:pPr>
            <w:r w:rsidRPr="00DC7A28">
              <w:t>Reference sensitivity power level + TT</w:t>
            </w:r>
          </w:p>
          <w:p w14:paraId="3785CCF4" w14:textId="77777777" w:rsidR="00B07BE7" w:rsidRPr="00DC7A28" w:rsidRDefault="00B07BE7" w:rsidP="008D5AA9">
            <w:pPr>
              <w:pStyle w:val="TAL"/>
            </w:pPr>
          </w:p>
          <w:p w14:paraId="231488BB" w14:textId="77777777" w:rsidR="00B07BE7" w:rsidRPr="00DC7A28" w:rsidRDefault="00B07BE7" w:rsidP="008D5AA9">
            <w:pPr>
              <w:pStyle w:val="TAL"/>
            </w:pPr>
            <w:r w:rsidRPr="00DC7A28">
              <w:t>T-put limit unchanged</w:t>
            </w:r>
          </w:p>
        </w:tc>
      </w:tr>
      <w:tr w:rsidR="00B07BE7" w:rsidRPr="00DC7A28" w14:paraId="146D9EE5" w14:textId="77777777" w:rsidTr="008D5AA9">
        <w:trPr>
          <w:jc w:val="center"/>
        </w:trPr>
        <w:tc>
          <w:tcPr>
            <w:tcW w:w="2437" w:type="dxa"/>
          </w:tcPr>
          <w:p w14:paraId="31405B2B" w14:textId="77777777" w:rsidR="00B07BE7" w:rsidRPr="00DC7A28" w:rsidRDefault="00B07BE7" w:rsidP="008D5AA9">
            <w:pPr>
              <w:pStyle w:val="TAL"/>
            </w:pPr>
            <w:r w:rsidRPr="00DC7A28">
              <w:t>7.3A Reference sensitivity for CA</w:t>
            </w:r>
          </w:p>
          <w:p w14:paraId="0CF65A17" w14:textId="77777777" w:rsidR="00B07BE7" w:rsidRPr="00DC7A28" w:rsidRDefault="00B07BE7" w:rsidP="008D5AA9">
            <w:pPr>
              <w:pStyle w:val="TAL"/>
            </w:pPr>
            <w:r w:rsidRPr="00DC7A28">
              <w:t xml:space="preserve">(Same TT </w:t>
            </w:r>
            <w:proofErr w:type="gramStart"/>
            <w:r w:rsidRPr="00DC7A28">
              <w:t>apply</w:t>
            </w:r>
            <w:proofErr w:type="gramEnd"/>
            <w:r w:rsidRPr="00DC7A28">
              <w:t xml:space="preserve"> to all subsections including 7.3A.1,</w:t>
            </w:r>
            <w:r w:rsidRPr="00DC7A28">
              <w:rPr>
                <w:rFonts w:cs="v4.2.0"/>
              </w:rPr>
              <w:t xml:space="preserve"> 7.3A.1_1,</w:t>
            </w:r>
            <w:r w:rsidRPr="00DC7A28">
              <w:t xml:space="preserve"> 7.3A.2, 7.3A.3, 7.3A.4, etc.)</w:t>
            </w:r>
          </w:p>
        </w:tc>
        <w:tc>
          <w:tcPr>
            <w:tcW w:w="4025" w:type="dxa"/>
          </w:tcPr>
          <w:p w14:paraId="61EAD32F" w14:textId="77777777" w:rsidR="00B07BE7" w:rsidRPr="00DC7A28" w:rsidRDefault="00B07BE7" w:rsidP="008D5AA9">
            <w:pPr>
              <w:pStyle w:val="TAL"/>
            </w:pPr>
            <w:r w:rsidRPr="00DC7A28">
              <w:t>Same as 7.3.2 for each component carrier</w:t>
            </w:r>
          </w:p>
        </w:tc>
        <w:tc>
          <w:tcPr>
            <w:tcW w:w="3247" w:type="dxa"/>
          </w:tcPr>
          <w:p w14:paraId="08B4A013" w14:textId="77777777" w:rsidR="00B07BE7" w:rsidRPr="00DC7A28" w:rsidRDefault="00B07BE7" w:rsidP="008D5AA9">
            <w:pPr>
              <w:pStyle w:val="TAL"/>
            </w:pPr>
            <w:r w:rsidRPr="00DC7A28">
              <w:t>Same as 7.3.2 for each component carrier</w:t>
            </w:r>
          </w:p>
        </w:tc>
      </w:tr>
      <w:tr w:rsidR="00B07BE7" w:rsidRPr="00DC7A28" w14:paraId="19C1A279" w14:textId="77777777" w:rsidTr="008D5AA9">
        <w:trPr>
          <w:jc w:val="center"/>
        </w:trPr>
        <w:tc>
          <w:tcPr>
            <w:tcW w:w="2437" w:type="dxa"/>
          </w:tcPr>
          <w:p w14:paraId="4C756E30" w14:textId="77777777" w:rsidR="00B07BE7" w:rsidRPr="00DC7A28" w:rsidRDefault="00B07BE7" w:rsidP="008D5AA9">
            <w:pPr>
              <w:pStyle w:val="TAL"/>
            </w:pPr>
            <w:r w:rsidRPr="00DC7A28">
              <w:t>7.3C.2 Reference sensitivity power level</w:t>
            </w:r>
          </w:p>
        </w:tc>
        <w:tc>
          <w:tcPr>
            <w:tcW w:w="4025" w:type="dxa"/>
          </w:tcPr>
          <w:p w14:paraId="50110DB7" w14:textId="77777777" w:rsidR="00B07BE7" w:rsidRPr="00DC7A28" w:rsidRDefault="00B07BE7" w:rsidP="008D5AA9">
            <w:pPr>
              <w:pStyle w:val="TAL"/>
            </w:pPr>
            <w:r w:rsidRPr="00DC7A28">
              <w:t>Same as 7.3.2</w:t>
            </w:r>
          </w:p>
        </w:tc>
        <w:tc>
          <w:tcPr>
            <w:tcW w:w="3247" w:type="dxa"/>
          </w:tcPr>
          <w:p w14:paraId="3947FCFF" w14:textId="77777777" w:rsidR="00B07BE7" w:rsidRPr="00DC7A28" w:rsidRDefault="00B07BE7" w:rsidP="008D5AA9">
            <w:pPr>
              <w:pStyle w:val="TAL"/>
            </w:pPr>
            <w:r w:rsidRPr="00DC7A28">
              <w:t>Same as 7.3.2</w:t>
            </w:r>
          </w:p>
        </w:tc>
      </w:tr>
      <w:tr w:rsidR="00B07BE7" w:rsidRPr="00DC7A28" w14:paraId="5BDD71D1" w14:textId="77777777" w:rsidTr="008D5AA9">
        <w:trPr>
          <w:jc w:val="center"/>
        </w:trPr>
        <w:tc>
          <w:tcPr>
            <w:tcW w:w="2437" w:type="dxa"/>
          </w:tcPr>
          <w:p w14:paraId="3482BBA6" w14:textId="77777777" w:rsidR="00B07BE7" w:rsidRPr="00DC7A28" w:rsidRDefault="00B07BE7" w:rsidP="008D5AA9">
            <w:pPr>
              <w:pStyle w:val="TAL"/>
            </w:pPr>
            <w:r w:rsidRPr="00DC7A28">
              <w:t>7.3D Reference sensitivity for MIMO</w:t>
            </w:r>
          </w:p>
        </w:tc>
        <w:tc>
          <w:tcPr>
            <w:tcW w:w="4025" w:type="dxa"/>
          </w:tcPr>
          <w:p w14:paraId="166591EB" w14:textId="77777777" w:rsidR="00B07BE7" w:rsidRPr="00DC7A28" w:rsidRDefault="00B07BE7" w:rsidP="008D5AA9">
            <w:pPr>
              <w:pStyle w:val="TAL"/>
              <w:rPr>
                <w:bCs/>
                <w:szCs w:val="18"/>
              </w:rPr>
            </w:pPr>
            <w:r w:rsidRPr="00DC7A28">
              <w:t>Same as 7.3.2</w:t>
            </w:r>
          </w:p>
        </w:tc>
        <w:tc>
          <w:tcPr>
            <w:tcW w:w="3247" w:type="dxa"/>
          </w:tcPr>
          <w:p w14:paraId="519BAA34" w14:textId="77777777" w:rsidR="00B07BE7" w:rsidRPr="00DC7A28" w:rsidRDefault="00B07BE7" w:rsidP="008D5AA9">
            <w:pPr>
              <w:pStyle w:val="TAL"/>
            </w:pPr>
            <w:r w:rsidRPr="00DC7A28">
              <w:t>Same as 7.3.2</w:t>
            </w:r>
          </w:p>
        </w:tc>
      </w:tr>
      <w:tr w:rsidR="00B07BE7" w:rsidRPr="00DC7A28" w14:paraId="4646ECFA" w14:textId="77777777" w:rsidTr="008D5AA9">
        <w:trPr>
          <w:jc w:val="center"/>
        </w:trPr>
        <w:tc>
          <w:tcPr>
            <w:tcW w:w="2437" w:type="dxa"/>
          </w:tcPr>
          <w:p w14:paraId="59645277" w14:textId="77777777" w:rsidR="00B07BE7" w:rsidRPr="00DC7A28" w:rsidRDefault="00B07BE7" w:rsidP="008D5AA9">
            <w:pPr>
              <w:pStyle w:val="TAL"/>
            </w:pPr>
            <w:r w:rsidRPr="00DC7A28">
              <w:t>7.3D.2_1 Reference sensitivity power level for SUL with UL MIMO</w:t>
            </w:r>
          </w:p>
        </w:tc>
        <w:tc>
          <w:tcPr>
            <w:tcW w:w="4025" w:type="dxa"/>
          </w:tcPr>
          <w:p w14:paraId="78BC7C83" w14:textId="77777777" w:rsidR="00B07BE7" w:rsidRPr="00DC7A28" w:rsidRDefault="00B07BE7" w:rsidP="008D5AA9">
            <w:pPr>
              <w:pStyle w:val="TAL"/>
            </w:pPr>
            <w:r w:rsidRPr="00DC7A28">
              <w:t>Same as 7.3D</w:t>
            </w:r>
          </w:p>
        </w:tc>
        <w:tc>
          <w:tcPr>
            <w:tcW w:w="3247" w:type="dxa"/>
          </w:tcPr>
          <w:p w14:paraId="7201B342" w14:textId="77777777" w:rsidR="00B07BE7" w:rsidRPr="00DC7A28" w:rsidRDefault="00B07BE7" w:rsidP="008D5AA9">
            <w:pPr>
              <w:pStyle w:val="TAL"/>
            </w:pPr>
            <w:r w:rsidRPr="00DC7A28">
              <w:t>Same as 7.3D</w:t>
            </w:r>
          </w:p>
        </w:tc>
      </w:tr>
      <w:tr w:rsidR="00B07BE7" w:rsidRPr="00DC7A28" w14:paraId="593493B7" w14:textId="77777777" w:rsidTr="008D5AA9">
        <w:trPr>
          <w:jc w:val="center"/>
        </w:trPr>
        <w:tc>
          <w:tcPr>
            <w:tcW w:w="2437" w:type="dxa"/>
          </w:tcPr>
          <w:p w14:paraId="29FE125B" w14:textId="77777777" w:rsidR="00B07BE7" w:rsidRPr="00DC7A28" w:rsidRDefault="00B07BE7" w:rsidP="008D5AA9">
            <w:pPr>
              <w:pStyle w:val="TAL"/>
            </w:pPr>
            <w:r w:rsidRPr="00DC7A28">
              <w:t>7.3F Reference sensitivity for shared spectrum channel access</w:t>
            </w:r>
          </w:p>
        </w:tc>
        <w:tc>
          <w:tcPr>
            <w:tcW w:w="4025" w:type="dxa"/>
          </w:tcPr>
          <w:p w14:paraId="1312F73E" w14:textId="77777777" w:rsidR="00B07BE7" w:rsidRPr="00DC7A28" w:rsidRDefault="00B07BE7" w:rsidP="008D5AA9">
            <w:pPr>
              <w:pStyle w:val="TAL"/>
            </w:pPr>
            <w:r w:rsidRPr="00DC7A28">
              <w:t>1.0 dB, 3.0GHz &lt; f ≤ 7.125GHz</w:t>
            </w:r>
          </w:p>
          <w:p w14:paraId="59A3B241" w14:textId="77777777" w:rsidR="00B07BE7" w:rsidRPr="00DC7A28" w:rsidRDefault="00B07BE7" w:rsidP="008D5AA9">
            <w:pPr>
              <w:pStyle w:val="TAL"/>
            </w:pPr>
          </w:p>
        </w:tc>
        <w:tc>
          <w:tcPr>
            <w:tcW w:w="3247" w:type="dxa"/>
          </w:tcPr>
          <w:p w14:paraId="77FA524F" w14:textId="77777777" w:rsidR="00B07BE7" w:rsidRPr="00DC7A28" w:rsidRDefault="00B07BE7" w:rsidP="008D5AA9">
            <w:pPr>
              <w:pStyle w:val="TAL"/>
            </w:pPr>
            <w:r w:rsidRPr="00DC7A28">
              <w:t>Same as 7.3.2</w:t>
            </w:r>
          </w:p>
        </w:tc>
      </w:tr>
      <w:tr w:rsidR="00B07BE7" w:rsidRPr="00DC7A28" w14:paraId="4E20DB9F" w14:textId="77777777" w:rsidTr="008D5AA9">
        <w:trPr>
          <w:jc w:val="center"/>
        </w:trPr>
        <w:tc>
          <w:tcPr>
            <w:tcW w:w="2437" w:type="dxa"/>
          </w:tcPr>
          <w:p w14:paraId="5113A66D" w14:textId="77777777" w:rsidR="00B07BE7" w:rsidRPr="00DC7A28" w:rsidRDefault="00B07BE7" w:rsidP="008D5AA9">
            <w:pPr>
              <w:pStyle w:val="TAL"/>
            </w:pPr>
            <w:r w:rsidRPr="00DC7A28">
              <w:t>7.3I.2 Reference sensitivity power level</w:t>
            </w:r>
          </w:p>
        </w:tc>
        <w:tc>
          <w:tcPr>
            <w:tcW w:w="4025" w:type="dxa"/>
          </w:tcPr>
          <w:p w14:paraId="79E4805B" w14:textId="77777777" w:rsidR="00B07BE7" w:rsidRPr="00DC7A28" w:rsidRDefault="00B07BE7" w:rsidP="008D5AA9">
            <w:pPr>
              <w:pStyle w:val="TAL"/>
            </w:pPr>
            <w:r w:rsidRPr="00DC7A28">
              <w:t>Same as 7.3.2</w:t>
            </w:r>
          </w:p>
        </w:tc>
        <w:tc>
          <w:tcPr>
            <w:tcW w:w="3247" w:type="dxa"/>
          </w:tcPr>
          <w:p w14:paraId="4E1D1E51" w14:textId="77777777" w:rsidR="00B07BE7" w:rsidRPr="00DC7A28" w:rsidRDefault="00B07BE7" w:rsidP="008D5AA9">
            <w:pPr>
              <w:pStyle w:val="TAL"/>
            </w:pPr>
            <w:r w:rsidRPr="00DC7A28">
              <w:t>Same as 7.3.2</w:t>
            </w:r>
          </w:p>
        </w:tc>
      </w:tr>
      <w:tr w:rsidR="00B07BE7" w:rsidRPr="00DC7A28" w14:paraId="3C2DA280" w14:textId="77777777" w:rsidTr="008D5AA9">
        <w:trPr>
          <w:jc w:val="center"/>
        </w:trPr>
        <w:tc>
          <w:tcPr>
            <w:tcW w:w="2437" w:type="dxa"/>
          </w:tcPr>
          <w:p w14:paraId="5D964691" w14:textId="77777777" w:rsidR="00B07BE7" w:rsidRPr="00DC7A28" w:rsidRDefault="00B07BE7" w:rsidP="008D5AA9">
            <w:pPr>
              <w:pStyle w:val="TAL"/>
            </w:pPr>
            <w:r w:rsidRPr="00DC7A28">
              <w:t>7.4 Maximum input level</w:t>
            </w:r>
          </w:p>
        </w:tc>
        <w:tc>
          <w:tcPr>
            <w:tcW w:w="4025" w:type="dxa"/>
          </w:tcPr>
          <w:p w14:paraId="691E006A" w14:textId="77777777" w:rsidR="00B07BE7" w:rsidRPr="00DC7A28" w:rsidRDefault="00B07BE7" w:rsidP="008D5AA9">
            <w:pPr>
              <w:pStyle w:val="TAL"/>
            </w:pPr>
            <w:r w:rsidRPr="00DC7A28">
              <w:t>0.7 dB, f ≤ 3.0GHz</w:t>
            </w:r>
          </w:p>
          <w:p w14:paraId="3F02D73F" w14:textId="77777777" w:rsidR="00B07BE7" w:rsidRPr="00DC7A28" w:rsidRDefault="00B07BE7" w:rsidP="008D5AA9">
            <w:pPr>
              <w:pStyle w:val="TAL"/>
            </w:pPr>
            <w:r w:rsidRPr="00DC7A28">
              <w:t>1.0 dB, 3.0GHz &lt; f ≤ 6.0GHz</w:t>
            </w:r>
          </w:p>
        </w:tc>
        <w:tc>
          <w:tcPr>
            <w:tcW w:w="3247" w:type="dxa"/>
          </w:tcPr>
          <w:p w14:paraId="6B086593" w14:textId="77777777" w:rsidR="00B07BE7" w:rsidRPr="00DC7A28" w:rsidRDefault="00B07BE7" w:rsidP="008D5AA9">
            <w:pPr>
              <w:pStyle w:val="TAL"/>
            </w:pPr>
            <w:r w:rsidRPr="00DC7A28">
              <w:t>Maximum input level - TT</w:t>
            </w:r>
          </w:p>
        </w:tc>
      </w:tr>
      <w:tr w:rsidR="00B07BE7" w:rsidRPr="00DC7A28" w14:paraId="0DC4971B" w14:textId="77777777" w:rsidTr="008D5AA9">
        <w:trPr>
          <w:jc w:val="center"/>
        </w:trPr>
        <w:tc>
          <w:tcPr>
            <w:tcW w:w="2437" w:type="dxa"/>
          </w:tcPr>
          <w:p w14:paraId="3DBFEA22" w14:textId="77777777" w:rsidR="00B07BE7" w:rsidRPr="00DC7A28" w:rsidRDefault="00B07BE7" w:rsidP="008D5AA9">
            <w:pPr>
              <w:pStyle w:val="TAL"/>
            </w:pPr>
            <w:r w:rsidRPr="00DC7A28">
              <w:t>7.4A Maximum input level for CA</w:t>
            </w:r>
          </w:p>
          <w:p w14:paraId="0685E7D5" w14:textId="77777777" w:rsidR="00B07BE7" w:rsidRPr="00DC7A28" w:rsidRDefault="00B07BE7" w:rsidP="008D5AA9">
            <w:pPr>
              <w:pStyle w:val="TAL"/>
            </w:pPr>
            <w:r w:rsidRPr="00DC7A28">
              <w:t xml:space="preserve">(Same TT </w:t>
            </w:r>
            <w:proofErr w:type="gramStart"/>
            <w:r w:rsidRPr="00DC7A28">
              <w:t>apply</w:t>
            </w:r>
            <w:proofErr w:type="gramEnd"/>
            <w:r w:rsidRPr="00DC7A28">
              <w:t xml:space="preserve"> to all subsections including 7.4A.1, 7.4A.2, 7.4A.3, 7.4A.4, etc.)</w:t>
            </w:r>
          </w:p>
        </w:tc>
        <w:tc>
          <w:tcPr>
            <w:tcW w:w="4025" w:type="dxa"/>
          </w:tcPr>
          <w:p w14:paraId="5A1B82CF" w14:textId="77777777" w:rsidR="00B07BE7" w:rsidRPr="00DC7A28" w:rsidRDefault="00B07BE7" w:rsidP="008D5AA9">
            <w:pPr>
              <w:pStyle w:val="TAL"/>
            </w:pPr>
            <w:r w:rsidRPr="00DC7A28">
              <w:t>Same as 7.4 for each component carrier</w:t>
            </w:r>
          </w:p>
        </w:tc>
        <w:tc>
          <w:tcPr>
            <w:tcW w:w="3247" w:type="dxa"/>
          </w:tcPr>
          <w:p w14:paraId="6C763462" w14:textId="77777777" w:rsidR="00B07BE7" w:rsidRPr="00DC7A28" w:rsidRDefault="00B07BE7" w:rsidP="008D5AA9">
            <w:pPr>
              <w:pStyle w:val="TAL"/>
            </w:pPr>
            <w:r w:rsidRPr="00DC7A28">
              <w:t>Same as 7.4 for each component carrier</w:t>
            </w:r>
          </w:p>
        </w:tc>
      </w:tr>
      <w:tr w:rsidR="00B07BE7" w:rsidRPr="00DC7A28" w14:paraId="1E1A2111" w14:textId="77777777" w:rsidTr="008D5AA9">
        <w:trPr>
          <w:jc w:val="center"/>
        </w:trPr>
        <w:tc>
          <w:tcPr>
            <w:tcW w:w="2437" w:type="dxa"/>
          </w:tcPr>
          <w:p w14:paraId="49E591E4" w14:textId="77777777" w:rsidR="00B07BE7" w:rsidRPr="00DC7A28" w:rsidRDefault="00B07BE7" w:rsidP="008D5AA9">
            <w:pPr>
              <w:pStyle w:val="TAL"/>
            </w:pPr>
            <w:r w:rsidRPr="00DC7A28">
              <w:t>7.4D Maximum input level for UL MIMO</w:t>
            </w:r>
          </w:p>
        </w:tc>
        <w:tc>
          <w:tcPr>
            <w:tcW w:w="4025" w:type="dxa"/>
          </w:tcPr>
          <w:p w14:paraId="071AC2AE" w14:textId="77777777" w:rsidR="00B07BE7" w:rsidRPr="00DC7A28" w:rsidRDefault="00B07BE7" w:rsidP="008D5AA9">
            <w:pPr>
              <w:pStyle w:val="TAL"/>
              <w:rPr>
                <w:bCs/>
                <w:szCs w:val="18"/>
              </w:rPr>
            </w:pPr>
            <w:r w:rsidRPr="00DC7A28">
              <w:t>Same as 7.4</w:t>
            </w:r>
          </w:p>
        </w:tc>
        <w:tc>
          <w:tcPr>
            <w:tcW w:w="3247" w:type="dxa"/>
          </w:tcPr>
          <w:p w14:paraId="28AB4170" w14:textId="77777777" w:rsidR="00B07BE7" w:rsidRPr="00DC7A28" w:rsidRDefault="00B07BE7" w:rsidP="008D5AA9">
            <w:pPr>
              <w:pStyle w:val="TAL"/>
            </w:pPr>
            <w:r w:rsidRPr="00DC7A28">
              <w:t>Same as 7.4</w:t>
            </w:r>
          </w:p>
          <w:p w14:paraId="4CFA3051" w14:textId="77777777" w:rsidR="00B07BE7" w:rsidRPr="00DC7A28" w:rsidRDefault="00B07BE7" w:rsidP="008D5AA9">
            <w:pPr>
              <w:pStyle w:val="TAL"/>
            </w:pPr>
          </w:p>
          <w:p w14:paraId="351C69F8" w14:textId="77777777" w:rsidR="00B07BE7" w:rsidRPr="00DC7A28" w:rsidRDefault="00B07BE7" w:rsidP="008D5AA9">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B07BE7" w:rsidRPr="00DC7A28" w14:paraId="7F8F8D12" w14:textId="77777777" w:rsidTr="008D5AA9">
        <w:trPr>
          <w:jc w:val="center"/>
        </w:trPr>
        <w:tc>
          <w:tcPr>
            <w:tcW w:w="2437" w:type="dxa"/>
          </w:tcPr>
          <w:p w14:paraId="6B735813" w14:textId="77777777" w:rsidR="00B07BE7" w:rsidRPr="00DC7A28" w:rsidRDefault="00B07BE7" w:rsidP="008D5AA9">
            <w:pPr>
              <w:pStyle w:val="TAL"/>
            </w:pPr>
            <w:r w:rsidRPr="00DC7A28">
              <w:t>7.4D_1 Maximum input level for SUL with UL MIMO</w:t>
            </w:r>
          </w:p>
        </w:tc>
        <w:tc>
          <w:tcPr>
            <w:tcW w:w="4025" w:type="dxa"/>
          </w:tcPr>
          <w:p w14:paraId="4306B502" w14:textId="77777777" w:rsidR="00B07BE7" w:rsidRPr="00DC7A28" w:rsidRDefault="00B07BE7" w:rsidP="008D5AA9">
            <w:pPr>
              <w:pStyle w:val="TAL"/>
            </w:pPr>
            <w:r w:rsidRPr="00DC7A28">
              <w:t>Same as 7.4D</w:t>
            </w:r>
          </w:p>
        </w:tc>
        <w:tc>
          <w:tcPr>
            <w:tcW w:w="3247" w:type="dxa"/>
          </w:tcPr>
          <w:p w14:paraId="735ADAFA" w14:textId="77777777" w:rsidR="00B07BE7" w:rsidRPr="00DC7A28" w:rsidRDefault="00B07BE7" w:rsidP="008D5AA9">
            <w:pPr>
              <w:pStyle w:val="TAL"/>
            </w:pPr>
            <w:r w:rsidRPr="00DC7A28">
              <w:t>Same as 7.4D</w:t>
            </w:r>
          </w:p>
        </w:tc>
      </w:tr>
      <w:tr w:rsidR="00B07BE7" w:rsidRPr="00DC7A28" w14:paraId="7F9AB3DE" w14:textId="77777777" w:rsidTr="008D5AA9">
        <w:trPr>
          <w:jc w:val="center"/>
        </w:trPr>
        <w:tc>
          <w:tcPr>
            <w:tcW w:w="2437" w:type="dxa"/>
          </w:tcPr>
          <w:p w14:paraId="4123ED3D" w14:textId="77777777" w:rsidR="00B07BE7" w:rsidRPr="00DC7A28" w:rsidRDefault="00B07BE7" w:rsidP="008D5AA9">
            <w:pPr>
              <w:pStyle w:val="TAL"/>
            </w:pPr>
            <w:r w:rsidRPr="00DC7A28">
              <w:t>7.5 Adjacent channel selectivity</w:t>
            </w:r>
          </w:p>
        </w:tc>
        <w:tc>
          <w:tcPr>
            <w:tcW w:w="4025" w:type="dxa"/>
          </w:tcPr>
          <w:p w14:paraId="1A512730" w14:textId="77777777" w:rsidR="00B07BE7" w:rsidRPr="00DC7A28" w:rsidRDefault="00B07BE7" w:rsidP="008D5AA9">
            <w:pPr>
              <w:pStyle w:val="TAL"/>
            </w:pPr>
            <w:r w:rsidRPr="00DC7A28">
              <w:t>0 dB</w:t>
            </w:r>
          </w:p>
        </w:tc>
        <w:tc>
          <w:tcPr>
            <w:tcW w:w="3247" w:type="dxa"/>
          </w:tcPr>
          <w:p w14:paraId="365910BD" w14:textId="77777777" w:rsidR="00B07BE7" w:rsidRPr="00DC7A28" w:rsidRDefault="00B07BE7" w:rsidP="008D5AA9">
            <w:pPr>
              <w:pStyle w:val="TAL"/>
            </w:pPr>
            <w:r w:rsidRPr="00DC7A28">
              <w:t>Wanted signal power + TT</w:t>
            </w:r>
          </w:p>
          <w:p w14:paraId="11E3F443" w14:textId="77777777" w:rsidR="00B07BE7" w:rsidRPr="00DC7A28" w:rsidRDefault="00B07BE7" w:rsidP="008D5AA9">
            <w:pPr>
              <w:pStyle w:val="TAL"/>
            </w:pPr>
          </w:p>
          <w:p w14:paraId="711E5A65" w14:textId="77777777" w:rsidR="00B07BE7" w:rsidRPr="00DC7A28" w:rsidRDefault="00B07BE7" w:rsidP="008D5AA9">
            <w:pPr>
              <w:pStyle w:val="TAL"/>
            </w:pPr>
            <w:r w:rsidRPr="00DC7A28">
              <w:t>Interferer signal power unchanged</w:t>
            </w:r>
          </w:p>
          <w:p w14:paraId="347ECD67" w14:textId="77777777" w:rsidR="00B07BE7" w:rsidRPr="00DC7A28" w:rsidRDefault="00B07BE7" w:rsidP="008D5AA9">
            <w:pPr>
              <w:pStyle w:val="TAL"/>
            </w:pPr>
            <w:r w:rsidRPr="00DC7A28">
              <w:t>T-put limit unchanged</w:t>
            </w:r>
          </w:p>
        </w:tc>
      </w:tr>
      <w:tr w:rsidR="00B07BE7" w:rsidRPr="00DC7A28" w14:paraId="19532085" w14:textId="77777777" w:rsidTr="008D5AA9">
        <w:trPr>
          <w:jc w:val="center"/>
        </w:trPr>
        <w:tc>
          <w:tcPr>
            <w:tcW w:w="2437" w:type="dxa"/>
          </w:tcPr>
          <w:p w14:paraId="6CF3487A" w14:textId="77777777" w:rsidR="00B07BE7" w:rsidRPr="00DC7A28" w:rsidRDefault="00B07BE7" w:rsidP="008D5AA9">
            <w:pPr>
              <w:pStyle w:val="TAL"/>
            </w:pPr>
            <w:r w:rsidRPr="00DC7A28">
              <w:t>7.5A Adjacent channel selectivity for CA</w:t>
            </w:r>
          </w:p>
          <w:p w14:paraId="4C3061D6" w14:textId="77777777" w:rsidR="00B07BE7" w:rsidRPr="00DC7A28" w:rsidRDefault="00B07BE7" w:rsidP="008D5AA9">
            <w:pPr>
              <w:pStyle w:val="TAL"/>
            </w:pPr>
            <w:r w:rsidRPr="00DC7A28">
              <w:t xml:space="preserve">(Same TT </w:t>
            </w:r>
            <w:proofErr w:type="gramStart"/>
            <w:r w:rsidRPr="00DC7A28">
              <w:t>apply</w:t>
            </w:r>
            <w:proofErr w:type="gramEnd"/>
            <w:r w:rsidRPr="00DC7A28">
              <w:t xml:space="preserve"> to all subsections including 7.5A.1, 7.5A.2, 7.5A.3, 7.5A.4, etc.)</w:t>
            </w:r>
          </w:p>
        </w:tc>
        <w:tc>
          <w:tcPr>
            <w:tcW w:w="4025" w:type="dxa"/>
          </w:tcPr>
          <w:p w14:paraId="77262FC5" w14:textId="77777777" w:rsidR="00B07BE7" w:rsidRPr="00DC7A28" w:rsidRDefault="00B07BE7" w:rsidP="008D5AA9">
            <w:pPr>
              <w:pStyle w:val="TAL"/>
            </w:pPr>
            <w:r w:rsidRPr="00DC7A28">
              <w:t>Same as 7.5 for each component carrier</w:t>
            </w:r>
          </w:p>
        </w:tc>
        <w:tc>
          <w:tcPr>
            <w:tcW w:w="3247" w:type="dxa"/>
          </w:tcPr>
          <w:p w14:paraId="0F03A164" w14:textId="77777777" w:rsidR="00B07BE7" w:rsidRPr="00DC7A28" w:rsidRDefault="00B07BE7" w:rsidP="008D5AA9">
            <w:pPr>
              <w:pStyle w:val="TAL"/>
            </w:pPr>
            <w:r w:rsidRPr="00DC7A28">
              <w:t>Same as 7.5 for each component carrier</w:t>
            </w:r>
          </w:p>
        </w:tc>
      </w:tr>
      <w:tr w:rsidR="00B07BE7" w:rsidRPr="00DC7A28" w14:paraId="4F14AF08" w14:textId="77777777" w:rsidTr="008D5AA9">
        <w:trPr>
          <w:jc w:val="center"/>
        </w:trPr>
        <w:tc>
          <w:tcPr>
            <w:tcW w:w="2437" w:type="dxa"/>
          </w:tcPr>
          <w:p w14:paraId="251341B8" w14:textId="77777777" w:rsidR="00B07BE7" w:rsidRPr="00DC7A28" w:rsidRDefault="00B07BE7" w:rsidP="008D5AA9">
            <w:pPr>
              <w:pStyle w:val="TAL"/>
            </w:pPr>
            <w:r w:rsidRPr="00DC7A28">
              <w:t>7.5D Adjacent channel selectivity for UL MIMO</w:t>
            </w:r>
          </w:p>
        </w:tc>
        <w:tc>
          <w:tcPr>
            <w:tcW w:w="4025" w:type="dxa"/>
          </w:tcPr>
          <w:p w14:paraId="6ECCFA8B" w14:textId="77777777" w:rsidR="00B07BE7" w:rsidRPr="00DC7A28" w:rsidRDefault="00B07BE7" w:rsidP="008D5AA9">
            <w:pPr>
              <w:pStyle w:val="TAL"/>
              <w:rPr>
                <w:bCs/>
                <w:szCs w:val="18"/>
              </w:rPr>
            </w:pPr>
            <w:r w:rsidRPr="00DC7A28">
              <w:t>Same as 7.5</w:t>
            </w:r>
          </w:p>
        </w:tc>
        <w:tc>
          <w:tcPr>
            <w:tcW w:w="3247" w:type="dxa"/>
          </w:tcPr>
          <w:p w14:paraId="48B4AA5F" w14:textId="77777777" w:rsidR="00B07BE7" w:rsidRPr="00DC7A28" w:rsidRDefault="00B07BE7" w:rsidP="008D5AA9">
            <w:pPr>
              <w:pStyle w:val="TAL"/>
            </w:pPr>
            <w:r w:rsidRPr="00DC7A28">
              <w:t>Same as 7.5</w:t>
            </w:r>
          </w:p>
          <w:p w14:paraId="55F8CC5C" w14:textId="77777777" w:rsidR="00B07BE7" w:rsidRPr="00DC7A28" w:rsidRDefault="00B07BE7" w:rsidP="008D5AA9">
            <w:pPr>
              <w:pStyle w:val="TAL"/>
            </w:pPr>
          </w:p>
          <w:p w14:paraId="44C4DB0F" w14:textId="77777777" w:rsidR="00B07BE7" w:rsidRPr="00DC7A28" w:rsidRDefault="00B07BE7" w:rsidP="008D5AA9">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B07BE7" w:rsidRPr="00DC7A28" w14:paraId="72B33078" w14:textId="77777777" w:rsidTr="008D5AA9">
        <w:trPr>
          <w:jc w:val="center"/>
        </w:trPr>
        <w:tc>
          <w:tcPr>
            <w:tcW w:w="2437" w:type="dxa"/>
          </w:tcPr>
          <w:p w14:paraId="678BA4EA" w14:textId="77777777" w:rsidR="00B07BE7" w:rsidRPr="00DC7A28" w:rsidRDefault="00B07BE7" w:rsidP="008D5AA9">
            <w:pPr>
              <w:pStyle w:val="TAL"/>
            </w:pPr>
            <w:r w:rsidRPr="00DC7A28">
              <w:t>7.5D_1 Adjacent channel selectivity for SUL with UL MIMO</w:t>
            </w:r>
          </w:p>
        </w:tc>
        <w:tc>
          <w:tcPr>
            <w:tcW w:w="4025" w:type="dxa"/>
          </w:tcPr>
          <w:p w14:paraId="73428B22" w14:textId="77777777" w:rsidR="00B07BE7" w:rsidRPr="00DC7A28" w:rsidRDefault="00B07BE7" w:rsidP="008D5AA9">
            <w:pPr>
              <w:pStyle w:val="TAL"/>
            </w:pPr>
            <w:r w:rsidRPr="00DC7A28">
              <w:t>Same as 7.5D</w:t>
            </w:r>
          </w:p>
        </w:tc>
        <w:tc>
          <w:tcPr>
            <w:tcW w:w="3247" w:type="dxa"/>
          </w:tcPr>
          <w:p w14:paraId="5AE0874B" w14:textId="77777777" w:rsidR="00B07BE7" w:rsidRPr="00DC7A28" w:rsidRDefault="00B07BE7" w:rsidP="008D5AA9">
            <w:pPr>
              <w:pStyle w:val="TAL"/>
            </w:pPr>
            <w:r w:rsidRPr="00DC7A28">
              <w:t>Same as 7.5D</w:t>
            </w:r>
          </w:p>
        </w:tc>
      </w:tr>
      <w:tr w:rsidR="00B07BE7" w:rsidRPr="00DC7A28" w14:paraId="0A38574A" w14:textId="77777777" w:rsidTr="008D5AA9">
        <w:trPr>
          <w:jc w:val="center"/>
        </w:trPr>
        <w:tc>
          <w:tcPr>
            <w:tcW w:w="2437" w:type="dxa"/>
          </w:tcPr>
          <w:p w14:paraId="5F575ED5" w14:textId="77777777" w:rsidR="00B07BE7" w:rsidRPr="00DC7A28" w:rsidRDefault="00B07BE7" w:rsidP="008D5AA9">
            <w:pPr>
              <w:pStyle w:val="TAL"/>
              <w:rPr>
                <w:rFonts w:cs="v4.2.0"/>
              </w:rPr>
            </w:pPr>
            <w:r w:rsidRPr="00DC7A28">
              <w:t>7.5F.1 Adjacent channel selectivity for shared spectrum channel access</w:t>
            </w:r>
          </w:p>
        </w:tc>
        <w:tc>
          <w:tcPr>
            <w:tcW w:w="4025" w:type="dxa"/>
          </w:tcPr>
          <w:p w14:paraId="35DDF94E" w14:textId="77777777" w:rsidR="00B07BE7" w:rsidRPr="00DC7A28" w:rsidRDefault="00B07BE7" w:rsidP="008D5AA9">
            <w:pPr>
              <w:pStyle w:val="TAL"/>
            </w:pPr>
            <w:r w:rsidRPr="00DC7A28">
              <w:t>Same as 7.5</w:t>
            </w:r>
          </w:p>
        </w:tc>
        <w:tc>
          <w:tcPr>
            <w:tcW w:w="3247" w:type="dxa"/>
          </w:tcPr>
          <w:p w14:paraId="1FB1FCB4" w14:textId="77777777" w:rsidR="00B07BE7" w:rsidRPr="00DC7A28" w:rsidRDefault="00B07BE7" w:rsidP="008D5AA9">
            <w:pPr>
              <w:pStyle w:val="TAL"/>
            </w:pPr>
            <w:r w:rsidRPr="00DC7A28">
              <w:t>Same as 7.5</w:t>
            </w:r>
          </w:p>
        </w:tc>
      </w:tr>
      <w:tr w:rsidR="00B07BE7" w:rsidRPr="00DC7A28" w14:paraId="003EE23D" w14:textId="77777777" w:rsidTr="008D5AA9">
        <w:trPr>
          <w:jc w:val="center"/>
        </w:trPr>
        <w:tc>
          <w:tcPr>
            <w:tcW w:w="2437" w:type="dxa"/>
          </w:tcPr>
          <w:p w14:paraId="2E7979D1" w14:textId="77777777" w:rsidR="00B07BE7" w:rsidRPr="00DC7A28" w:rsidRDefault="00B07BE7" w:rsidP="008D5AA9">
            <w:pPr>
              <w:pStyle w:val="TAL"/>
            </w:pPr>
            <w:r w:rsidRPr="00DC7A28">
              <w:t xml:space="preserve">7.6.2 </w:t>
            </w:r>
            <w:proofErr w:type="spellStart"/>
            <w:r w:rsidRPr="00DC7A28">
              <w:t>Inband</w:t>
            </w:r>
            <w:proofErr w:type="spellEnd"/>
            <w:r w:rsidRPr="00DC7A28">
              <w:t xml:space="preserve"> Blocking</w:t>
            </w:r>
          </w:p>
        </w:tc>
        <w:tc>
          <w:tcPr>
            <w:tcW w:w="4025" w:type="dxa"/>
          </w:tcPr>
          <w:p w14:paraId="054308CB" w14:textId="77777777" w:rsidR="00B07BE7" w:rsidRPr="00DC7A28" w:rsidRDefault="00B07BE7" w:rsidP="008D5AA9">
            <w:pPr>
              <w:pStyle w:val="TAL"/>
            </w:pPr>
            <w:r w:rsidRPr="00DC7A28">
              <w:t>0 dB</w:t>
            </w:r>
          </w:p>
        </w:tc>
        <w:tc>
          <w:tcPr>
            <w:tcW w:w="3247" w:type="dxa"/>
          </w:tcPr>
          <w:p w14:paraId="77B4FA42" w14:textId="77777777" w:rsidR="00B07BE7" w:rsidRPr="00DC7A28" w:rsidRDefault="00B07BE7" w:rsidP="008D5AA9">
            <w:pPr>
              <w:pStyle w:val="TAL"/>
            </w:pPr>
            <w:r w:rsidRPr="00DC7A28">
              <w:t>Wanted signal power + TT</w:t>
            </w:r>
          </w:p>
          <w:p w14:paraId="74F19DC0" w14:textId="77777777" w:rsidR="00B07BE7" w:rsidRPr="00DC7A28" w:rsidRDefault="00B07BE7" w:rsidP="008D5AA9">
            <w:pPr>
              <w:pStyle w:val="TAL"/>
            </w:pPr>
          </w:p>
          <w:p w14:paraId="743DBE9D" w14:textId="77777777" w:rsidR="00B07BE7" w:rsidRPr="00DC7A28" w:rsidRDefault="00B07BE7" w:rsidP="008D5AA9">
            <w:pPr>
              <w:pStyle w:val="TAL"/>
            </w:pPr>
            <w:r w:rsidRPr="00DC7A28">
              <w:t>Interferer signal power unchanged</w:t>
            </w:r>
          </w:p>
          <w:p w14:paraId="7FC69494" w14:textId="77777777" w:rsidR="00B07BE7" w:rsidRPr="00DC7A28" w:rsidRDefault="00B07BE7" w:rsidP="008D5AA9">
            <w:pPr>
              <w:pStyle w:val="TAL"/>
            </w:pPr>
            <w:r w:rsidRPr="00DC7A28">
              <w:t>T-put limit unchanged</w:t>
            </w:r>
          </w:p>
        </w:tc>
      </w:tr>
      <w:tr w:rsidR="00B07BE7" w:rsidRPr="00DC7A28" w14:paraId="0E8F42E8" w14:textId="77777777" w:rsidTr="008D5AA9">
        <w:trPr>
          <w:jc w:val="center"/>
        </w:trPr>
        <w:tc>
          <w:tcPr>
            <w:tcW w:w="2437" w:type="dxa"/>
          </w:tcPr>
          <w:p w14:paraId="0779E401" w14:textId="77777777" w:rsidR="00B07BE7" w:rsidRPr="00DC7A28" w:rsidRDefault="00B07BE7" w:rsidP="008D5AA9">
            <w:pPr>
              <w:pStyle w:val="TAL"/>
            </w:pPr>
            <w:r w:rsidRPr="00DC7A28">
              <w:lastRenderedPageBreak/>
              <w:t>7.6.3 Out-of-band blocking</w:t>
            </w:r>
          </w:p>
        </w:tc>
        <w:tc>
          <w:tcPr>
            <w:tcW w:w="4025" w:type="dxa"/>
          </w:tcPr>
          <w:p w14:paraId="6A2CA36C" w14:textId="77777777" w:rsidR="00B07BE7" w:rsidRPr="00DC7A28" w:rsidRDefault="00B07BE7" w:rsidP="008D5AA9">
            <w:pPr>
              <w:pStyle w:val="TAL"/>
            </w:pPr>
            <w:r w:rsidRPr="00DC7A28">
              <w:t>0 dB</w:t>
            </w:r>
          </w:p>
        </w:tc>
        <w:tc>
          <w:tcPr>
            <w:tcW w:w="3247" w:type="dxa"/>
          </w:tcPr>
          <w:p w14:paraId="4D866321" w14:textId="77777777" w:rsidR="00B07BE7" w:rsidRPr="00DC7A28" w:rsidRDefault="00B07BE7" w:rsidP="008D5AA9">
            <w:pPr>
              <w:pStyle w:val="TAL"/>
            </w:pPr>
            <w:r w:rsidRPr="00DC7A28">
              <w:t>Wanted signal power + TT</w:t>
            </w:r>
          </w:p>
          <w:p w14:paraId="3795D20A" w14:textId="77777777" w:rsidR="00B07BE7" w:rsidRPr="00DC7A28" w:rsidRDefault="00B07BE7" w:rsidP="008D5AA9">
            <w:pPr>
              <w:pStyle w:val="TAL"/>
            </w:pPr>
          </w:p>
          <w:p w14:paraId="09A79670" w14:textId="77777777" w:rsidR="00B07BE7" w:rsidRPr="00DC7A28" w:rsidRDefault="00B07BE7" w:rsidP="008D5AA9">
            <w:pPr>
              <w:pStyle w:val="TAL"/>
            </w:pPr>
            <w:r w:rsidRPr="00DC7A28">
              <w:t>Interferer signal power unchanged</w:t>
            </w:r>
          </w:p>
          <w:p w14:paraId="7D430121" w14:textId="77777777" w:rsidR="00B07BE7" w:rsidRPr="00DC7A28" w:rsidRDefault="00B07BE7" w:rsidP="008D5AA9">
            <w:pPr>
              <w:pStyle w:val="TAL"/>
            </w:pPr>
            <w:r w:rsidRPr="00DC7A28">
              <w:t>T-put limit unchanged</w:t>
            </w:r>
          </w:p>
        </w:tc>
      </w:tr>
      <w:tr w:rsidR="00B07BE7" w:rsidRPr="00DC7A28" w14:paraId="0D3E7E4A" w14:textId="77777777" w:rsidTr="008D5AA9">
        <w:trPr>
          <w:jc w:val="center"/>
        </w:trPr>
        <w:tc>
          <w:tcPr>
            <w:tcW w:w="2437" w:type="dxa"/>
          </w:tcPr>
          <w:p w14:paraId="290671C2" w14:textId="77777777" w:rsidR="00B07BE7" w:rsidRPr="00DC7A28" w:rsidRDefault="00B07BE7" w:rsidP="008D5AA9">
            <w:pPr>
              <w:pStyle w:val="TAL"/>
            </w:pPr>
            <w:r w:rsidRPr="00DC7A28">
              <w:t>7.6.4 Narrow band blocking</w:t>
            </w:r>
          </w:p>
        </w:tc>
        <w:tc>
          <w:tcPr>
            <w:tcW w:w="4025" w:type="dxa"/>
          </w:tcPr>
          <w:p w14:paraId="7746F125" w14:textId="77777777" w:rsidR="00B07BE7" w:rsidRPr="00DC7A28" w:rsidRDefault="00B07BE7" w:rsidP="008D5AA9">
            <w:pPr>
              <w:pStyle w:val="TAL"/>
            </w:pPr>
            <w:r w:rsidRPr="00DC7A28">
              <w:t>0 dB</w:t>
            </w:r>
          </w:p>
        </w:tc>
        <w:tc>
          <w:tcPr>
            <w:tcW w:w="3247" w:type="dxa"/>
          </w:tcPr>
          <w:p w14:paraId="779E1831" w14:textId="77777777" w:rsidR="00B07BE7" w:rsidRPr="00DC7A28" w:rsidRDefault="00B07BE7" w:rsidP="008D5AA9">
            <w:pPr>
              <w:pStyle w:val="TAL"/>
            </w:pPr>
            <w:r w:rsidRPr="00DC7A28">
              <w:t>Wanted signal power + TT</w:t>
            </w:r>
          </w:p>
          <w:p w14:paraId="07130478" w14:textId="77777777" w:rsidR="00B07BE7" w:rsidRPr="00DC7A28" w:rsidRDefault="00B07BE7" w:rsidP="008D5AA9">
            <w:pPr>
              <w:pStyle w:val="TAL"/>
            </w:pPr>
          </w:p>
          <w:p w14:paraId="7F9F1C06" w14:textId="77777777" w:rsidR="00B07BE7" w:rsidRPr="00DC7A28" w:rsidRDefault="00B07BE7" w:rsidP="008D5AA9">
            <w:pPr>
              <w:pStyle w:val="TAL"/>
            </w:pPr>
            <w:r w:rsidRPr="00DC7A28">
              <w:t>Interferer signal power unchanged</w:t>
            </w:r>
          </w:p>
          <w:p w14:paraId="1603075F" w14:textId="77777777" w:rsidR="00B07BE7" w:rsidRPr="00DC7A28" w:rsidRDefault="00B07BE7" w:rsidP="008D5AA9">
            <w:pPr>
              <w:pStyle w:val="TAL"/>
            </w:pPr>
            <w:r w:rsidRPr="00DC7A28">
              <w:t>T-put limit unchanged</w:t>
            </w:r>
          </w:p>
        </w:tc>
      </w:tr>
      <w:tr w:rsidR="00B07BE7" w:rsidRPr="00DC7A28" w14:paraId="490F1D1C" w14:textId="77777777" w:rsidTr="008D5AA9">
        <w:trPr>
          <w:jc w:val="center"/>
        </w:trPr>
        <w:tc>
          <w:tcPr>
            <w:tcW w:w="2437" w:type="dxa"/>
          </w:tcPr>
          <w:p w14:paraId="317F87E5" w14:textId="77777777" w:rsidR="00B07BE7" w:rsidRPr="00DC7A28" w:rsidRDefault="00B07BE7" w:rsidP="008D5AA9">
            <w:pPr>
              <w:pStyle w:val="TAL"/>
            </w:pPr>
            <w:r w:rsidRPr="00DC7A28">
              <w:t xml:space="preserve">7.6A.2 </w:t>
            </w:r>
            <w:proofErr w:type="spellStart"/>
            <w:r w:rsidRPr="00DC7A28">
              <w:t>Inband</w:t>
            </w:r>
            <w:proofErr w:type="spellEnd"/>
            <w:r w:rsidRPr="00DC7A28">
              <w:t xml:space="preserve"> Blocking for CA</w:t>
            </w:r>
          </w:p>
          <w:p w14:paraId="048D19B6" w14:textId="77777777" w:rsidR="00B07BE7" w:rsidRPr="00DC7A28" w:rsidRDefault="00B07BE7" w:rsidP="008D5AA9">
            <w:pPr>
              <w:pStyle w:val="TAL"/>
            </w:pPr>
            <w:r w:rsidRPr="00DC7A28">
              <w:t xml:space="preserve">(Same TT </w:t>
            </w:r>
            <w:proofErr w:type="gramStart"/>
            <w:r w:rsidRPr="00DC7A28">
              <w:t>apply</w:t>
            </w:r>
            <w:proofErr w:type="gramEnd"/>
            <w:r w:rsidRPr="00DC7A28">
              <w:t xml:space="preserve"> to all subsections including 7.6A.2.1, 7.6A.2.2, 7.6A.2.3, 7.6A.2.4, etc.)</w:t>
            </w:r>
          </w:p>
        </w:tc>
        <w:tc>
          <w:tcPr>
            <w:tcW w:w="4025" w:type="dxa"/>
          </w:tcPr>
          <w:p w14:paraId="34201377" w14:textId="77777777" w:rsidR="00B07BE7" w:rsidRPr="00DC7A28" w:rsidRDefault="00B07BE7" w:rsidP="008D5AA9">
            <w:pPr>
              <w:pStyle w:val="TAL"/>
            </w:pPr>
            <w:r w:rsidRPr="00DC7A28">
              <w:t>Same as 7.6.2 for each component carrier</w:t>
            </w:r>
          </w:p>
        </w:tc>
        <w:tc>
          <w:tcPr>
            <w:tcW w:w="3247" w:type="dxa"/>
          </w:tcPr>
          <w:p w14:paraId="4D97867C" w14:textId="77777777" w:rsidR="00B07BE7" w:rsidRPr="00DC7A28" w:rsidRDefault="00B07BE7" w:rsidP="008D5AA9">
            <w:pPr>
              <w:pStyle w:val="TAL"/>
            </w:pPr>
            <w:r w:rsidRPr="00DC7A28">
              <w:t>Same as 7.6.2 for each component carrier</w:t>
            </w:r>
          </w:p>
        </w:tc>
      </w:tr>
      <w:tr w:rsidR="00B07BE7" w:rsidRPr="00DC7A28" w14:paraId="380D2FE1" w14:textId="77777777" w:rsidTr="008D5AA9">
        <w:trPr>
          <w:jc w:val="center"/>
        </w:trPr>
        <w:tc>
          <w:tcPr>
            <w:tcW w:w="2437" w:type="dxa"/>
          </w:tcPr>
          <w:p w14:paraId="63DCA1BF" w14:textId="77777777" w:rsidR="00B07BE7" w:rsidRPr="00DC7A28" w:rsidRDefault="00B07BE7" w:rsidP="008D5AA9">
            <w:pPr>
              <w:pStyle w:val="TAL"/>
            </w:pPr>
            <w:r w:rsidRPr="00DC7A28">
              <w:t>7.6A.3 Out-of-band Blocking for CA</w:t>
            </w:r>
          </w:p>
          <w:p w14:paraId="22360FC7" w14:textId="77777777" w:rsidR="00B07BE7" w:rsidRPr="00DC7A28" w:rsidRDefault="00B07BE7" w:rsidP="008D5AA9">
            <w:pPr>
              <w:pStyle w:val="TAL"/>
            </w:pPr>
            <w:r w:rsidRPr="00DC7A28">
              <w:t xml:space="preserve">(Same TT </w:t>
            </w:r>
            <w:proofErr w:type="gramStart"/>
            <w:r w:rsidRPr="00DC7A28">
              <w:t>apply</w:t>
            </w:r>
            <w:proofErr w:type="gramEnd"/>
            <w:r w:rsidRPr="00DC7A28">
              <w:t xml:space="preserve"> to all subsections including 7.6A.3.1, 7.6A.3.2, 7.6A.3.3, 7.6A.3.4, etc.)</w:t>
            </w:r>
          </w:p>
        </w:tc>
        <w:tc>
          <w:tcPr>
            <w:tcW w:w="4025" w:type="dxa"/>
          </w:tcPr>
          <w:p w14:paraId="0F0814A5" w14:textId="77777777" w:rsidR="00B07BE7" w:rsidRPr="00DC7A28" w:rsidRDefault="00B07BE7" w:rsidP="008D5AA9">
            <w:pPr>
              <w:pStyle w:val="TAL"/>
            </w:pPr>
            <w:r w:rsidRPr="00DC7A28">
              <w:t>Same as 7.6.3 for each component carrier</w:t>
            </w:r>
          </w:p>
        </w:tc>
        <w:tc>
          <w:tcPr>
            <w:tcW w:w="3247" w:type="dxa"/>
          </w:tcPr>
          <w:p w14:paraId="440CBF21" w14:textId="77777777" w:rsidR="00B07BE7" w:rsidRPr="00DC7A28" w:rsidRDefault="00B07BE7" w:rsidP="008D5AA9">
            <w:pPr>
              <w:pStyle w:val="TAL"/>
            </w:pPr>
            <w:r w:rsidRPr="00DC7A28">
              <w:t>Same as 7.6.3 for each component carrier</w:t>
            </w:r>
          </w:p>
        </w:tc>
      </w:tr>
      <w:tr w:rsidR="00B07BE7" w:rsidRPr="00DC7A28" w14:paraId="7BEA11FF" w14:textId="77777777" w:rsidTr="008D5AA9">
        <w:trPr>
          <w:jc w:val="center"/>
        </w:trPr>
        <w:tc>
          <w:tcPr>
            <w:tcW w:w="2437" w:type="dxa"/>
          </w:tcPr>
          <w:p w14:paraId="6CF28AE0" w14:textId="77777777" w:rsidR="00B07BE7" w:rsidRPr="00DC7A28" w:rsidRDefault="00B07BE7" w:rsidP="008D5AA9">
            <w:pPr>
              <w:pStyle w:val="TAL"/>
            </w:pPr>
            <w:r w:rsidRPr="00DC7A28">
              <w:t>7.6A.4 Narrow band Blocking for CA</w:t>
            </w:r>
          </w:p>
          <w:p w14:paraId="2FC69FCC" w14:textId="77777777" w:rsidR="00B07BE7" w:rsidRPr="00DC7A28" w:rsidRDefault="00B07BE7" w:rsidP="008D5AA9">
            <w:pPr>
              <w:pStyle w:val="TAL"/>
            </w:pPr>
            <w:r w:rsidRPr="00DC7A28">
              <w:t xml:space="preserve">(Same TT </w:t>
            </w:r>
            <w:proofErr w:type="gramStart"/>
            <w:r w:rsidRPr="00DC7A28">
              <w:t>apply</w:t>
            </w:r>
            <w:proofErr w:type="gramEnd"/>
            <w:r w:rsidRPr="00DC7A28">
              <w:t xml:space="preserve"> to all subsections including 7.6A.4.1, 7.6A.4.2, 7.6A.4.3, 7.6A.4.4, etc.)</w:t>
            </w:r>
          </w:p>
        </w:tc>
        <w:tc>
          <w:tcPr>
            <w:tcW w:w="4025" w:type="dxa"/>
          </w:tcPr>
          <w:p w14:paraId="71ED28A7" w14:textId="77777777" w:rsidR="00B07BE7" w:rsidRPr="00DC7A28" w:rsidRDefault="00B07BE7" w:rsidP="008D5AA9">
            <w:pPr>
              <w:pStyle w:val="TAL"/>
            </w:pPr>
            <w:r w:rsidRPr="00DC7A28">
              <w:t>Same as 7.6.4 for each component carrier</w:t>
            </w:r>
          </w:p>
        </w:tc>
        <w:tc>
          <w:tcPr>
            <w:tcW w:w="3247" w:type="dxa"/>
          </w:tcPr>
          <w:p w14:paraId="323D7CD0" w14:textId="77777777" w:rsidR="00B07BE7" w:rsidRPr="00DC7A28" w:rsidRDefault="00B07BE7" w:rsidP="008D5AA9">
            <w:pPr>
              <w:pStyle w:val="TAL"/>
            </w:pPr>
            <w:r w:rsidRPr="00DC7A28">
              <w:t>Same as 7.6.4 for each component carrier</w:t>
            </w:r>
          </w:p>
        </w:tc>
      </w:tr>
      <w:tr w:rsidR="00B07BE7" w:rsidRPr="00DC7A28" w14:paraId="11608386" w14:textId="77777777" w:rsidTr="008D5AA9">
        <w:trPr>
          <w:jc w:val="center"/>
        </w:trPr>
        <w:tc>
          <w:tcPr>
            <w:tcW w:w="2437" w:type="dxa"/>
          </w:tcPr>
          <w:p w14:paraId="5DC16D0E" w14:textId="77777777" w:rsidR="00B07BE7" w:rsidRPr="00DC7A28" w:rsidRDefault="00B07BE7" w:rsidP="008D5AA9">
            <w:pPr>
              <w:pStyle w:val="TAL"/>
            </w:pPr>
            <w:r w:rsidRPr="00DC7A28">
              <w:t xml:space="preserve">7.6C.2 </w:t>
            </w:r>
            <w:proofErr w:type="spellStart"/>
            <w:r w:rsidRPr="00DC7A28">
              <w:t>Inband</w:t>
            </w:r>
            <w:proofErr w:type="spellEnd"/>
            <w:r w:rsidRPr="00DC7A28">
              <w:t xml:space="preserve"> Blocking for SUL</w:t>
            </w:r>
          </w:p>
        </w:tc>
        <w:tc>
          <w:tcPr>
            <w:tcW w:w="4025" w:type="dxa"/>
          </w:tcPr>
          <w:p w14:paraId="60819105" w14:textId="77777777" w:rsidR="00B07BE7" w:rsidRPr="00DC7A28" w:rsidRDefault="00B07BE7" w:rsidP="008D5AA9">
            <w:pPr>
              <w:pStyle w:val="TAL"/>
            </w:pPr>
            <w:r w:rsidRPr="00DC7A28">
              <w:t>Same as 7.6.2</w:t>
            </w:r>
          </w:p>
        </w:tc>
        <w:tc>
          <w:tcPr>
            <w:tcW w:w="3247" w:type="dxa"/>
          </w:tcPr>
          <w:p w14:paraId="65A54BF9" w14:textId="77777777" w:rsidR="00B07BE7" w:rsidRPr="00DC7A28" w:rsidRDefault="00B07BE7" w:rsidP="008D5AA9">
            <w:pPr>
              <w:pStyle w:val="TAL"/>
              <w:rPr>
                <w:lang w:eastAsia="en-US"/>
              </w:rPr>
            </w:pPr>
            <w:r w:rsidRPr="00DC7A28">
              <w:t>Same as 7.6.2</w:t>
            </w:r>
          </w:p>
        </w:tc>
      </w:tr>
      <w:tr w:rsidR="00B07BE7" w:rsidRPr="00DC7A28" w14:paraId="19CE4D0C" w14:textId="77777777" w:rsidTr="008D5AA9">
        <w:trPr>
          <w:jc w:val="center"/>
        </w:trPr>
        <w:tc>
          <w:tcPr>
            <w:tcW w:w="2437" w:type="dxa"/>
          </w:tcPr>
          <w:p w14:paraId="3EA26D04" w14:textId="77777777" w:rsidR="00B07BE7" w:rsidRPr="00DC7A28" w:rsidRDefault="00B07BE7" w:rsidP="008D5AA9">
            <w:pPr>
              <w:pStyle w:val="TAL"/>
            </w:pPr>
            <w:r w:rsidRPr="00DC7A28">
              <w:t xml:space="preserve">7.6C.2_1.1 </w:t>
            </w:r>
            <w:proofErr w:type="spellStart"/>
            <w:r w:rsidRPr="00DC7A28">
              <w:t>Inband</w:t>
            </w:r>
            <w:proofErr w:type="spellEnd"/>
            <w:r w:rsidRPr="00DC7A28">
              <w:t xml:space="preserve"> Blocking for SUL with 2 DL CA</w:t>
            </w:r>
          </w:p>
        </w:tc>
        <w:tc>
          <w:tcPr>
            <w:tcW w:w="4025" w:type="dxa"/>
          </w:tcPr>
          <w:p w14:paraId="783D1B46" w14:textId="77777777" w:rsidR="00B07BE7" w:rsidRPr="00DC7A28" w:rsidRDefault="00B07BE7" w:rsidP="008D5AA9">
            <w:pPr>
              <w:pStyle w:val="TAL"/>
              <w:rPr>
                <w:rFonts w:cs="Arial"/>
                <w:bCs/>
                <w:szCs w:val="18"/>
              </w:rPr>
            </w:pPr>
            <w:r w:rsidRPr="00DC7A28">
              <w:t>Same as 7.6A.2</w:t>
            </w:r>
          </w:p>
        </w:tc>
        <w:tc>
          <w:tcPr>
            <w:tcW w:w="3247" w:type="dxa"/>
          </w:tcPr>
          <w:p w14:paraId="5B4C510D" w14:textId="77777777" w:rsidR="00B07BE7" w:rsidRPr="00DC7A28" w:rsidRDefault="00B07BE7" w:rsidP="008D5AA9">
            <w:pPr>
              <w:pStyle w:val="TAL"/>
              <w:rPr>
                <w:rFonts w:cs="Arial"/>
                <w:bCs/>
                <w:szCs w:val="18"/>
              </w:rPr>
            </w:pPr>
            <w:r w:rsidRPr="00DC7A28">
              <w:t>Same as 7.6A.2</w:t>
            </w:r>
          </w:p>
        </w:tc>
      </w:tr>
      <w:tr w:rsidR="00B07BE7" w:rsidRPr="00DC7A28" w14:paraId="6034F933" w14:textId="77777777" w:rsidTr="008D5AA9">
        <w:trPr>
          <w:jc w:val="center"/>
        </w:trPr>
        <w:tc>
          <w:tcPr>
            <w:tcW w:w="2437" w:type="dxa"/>
          </w:tcPr>
          <w:p w14:paraId="1A6E795D" w14:textId="77777777" w:rsidR="00B07BE7" w:rsidRPr="00DC7A28" w:rsidRDefault="00B07BE7" w:rsidP="008D5AA9">
            <w:pPr>
              <w:pStyle w:val="TAL"/>
            </w:pPr>
            <w:r w:rsidRPr="00DC7A28">
              <w:t>7.6C.3 Out-of-band blocking for SUL</w:t>
            </w:r>
          </w:p>
        </w:tc>
        <w:tc>
          <w:tcPr>
            <w:tcW w:w="4025" w:type="dxa"/>
          </w:tcPr>
          <w:p w14:paraId="1B329A83" w14:textId="77777777" w:rsidR="00B07BE7" w:rsidRPr="00DC7A28" w:rsidRDefault="00B07BE7" w:rsidP="008D5AA9">
            <w:pPr>
              <w:pStyle w:val="TAL"/>
            </w:pPr>
            <w:r w:rsidRPr="00DC7A28">
              <w:t>Same as 7.6.3</w:t>
            </w:r>
          </w:p>
        </w:tc>
        <w:tc>
          <w:tcPr>
            <w:tcW w:w="3247" w:type="dxa"/>
          </w:tcPr>
          <w:p w14:paraId="7F5E5021" w14:textId="77777777" w:rsidR="00B07BE7" w:rsidRPr="00DC7A28" w:rsidRDefault="00B07BE7" w:rsidP="008D5AA9">
            <w:pPr>
              <w:pStyle w:val="TAL"/>
              <w:rPr>
                <w:lang w:eastAsia="en-US"/>
              </w:rPr>
            </w:pPr>
            <w:r w:rsidRPr="00DC7A28">
              <w:t>Same as 7.6.3</w:t>
            </w:r>
          </w:p>
        </w:tc>
      </w:tr>
      <w:tr w:rsidR="00B07BE7" w:rsidRPr="00DC7A28" w14:paraId="6F81DFCE" w14:textId="77777777" w:rsidTr="008D5AA9">
        <w:trPr>
          <w:jc w:val="center"/>
        </w:trPr>
        <w:tc>
          <w:tcPr>
            <w:tcW w:w="2437" w:type="dxa"/>
          </w:tcPr>
          <w:p w14:paraId="6B48F310" w14:textId="77777777" w:rsidR="00B07BE7" w:rsidRPr="00DC7A28" w:rsidRDefault="00B07BE7" w:rsidP="008D5AA9">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025" w:type="dxa"/>
          </w:tcPr>
          <w:p w14:paraId="68A1AF56" w14:textId="77777777" w:rsidR="00B07BE7" w:rsidRPr="00DC7A28" w:rsidRDefault="00B07BE7" w:rsidP="008D5AA9">
            <w:pPr>
              <w:pStyle w:val="TAL"/>
              <w:rPr>
                <w:bCs/>
                <w:szCs w:val="18"/>
              </w:rPr>
            </w:pPr>
            <w:r w:rsidRPr="00DC7A28">
              <w:t>Same as 7.6.2</w:t>
            </w:r>
          </w:p>
        </w:tc>
        <w:tc>
          <w:tcPr>
            <w:tcW w:w="3247" w:type="dxa"/>
          </w:tcPr>
          <w:p w14:paraId="1DD06045" w14:textId="77777777" w:rsidR="00B07BE7" w:rsidRPr="00DC7A28" w:rsidRDefault="00B07BE7" w:rsidP="008D5AA9">
            <w:pPr>
              <w:pStyle w:val="TAL"/>
            </w:pPr>
            <w:r w:rsidRPr="00DC7A28">
              <w:t>Same as 7.6.2</w:t>
            </w:r>
          </w:p>
          <w:p w14:paraId="5E09EB5D" w14:textId="77777777" w:rsidR="00B07BE7" w:rsidRPr="00DC7A28" w:rsidRDefault="00B07BE7" w:rsidP="008D5AA9">
            <w:pPr>
              <w:pStyle w:val="TAL"/>
            </w:pPr>
          </w:p>
          <w:p w14:paraId="3D9746BF" w14:textId="77777777" w:rsidR="00B07BE7" w:rsidRPr="00DC7A28" w:rsidRDefault="00B07BE7" w:rsidP="008D5AA9">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B07BE7" w:rsidRPr="00DC7A28" w14:paraId="3FBD8B69" w14:textId="77777777" w:rsidTr="008D5AA9">
        <w:trPr>
          <w:jc w:val="center"/>
        </w:trPr>
        <w:tc>
          <w:tcPr>
            <w:tcW w:w="2437" w:type="dxa"/>
          </w:tcPr>
          <w:p w14:paraId="6473DA8B" w14:textId="77777777" w:rsidR="00B07BE7" w:rsidRPr="00DC7A28" w:rsidRDefault="00B07BE7" w:rsidP="008D5AA9">
            <w:pPr>
              <w:pStyle w:val="TAL"/>
            </w:pPr>
            <w:r w:rsidRPr="00DC7A28">
              <w:t>7.6D.2_1 In-band blocking for SUL with UL MIMO</w:t>
            </w:r>
          </w:p>
        </w:tc>
        <w:tc>
          <w:tcPr>
            <w:tcW w:w="4025" w:type="dxa"/>
          </w:tcPr>
          <w:p w14:paraId="4B93F850" w14:textId="77777777" w:rsidR="00B07BE7" w:rsidRPr="00DC7A28" w:rsidRDefault="00B07BE7" w:rsidP="008D5AA9">
            <w:pPr>
              <w:pStyle w:val="TAL"/>
            </w:pPr>
            <w:r w:rsidRPr="00DC7A28">
              <w:t>Same as 7.6D.2</w:t>
            </w:r>
          </w:p>
        </w:tc>
        <w:tc>
          <w:tcPr>
            <w:tcW w:w="3247" w:type="dxa"/>
          </w:tcPr>
          <w:p w14:paraId="06A9EB89" w14:textId="77777777" w:rsidR="00B07BE7" w:rsidRPr="00DC7A28" w:rsidRDefault="00B07BE7" w:rsidP="008D5AA9">
            <w:pPr>
              <w:pStyle w:val="TAL"/>
            </w:pPr>
            <w:r w:rsidRPr="00DC7A28">
              <w:t>Same as 7.6D.2</w:t>
            </w:r>
          </w:p>
        </w:tc>
      </w:tr>
      <w:tr w:rsidR="00B07BE7" w:rsidRPr="00DC7A28" w14:paraId="1758A9D1" w14:textId="77777777" w:rsidTr="008D5AA9">
        <w:trPr>
          <w:jc w:val="center"/>
        </w:trPr>
        <w:tc>
          <w:tcPr>
            <w:tcW w:w="2437" w:type="dxa"/>
          </w:tcPr>
          <w:p w14:paraId="659A0E2A" w14:textId="77777777" w:rsidR="00B07BE7" w:rsidRPr="00DC7A28" w:rsidRDefault="00B07BE7" w:rsidP="008D5AA9">
            <w:pPr>
              <w:pStyle w:val="TAL"/>
              <w:rPr>
                <w:rFonts w:cs="v4.2.0"/>
              </w:rPr>
            </w:pPr>
            <w:r w:rsidRPr="00DC7A28">
              <w:rPr>
                <w:rFonts w:cs="v4.2.0"/>
              </w:rPr>
              <w:t>7.6D.3</w:t>
            </w:r>
            <w:r w:rsidRPr="00DC7A28">
              <w:t xml:space="preserve"> Out-of-band blocking for UL MIMO</w:t>
            </w:r>
          </w:p>
        </w:tc>
        <w:tc>
          <w:tcPr>
            <w:tcW w:w="4025" w:type="dxa"/>
          </w:tcPr>
          <w:p w14:paraId="621E44FC" w14:textId="77777777" w:rsidR="00B07BE7" w:rsidRPr="00DC7A28" w:rsidRDefault="00B07BE7" w:rsidP="008D5AA9">
            <w:pPr>
              <w:pStyle w:val="TAL"/>
              <w:rPr>
                <w:bCs/>
                <w:szCs w:val="18"/>
              </w:rPr>
            </w:pPr>
            <w:r w:rsidRPr="00DC7A28">
              <w:t>Same as 7.6.3</w:t>
            </w:r>
          </w:p>
        </w:tc>
        <w:tc>
          <w:tcPr>
            <w:tcW w:w="3247" w:type="dxa"/>
          </w:tcPr>
          <w:p w14:paraId="3E496EAF" w14:textId="77777777" w:rsidR="00B07BE7" w:rsidRPr="00DC7A28" w:rsidRDefault="00B07BE7" w:rsidP="008D5AA9">
            <w:pPr>
              <w:pStyle w:val="TAL"/>
            </w:pPr>
            <w:r w:rsidRPr="00DC7A28">
              <w:t>Same as 7.6.3</w:t>
            </w:r>
          </w:p>
          <w:p w14:paraId="22280213" w14:textId="77777777" w:rsidR="00B07BE7" w:rsidRPr="00DC7A28" w:rsidRDefault="00B07BE7" w:rsidP="008D5AA9">
            <w:pPr>
              <w:pStyle w:val="TAL"/>
            </w:pPr>
          </w:p>
          <w:p w14:paraId="73E445DA" w14:textId="77777777" w:rsidR="00B07BE7" w:rsidRPr="00DC7A28" w:rsidRDefault="00B07BE7" w:rsidP="008D5AA9">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B07BE7" w:rsidRPr="00DC7A28" w14:paraId="4ACED4AA" w14:textId="77777777" w:rsidTr="008D5AA9">
        <w:trPr>
          <w:jc w:val="center"/>
        </w:trPr>
        <w:tc>
          <w:tcPr>
            <w:tcW w:w="2437" w:type="dxa"/>
          </w:tcPr>
          <w:p w14:paraId="3F7786E0" w14:textId="77777777" w:rsidR="00B07BE7" w:rsidRPr="00DC7A28" w:rsidRDefault="00B07BE7" w:rsidP="008D5AA9">
            <w:pPr>
              <w:pStyle w:val="TAL"/>
            </w:pPr>
            <w:r w:rsidRPr="00DC7A28">
              <w:t>7.6D.3_1 Out-of-band blocking for SUL with UL MIMO</w:t>
            </w:r>
          </w:p>
        </w:tc>
        <w:tc>
          <w:tcPr>
            <w:tcW w:w="4025" w:type="dxa"/>
          </w:tcPr>
          <w:p w14:paraId="677E11F2" w14:textId="77777777" w:rsidR="00B07BE7" w:rsidRPr="00DC7A28" w:rsidRDefault="00B07BE7" w:rsidP="008D5AA9">
            <w:pPr>
              <w:pStyle w:val="TAL"/>
            </w:pPr>
            <w:r w:rsidRPr="00DC7A28">
              <w:t>Same as 7.6D.3</w:t>
            </w:r>
          </w:p>
        </w:tc>
        <w:tc>
          <w:tcPr>
            <w:tcW w:w="3247" w:type="dxa"/>
          </w:tcPr>
          <w:p w14:paraId="6A835132" w14:textId="77777777" w:rsidR="00B07BE7" w:rsidRPr="00DC7A28" w:rsidRDefault="00B07BE7" w:rsidP="008D5AA9">
            <w:pPr>
              <w:pStyle w:val="TAL"/>
            </w:pPr>
            <w:r w:rsidRPr="00DC7A28">
              <w:t>Same as 7.6D.3</w:t>
            </w:r>
          </w:p>
        </w:tc>
      </w:tr>
      <w:tr w:rsidR="00B07BE7" w:rsidRPr="00DC7A28" w14:paraId="222955C6" w14:textId="77777777" w:rsidTr="008D5AA9">
        <w:trPr>
          <w:jc w:val="center"/>
        </w:trPr>
        <w:tc>
          <w:tcPr>
            <w:tcW w:w="2437" w:type="dxa"/>
          </w:tcPr>
          <w:p w14:paraId="7BC14E01" w14:textId="77777777" w:rsidR="00B07BE7" w:rsidRPr="00DC7A28" w:rsidRDefault="00B07BE7" w:rsidP="008D5AA9">
            <w:pPr>
              <w:pStyle w:val="TAL"/>
              <w:rPr>
                <w:rFonts w:cs="v4.2.0"/>
              </w:rPr>
            </w:pPr>
            <w:r w:rsidRPr="00DC7A28">
              <w:rPr>
                <w:rFonts w:cs="v4.2.0"/>
              </w:rPr>
              <w:t>7.6D.4</w:t>
            </w:r>
            <w:r w:rsidRPr="00DC7A28">
              <w:t xml:space="preserve"> Narrow-band blocking for UL MIMO</w:t>
            </w:r>
          </w:p>
        </w:tc>
        <w:tc>
          <w:tcPr>
            <w:tcW w:w="4025" w:type="dxa"/>
          </w:tcPr>
          <w:p w14:paraId="41DA6ACF" w14:textId="77777777" w:rsidR="00B07BE7" w:rsidRPr="00DC7A28" w:rsidRDefault="00B07BE7" w:rsidP="008D5AA9">
            <w:pPr>
              <w:pStyle w:val="TAL"/>
              <w:rPr>
                <w:bCs/>
                <w:szCs w:val="18"/>
              </w:rPr>
            </w:pPr>
            <w:r w:rsidRPr="00DC7A28">
              <w:t>Same as 7.6.4</w:t>
            </w:r>
          </w:p>
        </w:tc>
        <w:tc>
          <w:tcPr>
            <w:tcW w:w="3247" w:type="dxa"/>
          </w:tcPr>
          <w:p w14:paraId="73405725" w14:textId="77777777" w:rsidR="00B07BE7" w:rsidRPr="00DC7A28" w:rsidRDefault="00B07BE7" w:rsidP="008D5AA9">
            <w:pPr>
              <w:pStyle w:val="TAL"/>
            </w:pPr>
            <w:r w:rsidRPr="00DC7A28">
              <w:t>Same as 7.6.4</w:t>
            </w:r>
          </w:p>
          <w:p w14:paraId="065C1F61" w14:textId="77777777" w:rsidR="00B07BE7" w:rsidRPr="00DC7A28" w:rsidRDefault="00B07BE7" w:rsidP="008D5AA9">
            <w:pPr>
              <w:pStyle w:val="TAL"/>
            </w:pPr>
          </w:p>
          <w:p w14:paraId="172C864F" w14:textId="77777777" w:rsidR="00B07BE7" w:rsidRPr="00DC7A28" w:rsidRDefault="00B07BE7" w:rsidP="008D5AA9">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B07BE7" w:rsidRPr="00DC7A28" w14:paraId="27E19531" w14:textId="77777777" w:rsidTr="008D5AA9">
        <w:trPr>
          <w:jc w:val="center"/>
        </w:trPr>
        <w:tc>
          <w:tcPr>
            <w:tcW w:w="2437" w:type="dxa"/>
          </w:tcPr>
          <w:p w14:paraId="26CC54F0" w14:textId="77777777" w:rsidR="00B07BE7" w:rsidRPr="00DC7A28" w:rsidRDefault="00B07BE7" w:rsidP="008D5AA9">
            <w:pPr>
              <w:pStyle w:val="TAL"/>
            </w:pPr>
            <w:r w:rsidRPr="00DC7A28">
              <w:t>7.6F.2</w:t>
            </w:r>
            <w:r w:rsidRPr="00DC7A28">
              <w:rPr>
                <w:rFonts w:cs="v4.2.0"/>
              </w:rPr>
              <w:t>.1</w:t>
            </w:r>
            <w:r w:rsidRPr="00DC7A28">
              <w:t xml:space="preserve"> In-band blocking for shared spectrum channel access</w:t>
            </w:r>
          </w:p>
        </w:tc>
        <w:tc>
          <w:tcPr>
            <w:tcW w:w="4025" w:type="dxa"/>
          </w:tcPr>
          <w:p w14:paraId="07E34406" w14:textId="77777777" w:rsidR="00B07BE7" w:rsidRPr="00DC7A28" w:rsidRDefault="00B07BE7" w:rsidP="008D5AA9">
            <w:pPr>
              <w:pStyle w:val="TAL"/>
            </w:pPr>
            <w:r w:rsidRPr="00DC7A28">
              <w:t>Same as 7.6.2</w:t>
            </w:r>
          </w:p>
        </w:tc>
        <w:tc>
          <w:tcPr>
            <w:tcW w:w="3247" w:type="dxa"/>
          </w:tcPr>
          <w:p w14:paraId="34B53C93" w14:textId="77777777" w:rsidR="00B07BE7" w:rsidRPr="00DC7A28" w:rsidRDefault="00B07BE7" w:rsidP="008D5AA9">
            <w:pPr>
              <w:pStyle w:val="TAL"/>
            </w:pPr>
            <w:r w:rsidRPr="00DC7A28">
              <w:t>Same as 7.6.2</w:t>
            </w:r>
          </w:p>
        </w:tc>
      </w:tr>
      <w:tr w:rsidR="00B07BE7" w:rsidRPr="00DC7A28" w14:paraId="4358A2F1" w14:textId="77777777" w:rsidTr="008D5AA9">
        <w:trPr>
          <w:jc w:val="center"/>
        </w:trPr>
        <w:tc>
          <w:tcPr>
            <w:tcW w:w="2437" w:type="dxa"/>
          </w:tcPr>
          <w:p w14:paraId="14253EB6" w14:textId="77777777" w:rsidR="00B07BE7" w:rsidRPr="00DC7A28" w:rsidRDefault="00B07BE7" w:rsidP="008D5AA9">
            <w:pPr>
              <w:pStyle w:val="TAL"/>
            </w:pPr>
            <w:r w:rsidRPr="00DC7A28">
              <w:t>7.6F.3.1 Out-of-band blocking for shared spectrum channel access</w:t>
            </w:r>
          </w:p>
        </w:tc>
        <w:tc>
          <w:tcPr>
            <w:tcW w:w="4025" w:type="dxa"/>
          </w:tcPr>
          <w:p w14:paraId="73E391A6" w14:textId="77777777" w:rsidR="00B07BE7" w:rsidRPr="00DC7A28" w:rsidRDefault="00B07BE7" w:rsidP="008D5AA9">
            <w:pPr>
              <w:pStyle w:val="TAL"/>
            </w:pPr>
            <w:r w:rsidRPr="00DC7A28">
              <w:t>Same as 7.6.3</w:t>
            </w:r>
          </w:p>
        </w:tc>
        <w:tc>
          <w:tcPr>
            <w:tcW w:w="3247" w:type="dxa"/>
          </w:tcPr>
          <w:p w14:paraId="7C577CB8" w14:textId="77777777" w:rsidR="00B07BE7" w:rsidRPr="00DC7A28" w:rsidRDefault="00B07BE7" w:rsidP="008D5AA9">
            <w:pPr>
              <w:pStyle w:val="TAL"/>
            </w:pPr>
            <w:r w:rsidRPr="00DC7A28">
              <w:t>Same as 7.6.3</w:t>
            </w:r>
          </w:p>
        </w:tc>
      </w:tr>
      <w:tr w:rsidR="00B07BE7" w:rsidRPr="00DC7A28" w14:paraId="68DA1DBF" w14:textId="77777777" w:rsidTr="008D5AA9">
        <w:trPr>
          <w:jc w:val="center"/>
        </w:trPr>
        <w:tc>
          <w:tcPr>
            <w:tcW w:w="2437" w:type="dxa"/>
          </w:tcPr>
          <w:p w14:paraId="3A6FDA62" w14:textId="77777777" w:rsidR="00B07BE7" w:rsidRPr="00DC7A28" w:rsidRDefault="00B07BE7" w:rsidP="008D5AA9">
            <w:pPr>
              <w:pStyle w:val="TAL"/>
            </w:pPr>
            <w:r w:rsidRPr="00DC7A28">
              <w:t>7.7 Spurious response</w:t>
            </w:r>
          </w:p>
        </w:tc>
        <w:tc>
          <w:tcPr>
            <w:tcW w:w="4025" w:type="dxa"/>
          </w:tcPr>
          <w:p w14:paraId="7019AB7A" w14:textId="77777777" w:rsidR="00B07BE7" w:rsidRPr="00DC7A28" w:rsidRDefault="00B07BE7" w:rsidP="008D5AA9">
            <w:pPr>
              <w:pStyle w:val="TAL"/>
            </w:pPr>
            <w:r w:rsidRPr="00DC7A28">
              <w:t>0 dB</w:t>
            </w:r>
          </w:p>
        </w:tc>
        <w:tc>
          <w:tcPr>
            <w:tcW w:w="3247" w:type="dxa"/>
          </w:tcPr>
          <w:p w14:paraId="23D46B45" w14:textId="77777777" w:rsidR="00B07BE7" w:rsidRPr="00DC7A28" w:rsidRDefault="00B07BE7" w:rsidP="008D5AA9">
            <w:pPr>
              <w:pStyle w:val="TAL"/>
            </w:pPr>
            <w:r w:rsidRPr="00DC7A28">
              <w:t>Wanted signal power + TT</w:t>
            </w:r>
          </w:p>
          <w:p w14:paraId="27240AF6" w14:textId="77777777" w:rsidR="00B07BE7" w:rsidRPr="00DC7A28" w:rsidRDefault="00B07BE7" w:rsidP="008D5AA9">
            <w:pPr>
              <w:pStyle w:val="TAL"/>
            </w:pPr>
          </w:p>
          <w:p w14:paraId="2CC5517D" w14:textId="77777777" w:rsidR="00B07BE7" w:rsidRPr="00DC7A28" w:rsidRDefault="00B07BE7" w:rsidP="008D5AA9">
            <w:pPr>
              <w:pStyle w:val="TAL"/>
            </w:pPr>
            <w:r w:rsidRPr="00DC7A28">
              <w:t>Interferer signal power unchanged</w:t>
            </w:r>
          </w:p>
          <w:p w14:paraId="28D40540" w14:textId="77777777" w:rsidR="00B07BE7" w:rsidRPr="00DC7A28" w:rsidRDefault="00B07BE7" w:rsidP="008D5AA9">
            <w:pPr>
              <w:pStyle w:val="TAL"/>
            </w:pPr>
            <w:r w:rsidRPr="00DC7A28">
              <w:t>T-put limit unchanged</w:t>
            </w:r>
          </w:p>
        </w:tc>
      </w:tr>
      <w:tr w:rsidR="00B07BE7" w:rsidRPr="00DC7A28" w14:paraId="50D946AC" w14:textId="77777777" w:rsidTr="008D5AA9">
        <w:trPr>
          <w:jc w:val="center"/>
        </w:trPr>
        <w:tc>
          <w:tcPr>
            <w:tcW w:w="2437" w:type="dxa"/>
          </w:tcPr>
          <w:p w14:paraId="12B41CC1" w14:textId="77777777" w:rsidR="00B07BE7" w:rsidRPr="00DC7A28" w:rsidRDefault="00B07BE7" w:rsidP="008D5AA9">
            <w:pPr>
              <w:pStyle w:val="TAL"/>
            </w:pPr>
            <w:r w:rsidRPr="00DC7A28">
              <w:lastRenderedPageBreak/>
              <w:t>7.7A Spurious response for CA</w:t>
            </w:r>
          </w:p>
          <w:p w14:paraId="22BFCEF7" w14:textId="77777777" w:rsidR="00B07BE7" w:rsidRPr="00DC7A28" w:rsidRDefault="00B07BE7" w:rsidP="008D5AA9">
            <w:pPr>
              <w:pStyle w:val="TAL"/>
            </w:pPr>
            <w:r w:rsidRPr="00DC7A28">
              <w:t xml:space="preserve">(Same TT </w:t>
            </w:r>
            <w:proofErr w:type="gramStart"/>
            <w:r w:rsidRPr="00DC7A28">
              <w:t>apply</w:t>
            </w:r>
            <w:proofErr w:type="gramEnd"/>
            <w:r w:rsidRPr="00DC7A28">
              <w:t xml:space="preserve"> to all subsections including 7.7A.1, 7.7A.2, 7.7A.3, etc.)</w:t>
            </w:r>
          </w:p>
        </w:tc>
        <w:tc>
          <w:tcPr>
            <w:tcW w:w="4025" w:type="dxa"/>
          </w:tcPr>
          <w:p w14:paraId="33738BB5" w14:textId="77777777" w:rsidR="00B07BE7" w:rsidRPr="00DC7A28" w:rsidRDefault="00B07BE7" w:rsidP="008D5AA9">
            <w:pPr>
              <w:pStyle w:val="TAL"/>
            </w:pPr>
            <w:r w:rsidRPr="00DC7A28">
              <w:t>Same as 7.7 for each component carrier</w:t>
            </w:r>
          </w:p>
        </w:tc>
        <w:tc>
          <w:tcPr>
            <w:tcW w:w="3247" w:type="dxa"/>
          </w:tcPr>
          <w:p w14:paraId="72C37E82" w14:textId="77777777" w:rsidR="00B07BE7" w:rsidRPr="00DC7A28" w:rsidRDefault="00B07BE7" w:rsidP="008D5AA9">
            <w:pPr>
              <w:pStyle w:val="TAL"/>
            </w:pPr>
            <w:r w:rsidRPr="00DC7A28">
              <w:t>Same as 7.7 for each component carrier</w:t>
            </w:r>
          </w:p>
        </w:tc>
      </w:tr>
      <w:tr w:rsidR="00B07BE7" w:rsidRPr="00DC7A28" w14:paraId="2C6C99B5" w14:textId="77777777" w:rsidTr="008D5AA9">
        <w:trPr>
          <w:jc w:val="center"/>
        </w:trPr>
        <w:tc>
          <w:tcPr>
            <w:tcW w:w="2437" w:type="dxa"/>
          </w:tcPr>
          <w:p w14:paraId="3A7921A8" w14:textId="77777777" w:rsidR="00B07BE7" w:rsidRPr="00DC7A28" w:rsidRDefault="00B07BE7" w:rsidP="008D5AA9">
            <w:pPr>
              <w:pStyle w:val="TAL"/>
            </w:pPr>
            <w:r w:rsidRPr="00DC7A28">
              <w:t>7.7D Spurious response for UL MIMO</w:t>
            </w:r>
          </w:p>
        </w:tc>
        <w:tc>
          <w:tcPr>
            <w:tcW w:w="4025" w:type="dxa"/>
          </w:tcPr>
          <w:p w14:paraId="540CF675" w14:textId="77777777" w:rsidR="00B07BE7" w:rsidRPr="00DC7A28" w:rsidRDefault="00B07BE7" w:rsidP="008D5AA9">
            <w:pPr>
              <w:pStyle w:val="TAL"/>
              <w:rPr>
                <w:bCs/>
                <w:szCs w:val="18"/>
              </w:rPr>
            </w:pPr>
            <w:r w:rsidRPr="00DC7A28">
              <w:rPr>
                <w:rFonts w:cs="v4.2.0"/>
              </w:rPr>
              <w:t>S</w:t>
            </w:r>
            <w:r w:rsidRPr="00DC7A28">
              <w:t>ame as 7.7</w:t>
            </w:r>
          </w:p>
        </w:tc>
        <w:tc>
          <w:tcPr>
            <w:tcW w:w="3247" w:type="dxa"/>
          </w:tcPr>
          <w:p w14:paraId="1057CAD6" w14:textId="77777777" w:rsidR="00B07BE7" w:rsidRPr="00DC7A28" w:rsidRDefault="00B07BE7" w:rsidP="008D5AA9">
            <w:pPr>
              <w:pStyle w:val="TAL"/>
            </w:pPr>
            <w:r w:rsidRPr="00DC7A28">
              <w:t>Same as 7.7</w:t>
            </w:r>
          </w:p>
          <w:p w14:paraId="130D2F8A" w14:textId="77777777" w:rsidR="00B07BE7" w:rsidRPr="00DC7A28" w:rsidRDefault="00B07BE7" w:rsidP="008D5AA9">
            <w:pPr>
              <w:pStyle w:val="TAL"/>
            </w:pPr>
          </w:p>
          <w:p w14:paraId="7BE572A8" w14:textId="77777777" w:rsidR="00B07BE7" w:rsidRPr="00DC7A28" w:rsidRDefault="00B07BE7" w:rsidP="008D5AA9">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B07BE7" w:rsidRPr="00DC7A28" w14:paraId="1610ADDD" w14:textId="77777777" w:rsidTr="008D5AA9">
        <w:trPr>
          <w:jc w:val="center"/>
        </w:trPr>
        <w:tc>
          <w:tcPr>
            <w:tcW w:w="2437" w:type="dxa"/>
          </w:tcPr>
          <w:p w14:paraId="5D518633" w14:textId="77777777" w:rsidR="00B07BE7" w:rsidRPr="00DC7A28" w:rsidRDefault="00B07BE7" w:rsidP="008D5AA9">
            <w:pPr>
              <w:pStyle w:val="TAL"/>
            </w:pPr>
            <w:r w:rsidRPr="00DC7A28">
              <w:t>7.7D_1 Spurious response for SUL with UL MIMO</w:t>
            </w:r>
          </w:p>
        </w:tc>
        <w:tc>
          <w:tcPr>
            <w:tcW w:w="4025" w:type="dxa"/>
          </w:tcPr>
          <w:p w14:paraId="1B963D61" w14:textId="77777777" w:rsidR="00B07BE7" w:rsidRPr="00DC7A28" w:rsidRDefault="00B07BE7" w:rsidP="008D5AA9">
            <w:pPr>
              <w:pStyle w:val="TAL"/>
            </w:pPr>
            <w:r w:rsidRPr="00DC7A28">
              <w:t>Same as 7.7D</w:t>
            </w:r>
          </w:p>
        </w:tc>
        <w:tc>
          <w:tcPr>
            <w:tcW w:w="3247" w:type="dxa"/>
          </w:tcPr>
          <w:p w14:paraId="6DBD6676" w14:textId="77777777" w:rsidR="00B07BE7" w:rsidRPr="00DC7A28" w:rsidRDefault="00B07BE7" w:rsidP="008D5AA9">
            <w:pPr>
              <w:pStyle w:val="TAL"/>
            </w:pPr>
            <w:r w:rsidRPr="00DC7A28">
              <w:t>Same as 7.7D</w:t>
            </w:r>
          </w:p>
        </w:tc>
      </w:tr>
      <w:tr w:rsidR="00B07BE7" w:rsidRPr="00DC7A28" w14:paraId="79C6208F" w14:textId="77777777" w:rsidTr="008D5AA9">
        <w:trPr>
          <w:jc w:val="center"/>
        </w:trPr>
        <w:tc>
          <w:tcPr>
            <w:tcW w:w="2437" w:type="dxa"/>
          </w:tcPr>
          <w:p w14:paraId="18EAA777" w14:textId="77777777" w:rsidR="00B07BE7" w:rsidRPr="00DC7A28" w:rsidRDefault="00B07BE7" w:rsidP="008D5AA9">
            <w:pPr>
              <w:pStyle w:val="TAL"/>
            </w:pPr>
            <w:r w:rsidRPr="00DC7A28">
              <w:t>7.7F.1 Spurious response for shared spectrum channel access</w:t>
            </w:r>
          </w:p>
        </w:tc>
        <w:tc>
          <w:tcPr>
            <w:tcW w:w="4025" w:type="dxa"/>
          </w:tcPr>
          <w:p w14:paraId="7D275233" w14:textId="77777777" w:rsidR="00B07BE7" w:rsidRPr="00DC7A28" w:rsidRDefault="00B07BE7" w:rsidP="008D5AA9">
            <w:pPr>
              <w:pStyle w:val="TAL"/>
              <w:rPr>
                <w:rFonts w:cs="v4.2.0"/>
              </w:rPr>
            </w:pPr>
            <w:r w:rsidRPr="00DC7A28">
              <w:rPr>
                <w:rFonts w:cs="v4.2.0"/>
              </w:rPr>
              <w:t>S</w:t>
            </w:r>
            <w:r w:rsidRPr="00DC7A28">
              <w:t>ame as 7.7</w:t>
            </w:r>
          </w:p>
        </w:tc>
        <w:tc>
          <w:tcPr>
            <w:tcW w:w="3247" w:type="dxa"/>
          </w:tcPr>
          <w:p w14:paraId="688963CA" w14:textId="77777777" w:rsidR="00B07BE7" w:rsidRPr="00DC7A28" w:rsidRDefault="00B07BE7" w:rsidP="008D5AA9">
            <w:pPr>
              <w:pStyle w:val="TAL"/>
            </w:pPr>
            <w:r w:rsidRPr="00DC7A28">
              <w:rPr>
                <w:rFonts w:cs="v4.2.0"/>
              </w:rPr>
              <w:t>S</w:t>
            </w:r>
            <w:r w:rsidRPr="00DC7A28">
              <w:t>ame as 7.7</w:t>
            </w:r>
          </w:p>
        </w:tc>
      </w:tr>
      <w:tr w:rsidR="00B07BE7" w:rsidRPr="00DC7A28" w14:paraId="6943B65F" w14:textId="77777777" w:rsidTr="008D5AA9">
        <w:trPr>
          <w:jc w:val="center"/>
        </w:trPr>
        <w:tc>
          <w:tcPr>
            <w:tcW w:w="2437" w:type="dxa"/>
          </w:tcPr>
          <w:p w14:paraId="40DC0888" w14:textId="77777777" w:rsidR="00B07BE7" w:rsidRPr="00DC7A28" w:rsidRDefault="00B07BE7" w:rsidP="008D5AA9">
            <w:pPr>
              <w:pStyle w:val="TAL"/>
            </w:pPr>
            <w:r w:rsidRPr="00DC7A28">
              <w:t>7.8.2 Wide band Intermodulation</w:t>
            </w:r>
          </w:p>
        </w:tc>
        <w:tc>
          <w:tcPr>
            <w:tcW w:w="4025" w:type="dxa"/>
          </w:tcPr>
          <w:p w14:paraId="5440298A" w14:textId="77777777" w:rsidR="00B07BE7" w:rsidRPr="00DC7A28" w:rsidRDefault="00B07BE7" w:rsidP="008D5AA9">
            <w:pPr>
              <w:pStyle w:val="TAL"/>
            </w:pPr>
            <w:r w:rsidRPr="00DC7A28">
              <w:t>0 dB</w:t>
            </w:r>
          </w:p>
        </w:tc>
        <w:tc>
          <w:tcPr>
            <w:tcW w:w="3247" w:type="dxa"/>
          </w:tcPr>
          <w:p w14:paraId="3C866EB2" w14:textId="77777777" w:rsidR="00B07BE7" w:rsidRPr="00DC7A28" w:rsidRDefault="00B07BE7" w:rsidP="008D5AA9">
            <w:pPr>
              <w:pStyle w:val="TAL"/>
            </w:pPr>
            <w:r w:rsidRPr="00DC7A28">
              <w:t>Wanted signal power +TT</w:t>
            </w:r>
          </w:p>
          <w:p w14:paraId="0C517B28" w14:textId="77777777" w:rsidR="00B07BE7" w:rsidRPr="00DC7A28" w:rsidRDefault="00B07BE7" w:rsidP="008D5AA9">
            <w:pPr>
              <w:pStyle w:val="TAL"/>
            </w:pPr>
          </w:p>
          <w:p w14:paraId="2CEE74DD" w14:textId="77777777" w:rsidR="00B07BE7" w:rsidRPr="00DC7A28" w:rsidRDefault="00B07BE7" w:rsidP="008D5AA9">
            <w:pPr>
              <w:pStyle w:val="TAL"/>
            </w:pPr>
            <w:r w:rsidRPr="00DC7A28">
              <w:t>CW Interferer signal power unchanged</w:t>
            </w:r>
          </w:p>
          <w:p w14:paraId="53061920" w14:textId="77777777" w:rsidR="00B07BE7" w:rsidRPr="00DC7A28" w:rsidRDefault="00B07BE7" w:rsidP="008D5AA9">
            <w:pPr>
              <w:pStyle w:val="TAL"/>
            </w:pPr>
            <w:r w:rsidRPr="00DC7A28">
              <w:t>Modulated Interferer signal power unchanged</w:t>
            </w:r>
          </w:p>
          <w:p w14:paraId="2BFECE79" w14:textId="77777777" w:rsidR="00B07BE7" w:rsidRPr="00DC7A28" w:rsidRDefault="00B07BE7" w:rsidP="008D5AA9">
            <w:pPr>
              <w:pStyle w:val="TAL"/>
            </w:pPr>
            <w:r w:rsidRPr="00DC7A28">
              <w:t>T-put limit unchanged</w:t>
            </w:r>
          </w:p>
        </w:tc>
      </w:tr>
      <w:tr w:rsidR="00B07BE7" w:rsidRPr="00DC7A28" w14:paraId="01AB571C" w14:textId="77777777" w:rsidTr="008D5AA9">
        <w:trPr>
          <w:jc w:val="center"/>
        </w:trPr>
        <w:tc>
          <w:tcPr>
            <w:tcW w:w="2437" w:type="dxa"/>
          </w:tcPr>
          <w:p w14:paraId="65B8401D" w14:textId="77777777" w:rsidR="00B07BE7" w:rsidRPr="00DC7A28" w:rsidRDefault="00B07BE7" w:rsidP="008D5AA9">
            <w:pPr>
              <w:pStyle w:val="TAL"/>
            </w:pPr>
            <w:r w:rsidRPr="00DC7A28">
              <w:t>7.8A.2 Wide band Intermodulation for CA</w:t>
            </w:r>
          </w:p>
          <w:p w14:paraId="68807E10" w14:textId="77777777" w:rsidR="00B07BE7" w:rsidRPr="00DC7A28" w:rsidRDefault="00B07BE7" w:rsidP="008D5AA9">
            <w:pPr>
              <w:pStyle w:val="TAL"/>
            </w:pPr>
            <w:r w:rsidRPr="00DC7A28">
              <w:t xml:space="preserve">(Same TT </w:t>
            </w:r>
            <w:proofErr w:type="gramStart"/>
            <w:r w:rsidRPr="00DC7A28">
              <w:t>apply</w:t>
            </w:r>
            <w:proofErr w:type="gramEnd"/>
            <w:r w:rsidRPr="00DC7A28">
              <w:t xml:space="preserve"> to all subsections including 7.8A.2.1, 7.8A.2.2, 7.8A.2.3, etc.)</w:t>
            </w:r>
          </w:p>
        </w:tc>
        <w:tc>
          <w:tcPr>
            <w:tcW w:w="4025" w:type="dxa"/>
          </w:tcPr>
          <w:p w14:paraId="24710A60" w14:textId="77777777" w:rsidR="00B07BE7" w:rsidRPr="00DC7A28" w:rsidRDefault="00B07BE7" w:rsidP="008D5AA9">
            <w:pPr>
              <w:pStyle w:val="TAL"/>
            </w:pPr>
            <w:r w:rsidRPr="00DC7A28">
              <w:t>Same as 7.8.2 for each component carrier</w:t>
            </w:r>
          </w:p>
        </w:tc>
        <w:tc>
          <w:tcPr>
            <w:tcW w:w="3247" w:type="dxa"/>
          </w:tcPr>
          <w:p w14:paraId="1FA7C132" w14:textId="77777777" w:rsidR="00B07BE7" w:rsidRPr="00DC7A28" w:rsidRDefault="00B07BE7" w:rsidP="008D5AA9">
            <w:pPr>
              <w:pStyle w:val="TAL"/>
            </w:pPr>
            <w:r w:rsidRPr="00DC7A28">
              <w:t>Same as 7.8.2 for each component carrier</w:t>
            </w:r>
          </w:p>
        </w:tc>
      </w:tr>
      <w:tr w:rsidR="00B07BE7" w:rsidRPr="00DC7A28" w14:paraId="5953F5F7" w14:textId="77777777" w:rsidTr="008D5AA9">
        <w:trPr>
          <w:jc w:val="center"/>
        </w:trPr>
        <w:tc>
          <w:tcPr>
            <w:tcW w:w="2437" w:type="dxa"/>
          </w:tcPr>
          <w:p w14:paraId="25398CA3" w14:textId="77777777" w:rsidR="00B07BE7" w:rsidRPr="00DC7A28" w:rsidRDefault="00B07BE7" w:rsidP="008D5AA9">
            <w:pPr>
              <w:pStyle w:val="TAL"/>
            </w:pPr>
            <w:r w:rsidRPr="00DC7A28">
              <w:t>7.8D.2 Intermodulation characteristics for UL MIMO</w:t>
            </w:r>
          </w:p>
        </w:tc>
        <w:tc>
          <w:tcPr>
            <w:tcW w:w="4025" w:type="dxa"/>
          </w:tcPr>
          <w:p w14:paraId="2BD51D4A" w14:textId="77777777" w:rsidR="00B07BE7" w:rsidRPr="00DC7A28" w:rsidRDefault="00B07BE7" w:rsidP="008D5AA9">
            <w:pPr>
              <w:pStyle w:val="TAL"/>
              <w:rPr>
                <w:bCs/>
              </w:rPr>
            </w:pPr>
            <w:r w:rsidRPr="00DC7A28">
              <w:t>Same as 7.8.2</w:t>
            </w:r>
          </w:p>
        </w:tc>
        <w:tc>
          <w:tcPr>
            <w:tcW w:w="3247" w:type="dxa"/>
          </w:tcPr>
          <w:p w14:paraId="29D162B8" w14:textId="77777777" w:rsidR="00B07BE7" w:rsidRPr="00DC7A28" w:rsidRDefault="00B07BE7" w:rsidP="008D5AA9">
            <w:pPr>
              <w:pStyle w:val="TAL"/>
            </w:pPr>
            <w:r w:rsidRPr="00DC7A28">
              <w:t>Same as 7.8.2</w:t>
            </w:r>
          </w:p>
          <w:p w14:paraId="60C50795" w14:textId="77777777" w:rsidR="00B07BE7" w:rsidRPr="00DC7A28" w:rsidRDefault="00B07BE7" w:rsidP="008D5AA9">
            <w:pPr>
              <w:pStyle w:val="TAL"/>
            </w:pPr>
          </w:p>
          <w:p w14:paraId="01C0B7B3" w14:textId="77777777" w:rsidR="00B07BE7" w:rsidRPr="00DC7A28" w:rsidRDefault="00B07BE7" w:rsidP="008D5AA9">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B07BE7" w:rsidRPr="00DC7A28" w14:paraId="24D3DDA0" w14:textId="77777777" w:rsidTr="008D5AA9">
        <w:trPr>
          <w:jc w:val="center"/>
        </w:trPr>
        <w:tc>
          <w:tcPr>
            <w:tcW w:w="2437" w:type="dxa"/>
          </w:tcPr>
          <w:p w14:paraId="050FD775" w14:textId="77777777" w:rsidR="00B07BE7" w:rsidRPr="00DC7A28" w:rsidRDefault="00B07BE7" w:rsidP="008D5AA9">
            <w:pPr>
              <w:pStyle w:val="TAL"/>
            </w:pPr>
            <w:r w:rsidRPr="00DC7A28">
              <w:t>7.8D.2_1 Wide band Intermodulation for SUL with UL MIMO</w:t>
            </w:r>
          </w:p>
        </w:tc>
        <w:tc>
          <w:tcPr>
            <w:tcW w:w="4025" w:type="dxa"/>
          </w:tcPr>
          <w:p w14:paraId="4BC95C00" w14:textId="77777777" w:rsidR="00B07BE7" w:rsidRPr="00DC7A28" w:rsidRDefault="00B07BE7" w:rsidP="008D5AA9">
            <w:pPr>
              <w:pStyle w:val="TAL"/>
            </w:pPr>
            <w:r w:rsidRPr="00DC7A28">
              <w:t>Same as 7.8D.2</w:t>
            </w:r>
          </w:p>
        </w:tc>
        <w:tc>
          <w:tcPr>
            <w:tcW w:w="3247" w:type="dxa"/>
          </w:tcPr>
          <w:p w14:paraId="06DB4432" w14:textId="77777777" w:rsidR="00B07BE7" w:rsidRPr="00DC7A28" w:rsidRDefault="00B07BE7" w:rsidP="008D5AA9">
            <w:pPr>
              <w:pStyle w:val="TAL"/>
            </w:pPr>
            <w:r w:rsidRPr="00DC7A28">
              <w:t>Same as 7.8D.2</w:t>
            </w:r>
          </w:p>
        </w:tc>
      </w:tr>
      <w:tr w:rsidR="00B07BE7" w:rsidRPr="00DC7A28" w14:paraId="140380DA" w14:textId="77777777" w:rsidTr="008D5AA9">
        <w:trPr>
          <w:jc w:val="center"/>
        </w:trPr>
        <w:tc>
          <w:tcPr>
            <w:tcW w:w="2437" w:type="dxa"/>
          </w:tcPr>
          <w:p w14:paraId="6EEA0416" w14:textId="77777777" w:rsidR="00B07BE7" w:rsidRPr="00DC7A28" w:rsidRDefault="00B07BE7" w:rsidP="008D5AA9">
            <w:pPr>
              <w:pStyle w:val="TAL"/>
            </w:pPr>
            <w:r w:rsidRPr="00DC7A28">
              <w:t>7.8F Intermodulation characteristics for shared spectrum channel access</w:t>
            </w:r>
          </w:p>
        </w:tc>
        <w:tc>
          <w:tcPr>
            <w:tcW w:w="4025" w:type="dxa"/>
          </w:tcPr>
          <w:p w14:paraId="22ABAC57" w14:textId="77777777" w:rsidR="00B07BE7" w:rsidRPr="00DC7A28" w:rsidRDefault="00B07BE7" w:rsidP="008D5AA9">
            <w:pPr>
              <w:pStyle w:val="TAL"/>
            </w:pPr>
            <w:r w:rsidRPr="00DC7A28">
              <w:t>Same as 7.8.2</w:t>
            </w:r>
          </w:p>
        </w:tc>
        <w:tc>
          <w:tcPr>
            <w:tcW w:w="3247" w:type="dxa"/>
          </w:tcPr>
          <w:p w14:paraId="2EFF5242" w14:textId="77777777" w:rsidR="00B07BE7" w:rsidRPr="00DC7A28" w:rsidRDefault="00B07BE7" w:rsidP="008D5AA9">
            <w:pPr>
              <w:pStyle w:val="TAL"/>
            </w:pPr>
            <w:r w:rsidRPr="00DC7A28">
              <w:t>Same as 7.8.2</w:t>
            </w:r>
          </w:p>
        </w:tc>
      </w:tr>
      <w:tr w:rsidR="00B07BE7" w:rsidRPr="00DC7A28" w14:paraId="750D0A02" w14:textId="77777777" w:rsidTr="008D5AA9">
        <w:trPr>
          <w:jc w:val="center"/>
        </w:trPr>
        <w:tc>
          <w:tcPr>
            <w:tcW w:w="2437" w:type="dxa"/>
          </w:tcPr>
          <w:p w14:paraId="6572DA9F" w14:textId="77777777" w:rsidR="00B07BE7" w:rsidRPr="00DC7A28" w:rsidRDefault="00B07BE7" w:rsidP="008D5AA9">
            <w:pPr>
              <w:pStyle w:val="TAL"/>
            </w:pPr>
            <w:r w:rsidRPr="00DC7A28">
              <w:t>7.9 Spurious emissions</w:t>
            </w:r>
          </w:p>
        </w:tc>
        <w:tc>
          <w:tcPr>
            <w:tcW w:w="4025" w:type="dxa"/>
          </w:tcPr>
          <w:p w14:paraId="023A0525" w14:textId="77777777" w:rsidR="00B07BE7" w:rsidRPr="00DC7A28" w:rsidRDefault="00B07BE7" w:rsidP="008D5AA9">
            <w:pPr>
              <w:pStyle w:val="TAL"/>
            </w:pPr>
            <w:r w:rsidRPr="00DC7A28">
              <w:t>0 dB</w:t>
            </w:r>
          </w:p>
        </w:tc>
        <w:tc>
          <w:tcPr>
            <w:tcW w:w="3247" w:type="dxa"/>
          </w:tcPr>
          <w:p w14:paraId="06E407D4" w14:textId="77777777" w:rsidR="00B07BE7" w:rsidRPr="00DC7A28" w:rsidRDefault="00B07BE7" w:rsidP="008D5AA9">
            <w:pPr>
              <w:pStyle w:val="TAL"/>
            </w:pPr>
            <w:r w:rsidRPr="00DC7A28">
              <w:t>Minimum requirement + TT</w:t>
            </w:r>
          </w:p>
        </w:tc>
      </w:tr>
      <w:tr w:rsidR="00B07BE7" w:rsidRPr="00DC7A28" w14:paraId="03121BF8" w14:textId="77777777" w:rsidTr="008D5AA9">
        <w:trPr>
          <w:jc w:val="center"/>
        </w:trPr>
        <w:tc>
          <w:tcPr>
            <w:tcW w:w="2437" w:type="dxa"/>
          </w:tcPr>
          <w:p w14:paraId="1045F631" w14:textId="77777777" w:rsidR="00B07BE7" w:rsidRPr="00DC7A28" w:rsidRDefault="00B07BE7" w:rsidP="008D5AA9">
            <w:pPr>
              <w:pStyle w:val="TAL"/>
            </w:pPr>
            <w:r w:rsidRPr="00DC7A28">
              <w:t>7.9A.1 Spurious emissions for CA (2DL CA)</w:t>
            </w:r>
          </w:p>
        </w:tc>
        <w:tc>
          <w:tcPr>
            <w:tcW w:w="4025" w:type="dxa"/>
          </w:tcPr>
          <w:p w14:paraId="670269B9" w14:textId="77777777" w:rsidR="00B07BE7" w:rsidRPr="00DC7A28" w:rsidRDefault="00B07BE7" w:rsidP="008D5AA9">
            <w:pPr>
              <w:pStyle w:val="TAL"/>
            </w:pPr>
            <w:r w:rsidRPr="00DC7A28">
              <w:t>Same as 7.9</w:t>
            </w:r>
          </w:p>
        </w:tc>
        <w:tc>
          <w:tcPr>
            <w:tcW w:w="3247" w:type="dxa"/>
          </w:tcPr>
          <w:p w14:paraId="629ED9B0" w14:textId="77777777" w:rsidR="00B07BE7" w:rsidRPr="00DC7A28" w:rsidRDefault="00B07BE7" w:rsidP="008D5AA9">
            <w:pPr>
              <w:pStyle w:val="TAL"/>
            </w:pPr>
            <w:r w:rsidRPr="00DC7A28">
              <w:t>Same as 7.9</w:t>
            </w:r>
          </w:p>
        </w:tc>
      </w:tr>
    </w:tbl>
    <w:p w14:paraId="68C7A334" w14:textId="77777777" w:rsidR="00B07BE7" w:rsidRPr="00DC7A28" w:rsidRDefault="00B07BE7" w:rsidP="00B07BE7"/>
    <w:p w14:paraId="4DCCDEE1" w14:textId="77777777" w:rsidR="00B07BE7" w:rsidRPr="00D55CAA" w:rsidRDefault="00B07BE7" w:rsidP="00B07BE7"/>
    <w:p w14:paraId="21BD52C0" w14:textId="77777777" w:rsidR="00AB36D3" w:rsidRPr="004D2FBF" w:rsidRDefault="00AB36D3" w:rsidP="00141DEF">
      <w:pPr>
        <w:rPr>
          <w:rFonts w:cs="v5.0.0"/>
        </w:rPr>
      </w:pPr>
    </w:p>
    <w:p w14:paraId="771C416D" w14:textId="77777777" w:rsidR="00AB36D3" w:rsidRDefault="00AB36D3" w:rsidP="00141DEF">
      <w:pPr>
        <w:rPr>
          <w:rFonts w:cs="v5.0.0"/>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1A41E" w14:textId="77777777" w:rsidR="002A6A80" w:rsidRDefault="002A6A80">
      <w:r>
        <w:separator/>
      </w:r>
    </w:p>
  </w:endnote>
  <w:endnote w:type="continuationSeparator" w:id="0">
    <w:p w14:paraId="74E27598" w14:textId="77777777" w:rsidR="002A6A80" w:rsidRDefault="002A6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760C3" w14:textId="77777777" w:rsidR="002A6A80" w:rsidRDefault="002A6A80">
      <w:r>
        <w:separator/>
      </w:r>
    </w:p>
  </w:footnote>
  <w:footnote w:type="continuationSeparator" w:id="0">
    <w:p w14:paraId="787CB74A" w14:textId="77777777" w:rsidR="002A6A80" w:rsidRDefault="002A6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5AA9" w:rsidRDefault="008D5A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D5AA9" w:rsidRDefault="008D5AA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D5AA9" w:rsidRDefault="008D5AA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D5AA9" w:rsidRDefault="008D5AA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C36"/>
    <w:rsid w:val="00013427"/>
    <w:rsid w:val="000140EA"/>
    <w:rsid w:val="00021F83"/>
    <w:rsid w:val="00022E4A"/>
    <w:rsid w:val="00046692"/>
    <w:rsid w:val="0005112F"/>
    <w:rsid w:val="000519D9"/>
    <w:rsid w:val="00077A81"/>
    <w:rsid w:val="00083591"/>
    <w:rsid w:val="0009438A"/>
    <w:rsid w:val="000977F9"/>
    <w:rsid w:val="000A1ED1"/>
    <w:rsid w:val="000A6394"/>
    <w:rsid w:val="000B073D"/>
    <w:rsid w:val="000B7FED"/>
    <w:rsid w:val="000C029C"/>
    <w:rsid w:val="000C038A"/>
    <w:rsid w:val="000C6598"/>
    <w:rsid w:val="000D44B3"/>
    <w:rsid w:val="000D605B"/>
    <w:rsid w:val="000E15A2"/>
    <w:rsid w:val="000E2021"/>
    <w:rsid w:val="00105270"/>
    <w:rsid w:val="00113B86"/>
    <w:rsid w:val="00116D1C"/>
    <w:rsid w:val="00141DEF"/>
    <w:rsid w:val="00145D43"/>
    <w:rsid w:val="001559D7"/>
    <w:rsid w:val="001707B2"/>
    <w:rsid w:val="001818B2"/>
    <w:rsid w:val="00185ADF"/>
    <w:rsid w:val="00192C46"/>
    <w:rsid w:val="001A08B3"/>
    <w:rsid w:val="001A7B60"/>
    <w:rsid w:val="001B36F2"/>
    <w:rsid w:val="001B52F0"/>
    <w:rsid w:val="001B7A65"/>
    <w:rsid w:val="001C53B5"/>
    <w:rsid w:val="001E41F3"/>
    <w:rsid w:val="001F0393"/>
    <w:rsid w:val="002002C4"/>
    <w:rsid w:val="00232EF1"/>
    <w:rsid w:val="0026004D"/>
    <w:rsid w:val="002640DD"/>
    <w:rsid w:val="0026514E"/>
    <w:rsid w:val="00272011"/>
    <w:rsid w:val="00275D12"/>
    <w:rsid w:val="002774B6"/>
    <w:rsid w:val="00280F48"/>
    <w:rsid w:val="00282828"/>
    <w:rsid w:val="002833AC"/>
    <w:rsid w:val="002847D1"/>
    <w:rsid w:val="00284FEB"/>
    <w:rsid w:val="00285158"/>
    <w:rsid w:val="002860C4"/>
    <w:rsid w:val="0029229A"/>
    <w:rsid w:val="00295BD3"/>
    <w:rsid w:val="00296652"/>
    <w:rsid w:val="00296692"/>
    <w:rsid w:val="002A6A80"/>
    <w:rsid w:val="002B5741"/>
    <w:rsid w:val="002B5D32"/>
    <w:rsid w:val="002D3617"/>
    <w:rsid w:val="002E3500"/>
    <w:rsid w:val="002E4578"/>
    <w:rsid w:val="002E472E"/>
    <w:rsid w:val="0030305C"/>
    <w:rsid w:val="00305409"/>
    <w:rsid w:val="00306C00"/>
    <w:rsid w:val="00317A97"/>
    <w:rsid w:val="00323411"/>
    <w:rsid w:val="00326ED0"/>
    <w:rsid w:val="0032736B"/>
    <w:rsid w:val="003306E3"/>
    <w:rsid w:val="00340EDC"/>
    <w:rsid w:val="003434D5"/>
    <w:rsid w:val="00344B97"/>
    <w:rsid w:val="00346C64"/>
    <w:rsid w:val="003609EF"/>
    <w:rsid w:val="0036231A"/>
    <w:rsid w:val="003629CA"/>
    <w:rsid w:val="00374DD4"/>
    <w:rsid w:val="00376D65"/>
    <w:rsid w:val="00387424"/>
    <w:rsid w:val="003913BB"/>
    <w:rsid w:val="00393BFC"/>
    <w:rsid w:val="003B498C"/>
    <w:rsid w:val="003B6D31"/>
    <w:rsid w:val="003D2C21"/>
    <w:rsid w:val="003E1A36"/>
    <w:rsid w:val="003E2812"/>
    <w:rsid w:val="003E4192"/>
    <w:rsid w:val="003F3778"/>
    <w:rsid w:val="00410371"/>
    <w:rsid w:val="00416031"/>
    <w:rsid w:val="004166A4"/>
    <w:rsid w:val="00420278"/>
    <w:rsid w:val="004203A2"/>
    <w:rsid w:val="004242F1"/>
    <w:rsid w:val="00433561"/>
    <w:rsid w:val="00437834"/>
    <w:rsid w:val="00444DC0"/>
    <w:rsid w:val="004524F4"/>
    <w:rsid w:val="00465766"/>
    <w:rsid w:val="00466622"/>
    <w:rsid w:val="00472124"/>
    <w:rsid w:val="004A270B"/>
    <w:rsid w:val="004B75B7"/>
    <w:rsid w:val="004D2FBF"/>
    <w:rsid w:val="004E05EE"/>
    <w:rsid w:val="00502522"/>
    <w:rsid w:val="005056B7"/>
    <w:rsid w:val="00510B61"/>
    <w:rsid w:val="005141D9"/>
    <w:rsid w:val="0051580D"/>
    <w:rsid w:val="005302C4"/>
    <w:rsid w:val="0053254B"/>
    <w:rsid w:val="005329D8"/>
    <w:rsid w:val="00534C7D"/>
    <w:rsid w:val="00540630"/>
    <w:rsid w:val="00547111"/>
    <w:rsid w:val="00547946"/>
    <w:rsid w:val="00556ED9"/>
    <w:rsid w:val="00563F06"/>
    <w:rsid w:val="00574E55"/>
    <w:rsid w:val="00577CE3"/>
    <w:rsid w:val="00585A35"/>
    <w:rsid w:val="00590380"/>
    <w:rsid w:val="00592BB2"/>
    <w:rsid w:val="00592D74"/>
    <w:rsid w:val="005A173D"/>
    <w:rsid w:val="005B042F"/>
    <w:rsid w:val="005C328A"/>
    <w:rsid w:val="005D57F6"/>
    <w:rsid w:val="005D650E"/>
    <w:rsid w:val="005E2C44"/>
    <w:rsid w:val="005E6570"/>
    <w:rsid w:val="005F268A"/>
    <w:rsid w:val="005F2C8B"/>
    <w:rsid w:val="006043BB"/>
    <w:rsid w:val="006052FB"/>
    <w:rsid w:val="006059DA"/>
    <w:rsid w:val="006208C6"/>
    <w:rsid w:val="00621188"/>
    <w:rsid w:val="0062459B"/>
    <w:rsid w:val="006257ED"/>
    <w:rsid w:val="006260AE"/>
    <w:rsid w:val="006319FA"/>
    <w:rsid w:val="00644EF9"/>
    <w:rsid w:val="006539E2"/>
    <w:rsid w:val="00653DE4"/>
    <w:rsid w:val="00662ED8"/>
    <w:rsid w:val="00665C47"/>
    <w:rsid w:val="00671406"/>
    <w:rsid w:val="0067742E"/>
    <w:rsid w:val="00695741"/>
    <w:rsid w:val="00695808"/>
    <w:rsid w:val="00696EBB"/>
    <w:rsid w:val="006A652F"/>
    <w:rsid w:val="006A6F3C"/>
    <w:rsid w:val="006B46FB"/>
    <w:rsid w:val="006B4D36"/>
    <w:rsid w:val="006C46A4"/>
    <w:rsid w:val="006E21FB"/>
    <w:rsid w:val="006F2824"/>
    <w:rsid w:val="00700C64"/>
    <w:rsid w:val="007115A3"/>
    <w:rsid w:val="00716456"/>
    <w:rsid w:val="00717D51"/>
    <w:rsid w:val="007339AE"/>
    <w:rsid w:val="0074646B"/>
    <w:rsid w:val="007478F9"/>
    <w:rsid w:val="00755FFB"/>
    <w:rsid w:val="007736AC"/>
    <w:rsid w:val="00784A97"/>
    <w:rsid w:val="00792342"/>
    <w:rsid w:val="007977A8"/>
    <w:rsid w:val="007A28DD"/>
    <w:rsid w:val="007A7CC1"/>
    <w:rsid w:val="007B512A"/>
    <w:rsid w:val="007B6C0D"/>
    <w:rsid w:val="007B7269"/>
    <w:rsid w:val="007C0088"/>
    <w:rsid w:val="007C2097"/>
    <w:rsid w:val="007D6A07"/>
    <w:rsid w:val="007F51B4"/>
    <w:rsid w:val="007F7259"/>
    <w:rsid w:val="008016AD"/>
    <w:rsid w:val="008040A8"/>
    <w:rsid w:val="00805F9C"/>
    <w:rsid w:val="0082137A"/>
    <w:rsid w:val="008279FA"/>
    <w:rsid w:val="00837637"/>
    <w:rsid w:val="0084735D"/>
    <w:rsid w:val="008518DE"/>
    <w:rsid w:val="008562F5"/>
    <w:rsid w:val="00861144"/>
    <w:rsid w:val="008626E7"/>
    <w:rsid w:val="00870EE7"/>
    <w:rsid w:val="008712A4"/>
    <w:rsid w:val="00874DF6"/>
    <w:rsid w:val="00881C30"/>
    <w:rsid w:val="008863B9"/>
    <w:rsid w:val="008A10C2"/>
    <w:rsid w:val="008A2D6E"/>
    <w:rsid w:val="008A45A6"/>
    <w:rsid w:val="008B4F61"/>
    <w:rsid w:val="008B56E9"/>
    <w:rsid w:val="008C671D"/>
    <w:rsid w:val="008D3CCC"/>
    <w:rsid w:val="008D5AA9"/>
    <w:rsid w:val="008D774A"/>
    <w:rsid w:val="008E0B7D"/>
    <w:rsid w:val="008E38F8"/>
    <w:rsid w:val="008E3B8D"/>
    <w:rsid w:val="008F1EBF"/>
    <w:rsid w:val="008F1FF3"/>
    <w:rsid w:val="008F3789"/>
    <w:rsid w:val="008F686C"/>
    <w:rsid w:val="00903749"/>
    <w:rsid w:val="009148DE"/>
    <w:rsid w:val="00917A13"/>
    <w:rsid w:val="0092149A"/>
    <w:rsid w:val="0092224C"/>
    <w:rsid w:val="00930AFB"/>
    <w:rsid w:val="009322B9"/>
    <w:rsid w:val="009365FB"/>
    <w:rsid w:val="00941E30"/>
    <w:rsid w:val="00943247"/>
    <w:rsid w:val="00943BF1"/>
    <w:rsid w:val="0095017F"/>
    <w:rsid w:val="009715B2"/>
    <w:rsid w:val="00975769"/>
    <w:rsid w:val="00976889"/>
    <w:rsid w:val="009777D9"/>
    <w:rsid w:val="009905E1"/>
    <w:rsid w:val="00991B88"/>
    <w:rsid w:val="009A40D7"/>
    <w:rsid w:val="009A5753"/>
    <w:rsid w:val="009A579D"/>
    <w:rsid w:val="009B1631"/>
    <w:rsid w:val="009B218F"/>
    <w:rsid w:val="009C35A5"/>
    <w:rsid w:val="009C66BF"/>
    <w:rsid w:val="009D1839"/>
    <w:rsid w:val="009D6A77"/>
    <w:rsid w:val="009E0469"/>
    <w:rsid w:val="009E3297"/>
    <w:rsid w:val="009F0ECE"/>
    <w:rsid w:val="009F734F"/>
    <w:rsid w:val="00A12C70"/>
    <w:rsid w:val="00A169B3"/>
    <w:rsid w:val="00A20CA0"/>
    <w:rsid w:val="00A246B6"/>
    <w:rsid w:val="00A32E28"/>
    <w:rsid w:val="00A349C2"/>
    <w:rsid w:val="00A42B8A"/>
    <w:rsid w:val="00A47E70"/>
    <w:rsid w:val="00A50CF0"/>
    <w:rsid w:val="00A547C3"/>
    <w:rsid w:val="00A6088C"/>
    <w:rsid w:val="00A625E8"/>
    <w:rsid w:val="00A66BD4"/>
    <w:rsid w:val="00A70F9A"/>
    <w:rsid w:val="00A7671C"/>
    <w:rsid w:val="00A867FD"/>
    <w:rsid w:val="00AA298F"/>
    <w:rsid w:val="00AA2CBC"/>
    <w:rsid w:val="00AA5B1E"/>
    <w:rsid w:val="00AB36D3"/>
    <w:rsid w:val="00AC5820"/>
    <w:rsid w:val="00AC6733"/>
    <w:rsid w:val="00AC67C5"/>
    <w:rsid w:val="00AD168D"/>
    <w:rsid w:val="00AD1CD8"/>
    <w:rsid w:val="00AD1E0C"/>
    <w:rsid w:val="00AE3AC4"/>
    <w:rsid w:val="00AF572D"/>
    <w:rsid w:val="00AF5FE0"/>
    <w:rsid w:val="00B02A39"/>
    <w:rsid w:val="00B04D5F"/>
    <w:rsid w:val="00B0615D"/>
    <w:rsid w:val="00B075CC"/>
    <w:rsid w:val="00B0765B"/>
    <w:rsid w:val="00B07BE7"/>
    <w:rsid w:val="00B258BB"/>
    <w:rsid w:val="00B45690"/>
    <w:rsid w:val="00B600D5"/>
    <w:rsid w:val="00B62F53"/>
    <w:rsid w:val="00B65268"/>
    <w:rsid w:val="00B67B97"/>
    <w:rsid w:val="00B77311"/>
    <w:rsid w:val="00B968C8"/>
    <w:rsid w:val="00BA15BC"/>
    <w:rsid w:val="00BA1BFF"/>
    <w:rsid w:val="00BA33C7"/>
    <w:rsid w:val="00BA3EC5"/>
    <w:rsid w:val="00BA51D9"/>
    <w:rsid w:val="00BA59BE"/>
    <w:rsid w:val="00BB0CDA"/>
    <w:rsid w:val="00BB26F6"/>
    <w:rsid w:val="00BB5DFC"/>
    <w:rsid w:val="00BC2AD6"/>
    <w:rsid w:val="00BD098C"/>
    <w:rsid w:val="00BD279D"/>
    <w:rsid w:val="00BD6BB8"/>
    <w:rsid w:val="00BF5048"/>
    <w:rsid w:val="00C0053C"/>
    <w:rsid w:val="00C015ED"/>
    <w:rsid w:val="00C02DF5"/>
    <w:rsid w:val="00C04721"/>
    <w:rsid w:val="00C34BD3"/>
    <w:rsid w:val="00C45414"/>
    <w:rsid w:val="00C57422"/>
    <w:rsid w:val="00C66BA2"/>
    <w:rsid w:val="00C67828"/>
    <w:rsid w:val="00C805B2"/>
    <w:rsid w:val="00C82E89"/>
    <w:rsid w:val="00C864BE"/>
    <w:rsid w:val="00C870F6"/>
    <w:rsid w:val="00C92446"/>
    <w:rsid w:val="00C95985"/>
    <w:rsid w:val="00CA50D2"/>
    <w:rsid w:val="00CB41CB"/>
    <w:rsid w:val="00CC5026"/>
    <w:rsid w:val="00CC68D0"/>
    <w:rsid w:val="00CD2D66"/>
    <w:rsid w:val="00D0024B"/>
    <w:rsid w:val="00D014EA"/>
    <w:rsid w:val="00D01658"/>
    <w:rsid w:val="00D03F9A"/>
    <w:rsid w:val="00D06D51"/>
    <w:rsid w:val="00D13D6B"/>
    <w:rsid w:val="00D24991"/>
    <w:rsid w:val="00D440C9"/>
    <w:rsid w:val="00D50255"/>
    <w:rsid w:val="00D52D35"/>
    <w:rsid w:val="00D61E1F"/>
    <w:rsid w:val="00D64619"/>
    <w:rsid w:val="00D66520"/>
    <w:rsid w:val="00D7704C"/>
    <w:rsid w:val="00D84AE9"/>
    <w:rsid w:val="00D92C11"/>
    <w:rsid w:val="00DB2C12"/>
    <w:rsid w:val="00DC258A"/>
    <w:rsid w:val="00DC5F74"/>
    <w:rsid w:val="00DC7790"/>
    <w:rsid w:val="00DC77CF"/>
    <w:rsid w:val="00DC7AA3"/>
    <w:rsid w:val="00DD1877"/>
    <w:rsid w:val="00DD6127"/>
    <w:rsid w:val="00DE1F56"/>
    <w:rsid w:val="00DE34CF"/>
    <w:rsid w:val="00DF5EC8"/>
    <w:rsid w:val="00E112C9"/>
    <w:rsid w:val="00E13F3D"/>
    <w:rsid w:val="00E213AE"/>
    <w:rsid w:val="00E21722"/>
    <w:rsid w:val="00E27794"/>
    <w:rsid w:val="00E32D23"/>
    <w:rsid w:val="00E33EEF"/>
    <w:rsid w:val="00E34898"/>
    <w:rsid w:val="00E4080A"/>
    <w:rsid w:val="00E768F6"/>
    <w:rsid w:val="00E81441"/>
    <w:rsid w:val="00E90549"/>
    <w:rsid w:val="00E928E7"/>
    <w:rsid w:val="00E93507"/>
    <w:rsid w:val="00E93895"/>
    <w:rsid w:val="00EA1495"/>
    <w:rsid w:val="00EA4E87"/>
    <w:rsid w:val="00EA507A"/>
    <w:rsid w:val="00EA6C3E"/>
    <w:rsid w:val="00EB09B7"/>
    <w:rsid w:val="00EB41E7"/>
    <w:rsid w:val="00EB6C35"/>
    <w:rsid w:val="00EC0B9D"/>
    <w:rsid w:val="00EC164F"/>
    <w:rsid w:val="00EC58A6"/>
    <w:rsid w:val="00EC6719"/>
    <w:rsid w:val="00ED1A72"/>
    <w:rsid w:val="00EE0C51"/>
    <w:rsid w:val="00EE0FEF"/>
    <w:rsid w:val="00EE7D7C"/>
    <w:rsid w:val="00F05847"/>
    <w:rsid w:val="00F10980"/>
    <w:rsid w:val="00F12BCC"/>
    <w:rsid w:val="00F21616"/>
    <w:rsid w:val="00F25D98"/>
    <w:rsid w:val="00F27F68"/>
    <w:rsid w:val="00F300FB"/>
    <w:rsid w:val="00F332D8"/>
    <w:rsid w:val="00F36A0D"/>
    <w:rsid w:val="00F45471"/>
    <w:rsid w:val="00F47BA0"/>
    <w:rsid w:val="00F5114C"/>
    <w:rsid w:val="00F54980"/>
    <w:rsid w:val="00F6308E"/>
    <w:rsid w:val="00F6559F"/>
    <w:rsid w:val="00F70D6C"/>
    <w:rsid w:val="00F90270"/>
    <w:rsid w:val="00FA4E23"/>
    <w:rsid w:val="00FA536F"/>
    <w:rsid w:val="00FB02F9"/>
    <w:rsid w:val="00FB6386"/>
    <w:rsid w:val="00FE2678"/>
    <w:rsid w:val="00FE39FE"/>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166A4"/>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4166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4166A4"/>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4166A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4166A4"/>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4166A4"/>
    <w:pPr>
      <w:ind w:left="1701" w:hanging="1701"/>
      <w:outlineLvl w:val="4"/>
    </w:pPr>
    <w:rPr>
      <w:sz w:val="22"/>
    </w:rPr>
  </w:style>
  <w:style w:type="paragraph" w:styleId="6">
    <w:name w:val="heading 6"/>
    <w:aliases w:val="T1,Header 6"/>
    <w:basedOn w:val="H6"/>
    <w:next w:val="a1"/>
    <w:link w:val="63"/>
    <w:qFormat/>
    <w:rsid w:val="004166A4"/>
    <w:pPr>
      <w:outlineLvl w:val="5"/>
    </w:pPr>
  </w:style>
  <w:style w:type="paragraph" w:styleId="7">
    <w:name w:val="heading 7"/>
    <w:aliases w:val="L7,Header 7"/>
    <w:basedOn w:val="H6"/>
    <w:next w:val="a1"/>
    <w:link w:val="73"/>
    <w:qFormat/>
    <w:rsid w:val="004166A4"/>
    <w:pPr>
      <w:outlineLvl w:val="6"/>
    </w:pPr>
  </w:style>
  <w:style w:type="paragraph" w:styleId="8">
    <w:name w:val="heading 8"/>
    <w:basedOn w:val="11"/>
    <w:next w:val="a1"/>
    <w:link w:val="83"/>
    <w:qFormat/>
    <w:rsid w:val="004166A4"/>
    <w:pPr>
      <w:ind w:left="0" w:firstLine="0"/>
      <w:outlineLvl w:val="7"/>
    </w:pPr>
  </w:style>
  <w:style w:type="paragraph" w:styleId="9">
    <w:name w:val="heading 9"/>
    <w:aliases w:val="Figure Heading,FH"/>
    <w:basedOn w:val="8"/>
    <w:next w:val="a1"/>
    <w:link w:val="93"/>
    <w:qFormat/>
    <w:rsid w:val="004166A4"/>
    <w:pPr>
      <w:outlineLvl w:val="8"/>
    </w:pPr>
  </w:style>
  <w:style w:type="character" w:default="1" w:styleId="a2">
    <w:name w:val="Default Paragraph Font"/>
    <w:semiHidden/>
    <w:rsid w:val="004166A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166A4"/>
  </w:style>
  <w:style w:type="paragraph" w:styleId="TOC8">
    <w:name w:val="toc 8"/>
    <w:basedOn w:val="TOC1"/>
    <w:rsid w:val="004166A4"/>
    <w:pPr>
      <w:spacing w:before="180"/>
      <w:ind w:left="2693" w:hanging="2693"/>
    </w:pPr>
    <w:rPr>
      <w:b/>
    </w:rPr>
  </w:style>
  <w:style w:type="paragraph" w:styleId="TOC1">
    <w:name w:val="toc 1"/>
    <w:rsid w:val="004166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4166A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4166A4"/>
    <w:pPr>
      <w:ind w:left="1701" w:hanging="1701"/>
    </w:pPr>
  </w:style>
  <w:style w:type="paragraph" w:styleId="TOC4">
    <w:name w:val="toc 4"/>
    <w:basedOn w:val="TOC3"/>
    <w:rsid w:val="004166A4"/>
    <w:pPr>
      <w:ind w:left="1418" w:hanging="1418"/>
    </w:pPr>
  </w:style>
  <w:style w:type="paragraph" w:styleId="TOC3">
    <w:name w:val="toc 3"/>
    <w:basedOn w:val="TOC2"/>
    <w:rsid w:val="004166A4"/>
    <w:pPr>
      <w:ind w:left="1134" w:hanging="1134"/>
    </w:pPr>
  </w:style>
  <w:style w:type="paragraph" w:styleId="TOC2">
    <w:name w:val="toc 2"/>
    <w:basedOn w:val="TOC1"/>
    <w:rsid w:val="004166A4"/>
    <w:pPr>
      <w:keepNext w:val="0"/>
      <w:spacing w:before="0"/>
      <w:ind w:left="851" w:hanging="851"/>
    </w:pPr>
    <w:rPr>
      <w:sz w:val="20"/>
    </w:rPr>
  </w:style>
  <w:style w:type="paragraph" w:styleId="20">
    <w:name w:val="index 2"/>
    <w:basedOn w:val="12"/>
    <w:rsid w:val="004166A4"/>
    <w:pPr>
      <w:ind w:left="284"/>
    </w:pPr>
  </w:style>
  <w:style w:type="paragraph" w:styleId="12">
    <w:name w:val="index 1"/>
    <w:basedOn w:val="a1"/>
    <w:rsid w:val="004166A4"/>
    <w:pPr>
      <w:keepLines/>
      <w:spacing w:after="0"/>
    </w:pPr>
  </w:style>
  <w:style w:type="paragraph" w:customStyle="1" w:styleId="ZH">
    <w:name w:val="ZH"/>
    <w:rsid w:val="004166A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4166A4"/>
    <w:pPr>
      <w:outlineLvl w:val="9"/>
    </w:pPr>
  </w:style>
  <w:style w:type="paragraph" w:styleId="22">
    <w:name w:val="List Number 2"/>
    <w:basedOn w:val="a5"/>
    <w:rsid w:val="004166A4"/>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4166A4"/>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4166A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4166A4"/>
    <w:pPr>
      <w:keepLines/>
      <w:spacing w:after="0"/>
      <w:ind w:left="454" w:hanging="454"/>
    </w:pPr>
    <w:rPr>
      <w:sz w:val="16"/>
    </w:rPr>
  </w:style>
  <w:style w:type="paragraph" w:customStyle="1" w:styleId="TAH">
    <w:name w:val="TAH"/>
    <w:basedOn w:val="TAC"/>
    <w:link w:val="TAHCar"/>
    <w:rsid w:val="004166A4"/>
    <w:rPr>
      <w:b/>
    </w:rPr>
  </w:style>
  <w:style w:type="paragraph" w:customStyle="1" w:styleId="TAC">
    <w:name w:val="TAC"/>
    <w:basedOn w:val="TAL"/>
    <w:link w:val="TACChar"/>
    <w:rsid w:val="004166A4"/>
    <w:pPr>
      <w:jc w:val="center"/>
    </w:pPr>
  </w:style>
  <w:style w:type="paragraph" w:customStyle="1" w:styleId="TF">
    <w:name w:val="TF"/>
    <w:aliases w:val="left"/>
    <w:basedOn w:val="TH"/>
    <w:link w:val="TF0"/>
    <w:rsid w:val="004166A4"/>
    <w:pPr>
      <w:keepNext w:val="0"/>
      <w:spacing w:before="0" w:after="240"/>
    </w:pPr>
  </w:style>
  <w:style w:type="paragraph" w:customStyle="1" w:styleId="NO">
    <w:name w:val="NO"/>
    <w:basedOn w:val="a1"/>
    <w:link w:val="NOChar"/>
    <w:rsid w:val="004166A4"/>
    <w:pPr>
      <w:keepLines/>
      <w:ind w:left="1135" w:hanging="851"/>
    </w:pPr>
  </w:style>
  <w:style w:type="paragraph" w:styleId="TOC9">
    <w:name w:val="toc 9"/>
    <w:basedOn w:val="TOC8"/>
    <w:rsid w:val="004166A4"/>
    <w:pPr>
      <w:ind w:left="1418" w:hanging="1418"/>
    </w:pPr>
  </w:style>
  <w:style w:type="paragraph" w:customStyle="1" w:styleId="EX">
    <w:name w:val="EX"/>
    <w:basedOn w:val="a1"/>
    <w:link w:val="EXChar"/>
    <w:rsid w:val="004166A4"/>
    <w:pPr>
      <w:keepLines/>
      <w:ind w:left="1702" w:hanging="1418"/>
    </w:pPr>
  </w:style>
  <w:style w:type="paragraph" w:customStyle="1" w:styleId="FP">
    <w:name w:val="FP"/>
    <w:basedOn w:val="a1"/>
    <w:rsid w:val="004166A4"/>
    <w:pPr>
      <w:spacing w:after="0"/>
    </w:pPr>
  </w:style>
  <w:style w:type="paragraph" w:customStyle="1" w:styleId="LD">
    <w:name w:val="LD"/>
    <w:rsid w:val="004166A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4166A4"/>
    <w:pPr>
      <w:spacing w:after="0"/>
    </w:pPr>
  </w:style>
  <w:style w:type="paragraph" w:customStyle="1" w:styleId="EW">
    <w:name w:val="EW"/>
    <w:basedOn w:val="EX"/>
    <w:rsid w:val="004166A4"/>
    <w:pPr>
      <w:spacing w:after="0"/>
    </w:pPr>
  </w:style>
  <w:style w:type="paragraph" w:styleId="TOC6">
    <w:name w:val="toc 6"/>
    <w:basedOn w:val="TOC5"/>
    <w:next w:val="a1"/>
    <w:rsid w:val="004166A4"/>
    <w:pPr>
      <w:ind w:left="1985" w:hanging="1985"/>
    </w:pPr>
  </w:style>
  <w:style w:type="paragraph" w:styleId="TOC7">
    <w:name w:val="toc 7"/>
    <w:basedOn w:val="TOC6"/>
    <w:next w:val="a1"/>
    <w:rsid w:val="004166A4"/>
    <w:pPr>
      <w:ind w:left="2268" w:hanging="2268"/>
    </w:pPr>
  </w:style>
  <w:style w:type="paragraph" w:styleId="23">
    <w:name w:val="List Bullet 2"/>
    <w:aliases w:val="lb2"/>
    <w:basedOn w:val="a9"/>
    <w:link w:val="25"/>
    <w:rsid w:val="004166A4"/>
    <w:pPr>
      <w:ind w:left="851"/>
    </w:pPr>
  </w:style>
  <w:style w:type="paragraph" w:styleId="31">
    <w:name w:val="List Bullet 3"/>
    <w:basedOn w:val="23"/>
    <w:link w:val="32"/>
    <w:rsid w:val="004166A4"/>
    <w:pPr>
      <w:ind w:left="1135"/>
    </w:pPr>
  </w:style>
  <w:style w:type="paragraph" w:styleId="a5">
    <w:name w:val="List Number"/>
    <w:basedOn w:val="aa"/>
    <w:rsid w:val="004166A4"/>
  </w:style>
  <w:style w:type="paragraph" w:customStyle="1" w:styleId="EQ">
    <w:name w:val="EQ"/>
    <w:basedOn w:val="a1"/>
    <w:next w:val="a1"/>
    <w:link w:val="EQChar"/>
    <w:rsid w:val="004166A4"/>
    <w:pPr>
      <w:keepLines/>
      <w:tabs>
        <w:tab w:val="center" w:pos="4536"/>
        <w:tab w:val="right" w:pos="9072"/>
      </w:tabs>
    </w:pPr>
  </w:style>
  <w:style w:type="paragraph" w:customStyle="1" w:styleId="TH">
    <w:name w:val="TH"/>
    <w:basedOn w:val="a1"/>
    <w:link w:val="THChar"/>
    <w:rsid w:val="004166A4"/>
    <w:pPr>
      <w:keepNext/>
      <w:keepLines/>
      <w:spacing w:before="60"/>
      <w:jc w:val="center"/>
    </w:pPr>
    <w:rPr>
      <w:rFonts w:ascii="Arial" w:hAnsi="Arial"/>
      <w:b/>
    </w:rPr>
  </w:style>
  <w:style w:type="paragraph" w:customStyle="1" w:styleId="NF">
    <w:name w:val="NF"/>
    <w:basedOn w:val="NO"/>
    <w:rsid w:val="004166A4"/>
    <w:pPr>
      <w:keepNext/>
      <w:spacing w:after="0"/>
    </w:pPr>
    <w:rPr>
      <w:rFonts w:ascii="Arial" w:hAnsi="Arial"/>
      <w:sz w:val="18"/>
    </w:rPr>
  </w:style>
  <w:style w:type="paragraph" w:customStyle="1" w:styleId="PL">
    <w:name w:val="PL"/>
    <w:link w:val="PLChar"/>
    <w:rsid w:val="00416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4166A4"/>
    <w:pPr>
      <w:jc w:val="right"/>
    </w:pPr>
  </w:style>
  <w:style w:type="paragraph" w:customStyle="1" w:styleId="H6">
    <w:name w:val="H6"/>
    <w:basedOn w:val="5"/>
    <w:next w:val="a1"/>
    <w:link w:val="H6Char"/>
    <w:rsid w:val="004166A4"/>
    <w:pPr>
      <w:ind w:left="1985" w:hanging="1985"/>
      <w:outlineLvl w:val="9"/>
    </w:pPr>
    <w:rPr>
      <w:sz w:val="20"/>
    </w:rPr>
  </w:style>
  <w:style w:type="paragraph" w:customStyle="1" w:styleId="TAN">
    <w:name w:val="TAN"/>
    <w:basedOn w:val="TAL"/>
    <w:link w:val="TANChar"/>
    <w:rsid w:val="004166A4"/>
    <w:pPr>
      <w:ind w:left="851" w:hanging="851"/>
    </w:pPr>
  </w:style>
  <w:style w:type="paragraph" w:customStyle="1" w:styleId="TAL">
    <w:name w:val="TAL"/>
    <w:basedOn w:val="a1"/>
    <w:link w:val="TALChar"/>
    <w:rsid w:val="004166A4"/>
    <w:pPr>
      <w:keepNext/>
      <w:keepLines/>
      <w:spacing w:after="0"/>
    </w:pPr>
    <w:rPr>
      <w:rFonts w:ascii="Arial" w:hAnsi="Arial"/>
      <w:sz w:val="18"/>
    </w:rPr>
  </w:style>
  <w:style w:type="paragraph" w:customStyle="1" w:styleId="ZA">
    <w:name w:val="ZA"/>
    <w:rsid w:val="004166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4166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4166A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4166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4166A4"/>
    <w:pPr>
      <w:framePr w:wrap="notBeside" w:y="16161"/>
    </w:pPr>
  </w:style>
  <w:style w:type="character" w:customStyle="1" w:styleId="ZGSM">
    <w:name w:val="ZGSM"/>
    <w:rsid w:val="004166A4"/>
  </w:style>
  <w:style w:type="paragraph" w:styleId="26">
    <w:name w:val="List 2"/>
    <w:basedOn w:val="aa"/>
    <w:link w:val="27"/>
    <w:rsid w:val="004166A4"/>
    <w:pPr>
      <w:ind w:left="851"/>
    </w:pPr>
  </w:style>
  <w:style w:type="paragraph" w:customStyle="1" w:styleId="ZG">
    <w:name w:val="ZG"/>
    <w:rsid w:val="004166A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4166A4"/>
    <w:pPr>
      <w:ind w:left="1135"/>
    </w:pPr>
  </w:style>
  <w:style w:type="paragraph" w:styleId="43">
    <w:name w:val="List 4"/>
    <w:basedOn w:val="33"/>
    <w:rsid w:val="004166A4"/>
    <w:pPr>
      <w:ind w:left="1418"/>
    </w:pPr>
  </w:style>
  <w:style w:type="paragraph" w:styleId="50">
    <w:name w:val="List 5"/>
    <w:basedOn w:val="43"/>
    <w:rsid w:val="004166A4"/>
    <w:pPr>
      <w:ind w:left="1702"/>
    </w:pPr>
  </w:style>
  <w:style w:type="paragraph" w:customStyle="1" w:styleId="EditorsNote">
    <w:name w:val="Editor's Note"/>
    <w:aliases w:val="EN,Editor's Noteormal"/>
    <w:basedOn w:val="NO"/>
    <w:link w:val="EditorsNoteCarCar"/>
    <w:rsid w:val="004166A4"/>
    <w:rPr>
      <w:color w:val="FF0000"/>
    </w:rPr>
  </w:style>
  <w:style w:type="paragraph" w:styleId="aa">
    <w:name w:val="List"/>
    <w:basedOn w:val="a1"/>
    <w:link w:val="ab"/>
    <w:rsid w:val="004166A4"/>
    <w:pPr>
      <w:ind w:left="568" w:hanging="284"/>
    </w:pPr>
  </w:style>
  <w:style w:type="paragraph" w:styleId="a9">
    <w:name w:val="List Bullet"/>
    <w:aliases w:val="UL"/>
    <w:basedOn w:val="aa"/>
    <w:link w:val="ac"/>
    <w:rsid w:val="004166A4"/>
  </w:style>
  <w:style w:type="paragraph" w:styleId="45">
    <w:name w:val="List Bullet 4"/>
    <w:basedOn w:val="31"/>
    <w:rsid w:val="004166A4"/>
    <w:pPr>
      <w:ind w:left="1418"/>
    </w:pPr>
  </w:style>
  <w:style w:type="paragraph" w:styleId="51">
    <w:name w:val="List Bullet 5"/>
    <w:basedOn w:val="45"/>
    <w:rsid w:val="004166A4"/>
    <w:pPr>
      <w:ind w:left="1702"/>
    </w:pPr>
  </w:style>
  <w:style w:type="paragraph" w:customStyle="1" w:styleId="B10">
    <w:name w:val="B1"/>
    <w:basedOn w:val="aa"/>
    <w:link w:val="B1Char"/>
    <w:rsid w:val="004166A4"/>
  </w:style>
  <w:style w:type="paragraph" w:customStyle="1" w:styleId="B20">
    <w:name w:val="B2"/>
    <w:basedOn w:val="26"/>
    <w:link w:val="B2Char"/>
    <w:rsid w:val="004166A4"/>
  </w:style>
  <w:style w:type="paragraph" w:customStyle="1" w:styleId="B30">
    <w:name w:val="B3"/>
    <w:basedOn w:val="33"/>
    <w:link w:val="B3Char"/>
    <w:rsid w:val="004166A4"/>
  </w:style>
  <w:style w:type="paragraph" w:customStyle="1" w:styleId="B4">
    <w:name w:val="B4"/>
    <w:basedOn w:val="43"/>
    <w:link w:val="B4Char"/>
    <w:rsid w:val="004166A4"/>
  </w:style>
  <w:style w:type="paragraph" w:customStyle="1" w:styleId="B5">
    <w:name w:val="B5"/>
    <w:basedOn w:val="50"/>
    <w:link w:val="B5Char"/>
    <w:rsid w:val="004166A4"/>
  </w:style>
  <w:style w:type="paragraph" w:styleId="ad">
    <w:name w:val="footer"/>
    <w:aliases w:val="footer odd,footer,fo,pie de página"/>
    <w:basedOn w:val="a6"/>
    <w:link w:val="46"/>
    <w:rsid w:val="004166A4"/>
    <w:pPr>
      <w:jc w:val="center"/>
    </w:pPr>
    <w:rPr>
      <w:i/>
    </w:rPr>
  </w:style>
  <w:style w:type="paragraph" w:customStyle="1" w:styleId="ZTD">
    <w:name w:val="ZTD"/>
    <w:basedOn w:val="ZB"/>
    <w:rsid w:val="004166A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5F18A-57A0-452A-8CFC-B53C8A5AB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590</TotalTime>
  <Pages>43</Pages>
  <Words>13203</Words>
  <Characters>75261</Characters>
  <Application>Microsoft Office Word</Application>
  <DocSecurity>0</DocSecurity>
  <Lines>627</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300</cp:revision>
  <cp:lastPrinted>1899-12-31T23:00:00Z</cp:lastPrinted>
  <dcterms:created xsi:type="dcterms:W3CDTF">2020-02-03T08:32:00Z</dcterms:created>
  <dcterms:modified xsi:type="dcterms:W3CDTF">2024-02-28T07:50:00Z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(3)58hbjRcx8LxpiC8Y1IZKTEtqUiF2lTKt2ruTxnW/Gh/E7E+3BNK1rpC8krC+oIyOLqmAyVV4
BeKwdn0nF4/8DXc3RbEp5Cag2m9x96BsTqoAqguz3PtHEv/PwYGbyP02yGFC0nrYmx7AG91N
tbrJqBtcRfFdZhf+ZUhvSQtsIHlWyHxYYVXPyf4FAGoJMHowmgOGfzzeI/piDo6lxVYTCMlp
GAjZdZLpULW3pBYcOD</vt:lpwstr>
  </property>
  <property fmtid="{D5CDD505-2E9C-101B-9397-08002B2CF9AE}" pid="22" name="_2015_ms_pID_7253431">
    <vt:lpwstr>/2FDdkloNFdGOlxnd8Do/dsa8dNjjtUCHTxbijxfK0Ps717cOZD6oH
T1SMcuZlY31GrZsE7SZam6xNGYZaJWq9Wl3aUIY6OqG7K8PPiD5w3Awp00qAeVVSWcRY/uk2
Kl8C9dl/yN936jvLiGboh+JNJUt15RnEo8BDzO2uaE+o3zOJ1CFAxg3JGiAiBEG5kyqc0vrR
VNEr/nYc5Y0ZaLdpGa1PfunipYJ5GFlh60Qi</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1709099627</vt:lpwstr>
  </property>
</Properties>
</file>