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4F8620"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700C64">
        <w:rPr>
          <w:b/>
          <w:noProof/>
          <w:sz w:val="24"/>
        </w:rPr>
        <w:t>102</w:t>
      </w:r>
      <w:r>
        <w:rPr>
          <w:b/>
          <w:i/>
          <w:noProof/>
          <w:sz w:val="28"/>
        </w:rPr>
        <w:tab/>
      </w:r>
      <w:r w:rsidR="00F12BCC">
        <w:rPr>
          <w:b/>
          <w:i/>
          <w:noProof/>
          <w:sz w:val="28"/>
        </w:rPr>
        <w:t>R5-2</w:t>
      </w:r>
      <w:r w:rsidR="00930AFB">
        <w:rPr>
          <w:b/>
          <w:i/>
          <w:noProof/>
          <w:sz w:val="28"/>
        </w:rPr>
        <w:t>4</w:t>
      </w:r>
      <w:r w:rsidR="00AF5C07">
        <w:rPr>
          <w:b/>
          <w:i/>
          <w:noProof/>
          <w:sz w:val="28"/>
        </w:rPr>
        <w:t>1015</w:t>
      </w:r>
      <w:r w:rsidR="00632B1E" w:rsidRPr="00632B1E">
        <w:rPr>
          <w:b/>
          <w:i/>
          <w:noProof/>
          <w:sz w:val="28"/>
          <w:highlight w:val="yellow"/>
        </w:rPr>
        <w:t>r1</w:t>
      </w:r>
    </w:p>
    <w:p w14:paraId="7CB45193" w14:textId="53EC5498"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82828">
        <w:rPr>
          <w:b/>
          <w:noProof/>
          <w:sz w:val="24"/>
        </w:rPr>
        <w:t>Athens</w:t>
      </w:r>
      <w:r>
        <w:rPr>
          <w:b/>
          <w:noProof/>
          <w:sz w:val="24"/>
        </w:rPr>
        <w:fldChar w:fldCharType="end"/>
      </w:r>
      <w:r w:rsidR="001E41F3">
        <w:rPr>
          <w:b/>
          <w:noProof/>
          <w:sz w:val="24"/>
        </w:rPr>
        <w:t xml:space="preserve">, </w:t>
      </w:r>
      <w:r w:rsidR="00282828">
        <w:rPr>
          <w:b/>
          <w:noProof/>
          <w:sz w:val="24"/>
        </w:rPr>
        <w:t>Greece</w:t>
      </w:r>
      <w:r w:rsidR="001E41F3">
        <w:rPr>
          <w:b/>
          <w:noProof/>
          <w:sz w:val="24"/>
        </w:rPr>
        <w:t xml:space="preserve">, </w:t>
      </w:r>
      <w:r w:rsidR="00510B61">
        <w:rPr>
          <w:b/>
          <w:noProof/>
          <w:sz w:val="24"/>
        </w:rPr>
        <w:t>February 26</w:t>
      </w:r>
      <w:r w:rsidR="00547111">
        <w:rPr>
          <w:b/>
          <w:noProof/>
          <w:sz w:val="24"/>
        </w:rPr>
        <w:t xml:space="preserve"> </w:t>
      </w:r>
      <w:r w:rsidR="00BD098C">
        <w:rPr>
          <w:b/>
          <w:noProof/>
          <w:sz w:val="24"/>
        </w:rPr>
        <w:t>–</w:t>
      </w:r>
      <w:r w:rsidR="00547111">
        <w:rPr>
          <w:b/>
          <w:noProof/>
          <w:sz w:val="24"/>
        </w:rPr>
        <w:t xml:space="preserve"> </w:t>
      </w:r>
      <w:r w:rsidR="00BD098C">
        <w:rPr>
          <w:b/>
          <w:noProof/>
          <w:sz w:val="24"/>
        </w:rPr>
        <w:t>Mar</w:t>
      </w:r>
      <w:r w:rsidR="00510B61">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0EAAB" w:rsidR="001E41F3" w:rsidRPr="00410371" w:rsidRDefault="00CA50D2" w:rsidP="00BB26F6">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BB26F6">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57F23" w:rsidR="001E41F3" w:rsidRPr="00410371" w:rsidRDefault="00AF5C07" w:rsidP="00AA5B1E">
            <w:pPr>
              <w:pStyle w:val="CRCoverPage"/>
              <w:spacing w:after="0"/>
              <w:rPr>
                <w:noProof/>
              </w:rPr>
            </w:pPr>
            <w:r>
              <w:rPr>
                <w:b/>
                <w:noProof/>
                <w:sz w:val="28"/>
              </w:rPr>
              <w:t>2688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7306B" w:rsidR="001E41F3" w:rsidRPr="00410371" w:rsidRDefault="00AA5B1E" w:rsidP="00CA50D2">
            <w:pPr>
              <w:pStyle w:val="CRCoverPage"/>
              <w:spacing w:after="0"/>
              <w:jc w:val="center"/>
              <w:rPr>
                <w:noProof/>
                <w:sz w:val="28"/>
              </w:rPr>
            </w:pPr>
            <w:r>
              <w:rPr>
                <w:b/>
                <w:noProof/>
                <w:sz w:val="28"/>
              </w:rPr>
              <w:t>1</w:t>
            </w:r>
            <w:r w:rsidR="00930AFB">
              <w:rPr>
                <w:b/>
                <w:noProof/>
                <w:sz w:val="28"/>
              </w:rPr>
              <w:t>8.1.0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DBD43A" w:rsidR="001E41F3" w:rsidRDefault="00AF5C07" w:rsidP="00317A97">
            <w:pPr>
              <w:pStyle w:val="CRCoverPage"/>
              <w:spacing w:after="0"/>
              <w:ind w:left="100"/>
              <w:rPr>
                <w:noProof/>
              </w:rPr>
            </w:pPr>
            <w:r w:rsidRPr="00AF5C07">
              <w:rPr>
                <w:noProof/>
                <w:lang w:eastAsia="zh-CN"/>
              </w:rPr>
              <w:t>Addition of 6.4H.1.3 time alignment error for CA with UL-MIMO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3F65F" w:rsidR="001E41F3" w:rsidRDefault="00CD2D66">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F19B8"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DC7790">
              <w:rPr>
                <w:noProof/>
              </w:rPr>
              <w:t>4</w:t>
            </w:r>
            <w:r>
              <w:rPr>
                <w:noProof/>
              </w:rPr>
              <w:t>-</w:t>
            </w:r>
            <w:r w:rsidR="007478F9">
              <w:rPr>
                <w:noProof/>
              </w:rPr>
              <w:t>0</w:t>
            </w:r>
            <w:r w:rsidR="00433561">
              <w:rPr>
                <w:noProof/>
              </w:rPr>
              <w:t>2</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57190B" w:rsidR="001E41F3" w:rsidRDefault="001818B2">
            <w:pPr>
              <w:pStyle w:val="CRCoverPage"/>
              <w:spacing w:after="0"/>
              <w:ind w:left="100"/>
              <w:rPr>
                <w:noProof/>
                <w:lang w:eastAsia="zh-CN"/>
              </w:rPr>
            </w:pPr>
            <w:r>
              <w:rPr>
                <w:rFonts w:hint="eastAsia"/>
                <w:noProof/>
                <w:lang w:eastAsia="zh-CN"/>
              </w:rPr>
              <w:t>Rel-</w:t>
            </w:r>
            <w:r>
              <w:rPr>
                <w:noProof/>
                <w:lang w:eastAsia="zh-CN"/>
              </w:rPr>
              <w:t>1</w:t>
            </w:r>
            <w:r w:rsidR="00DC7790">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029D8E" w:rsidR="001E41F3" w:rsidRDefault="0095017F" w:rsidP="0095017F">
            <w:pPr>
              <w:pStyle w:val="CRCoverPage"/>
              <w:spacing w:after="0"/>
              <w:ind w:left="100"/>
              <w:rPr>
                <w:noProof/>
                <w:lang w:eastAsia="zh-CN"/>
              </w:rPr>
            </w:pPr>
            <w:r>
              <w:rPr>
                <w:noProof/>
                <w:lang w:eastAsia="zh-CN"/>
              </w:rPr>
              <w:t xml:space="preserve">RAN4 has introduced </w:t>
            </w:r>
            <w:r w:rsidR="00552DA9">
              <w:rPr>
                <w:noProof/>
                <w:lang w:eastAsia="zh-CN"/>
              </w:rPr>
              <w:t>time alignment error</w:t>
            </w:r>
            <w:r w:rsidR="009A2CB0">
              <w:rPr>
                <w:noProof/>
                <w:lang w:eastAsia="zh-CN"/>
              </w:rPr>
              <w:t xml:space="preserve"> </w:t>
            </w:r>
            <w:r>
              <w:rPr>
                <w:noProof/>
                <w:lang w:eastAsia="zh-CN"/>
              </w:rPr>
              <w:t>requirements for intra-band contigous CA</w:t>
            </w:r>
            <w:r w:rsidR="00F90270">
              <w:rPr>
                <w:noProof/>
                <w:lang w:eastAsia="zh-CN"/>
              </w:rPr>
              <w:t xml:space="preserve"> </w:t>
            </w:r>
            <w:r w:rsidR="00DC7AA3">
              <w:rPr>
                <w:noProof/>
                <w:lang w:eastAsia="zh-CN"/>
              </w:rPr>
              <w:t>with UL-MIMO</w:t>
            </w:r>
            <w:r>
              <w:rPr>
                <w:noProof/>
                <w:lang w:eastAsia="zh-CN"/>
              </w:rPr>
              <w:t>. RAN5 testing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903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1A6C60" w:rsidR="005A173D" w:rsidRDefault="0095017F" w:rsidP="005A173D">
            <w:pPr>
              <w:pStyle w:val="CRCoverPage"/>
              <w:spacing w:after="0"/>
              <w:ind w:left="100"/>
              <w:rPr>
                <w:noProof/>
                <w:lang w:eastAsia="zh-CN"/>
              </w:rPr>
            </w:pPr>
            <w:r>
              <w:rPr>
                <w:noProof/>
                <w:lang w:eastAsia="zh-CN"/>
              </w:rPr>
              <w:t xml:space="preserve">Adding the </w:t>
            </w:r>
            <w:r w:rsidR="001C53B5">
              <w:rPr>
                <w:noProof/>
                <w:lang w:eastAsia="zh-CN"/>
              </w:rPr>
              <w:t>test case of</w:t>
            </w:r>
            <w:r w:rsidR="00F95978">
              <w:rPr>
                <w:noProof/>
                <w:lang w:eastAsia="zh-CN"/>
              </w:rPr>
              <w:t xml:space="preserve"> </w:t>
            </w:r>
            <w:r w:rsidR="00552DA9">
              <w:rPr>
                <w:noProof/>
                <w:lang w:eastAsia="zh-CN"/>
              </w:rPr>
              <w:t>time alignment error</w:t>
            </w:r>
            <w:r w:rsidR="00BA2250">
              <w:rPr>
                <w:noProof/>
                <w:lang w:eastAsia="zh-CN"/>
              </w:rPr>
              <w:t xml:space="preserve"> </w:t>
            </w:r>
            <w:r w:rsidR="001C53B5">
              <w:rPr>
                <w:noProof/>
                <w:lang w:eastAsia="zh-CN"/>
              </w:rPr>
              <w:t xml:space="preserve">for intra-band contiguous CA with </w:t>
            </w:r>
            <w:r w:rsidR="001C53B5">
              <w:rPr>
                <w:rFonts w:hint="eastAsia"/>
                <w:noProof/>
                <w:lang w:eastAsia="zh-CN"/>
              </w:rPr>
              <w:t>UL</w:t>
            </w:r>
            <w:r w:rsidR="001C53B5">
              <w:rPr>
                <w:noProof/>
                <w:lang w:eastAsia="zh-CN"/>
              </w:rPr>
              <w:t>-MIMO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Default="00141DEF" w:rsidP="006F2824">
            <w:pPr>
              <w:pStyle w:val="CRCoverPage"/>
              <w:spacing w:after="0"/>
              <w:ind w:left="100"/>
              <w:rPr>
                <w:noProof/>
              </w:rPr>
            </w:pPr>
            <w:r>
              <w:rPr>
                <w:noProof/>
                <w:lang w:eastAsia="zh-CN"/>
              </w:rPr>
              <w:t>Intra-band contiguous CA</w:t>
            </w:r>
            <w:r w:rsidR="00466622">
              <w:rPr>
                <w:noProof/>
                <w:lang w:eastAsia="zh-CN"/>
              </w:rPr>
              <w:t xml:space="preserve"> with UL</w:t>
            </w:r>
            <w:r w:rsidR="00466622">
              <w:rPr>
                <w:rFonts w:hint="eastAsia"/>
                <w:noProof/>
                <w:lang w:eastAsia="zh-CN"/>
              </w:rPr>
              <w:t>-MIMO</w:t>
            </w:r>
            <w:r>
              <w:rPr>
                <w:noProof/>
                <w:lang w:eastAsia="zh-CN"/>
              </w:rPr>
              <w:t xml:space="preserve">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4997A" w:rsidR="001E41F3" w:rsidRDefault="0095017F" w:rsidP="00141DEF">
            <w:pPr>
              <w:pStyle w:val="CRCoverPage"/>
              <w:spacing w:after="0"/>
              <w:ind w:left="100"/>
              <w:rPr>
                <w:noProof/>
                <w:lang w:eastAsia="zh-CN"/>
              </w:rPr>
            </w:pPr>
            <w:r>
              <w:rPr>
                <w:rFonts w:hint="eastAsia"/>
                <w:noProof/>
                <w:lang w:eastAsia="zh-CN"/>
              </w:rPr>
              <w:t>6</w:t>
            </w:r>
            <w:r>
              <w:rPr>
                <w:noProof/>
                <w:lang w:eastAsia="zh-CN"/>
              </w:rPr>
              <w:t>.</w:t>
            </w:r>
            <w:r w:rsidR="00565C55">
              <w:rPr>
                <w:noProof/>
                <w:lang w:eastAsia="zh-CN"/>
              </w:rPr>
              <w:t>4</w:t>
            </w:r>
            <w:r w:rsidR="00864CCF">
              <w:rPr>
                <w:noProof/>
                <w:lang w:eastAsia="zh-CN"/>
              </w:rPr>
              <w:t>H.1.</w:t>
            </w:r>
            <w:r w:rsidR="008E0BE3">
              <w:rPr>
                <w:noProof/>
                <w:lang w:eastAsia="zh-CN"/>
              </w:rPr>
              <w:t>3</w:t>
            </w:r>
            <w:r w:rsidR="009C03E3">
              <w:rPr>
                <w:noProof/>
                <w:lang w:eastAsia="zh-CN"/>
              </w:rPr>
              <w:t xml:space="preserve"> </w:t>
            </w:r>
            <w:r w:rsidR="006B4D36">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1B22EC" w14:textId="77777777" w:rsidR="008863B9" w:rsidRPr="00632B1E" w:rsidRDefault="00632B1E">
            <w:pPr>
              <w:pStyle w:val="CRCoverPage"/>
              <w:spacing w:after="0"/>
              <w:ind w:left="100"/>
              <w:rPr>
                <w:noProof/>
                <w:highlight w:val="yellow"/>
                <w:lang w:eastAsia="zh-CN"/>
              </w:rPr>
            </w:pPr>
            <w:r w:rsidRPr="00632B1E">
              <w:rPr>
                <w:rFonts w:hint="eastAsia"/>
                <w:noProof/>
                <w:highlight w:val="yellow"/>
                <w:lang w:eastAsia="zh-CN"/>
              </w:rPr>
              <w:t>R</w:t>
            </w:r>
            <w:r w:rsidRPr="00632B1E">
              <w:rPr>
                <w:noProof/>
                <w:highlight w:val="yellow"/>
                <w:lang w:eastAsia="zh-CN"/>
              </w:rPr>
              <w:t>1:</w:t>
            </w:r>
          </w:p>
          <w:p w14:paraId="6ACA4173" w14:textId="1D3DCFA0" w:rsidR="00632B1E" w:rsidRDefault="00632B1E">
            <w:pPr>
              <w:pStyle w:val="CRCoverPage"/>
              <w:spacing w:after="0"/>
              <w:ind w:left="100"/>
              <w:rPr>
                <w:rFonts w:hint="eastAsia"/>
                <w:noProof/>
                <w:lang w:eastAsia="zh-CN"/>
              </w:rPr>
            </w:pPr>
            <w:r>
              <w:rPr>
                <w:noProof/>
                <w:highlight w:val="yellow"/>
                <w:lang w:eastAsia="zh-CN"/>
              </w:rPr>
              <w:t xml:space="preserve">Adding </w:t>
            </w:r>
            <w:r w:rsidRPr="00632B1E">
              <w:rPr>
                <w:rFonts w:hint="eastAsia"/>
                <w:noProof/>
                <w:highlight w:val="yellow"/>
                <w:lang w:eastAsia="zh-CN"/>
              </w:rPr>
              <w:t>M</w:t>
            </w:r>
            <w:r w:rsidRPr="00632B1E">
              <w:rPr>
                <w:noProof/>
                <w:highlight w:val="yellow"/>
                <w:lang w:eastAsia="zh-CN"/>
              </w:rPr>
              <w:t>U/TT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8D5624" w14:textId="032E5117" w:rsidR="00A47373" w:rsidRDefault="00A47373" w:rsidP="004364A4">
      <w:pPr>
        <w:rPr>
          <w:rFonts w:eastAsiaTheme="minorEastAsia"/>
        </w:rPr>
      </w:pPr>
    </w:p>
    <w:p w14:paraId="13645D68" w14:textId="77777777" w:rsidR="00A47373" w:rsidRPr="00660082" w:rsidRDefault="00A47373" w:rsidP="00A47373">
      <w:pPr>
        <w:pStyle w:val="H6"/>
      </w:pPr>
      <w:r w:rsidRPr="00660082">
        <w:t>6.4G.2.4.5</w:t>
      </w:r>
      <w:r w:rsidRPr="00660082">
        <w:tab/>
        <w:t>Test requirement</w:t>
      </w:r>
    </w:p>
    <w:p w14:paraId="0C601316" w14:textId="77777777" w:rsidR="00A47373" w:rsidRPr="00660082" w:rsidRDefault="00A47373" w:rsidP="00A47373">
      <w:r w:rsidRPr="00660082">
        <w:t xml:space="preserve">Each of the </w:t>
      </w:r>
      <w:r w:rsidRPr="00660082">
        <w:rPr>
          <w:i/>
        </w:rPr>
        <w:t>n</w:t>
      </w:r>
      <w:r w:rsidRPr="00660082">
        <w:t xml:space="preserve"> spectrum flatness functions, shall derive four ripple results in Annex E.4.4.1. The derived results shall not exceed the values in Figure 6.4G.2.4.5-1</w:t>
      </w:r>
      <w:r w:rsidRPr="00660082">
        <w:rPr>
          <w:rFonts w:cs="v5.0.0"/>
        </w:rPr>
        <w:t>:</w:t>
      </w:r>
    </w:p>
    <w:p w14:paraId="5CC8DE39" w14:textId="77777777" w:rsidR="00A47373" w:rsidRPr="00660082" w:rsidRDefault="00A47373" w:rsidP="00A47373">
      <w:pPr>
        <w:rPr>
          <w:lang w:eastAsia="en-US"/>
        </w:rPr>
      </w:pPr>
      <w:r w:rsidRPr="00660082">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2102297E" w14:textId="77777777" w:rsidR="00A47373" w:rsidRPr="00660082" w:rsidRDefault="00A47373" w:rsidP="00A47373">
      <w:r w:rsidRPr="00660082">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6AFE991E" w14:textId="77777777" w:rsidR="00A47373" w:rsidRPr="00660082" w:rsidRDefault="00A47373" w:rsidP="00A47373">
      <w:pPr>
        <w:pStyle w:val="TH"/>
      </w:pPr>
      <w:r w:rsidRPr="00660082">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E3E722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44505A4" w14:textId="77777777" w:rsidR="00A47373" w:rsidRPr="00660082" w:rsidRDefault="00A47373" w:rsidP="00732EC0">
            <w:pPr>
              <w:pStyle w:val="TAH"/>
            </w:pPr>
            <w:r w:rsidRPr="00660082">
              <w:t>Frequency range</w:t>
            </w:r>
          </w:p>
        </w:tc>
        <w:tc>
          <w:tcPr>
            <w:tcW w:w="2268" w:type="dxa"/>
            <w:tcBorders>
              <w:top w:val="single" w:sz="4" w:space="0" w:color="auto"/>
              <w:left w:val="single" w:sz="4" w:space="0" w:color="auto"/>
              <w:bottom w:val="single" w:sz="4" w:space="0" w:color="auto"/>
              <w:right w:val="single" w:sz="4" w:space="0" w:color="auto"/>
            </w:tcBorders>
            <w:hideMark/>
          </w:tcPr>
          <w:p w14:paraId="26F6343B" w14:textId="77777777" w:rsidR="00A47373" w:rsidRPr="00660082" w:rsidRDefault="00A47373" w:rsidP="00732EC0">
            <w:pPr>
              <w:pStyle w:val="TAH"/>
            </w:pPr>
            <w:r w:rsidRPr="00660082">
              <w:t>Maximum ripple [dB]</w:t>
            </w:r>
          </w:p>
        </w:tc>
      </w:tr>
      <w:tr w:rsidR="00A47373" w:rsidRPr="00660082" w14:paraId="6690C6C9"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4CAD4CC1"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3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3 MHz </w:t>
            </w:r>
          </w:p>
          <w:p w14:paraId="2F66701D"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07E7E6E0" w14:textId="77777777" w:rsidR="00A47373" w:rsidRPr="00660082" w:rsidRDefault="00A47373" w:rsidP="00732EC0">
            <w:pPr>
              <w:pStyle w:val="TAC"/>
            </w:pPr>
            <w:r w:rsidRPr="00660082">
              <w:t xml:space="preserve">4 + </w:t>
            </w:r>
            <w:proofErr w:type="gramStart"/>
            <w:r w:rsidRPr="00660082">
              <w:t>TT  (</w:t>
            </w:r>
            <w:proofErr w:type="gramEnd"/>
            <w:r w:rsidRPr="00660082">
              <w:t>p-p)</w:t>
            </w:r>
          </w:p>
        </w:tc>
      </w:tr>
      <w:tr w:rsidR="00A47373" w:rsidRPr="00660082" w14:paraId="2E7EB645"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5B26FBB0"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3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3 MHz </w:t>
            </w:r>
          </w:p>
          <w:p w14:paraId="019273A5"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6A6B3936" w14:textId="77777777" w:rsidR="00A47373" w:rsidRPr="00660082" w:rsidRDefault="00A47373" w:rsidP="00732EC0">
            <w:pPr>
              <w:pStyle w:val="TAC"/>
            </w:pPr>
            <w:r w:rsidRPr="00660082">
              <w:t>8 + TT (p-p)</w:t>
            </w:r>
          </w:p>
        </w:tc>
      </w:tr>
      <w:tr w:rsidR="00A47373" w:rsidRPr="00660082" w14:paraId="7B00B918"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4E23385A"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t xml:space="preserve"> refers to the sub-carrier frequency for which the equalizer coefficient is evaluated</w:t>
            </w:r>
          </w:p>
          <w:p w14:paraId="3835B2E2"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 </w:t>
            </w:r>
          </w:p>
          <w:p w14:paraId="7F1C47F0" w14:textId="77777777" w:rsidR="00A47373" w:rsidRPr="00660082" w:rsidRDefault="00A47373" w:rsidP="00732EC0">
            <w:pPr>
              <w:pStyle w:val="TAN"/>
              <w:rPr>
                <w:vertAlign w:val="subscript"/>
              </w:rPr>
            </w:pPr>
            <w:r w:rsidRPr="00660082">
              <w:t xml:space="preserve">NOTE 3: Test tolerance TT = 1.4 </w:t>
            </w:r>
            <w:proofErr w:type="spellStart"/>
            <w:r w:rsidRPr="00660082">
              <w:t>dB.</w:t>
            </w:r>
            <w:proofErr w:type="spellEnd"/>
          </w:p>
        </w:tc>
      </w:tr>
    </w:tbl>
    <w:p w14:paraId="65C9D81C" w14:textId="77777777" w:rsidR="00A47373" w:rsidRPr="00660082" w:rsidRDefault="00A47373" w:rsidP="00A47373">
      <w:pPr>
        <w:rPr>
          <w:lang w:eastAsia="en-US"/>
        </w:rPr>
      </w:pPr>
    </w:p>
    <w:p w14:paraId="0B7496E5" w14:textId="77777777" w:rsidR="00A47373" w:rsidRPr="00660082" w:rsidRDefault="00A47373" w:rsidP="00A47373">
      <w:pPr>
        <w:pStyle w:val="TH"/>
      </w:pPr>
      <w:r w:rsidRPr="00660082">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A47373" w:rsidRPr="00660082" w14:paraId="482E1AC1"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12CD982D" w14:textId="77777777" w:rsidR="00A47373" w:rsidRPr="00660082" w:rsidRDefault="00A47373" w:rsidP="00732EC0">
            <w:pPr>
              <w:pStyle w:val="TAH"/>
            </w:pPr>
            <w:r w:rsidRPr="00660082">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7453A6AC" w14:textId="77777777" w:rsidR="00A47373" w:rsidRPr="00660082" w:rsidRDefault="00A47373" w:rsidP="00732EC0">
            <w:pPr>
              <w:pStyle w:val="TAH"/>
            </w:pPr>
            <w:r w:rsidRPr="00660082">
              <w:t>Maximum Ripple [dB]</w:t>
            </w:r>
          </w:p>
        </w:tc>
      </w:tr>
      <w:tr w:rsidR="00A47373" w:rsidRPr="00660082" w14:paraId="1F2A2747"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BC54B23"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 5 MHz and </w:t>
            </w:r>
            <w:proofErr w:type="spellStart"/>
            <w:r w:rsidRPr="00660082">
              <w:t>F</w:t>
            </w:r>
            <w:r w:rsidRPr="00660082">
              <w:rPr>
                <w:vertAlign w:val="subscript"/>
              </w:rPr>
              <w:t>UL_High</w:t>
            </w:r>
            <w:proofErr w:type="spellEnd"/>
            <w:r w:rsidRPr="00660082">
              <w:rPr>
                <w:vertAlign w:val="subscript"/>
              </w:rPr>
              <w:t xml:space="preserve"> </w:t>
            </w:r>
            <w:r w:rsidRPr="00660082">
              <w:t xml:space="preserve">– </w:t>
            </w:r>
            <w:proofErr w:type="spellStart"/>
            <w:r w:rsidRPr="00660082">
              <w:t>F</w:t>
            </w:r>
            <w:r w:rsidRPr="00660082">
              <w:rPr>
                <w:vertAlign w:val="subscript"/>
              </w:rPr>
              <w:t>UL_Meas</w:t>
            </w:r>
            <w:proofErr w:type="spellEnd"/>
            <w:r w:rsidRPr="00660082">
              <w:rPr>
                <w:vertAlign w:val="subscript"/>
              </w:rPr>
              <w:t xml:space="preserve"> </w:t>
            </w:r>
            <w:r w:rsidRPr="00660082">
              <w:t xml:space="preserve">≥ 5 MHz </w:t>
            </w:r>
          </w:p>
          <w:p w14:paraId="4AE03C34" w14:textId="77777777" w:rsidR="00A47373" w:rsidRPr="00660082" w:rsidRDefault="00A47373" w:rsidP="00732EC0">
            <w:pPr>
              <w:pStyle w:val="TAC"/>
            </w:pPr>
            <w:r w:rsidRPr="00660082">
              <w:t>(Range 1)</w:t>
            </w:r>
          </w:p>
        </w:tc>
        <w:tc>
          <w:tcPr>
            <w:tcW w:w="2268" w:type="dxa"/>
            <w:tcBorders>
              <w:top w:val="single" w:sz="4" w:space="0" w:color="auto"/>
              <w:left w:val="single" w:sz="4" w:space="0" w:color="auto"/>
              <w:bottom w:val="single" w:sz="4" w:space="0" w:color="auto"/>
              <w:right w:val="single" w:sz="4" w:space="0" w:color="auto"/>
            </w:tcBorders>
            <w:hideMark/>
          </w:tcPr>
          <w:p w14:paraId="17728377" w14:textId="77777777" w:rsidR="00A47373" w:rsidRPr="00660082" w:rsidRDefault="00A47373" w:rsidP="00732EC0">
            <w:pPr>
              <w:pStyle w:val="TAC"/>
            </w:pPr>
            <w:r w:rsidRPr="00660082">
              <w:t>4 + TT (p-p)</w:t>
            </w:r>
          </w:p>
        </w:tc>
      </w:tr>
      <w:tr w:rsidR="00A47373" w:rsidRPr="00660082" w14:paraId="6B0EFCBC" w14:textId="77777777" w:rsidTr="00732EC0">
        <w:trPr>
          <w:jc w:val="center"/>
        </w:trPr>
        <w:tc>
          <w:tcPr>
            <w:tcW w:w="5123" w:type="dxa"/>
            <w:tcBorders>
              <w:top w:val="single" w:sz="4" w:space="0" w:color="auto"/>
              <w:left w:val="single" w:sz="4" w:space="0" w:color="auto"/>
              <w:bottom w:val="single" w:sz="4" w:space="0" w:color="auto"/>
              <w:right w:val="single" w:sz="4" w:space="0" w:color="auto"/>
            </w:tcBorders>
            <w:hideMark/>
          </w:tcPr>
          <w:p w14:paraId="2F31875D" w14:textId="77777777" w:rsidR="00A47373" w:rsidRPr="00660082" w:rsidRDefault="00A47373" w:rsidP="00732EC0">
            <w:pPr>
              <w:pStyle w:val="TAC"/>
            </w:pPr>
            <w:proofErr w:type="spellStart"/>
            <w:r w:rsidRPr="00660082">
              <w:t>F</w:t>
            </w:r>
            <w:r w:rsidRPr="00660082">
              <w:rPr>
                <w:vertAlign w:val="subscript"/>
              </w:rPr>
              <w:t>UL_Meas</w:t>
            </w:r>
            <w:proofErr w:type="spellEnd"/>
            <w:r w:rsidRPr="00660082">
              <w:rPr>
                <w:vertAlign w:val="subscript"/>
              </w:rPr>
              <w:t xml:space="preserve"> </w:t>
            </w:r>
            <w:r w:rsidRPr="00660082">
              <w:t xml:space="preserve">– </w:t>
            </w:r>
            <w:proofErr w:type="spellStart"/>
            <w:r w:rsidRPr="00660082">
              <w:t>F</w:t>
            </w:r>
            <w:r w:rsidRPr="00660082">
              <w:rPr>
                <w:vertAlign w:val="subscript"/>
              </w:rPr>
              <w:t>UL_Low</w:t>
            </w:r>
            <w:proofErr w:type="spellEnd"/>
            <w:r w:rsidRPr="00660082">
              <w:rPr>
                <w:vertAlign w:val="subscript"/>
              </w:rPr>
              <w:t xml:space="preserve"> </w:t>
            </w:r>
            <w:r w:rsidRPr="00660082">
              <w:t xml:space="preserve">&lt; 5 MHz or </w:t>
            </w:r>
            <w:proofErr w:type="spellStart"/>
            <w:r w:rsidRPr="00660082">
              <w:t>F</w:t>
            </w:r>
            <w:r w:rsidRPr="00660082">
              <w:rPr>
                <w:vertAlign w:val="subscript"/>
              </w:rPr>
              <w:t>UL_High</w:t>
            </w:r>
            <w:proofErr w:type="spellEnd"/>
            <w:r w:rsidRPr="00660082">
              <w:t xml:space="preserve"> – </w:t>
            </w:r>
            <w:proofErr w:type="spellStart"/>
            <w:r w:rsidRPr="00660082">
              <w:t>F</w:t>
            </w:r>
            <w:r w:rsidRPr="00660082">
              <w:rPr>
                <w:vertAlign w:val="subscript"/>
              </w:rPr>
              <w:t>UL_Meas</w:t>
            </w:r>
            <w:proofErr w:type="spellEnd"/>
            <w:r w:rsidRPr="00660082">
              <w:rPr>
                <w:vertAlign w:val="subscript"/>
              </w:rPr>
              <w:t xml:space="preserve"> </w:t>
            </w:r>
            <w:r w:rsidRPr="00660082">
              <w:t xml:space="preserve">&lt; 5 MHz </w:t>
            </w:r>
          </w:p>
          <w:p w14:paraId="1A22D9F2" w14:textId="77777777" w:rsidR="00A47373" w:rsidRPr="00660082" w:rsidRDefault="00A47373" w:rsidP="00732EC0">
            <w:pPr>
              <w:pStyle w:val="TAC"/>
            </w:pPr>
            <w:r w:rsidRPr="00660082">
              <w:t>(Range 2)</w:t>
            </w:r>
          </w:p>
        </w:tc>
        <w:tc>
          <w:tcPr>
            <w:tcW w:w="2268" w:type="dxa"/>
            <w:tcBorders>
              <w:top w:val="single" w:sz="4" w:space="0" w:color="auto"/>
              <w:left w:val="single" w:sz="4" w:space="0" w:color="auto"/>
              <w:bottom w:val="single" w:sz="4" w:space="0" w:color="auto"/>
              <w:right w:val="single" w:sz="4" w:space="0" w:color="auto"/>
            </w:tcBorders>
            <w:hideMark/>
          </w:tcPr>
          <w:p w14:paraId="460FE69D" w14:textId="77777777" w:rsidR="00A47373" w:rsidRPr="00660082" w:rsidRDefault="00A47373" w:rsidP="00732EC0">
            <w:pPr>
              <w:pStyle w:val="TAC"/>
            </w:pPr>
            <w:r w:rsidRPr="00660082">
              <w:t>12 + TT (p-p)</w:t>
            </w:r>
          </w:p>
        </w:tc>
      </w:tr>
      <w:tr w:rsidR="00A47373" w:rsidRPr="00660082" w14:paraId="0E2380BB" w14:textId="77777777" w:rsidTr="00732EC0">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902A11F" w14:textId="77777777" w:rsidR="00A47373" w:rsidRPr="00660082" w:rsidRDefault="00A47373" w:rsidP="00732EC0">
            <w:pPr>
              <w:pStyle w:val="TAN"/>
            </w:pPr>
            <w:r w:rsidRPr="00660082">
              <w:t>NOTE 1:</w:t>
            </w:r>
            <w:r w:rsidRPr="00660082">
              <w:tab/>
            </w:r>
            <w:proofErr w:type="spellStart"/>
            <w:r w:rsidRPr="00660082">
              <w:t>F</w:t>
            </w:r>
            <w:r w:rsidRPr="00660082">
              <w:rPr>
                <w:vertAlign w:val="subscript"/>
              </w:rPr>
              <w:t>UL_Meas</w:t>
            </w:r>
            <w:proofErr w:type="spellEnd"/>
            <w:r w:rsidRPr="00660082">
              <w:rPr>
                <w:vertAlign w:val="subscript"/>
              </w:rPr>
              <w:t xml:space="preserve"> </w:t>
            </w:r>
            <w:r w:rsidRPr="00660082">
              <w:t>refers to the sub-carrier frequency for which the equalizer coefficient is evaluated</w:t>
            </w:r>
          </w:p>
          <w:p w14:paraId="34EC0099" w14:textId="77777777" w:rsidR="00A47373" w:rsidRPr="00660082" w:rsidRDefault="00A47373" w:rsidP="00732EC0">
            <w:pPr>
              <w:pStyle w:val="TAN"/>
            </w:pPr>
            <w:r w:rsidRPr="00660082">
              <w:t>NOTE 2:</w:t>
            </w:r>
            <w:r w:rsidRPr="00660082">
              <w:tab/>
            </w:r>
            <w:proofErr w:type="spellStart"/>
            <w:r w:rsidRPr="00660082">
              <w:t>F</w:t>
            </w:r>
            <w:r w:rsidRPr="00660082">
              <w:rPr>
                <w:vertAlign w:val="subscript"/>
              </w:rPr>
              <w:t>UL_Low</w:t>
            </w:r>
            <w:proofErr w:type="spellEnd"/>
            <w:r w:rsidRPr="00660082">
              <w:t xml:space="preserve"> and </w:t>
            </w:r>
            <w:proofErr w:type="spellStart"/>
            <w:r w:rsidRPr="00660082">
              <w:t>F</w:t>
            </w:r>
            <w:r w:rsidRPr="00660082">
              <w:rPr>
                <w:vertAlign w:val="subscript"/>
              </w:rPr>
              <w:t>UL_High</w:t>
            </w:r>
            <w:proofErr w:type="spellEnd"/>
            <w:r w:rsidRPr="00660082">
              <w:t xml:space="preserve"> refer to each E-UTRA frequency band specified in Table 5.5-1</w:t>
            </w:r>
          </w:p>
          <w:p w14:paraId="5CDFBB5B" w14:textId="77777777" w:rsidR="00A47373" w:rsidRPr="00660082" w:rsidRDefault="00A47373" w:rsidP="00732EC0">
            <w:pPr>
              <w:pStyle w:val="TAN"/>
            </w:pPr>
            <w:r w:rsidRPr="00660082">
              <w:t>NOTE 3:</w:t>
            </w:r>
            <w:r w:rsidRPr="00660082">
              <w:tab/>
              <w:t>Test tolerance TT = 1.4 dB</w:t>
            </w:r>
          </w:p>
        </w:tc>
      </w:tr>
    </w:tbl>
    <w:p w14:paraId="030E4447" w14:textId="77777777" w:rsidR="00A47373" w:rsidRPr="00660082" w:rsidRDefault="00A47373" w:rsidP="00A47373">
      <w:pPr>
        <w:rPr>
          <w:lang w:eastAsia="en-US"/>
        </w:rPr>
      </w:pPr>
    </w:p>
    <w:p w14:paraId="555E1010" w14:textId="77777777" w:rsidR="00A47373" w:rsidRPr="00660082" w:rsidRDefault="00A47373" w:rsidP="00A47373">
      <w:pPr>
        <w:pStyle w:val="TH"/>
      </w:pPr>
      <w:r w:rsidRPr="00660082">
        <w:rPr>
          <w:rFonts w:eastAsiaTheme="minorEastAsia"/>
          <w:lang w:eastAsia="en-US"/>
        </w:rPr>
        <w:object w:dxaOrig="9630" w:dyaOrig="3480" w14:anchorId="058D28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74pt" o:ole="">
            <v:imagedata r:id="rId13" o:title=""/>
          </v:shape>
          <o:OLEObject Type="Embed" ProgID="Word.Document.12" ShapeID="_x0000_i1025" DrawAspect="Content" ObjectID="_1770556232" r:id="rId14">
            <o:FieldCodes>\s</o:FieldCodes>
          </o:OLEObject>
        </w:object>
      </w:r>
    </w:p>
    <w:p w14:paraId="149B1F77" w14:textId="77777777" w:rsidR="00A47373" w:rsidRPr="00660082" w:rsidRDefault="00A47373" w:rsidP="00A47373">
      <w:pPr>
        <w:pStyle w:val="TF"/>
      </w:pPr>
      <w:r w:rsidRPr="00660082">
        <w:t>Figure 6.4G.2.4.5-1: The test requirements for EVM equalizer spectral flatness with the maximum allowed variation of the coefficients indicated for unshaped modulations (the ETC test requirements are within brackets)</w:t>
      </w:r>
    </w:p>
    <w:p w14:paraId="1E12E70F" w14:textId="77777777" w:rsidR="00A47373" w:rsidRPr="00660082" w:rsidRDefault="00A47373" w:rsidP="00A47373"/>
    <w:p w14:paraId="28980873" w14:textId="6253F164" w:rsidR="00847AF9" w:rsidRPr="00660082" w:rsidRDefault="00642F43" w:rsidP="00847AF9">
      <w:pPr>
        <w:pStyle w:val="5"/>
        <w:rPr>
          <w:ins w:id="1" w:author="Huawei-Chunying Gu" w:date="2024-02-01T23:00:00Z"/>
        </w:rPr>
      </w:pPr>
      <w:ins w:id="2" w:author="Huawei-Chunying Gu" w:date="2024-02-01T23:53:00Z">
        <w:r>
          <w:t>6.4H.1.3</w:t>
        </w:r>
      </w:ins>
      <w:ins w:id="3" w:author="Huawei-Chunying Gu" w:date="2024-02-01T23:00:00Z">
        <w:r w:rsidR="00847AF9" w:rsidRPr="00660082">
          <w:tab/>
        </w:r>
      </w:ins>
      <w:ins w:id="4" w:author="Huawei-Chunying Gu" w:date="2024-02-01T23:53:00Z">
        <w:r w:rsidR="0099347D" w:rsidRPr="0099347D">
          <w:t>Time alignment error</w:t>
        </w:r>
      </w:ins>
      <w:ins w:id="5" w:author="Huawei-Chunying Gu" w:date="2024-02-01T23:00:00Z">
        <w:r w:rsidR="00ED28F1" w:rsidRPr="00ED28F1">
          <w:t xml:space="preserve"> </w:t>
        </w:r>
        <w:r w:rsidR="00ED28F1" w:rsidRPr="007617FF">
          <w:t>for intra-band UL contiguous CA with UL MIMO</w:t>
        </w:r>
      </w:ins>
    </w:p>
    <w:p w14:paraId="4151E27C" w14:textId="16FEFE4A" w:rsidR="0092071E" w:rsidRPr="00660082" w:rsidRDefault="00642F43" w:rsidP="0092071E">
      <w:pPr>
        <w:pStyle w:val="H6"/>
        <w:rPr>
          <w:ins w:id="6" w:author="Huawei-Chunying Gu" w:date="2024-02-01T20:32:00Z"/>
        </w:rPr>
      </w:pPr>
      <w:bookmarkStart w:id="7" w:name="_Toc27478074"/>
      <w:bookmarkStart w:id="8" w:name="_Toc36226767"/>
      <w:bookmarkStart w:id="9" w:name="_Toc44324052"/>
      <w:bookmarkStart w:id="10" w:name="_Toc52990245"/>
      <w:bookmarkStart w:id="11" w:name="_Toc60823444"/>
      <w:bookmarkStart w:id="12" w:name="_Toc60825366"/>
      <w:ins w:id="13" w:author="Huawei-Chunying Gu" w:date="2024-02-01T23:53:00Z">
        <w:r>
          <w:t>6.4H.1.3</w:t>
        </w:r>
      </w:ins>
      <w:ins w:id="14" w:author="Huawei-Chunying Gu" w:date="2024-02-01T23:26:00Z">
        <w:r w:rsidR="00A6608B">
          <w:t>.1</w:t>
        </w:r>
      </w:ins>
      <w:ins w:id="15" w:author="Huawei-Chunying Gu" w:date="2024-02-01T20:32:00Z">
        <w:r w:rsidR="0092071E" w:rsidRPr="00660082">
          <w:tab/>
          <w:t>Test purpose</w:t>
        </w:r>
        <w:bookmarkEnd w:id="7"/>
        <w:bookmarkEnd w:id="8"/>
        <w:bookmarkEnd w:id="9"/>
        <w:bookmarkEnd w:id="10"/>
        <w:bookmarkEnd w:id="11"/>
        <w:bookmarkEnd w:id="12"/>
      </w:ins>
    </w:p>
    <w:p w14:paraId="2F2202E0" w14:textId="77777777" w:rsidR="00901828" w:rsidRPr="00660082" w:rsidRDefault="00901828" w:rsidP="00901828">
      <w:pPr>
        <w:rPr>
          <w:ins w:id="16" w:author="Huawei-Chunying Gu" w:date="2024-02-01T23:54:00Z"/>
        </w:rPr>
      </w:pPr>
      <w:ins w:id="17" w:author="Huawei-Chunying Gu" w:date="2024-02-01T23:54:00Z">
        <w:r w:rsidRPr="00660082">
          <w:t>To verify that the error of time alignment in UL MIMO does not exceed the range prescribed by the specified UL MIMO Time Alignment Error (TAE) and tolerance.</w:t>
        </w:r>
      </w:ins>
    </w:p>
    <w:p w14:paraId="0B5E9594" w14:textId="6EDC7F53" w:rsidR="00901828" w:rsidRPr="00660082" w:rsidRDefault="00901828" w:rsidP="007B4E9B">
      <w:pPr>
        <w:rPr>
          <w:ins w:id="18" w:author="Huawei-Chunying Gu" w:date="2024-02-01T20:32:00Z"/>
        </w:rPr>
      </w:pPr>
      <w:ins w:id="19" w:author="Huawei-Chunying Gu" w:date="2024-02-01T23:54:00Z">
        <w:r w:rsidRPr="00660082">
          <w:t xml:space="preserve">An excess time alignment error has the possibility to interfere to other channels or other systems and decrease UL MIMO performance because of the timing </w:t>
        </w:r>
        <w:proofErr w:type="spellStart"/>
        <w:r w:rsidRPr="00660082">
          <w:t>unsynchronization</w:t>
        </w:r>
        <w:proofErr w:type="spellEnd"/>
        <w:r w:rsidRPr="00660082">
          <w:t>.</w:t>
        </w:r>
      </w:ins>
    </w:p>
    <w:p w14:paraId="2AE44B6E" w14:textId="4D4B2186" w:rsidR="0092071E" w:rsidRPr="00660082" w:rsidRDefault="00642F43" w:rsidP="0092071E">
      <w:pPr>
        <w:pStyle w:val="H6"/>
        <w:rPr>
          <w:ins w:id="20" w:author="Huawei-Chunying Gu" w:date="2024-02-01T20:32:00Z"/>
        </w:rPr>
      </w:pPr>
      <w:bookmarkStart w:id="21" w:name="_Toc27478075"/>
      <w:bookmarkStart w:id="22" w:name="_Toc36226768"/>
      <w:bookmarkStart w:id="23" w:name="_Toc44324053"/>
      <w:bookmarkStart w:id="24" w:name="_Toc52990246"/>
      <w:bookmarkStart w:id="25" w:name="_Toc60823445"/>
      <w:bookmarkStart w:id="26" w:name="_Toc60825367"/>
      <w:ins w:id="27" w:author="Huawei-Chunying Gu" w:date="2024-02-01T23:53:00Z">
        <w:r>
          <w:t>6.4H.1.3</w:t>
        </w:r>
      </w:ins>
      <w:ins w:id="28" w:author="Huawei-Chunying Gu" w:date="2024-02-01T23:26:00Z">
        <w:r w:rsidR="00A6608B">
          <w:t>.</w:t>
        </w:r>
      </w:ins>
      <w:ins w:id="29" w:author="Huawei-Chunying Gu" w:date="2024-02-01T20:32:00Z">
        <w:r w:rsidR="0092071E" w:rsidRPr="00660082">
          <w:t>2</w:t>
        </w:r>
        <w:r w:rsidR="0092071E" w:rsidRPr="00660082">
          <w:tab/>
          <w:t>Test applicability</w:t>
        </w:r>
        <w:bookmarkEnd w:id="21"/>
        <w:bookmarkEnd w:id="22"/>
        <w:bookmarkEnd w:id="23"/>
        <w:bookmarkEnd w:id="24"/>
        <w:bookmarkEnd w:id="25"/>
        <w:bookmarkEnd w:id="26"/>
      </w:ins>
    </w:p>
    <w:p w14:paraId="132E7542" w14:textId="59A69CFB" w:rsidR="0092071E" w:rsidRPr="002860B3" w:rsidRDefault="002860B3" w:rsidP="0092071E">
      <w:pPr>
        <w:rPr>
          <w:ins w:id="30" w:author="Huawei-Chunying Gu" w:date="2024-02-01T20:32:00Z"/>
        </w:rPr>
      </w:pPr>
      <w:ins w:id="31" w:author="Huawei-Chunying Gu" w:date="2024-02-01T21:00:00Z">
        <w:r w:rsidRPr="00440D7B">
          <w:t xml:space="preserve">This test case applies to </w:t>
        </w:r>
        <w:r w:rsidRPr="00440D7B">
          <w:rPr>
            <w:rFonts w:eastAsia="Malgun Gothic"/>
          </w:rPr>
          <w:t>all types of NR UE release 1</w:t>
        </w:r>
      </w:ins>
      <w:ins w:id="32" w:author="Huawei-Chunying Gu" w:date="2024-02-01T21:06:00Z">
        <w:r w:rsidR="00057E50">
          <w:rPr>
            <w:rFonts w:eastAsia="Malgun Gothic"/>
          </w:rPr>
          <w:t>5</w:t>
        </w:r>
      </w:ins>
      <w:ins w:id="33" w:author="Huawei-Chunying Gu" w:date="2024-02-01T21:00:00Z">
        <w:r w:rsidRPr="00440D7B">
          <w:rPr>
            <w:rFonts w:eastAsia="Malgun Gothic"/>
          </w:rPr>
          <w:t xml:space="preserve"> and forward that support intra-band UL contiguous CA with UL MIMO</w:t>
        </w:r>
        <w:r w:rsidRPr="00440D7B">
          <w:t>.</w:t>
        </w:r>
      </w:ins>
    </w:p>
    <w:p w14:paraId="78552496" w14:textId="1FFE9C67" w:rsidR="0092071E" w:rsidRPr="00660082" w:rsidRDefault="00642F43" w:rsidP="0092071E">
      <w:pPr>
        <w:pStyle w:val="H6"/>
        <w:rPr>
          <w:ins w:id="34" w:author="Huawei-Chunying Gu" w:date="2024-02-01T20:32:00Z"/>
        </w:rPr>
      </w:pPr>
      <w:bookmarkStart w:id="35" w:name="_Toc27478076"/>
      <w:bookmarkStart w:id="36" w:name="_Toc36226769"/>
      <w:bookmarkStart w:id="37" w:name="_Toc44324054"/>
      <w:bookmarkStart w:id="38" w:name="_Toc52990247"/>
      <w:bookmarkStart w:id="39" w:name="_Toc60823446"/>
      <w:bookmarkStart w:id="40" w:name="_Toc60825368"/>
      <w:ins w:id="41" w:author="Huawei-Chunying Gu" w:date="2024-02-01T23:53:00Z">
        <w:r>
          <w:t>6.4H.1.3</w:t>
        </w:r>
      </w:ins>
      <w:ins w:id="42" w:author="Huawei-Chunying Gu" w:date="2024-02-01T23:27:00Z">
        <w:r w:rsidR="00A6608B">
          <w:t>.</w:t>
        </w:r>
      </w:ins>
      <w:ins w:id="43" w:author="Huawei-Chunying Gu" w:date="2024-02-01T20:32:00Z">
        <w:r w:rsidR="0092071E" w:rsidRPr="00660082">
          <w:t>3</w:t>
        </w:r>
        <w:r w:rsidR="0092071E" w:rsidRPr="00660082">
          <w:tab/>
          <w:t>Minimum conformance requirements</w:t>
        </w:r>
        <w:bookmarkEnd w:id="35"/>
        <w:bookmarkEnd w:id="36"/>
        <w:bookmarkEnd w:id="37"/>
        <w:bookmarkEnd w:id="38"/>
        <w:bookmarkEnd w:id="39"/>
        <w:bookmarkEnd w:id="40"/>
      </w:ins>
    </w:p>
    <w:p w14:paraId="55E38982" w14:textId="6A892059" w:rsidR="008A1D12" w:rsidRDefault="00AB77A9" w:rsidP="0092071E">
      <w:pPr>
        <w:rPr>
          <w:ins w:id="44" w:author="Huawei-Chunying Gu" w:date="2024-02-01T21:05:00Z"/>
        </w:rPr>
      </w:pPr>
      <w:ins w:id="45" w:author="Huawei-Chunying Gu" w:date="2024-02-01T23:54:00Z">
        <w:r w:rsidRPr="00254FE7">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w:t>
        </w:r>
      </w:ins>
    </w:p>
    <w:p w14:paraId="756996DC" w14:textId="225C0141" w:rsidR="0092071E" w:rsidRPr="00660082" w:rsidRDefault="008A1D12" w:rsidP="005758C8">
      <w:pPr>
        <w:rPr>
          <w:ins w:id="46" w:author="Huawei-Chunying Gu" w:date="2024-02-01T20:32:00Z"/>
        </w:rPr>
      </w:pPr>
      <w:ins w:id="47" w:author="Huawei-Chunying Gu" w:date="2024-02-01T21:05:00Z">
        <w:r w:rsidRPr="00440D7B">
          <w:t xml:space="preserve">The normative reference for this requirement is TS 38.101-1 [2] clause </w:t>
        </w:r>
      </w:ins>
      <w:ins w:id="48" w:author="Huawei-Chunying Gu" w:date="2024-02-01T23:53:00Z">
        <w:r w:rsidR="00642F43">
          <w:t>6.4H.1.3</w:t>
        </w:r>
      </w:ins>
      <w:ins w:id="49" w:author="Huawei-Chunying Gu" w:date="2024-02-01T21:05:00Z">
        <w:r w:rsidRPr="00440D7B">
          <w:t>.</w:t>
        </w:r>
      </w:ins>
    </w:p>
    <w:p w14:paraId="6ECD663D" w14:textId="46D0C161" w:rsidR="0092071E" w:rsidRDefault="00642F43" w:rsidP="0092071E">
      <w:pPr>
        <w:pStyle w:val="H6"/>
        <w:rPr>
          <w:ins w:id="50" w:author="Huawei-Chunying Gu" w:date="2024-02-01T23:55:00Z"/>
        </w:rPr>
      </w:pPr>
      <w:bookmarkStart w:id="51" w:name="_Toc27478077"/>
      <w:bookmarkStart w:id="52" w:name="_Toc36226770"/>
      <w:bookmarkStart w:id="53" w:name="_Toc44324055"/>
      <w:bookmarkStart w:id="54" w:name="_Toc52990248"/>
      <w:bookmarkStart w:id="55" w:name="_Toc60823447"/>
      <w:bookmarkStart w:id="56" w:name="_Toc60825369"/>
      <w:ins w:id="57" w:author="Huawei-Chunying Gu" w:date="2024-02-01T23:53:00Z">
        <w:r>
          <w:t>6.4H.1.3</w:t>
        </w:r>
      </w:ins>
      <w:ins w:id="58" w:author="Huawei-Chunying Gu" w:date="2024-02-01T23:27:00Z">
        <w:r w:rsidR="00A6608B">
          <w:t>.</w:t>
        </w:r>
      </w:ins>
      <w:ins w:id="59" w:author="Huawei-Chunying Gu" w:date="2024-02-01T20:32:00Z">
        <w:r w:rsidR="0092071E" w:rsidRPr="00660082">
          <w:t>4</w:t>
        </w:r>
        <w:r w:rsidR="0092071E" w:rsidRPr="00660082">
          <w:tab/>
          <w:t>Test description</w:t>
        </w:r>
      </w:ins>
      <w:bookmarkEnd w:id="51"/>
      <w:bookmarkEnd w:id="52"/>
      <w:bookmarkEnd w:id="53"/>
      <w:bookmarkEnd w:id="54"/>
      <w:bookmarkEnd w:id="55"/>
      <w:bookmarkEnd w:id="56"/>
    </w:p>
    <w:p w14:paraId="44B3D020" w14:textId="2D14C87C" w:rsidR="009F25CF" w:rsidRPr="00660082" w:rsidRDefault="009F25CF" w:rsidP="009F25CF">
      <w:pPr>
        <w:pStyle w:val="H6"/>
        <w:rPr>
          <w:ins w:id="60" w:author="Huawei-Chunying Gu" w:date="2024-02-01T23:55:00Z"/>
        </w:rPr>
      </w:pPr>
      <w:ins w:id="61" w:author="Huawei-Chunying Gu" w:date="2024-02-01T23:55:00Z">
        <w:r w:rsidRPr="00660082">
          <w:t>6.4</w:t>
        </w:r>
        <w:r>
          <w:rPr>
            <w:rFonts w:hint="eastAsia"/>
          </w:rPr>
          <w:t>H</w:t>
        </w:r>
        <w:r>
          <w:t>.</w:t>
        </w:r>
      </w:ins>
      <w:ins w:id="62" w:author="Huawei-Chunying Gu" w:date="2024-02-01T23:56:00Z">
        <w:r>
          <w:t>1.3.4</w:t>
        </w:r>
      </w:ins>
      <w:ins w:id="63" w:author="Huawei-Chunying Gu" w:date="2024-02-01T23:55:00Z">
        <w:r w:rsidRPr="00660082">
          <w:t>.1</w:t>
        </w:r>
        <w:r w:rsidRPr="00660082">
          <w:tab/>
          <w:t>Initial conditions</w:t>
        </w:r>
      </w:ins>
    </w:p>
    <w:p w14:paraId="414434CA" w14:textId="77777777" w:rsidR="009F25CF" w:rsidRPr="00660082" w:rsidRDefault="009F25CF" w:rsidP="009F25CF">
      <w:pPr>
        <w:rPr>
          <w:ins w:id="64" w:author="Huawei-Chunying Gu" w:date="2024-02-01T23:55:00Z"/>
          <w:rFonts w:eastAsia="MS Mincho"/>
        </w:rPr>
      </w:pPr>
      <w:ins w:id="65" w:author="Huawei-Chunying Gu" w:date="2024-02-01T23:55:00Z">
        <w:r w:rsidRPr="00660082">
          <w:t>Initial conditions are a set of test configurations the UE needs to be tested in and the steps for the SS to take with the UE to reach the correct measurement state.</w:t>
        </w:r>
      </w:ins>
    </w:p>
    <w:p w14:paraId="70AA0910" w14:textId="5CC165B8" w:rsidR="009F25CF" w:rsidRPr="00660082" w:rsidRDefault="009F25CF" w:rsidP="009F25CF">
      <w:pPr>
        <w:rPr>
          <w:ins w:id="66" w:author="Huawei-Chunying Gu" w:date="2024-02-01T23:55:00Z"/>
        </w:rPr>
      </w:pPr>
      <w:ins w:id="67" w:author="Huawei-Chunying Gu" w:date="2024-02-01T23:55:00Z">
        <w:r w:rsidRPr="00660082">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and are shown in Table 6.4</w:t>
        </w:r>
      </w:ins>
      <w:ins w:id="68" w:author="Huawei-Chunying Gu" w:date="2024-02-01T23:57:00Z">
        <w:r w:rsidR="0074711C">
          <w:t>H.1.3.4.1-1</w:t>
        </w:r>
      </w:ins>
      <w:ins w:id="69" w:author="Huawei-Chunying Gu" w:date="2024-02-01T23:55:00Z">
        <w:r w:rsidRPr="00660082">
          <w:t>. The details of the uplink and downlink reference measurement channels (RMCs) are specified in Annexes A.2 and A.3. Configurations of PDSCH and PDCCH before measurement are specified in Annex C.2.</w:t>
        </w:r>
      </w:ins>
    </w:p>
    <w:p w14:paraId="6A7B482D" w14:textId="214F291D" w:rsidR="009F25CF" w:rsidRPr="00660082" w:rsidRDefault="009F25CF" w:rsidP="009F25CF">
      <w:pPr>
        <w:pStyle w:val="TH"/>
        <w:rPr>
          <w:ins w:id="70" w:author="Huawei-Chunying Gu" w:date="2024-02-01T23:55:00Z"/>
        </w:rPr>
      </w:pPr>
      <w:ins w:id="71" w:author="Huawei-Chunying Gu" w:date="2024-02-01T23:55:00Z">
        <w:r w:rsidRPr="00660082">
          <w:lastRenderedPageBreak/>
          <w:t>Table 6.4</w:t>
        </w:r>
      </w:ins>
      <w:ins w:id="72" w:author="Huawei-Chunying Gu" w:date="2024-02-01T23:58:00Z">
        <w:r w:rsidR="0089332B">
          <w:t>H.1.3.4.1-1</w:t>
        </w:r>
      </w:ins>
      <w:ins w:id="73" w:author="Huawei-Chunying Gu" w:date="2024-02-01T23:55:00Z">
        <w:r w:rsidRPr="00660082">
          <w:t>: Intra band contiguous CA Test Configuration Table</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6"/>
        <w:gridCol w:w="2197"/>
        <w:gridCol w:w="1557"/>
        <w:gridCol w:w="1557"/>
      </w:tblGrid>
      <w:tr w:rsidR="009F25CF" w:rsidRPr="00660082" w14:paraId="32762EF0" w14:textId="77777777" w:rsidTr="00E11598">
        <w:trPr>
          <w:ins w:id="74" w:author="Huawei-Chunying Gu" w:date="2024-02-01T23:55:00Z"/>
        </w:trPr>
        <w:tc>
          <w:tcPr>
            <w:tcW w:w="5000" w:type="pct"/>
            <w:gridSpan w:val="5"/>
            <w:shd w:val="clear" w:color="auto" w:fill="auto"/>
          </w:tcPr>
          <w:p w14:paraId="168CCBE1" w14:textId="77777777" w:rsidR="009F25CF" w:rsidRPr="00660082" w:rsidRDefault="009F25CF" w:rsidP="00E11598">
            <w:pPr>
              <w:pStyle w:val="TAH"/>
              <w:rPr>
                <w:ins w:id="75" w:author="Huawei-Chunying Gu" w:date="2024-02-01T23:55:00Z"/>
              </w:rPr>
            </w:pPr>
            <w:ins w:id="76" w:author="Huawei-Chunying Gu" w:date="2024-02-01T23:55:00Z">
              <w:r w:rsidRPr="00660082">
                <w:t>Initial Conditions</w:t>
              </w:r>
            </w:ins>
          </w:p>
        </w:tc>
      </w:tr>
      <w:tr w:rsidR="009F25CF" w:rsidRPr="00660082" w14:paraId="5293C373" w14:textId="77777777" w:rsidTr="00E11598">
        <w:trPr>
          <w:ins w:id="77" w:author="Huawei-Chunying Gu" w:date="2024-02-01T23:55:00Z"/>
        </w:trPr>
        <w:tc>
          <w:tcPr>
            <w:tcW w:w="2189" w:type="pct"/>
            <w:gridSpan w:val="2"/>
            <w:shd w:val="clear" w:color="auto" w:fill="auto"/>
          </w:tcPr>
          <w:p w14:paraId="7AF36980" w14:textId="77777777" w:rsidR="009F25CF" w:rsidRPr="00660082" w:rsidRDefault="009F25CF" w:rsidP="00E11598">
            <w:pPr>
              <w:pStyle w:val="TAL"/>
              <w:rPr>
                <w:ins w:id="78" w:author="Huawei-Chunying Gu" w:date="2024-02-01T23:55:00Z"/>
              </w:rPr>
            </w:pPr>
            <w:ins w:id="79" w:author="Huawei-Chunying Gu" w:date="2024-02-01T23:55:00Z">
              <w:r w:rsidRPr="00660082">
                <w:t>Test Environment as specified in TS 38.508-1 [5] subclause 4.1</w:t>
              </w:r>
            </w:ins>
          </w:p>
        </w:tc>
        <w:tc>
          <w:tcPr>
            <w:tcW w:w="2811" w:type="pct"/>
            <w:gridSpan w:val="3"/>
          </w:tcPr>
          <w:p w14:paraId="67235C2B" w14:textId="77777777" w:rsidR="009F25CF" w:rsidRPr="00660082" w:rsidRDefault="009F25CF" w:rsidP="00E11598">
            <w:pPr>
              <w:pStyle w:val="TAL"/>
              <w:rPr>
                <w:ins w:id="80" w:author="Huawei-Chunying Gu" w:date="2024-02-01T23:55:00Z"/>
              </w:rPr>
            </w:pPr>
            <w:ins w:id="81" w:author="Huawei-Chunying Gu" w:date="2024-02-01T23:55:00Z">
              <w:r w:rsidRPr="00660082">
                <w:t>Normal</w:t>
              </w:r>
            </w:ins>
          </w:p>
        </w:tc>
      </w:tr>
      <w:tr w:rsidR="009F25CF" w:rsidRPr="00660082" w14:paraId="58042B12" w14:textId="77777777" w:rsidTr="00E11598">
        <w:trPr>
          <w:ins w:id="82" w:author="Huawei-Chunying Gu" w:date="2024-02-01T23:55:00Z"/>
        </w:trPr>
        <w:tc>
          <w:tcPr>
            <w:tcW w:w="2189" w:type="pct"/>
            <w:gridSpan w:val="2"/>
            <w:shd w:val="clear" w:color="auto" w:fill="auto"/>
          </w:tcPr>
          <w:p w14:paraId="09BDE6DA" w14:textId="77777777" w:rsidR="009F25CF" w:rsidRPr="00660082" w:rsidRDefault="009F25CF" w:rsidP="00E11598">
            <w:pPr>
              <w:pStyle w:val="TAL"/>
              <w:rPr>
                <w:ins w:id="83" w:author="Huawei-Chunying Gu" w:date="2024-02-01T23:55:00Z"/>
              </w:rPr>
            </w:pPr>
            <w:ins w:id="84" w:author="Huawei-Chunying Gu" w:date="2024-02-01T23:55:00Z">
              <w:r w:rsidRPr="00660082">
                <w:t>Test Frequencies as specified in TS 38.508-1 [5] subclause 4.3.1</w:t>
              </w:r>
            </w:ins>
          </w:p>
        </w:tc>
        <w:tc>
          <w:tcPr>
            <w:tcW w:w="2811" w:type="pct"/>
            <w:gridSpan w:val="3"/>
          </w:tcPr>
          <w:p w14:paraId="28582159" w14:textId="53F72D55" w:rsidR="009F25CF" w:rsidRPr="00660082" w:rsidRDefault="00DD203E" w:rsidP="007956CA">
            <w:pPr>
              <w:pStyle w:val="TAL"/>
              <w:rPr>
                <w:ins w:id="85" w:author="Huawei-Chunying Gu" w:date="2024-02-01T23:55:00Z"/>
              </w:rPr>
            </w:pPr>
            <w:proofErr w:type="spellStart"/>
            <w:ins w:id="86" w:author="Huawei-Chunying Gu" w:date="2024-02-01T23:58:00Z">
              <w:r>
                <w:t>Mid</w:t>
              </w:r>
            </w:ins>
            <w:ins w:id="87" w:author="Huawei-Chunying Gu" w:date="2024-02-01T23:55:00Z">
              <w:r w:rsidR="009F25CF" w:rsidRPr="00660082">
                <w:t xml:space="preserve"> range</w:t>
              </w:r>
              <w:proofErr w:type="spellEnd"/>
              <w:r w:rsidR="009F25CF" w:rsidRPr="00660082">
                <w:t>, High range</w:t>
              </w:r>
            </w:ins>
          </w:p>
        </w:tc>
      </w:tr>
      <w:tr w:rsidR="009F25CF" w:rsidRPr="00660082" w14:paraId="4077B7C8" w14:textId="77777777" w:rsidTr="00E11598">
        <w:trPr>
          <w:ins w:id="88" w:author="Huawei-Chunying Gu" w:date="2024-02-01T23:55:00Z"/>
        </w:trPr>
        <w:tc>
          <w:tcPr>
            <w:tcW w:w="2189" w:type="pct"/>
            <w:gridSpan w:val="2"/>
            <w:shd w:val="clear" w:color="auto" w:fill="auto"/>
          </w:tcPr>
          <w:p w14:paraId="32F54647" w14:textId="77777777" w:rsidR="009F25CF" w:rsidRPr="00660082" w:rsidRDefault="009F25CF" w:rsidP="00E11598">
            <w:pPr>
              <w:pStyle w:val="TAL"/>
              <w:rPr>
                <w:ins w:id="89" w:author="Huawei-Chunying Gu" w:date="2024-02-01T23:55:00Z"/>
              </w:rPr>
            </w:pPr>
            <w:ins w:id="90" w:author="Huawei-Chunying Gu" w:date="2024-02-01T23:55:00Z">
              <w:r w:rsidRPr="00660082">
                <w:t>Test Channel Bandwidths as specified in TS 38.508-1 [5] subclause 4.3.1</w:t>
              </w:r>
            </w:ins>
          </w:p>
        </w:tc>
        <w:tc>
          <w:tcPr>
            <w:tcW w:w="2811" w:type="pct"/>
            <w:gridSpan w:val="3"/>
          </w:tcPr>
          <w:p w14:paraId="0695EB7C" w14:textId="77777777" w:rsidR="009F25CF" w:rsidRPr="00660082" w:rsidRDefault="009F25CF" w:rsidP="00E11598">
            <w:pPr>
              <w:pStyle w:val="TAL"/>
              <w:rPr>
                <w:ins w:id="91" w:author="Huawei-Chunying Gu" w:date="2024-02-01T23:55:00Z"/>
              </w:rPr>
            </w:pPr>
            <w:ins w:id="92" w:author="Huawei-Chunying Gu" w:date="2024-02-01T23:55:00Z">
              <w:r w:rsidRPr="00660082">
                <w:t xml:space="preserve">Lowest </w:t>
              </w:r>
              <w:proofErr w:type="spellStart"/>
              <w:r w:rsidRPr="00660082">
                <w:t>N</w:t>
              </w:r>
              <w:r w:rsidRPr="00660082">
                <w:rPr>
                  <w:vertAlign w:val="subscript"/>
                </w:rPr>
                <w:t>RB_agg</w:t>
              </w:r>
              <w:proofErr w:type="spellEnd"/>
              <w:r w:rsidRPr="00660082">
                <w:t>,</w:t>
              </w:r>
              <w:r w:rsidRPr="00660082">
                <w:rPr>
                  <w:vertAlign w:val="subscript"/>
                </w:rPr>
                <w:t xml:space="preserve"> </w:t>
              </w:r>
              <w:r w:rsidRPr="00660082">
                <w:t xml:space="preserve">Highest </w:t>
              </w:r>
              <w:proofErr w:type="spellStart"/>
              <w:r w:rsidRPr="00660082">
                <w:t>N</w:t>
              </w:r>
              <w:r w:rsidRPr="00660082">
                <w:rPr>
                  <w:vertAlign w:val="subscript"/>
                </w:rPr>
                <w:t>RB_agg</w:t>
              </w:r>
              <w:proofErr w:type="spellEnd"/>
            </w:ins>
          </w:p>
        </w:tc>
      </w:tr>
      <w:tr w:rsidR="009F25CF" w:rsidRPr="00660082" w14:paraId="3A862D38" w14:textId="77777777" w:rsidTr="00E11598">
        <w:trPr>
          <w:ins w:id="93" w:author="Huawei-Chunying Gu" w:date="2024-02-01T23:55:00Z"/>
        </w:trPr>
        <w:tc>
          <w:tcPr>
            <w:tcW w:w="2189" w:type="pct"/>
            <w:gridSpan w:val="2"/>
            <w:shd w:val="clear" w:color="auto" w:fill="auto"/>
          </w:tcPr>
          <w:p w14:paraId="4BD2554A" w14:textId="77777777" w:rsidR="009F25CF" w:rsidRPr="00660082" w:rsidRDefault="009F25CF" w:rsidP="00E11598">
            <w:pPr>
              <w:pStyle w:val="TAL"/>
              <w:rPr>
                <w:ins w:id="94" w:author="Huawei-Chunying Gu" w:date="2024-02-01T23:55:00Z"/>
              </w:rPr>
            </w:pPr>
            <w:ins w:id="95" w:author="Huawei-Chunying Gu" w:date="2024-02-01T23:55:00Z">
              <w:r w:rsidRPr="00660082">
                <w:t>Test SCS as specified in Table 5.3.5-1</w:t>
              </w:r>
            </w:ins>
          </w:p>
        </w:tc>
        <w:tc>
          <w:tcPr>
            <w:tcW w:w="2811" w:type="pct"/>
            <w:gridSpan w:val="3"/>
          </w:tcPr>
          <w:p w14:paraId="5F1EC55B" w14:textId="77777777" w:rsidR="009F25CF" w:rsidRPr="00660082" w:rsidRDefault="009F25CF" w:rsidP="00E11598">
            <w:pPr>
              <w:pStyle w:val="TAL"/>
              <w:rPr>
                <w:ins w:id="96" w:author="Huawei-Chunying Gu" w:date="2024-02-01T23:55:00Z"/>
              </w:rPr>
            </w:pPr>
            <w:ins w:id="97" w:author="Huawei-Chunying Gu" w:date="2024-02-01T23:55:00Z">
              <w:r w:rsidRPr="00660082">
                <w:t>lowest and highest supported SCS</w:t>
              </w:r>
            </w:ins>
          </w:p>
        </w:tc>
      </w:tr>
      <w:tr w:rsidR="009F25CF" w:rsidRPr="00660082" w14:paraId="2CEB2AC2" w14:textId="77777777" w:rsidTr="00E11598">
        <w:trPr>
          <w:ins w:id="98" w:author="Huawei-Chunying Gu" w:date="2024-02-01T23:55:00Z"/>
        </w:trPr>
        <w:tc>
          <w:tcPr>
            <w:tcW w:w="5000" w:type="pct"/>
            <w:gridSpan w:val="5"/>
            <w:shd w:val="clear" w:color="auto" w:fill="auto"/>
          </w:tcPr>
          <w:p w14:paraId="48818C2B" w14:textId="77777777" w:rsidR="009F25CF" w:rsidRPr="00660082" w:rsidRDefault="009F25CF" w:rsidP="00E11598">
            <w:pPr>
              <w:pStyle w:val="TAH"/>
              <w:rPr>
                <w:ins w:id="99" w:author="Huawei-Chunying Gu" w:date="2024-02-01T23:55:00Z"/>
              </w:rPr>
            </w:pPr>
            <w:ins w:id="100" w:author="Huawei-Chunying Gu" w:date="2024-02-01T23:55:00Z">
              <w:r w:rsidRPr="00660082">
                <w:t>Test Parameters</w:t>
              </w:r>
            </w:ins>
          </w:p>
        </w:tc>
      </w:tr>
      <w:tr w:rsidR="00A94FA6" w:rsidRPr="00660082" w14:paraId="46950445" w14:textId="77777777" w:rsidTr="00E11598">
        <w:trPr>
          <w:ins w:id="101" w:author="Huawei-Chunying Gu" w:date="2024-02-01T23:55:00Z"/>
        </w:trPr>
        <w:tc>
          <w:tcPr>
            <w:tcW w:w="513" w:type="pct"/>
            <w:vMerge w:val="restart"/>
            <w:shd w:val="clear" w:color="auto" w:fill="auto"/>
          </w:tcPr>
          <w:p w14:paraId="54D425D9" w14:textId="77777777" w:rsidR="00A94FA6" w:rsidRPr="00660082" w:rsidRDefault="00A94FA6" w:rsidP="00E11598">
            <w:pPr>
              <w:pStyle w:val="TAH"/>
              <w:rPr>
                <w:ins w:id="102" w:author="Huawei-Chunying Gu" w:date="2024-02-01T23:55:00Z"/>
              </w:rPr>
            </w:pPr>
            <w:ins w:id="103" w:author="Huawei-Chunying Gu" w:date="2024-02-01T23:55:00Z">
              <w:r w:rsidRPr="00660082">
                <w:t>Test ID</w:t>
              </w:r>
            </w:ins>
          </w:p>
        </w:tc>
        <w:tc>
          <w:tcPr>
            <w:tcW w:w="1676" w:type="pct"/>
            <w:vMerge w:val="restart"/>
            <w:shd w:val="clear" w:color="auto" w:fill="auto"/>
          </w:tcPr>
          <w:p w14:paraId="69BCD9B6" w14:textId="77777777" w:rsidR="00A94FA6" w:rsidRPr="00660082" w:rsidRDefault="00A94FA6" w:rsidP="00E11598">
            <w:pPr>
              <w:pStyle w:val="TAH"/>
              <w:rPr>
                <w:ins w:id="104" w:author="Huawei-Chunying Gu" w:date="2024-02-01T23:55:00Z"/>
              </w:rPr>
            </w:pPr>
            <w:ins w:id="105" w:author="Huawei-Chunying Gu" w:date="2024-02-01T23:55:00Z">
              <w:r w:rsidRPr="00660082">
                <w:t>Downlink Configuration</w:t>
              </w:r>
            </w:ins>
          </w:p>
        </w:tc>
        <w:tc>
          <w:tcPr>
            <w:tcW w:w="2811" w:type="pct"/>
            <w:gridSpan w:val="3"/>
          </w:tcPr>
          <w:p w14:paraId="0CF8F9D4" w14:textId="77777777" w:rsidR="00A94FA6" w:rsidRPr="00660082" w:rsidRDefault="00A94FA6" w:rsidP="00E11598">
            <w:pPr>
              <w:pStyle w:val="TAH"/>
              <w:rPr>
                <w:ins w:id="106" w:author="Huawei-Chunying Gu" w:date="2024-02-01T23:55:00Z"/>
              </w:rPr>
            </w:pPr>
            <w:ins w:id="107" w:author="Huawei-Chunying Gu" w:date="2024-02-01T23:55:00Z">
              <w:r w:rsidRPr="00660082">
                <w:t>Uplink Configuration</w:t>
              </w:r>
            </w:ins>
          </w:p>
        </w:tc>
      </w:tr>
      <w:tr w:rsidR="00A94FA6" w:rsidRPr="00660082" w14:paraId="76B7CE35" w14:textId="77777777" w:rsidTr="00E11598">
        <w:trPr>
          <w:trHeight w:val="100"/>
          <w:ins w:id="108" w:author="Huawei-Chunying Gu" w:date="2024-02-01T23:55:00Z"/>
        </w:trPr>
        <w:tc>
          <w:tcPr>
            <w:tcW w:w="513" w:type="pct"/>
            <w:vMerge/>
            <w:shd w:val="clear" w:color="auto" w:fill="auto"/>
          </w:tcPr>
          <w:p w14:paraId="5DD1A521" w14:textId="77777777" w:rsidR="00A94FA6" w:rsidRPr="00660082" w:rsidRDefault="00A94FA6" w:rsidP="00E11598">
            <w:pPr>
              <w:pStyle w:val="TAH"/>
              <w:rPr>
                <w:ins w:id="109" w:author="Huawei-Chunying Gu" w:date="2024-02-01T23:55:00Z"/>
              </w:rPr>
            </w:pPr>
          </w:p>
        </w:tc>
        <w:tc>
          <w:tcPr>
            <w:tcW w:w="1676" w:type="pct"/>
            <w:vMerge/>
            <w:shd w:val="clear" w:color="auto" w:fill="auto"/>
            <w:vAlign w:val="center"/>
          </w:tcPr>
          <w:p w14:paraId="4EB8C991" w14:textId="77777777" w:rsidR="00A94FA6" w:rsidRPr="00660082" w:rsidRDefault="00A94FA6" w:rsidP="00E11598">
            <w:pPr>
              <w:pStyle w:val="TAC"/>
              <w:rPr>
                <w:ins w:id="110" w:author="Huawei-Chunying Gu" w:date="2024-02-01T23:55:00Z"/>
              </w:rPr>
            </w:pPr>
          </w:p>
        </w:tc>
        <w:tc>
          <w:tcPr>
            <w:tcW w:w="1163" w:type="pct"/>
            <w:vMerge w:val="restart"/>
          </w:tcPr>
          <w:p w14:paraId="22198CB4" w14:textId="397D6EB6" w:rsidR="00A94FA6" w:rsidRPr="00660082" w:rsidRDefault="00A94FA6" w:rsidP="00E11598">
            <w:pPr>
              <w:pStyle w:val="TAH"/>
              <w:rPr>
                <w:ins w:id="111" w:author="Huawei-Chunying Gu" w:date="2024-02-01T23:55:00Z"/>
              </w:rPr>
            </w:pPr>
            <w:ins w:id="112" w:author="Huawei-Chunying Gu" w:date="2024-02-01T23:55:00Z">
              <w:r w:rsidRPr="00660082">
                <w:t>Modulation</w:t>
              </w:r>
            </w:ins>
          </w:p>
        </w:tc>
        <w:tc>
          <w:tcPr>
            <w:tcW w:w="1648" w:type="pct"/>
            <w:gridSpan w:val="2"/>
            <w:shd w:val="clear" w:color="auto" w:fill="auto"/>
          </w:tcPr>
          <w:p w14:paraId="4937A4BD" w14:textId="77777777" w:rsidR="00A94FA6" w:rsidRPr="00660082" w:rsidRDefault="00A94FA6" w:rsidP="00E11598">
            <w:pPr>
              <w:pStyle w:val="TAH"/>
              <w:rPr>
                <w:ins w:id="113" w:author="Huawei-Chunying Gu" w:date="2024-02-01T23:55:00Z"/>
              </w:rPr>
            </w:pPr>
            <w:ins w:id="114" w:author="Huawei-Chunying Gu" w:date="2024-02-01T23:55:00Z">
              <w:r w:rsidRPr="00660082">
                <w:t>RB allocation (NOTE 1)</w:t>
              </w:r>
            </w:ins>
          </w:p>
        </w:tc>
      </w:tr>
      <w:tr w:rsidR="00A94FA6" w:rsidRPr="00660082" w14:paraId="15230888" w14:textId="77777777" w:rsidTr="00E11598">
        <w:trPr>
          <w:trHeight w:val="100"/>
          <w:ins w:id="115" w:author="Huawei-Chunying Gu" w:date="2024-02-01T23:55:00Z"/>
        </w:trPr>
        <w:tc>
          <w:tcPr>
            <w:tcW w:w="513" w:type="pct"/>
            <w:vMerge/>
            <w:shd w:val="clear" w:color="auto" w:fill="auto"/>
          </w:tcPr>
          <w:p w14:paraId="046EC882" w14:textId="77777777" w:rsidR="00A94FA6" w:rsidRPr="00660082" w:rsidRDefault="00A94FA6" w:rsidP="00E11598">
            <w:pPr>
              <w:pStyle w:val="TAH"/>
              <w:rPr>
                <w:ins w:id="116" w:author="Huawei-Chunying Gu" w:date="2024-02-01T23:55:00Z"/>
              </w:rPr>
            </w:pPr>
          </w:p>
        </w:tc>
        <w:tc>
          <w:tcPr>
            <w:tcW w:w="1676" w:type="pct"/>
            <w:vMerge/>
            <w:tcBorders>
              <w:bottom w:val="single" w:sz="4" w:space="0" w:color="auto"/>
            </w:tcBorders>
            <w:shd w:val="clear" w:color="auto" w:fill="auto"/>
            <w:vAlign w:val="center"/>
          </w:tcPr>
          <w:p w14:paraId="290EE371" w14:textId="77777777" w:rsidR="00A94FA6" w:rsidRPr="00660082" w:rsidRDefault="00A94FA6" w:rsidP="00E11598">
            <w:pPr>
              <w:pStyle w:val="TAC"/>
              <w:rPr>
                <w:ins w:id="117" w:author="Huawei-Chunying Gu" w:date="2024-02-01T23:55:00Z"/>
              </w:rPr>
            </w:pPr>
          </w:p>
        </w:tc>
        <w:tc>
          <w:tcPr>
            <w:tcW w:w="1163" w:type="pct"/>
            <w:vMerge/>
          </w:tcPr>
          <w:p w14:paraId="3B383314" w14:textId="77777777" w:rsidR="00A94FA6" w:rsidRPr="00660082" w:rsidRDefault="00A94FA6" w:rsidP="00E11598">
            <w:pPr>
              <w:pStyle w:val="TAH"/>
              <w:rPr>
                <w:ins w:id="118" w:author="Huawei-Chunying Gu" w:date="2024-02-01T23:55:00Z"/>
              </w:rPr>
            </w:pPr>
          </w:p>
        </w:tc>
        <w:tc>
          <w:tcPr>
            <w:tcW w:w="824" w:type="pct"/>
            <w:shd w:val="clear" w:color="auto" w:fill="auto"/>
          </w:tcPr>
          <w:p w14:paraId="760C559D" w14:textId="77777777" w:rsidR="00A94FA6" w:rsidRPr="00660082" w:rsidRDefault="00A94FA6" w:rsidP="00E11598">
            <w:pPr>
              <w:pStyle w:val="TAH"/>
              <w:rPr>
                <w:ins w:id="119" w:author="Huawei-Chunying Gu" w:date="2024-02-01T23:55:00Z"/>
              </w:rPr>
            </w:pPr>
            <w:ins w:id="120" w:author="Huawei-Chunying Gu" w:date="2024-02-01T23:55:00Z">
              <w:r w:rsidRPr="00660082">
                <w:t>PCC</w:t>
              </w:r>
            </w:ins>
          </w:p>
        </w:tc>
        <w:tc>
          <w:tcPr>
            <w:tcW w:w="824" w:type="pct"/>
            <w:shd w:val="clear" w:color="auto" w:fill="auto"/>
          </w:tcPr>
          <w:p w14:paraId="523D4F96" w14:textId="77777777" w:rsidR="00A94FA6" w:rsidRPr="00660082" w:rsidRDefault="00A94FA6" w:rsidP="00E11598">
            <w:pPr>
              <w:pStyle w:val="TAH"/>
              <w:rPr>
                <w:ins w:id="121" w:author="Huawei-Chunying Gu" w:date="2024-02-01T23:55:00Z"/>
              </w:rPr>
            </w:pPr>
            <w:ins w:id="122" w:author="Huawei-Chunying Gu" w:date="2024-02-01T23:55:00Z">
              <w:r w:rsidRPr="00660082">
                <w:t>SCC</w:t>
              </w:r>
            </w:ins>
          </w:p>
        </w:tc>
      </w:tr>
      <w:tr w:rsidR="009F25CF" w:rsidRPr="00660082" w14:paraId="38FBC221" w14:textId="77777777" w:rsidTr="00E11598">
        <w:trPr>
          <w:trHeight w:val="255"/>
          <w:ins w:id="123" w:author="Huawei-Chunying Gu" w:date="2024-02-01T23:55:00Z"/>
        </w:trPr>
        <w:tc>
          <w:tcPr>
            <w:tcW w:w="513" w:type="pct"/>
            <w:shd w:val="clear" w:color="auto" w:fill="auto"/>
          </w:tcPr>
          <w:p w14:paraId="751385C3" w14:textId="5D41BEB1" w:rsidR="009F25CF" w:rsidRPr="00660082" w:rsidRDefault="009F25CF" w:rsidP="00E11598">
            <w:pPr>
              <w:pStyle w:val="TAC"/>
              <w:rPr>
                <w:ins w:id="124" w:author="Huawei-Chunying Gu" w:date="2024-02-01T23:55:00Z"/>
              </w:rPr>
            </w:pPr>
            <w:ins w:id="125" w:author="Huawei-Chunying Gu" w:date="2024-02-01T23:55:00Z">
              <w:r w:rsidRPr="00660082">
                <w:t>1</w:t>
              </w:r>
            </w:ins>
          </w:p>
        </w:tc>
        <w:tc>
          <w:tcPr>
            <w:tcW w:w="1676" w:type="pct"/>
            <w:tcBorders>
              <w:bottom w:val="nil"/>
            </w:tcBorders>
            <w:shd w:val="clear" w:color="auto" w:fill="auto"/>
          </w:tcPr>
          <w:p w14:paraId="08FF7A76" w14:textId="7734946D" w:rsidR="009F25CF" w:rsidRPr="00660082" w:rsidRDefault="00A94FA6" w:rsidP="00E11598">
            <w:pPr>
              <w:pStyle w:val="TAC"/>
              <w:rPr>
                <w:ins w:id="126" w:author="Huawei-Chunying Gu" w:date="2024-02-01T23:55:00Z"/>
              </w:rPr>
            </w:pPr>
            <w:ins w:id="127" w:author="Huawei-Chunying Gu" w:date="2024-02-01T23:59:00Z">
              <w:r>
                <w:rPr>
                  <w:rFonts w:hint="eastAsia"/>
                </w:rPr>
                <w:t>N</w:t>
              </w:r>
            </w:ins>
            <w:ins w:id="128" w:author="Huawei-Chunying Gu" w:date="2024-02-02T00:00:00Z">
              <w:r>
                <w:t>/A</w:t>
              </w:r>
            </w:ins>
          </w:p>
        </w:tc>
        <w:tc>
          <w:tcPr>
            <w:tcW w:w="1163" w:type="pct"/>
          </w:tcPr>
          <w:p w14:paraId="4C09B4A4" w14:textId="77777777" w:rsidR="009F25CF" w:rsidRPr="00660082" w:rsidRDefault="009F25CF" w:rsidP="00E11598">
            <w:pPr>
              <w:pStyle w:val="TAC"/>
              <w:rPr>
                <w:ins w:id="129" w:author="Huawei-Chunying Gu" w:date="2024-02-01T23:55:00Z"/>
              </w:rPr>
            </w:pPr>
            <w:ins w:id="130" w:author="Huawei-Chunying Gu" w:date="2024-02-01T23:55:00Z">
              <w:r w:rsidRPr="00660082">
                <w:t>CP-OFDM QPSK</w:t>
              </w:r>
            </w:ins>
          </w:p>
        </w:tc>
        <w:tc>
          <w:tcPr>
            <w:tcW w:w="824" w:type="pct"/>
            <w:shd w:val="clear" w:color="auto" w:fill="auto"/>
          </w:tcPr>
          <w:p w14:paraId="2B63E520" w14:textId="77777777" w:rsidR="009F25CF" w:rsidRPr="00660082" w:rsidRDefault="009F25CF" w:rsidP="00E11598">
            <w:pPr>
              <w:pStyle w:val="TAC"/>
              <w:rPr>
                <w:ins w:id="131" w:author="Huawei-Chunying Gu" w:date="2024-02-01T23:55:00Z"/>
              </w:rPr>
            </w:pPr>
            <w:ins w:id="132" w:author="Huawei-Chunying Gu" w:date="2024-02-01T23:55:00Z">
              <w:r w:rsidRPr="00660082">
                <w:t>Outer Full</w:t>
              </w:r>
            </w:ins>
          </w:p>
        </w:tc>
        <w:tc>
          <w:tcPr>
            <w:tcW w:w="824" w:type="pct"/>
            <w:shd w:val="clear" w:color="auto" w:fill="auto"/>
          </w:tcPr>
          <w:p w14:paraId="3259C588" w14:textId="77777777" w:rsidR="009F25CF" w:rsidRPr="00660082" w:rsidRDefault="009F25CF" w:rsidP="00E11598">
            <w:pPr>
              <w:pStyle w:val="TAC"/>
              <w:rPr>
                <w:ins w:id="133" w:author="Huawei-Chunying Gu" w:date="2024-02-01T23:55:00Z"/>
              </w:rPr>
            </w:pPr>
            <w:ins w:id="134" w:author="Huawei-Chunying Gu" w:date="2024-02-01T23:55:00Z">
              <w:r w:rsidRPr="00660082">
                <w:t>0</w:t>
              </w:r>
            </w:ins>
          </w:p>
        </w:tc>
      </w:tr>
      <w:tr w:rsidR="009F25CF" w:rsidRPr="00660082" w14:paraId="4F2FF7A5" w14:textId="77777777" w:rsidTr="0093352C">
        <w:trPr>
          <w:trHeight w:val="1625"/>
          <w:ins w:id="135" w:author="Huawei-Chunying Gu" w:date="2024-02-01T23:55:00Z"/>
        </w:trPr>
        <w:tc>
          <w:tcPr>
            <w:tcW w:w="5000" w:type="pct"/>
            <w:gridSpan w:val="5"/>
          </w:tcPr>
          <w:p w14:paraId="0CA3080C" w14:textId="77777777" w:rsidR="009F25CF" w:rsidRPr="00660082" w:rsidRDefault="009F25CF" w:rsidP="00E11598">
            <w:pPr>
              <w:pStyle w:val="TAN"/>
              <w:rPr>
                <w:ins w:id="136" w:author="Huawei-Chunying Gu" w:date="2024-02-01T23:55:00Z"/>
              </w:rPr>
            </w:pPr>
            <w:ins w:id="137" w:author="Huawei-Chunying Gu" w:date="2024-02-01T23:55:00Z">
              <w:r w:rsidRPr="00660082">
                <w:t>NOTE 1:</w:t>
              </w:r>
              <w:r w:rsidRPr="00660082">
                <w:tab/>
                <w:t>The specific configuration of each RB allocation is defined in Table 6.1-1.</w:t>
              </w:r>
            </w:ins>
          </w:p>
          <w:p w14:paraId="57794B4F" w14:textId="0707810F" w:rsidR="009F25CF" w:rsidRPr="00660082" w:rsidRDefault="009F25CF" w:rsidP="00984D97">
            <w:pPr>
              <w:pStyle w:val="TAN"/>
              <w:rPr>
                <w:ins w:id="138" w:author="Huawei-Chunying Gu" w:date="2024-02-01T23:55:00Z"/>
              </w:rPr>
            </w:pPr>
            <w:ins w:id="139" w:author="Huawei-Chunying Gu" w:date="2024-02-01T23:55:00Z">
              <w:r w:rsidRPr="00660082">
                <w:t>NOTE 2:</w:t>
              </w:r>
              <w:r w:rsidRPr="00660082">
                <w:tab/>
                <w:t xml:space="preserve">Test Channel Bandwidths and Test SCS are checked separately for each NR CA band combination, which applicable channel bandwidths </w:t>
              </w:r>
              <w:r w:rsidRPr="00660082">
                <w:rPr>
                  <w:rFonts w:eastAsia="MS Mincho"/>
                </w:rPr>
                <w:t xml:space="preserve">is specified in Table 5.5A.1-1 </w:t>
              </w:r>
              <w:r w:rsidRPr="00660082">
                <w:t xml:space="preserve">and SCS is specified in Table </w:t>
              </w:r>
              <w:r w:rsidRPr="00660082">
                <w:rPr>
                  <w:rFonts w:eastAsia="MS Mincho"/>
                </w:rPr>
                <w:t>5.3.5-1 for each NR band</w:t>
              </w:r>
              <w:r w:rsidRPr="00660082">
                <w:t>.</w:t>
              </w:r>
            </w:ins>
          </w:p>
          <w:p w14:paraId="1700B86C" w14:textId="1E302311" w:rsidR="0093313A" w:rsidRPr="00660082" w:rsidRDefault="009F25CF" w:rsidP="0093313A">
            <w:pPr>
              <w:pStyle w:val="TAN"/>
              <w:rPr>
                <w:ins w:id="140" w:author="Huawei-Chunying Gu" w:date="2024-02-02T00:05:00Z"/>
              </w:rPr>
            </w:pPr>
            <w:ins w:id="141" w:author="Huawei-Chunying Gu" w:date="2024-02-01T23:55:00Z">
              <w:r w:rsidRPr="00660082">
                <w:t xml:space="preserve">NOTE </w:t>
              </w:r>
            </w:ins>
            <w:ins w:id="142" w:author="Huawei-Chunying Gu" w:date="2024-02-02T00:00:00Z">
              <w:r w:rsidR="003315AA">
                <w:t>3</w:t>
              </w:r>
            </w:ins>
            <w:ins w:id="143" w:author="Huawei-Chunying Gu" w:date="2024-02-01T23:55:00Z">
              <w:r w:rsidRPr="00660082">
                <w:t>:</w:t>
              </w:r>
              <w:r w:rsidRPr="00660082">
                <w:tab/>
                <w:t xml:space="preserve">If the UE supports multiple CC Combinations in the CA Configuration with the same </w:t>
              </w:r>
              <w:proofErr w:type="spellStart"/>
              <w:r w:rsidRPr="00660082">
                <w:t>NRB_agg</w:t>
              </w:r>
              <w:proofErr w:type="spellEnd"/>
              <w:r w:rsidRPr="00660082">
                <w:t>, only the combination with the highest NRB_PCC is tested.</w:t>
              </w:r>
            </w:ins>
            <w:ins w:id="144" w:author="Huawei-Chunying Gu" w:date="2024-02-02T00:05:00Z">
              <w:r w:rsidR="0093313A" w:rsidRPr="00660082">
                <w:t xml:space="preserve"> </w:t>
              </w:r>
            </w:ins>
          </w:p>
          <w:p w14:paraId="634AFF45" w14:textId="11AFBE9C" w:rsidR="009F25CF" w:rsidRPr="00660082" w:rsidRDefault="0093313A" w:rsidP="0093313A">
            <w:pPr>
              <w:pStyle w:val="TAN"/>
              <w:rPr>
                <w:ins w:id="145" w:author="Huawei-Chunying Gu" w:date="2024-02-01T23:55:00Z"/>
              </w:rPr>
            </w:pPr>
            <w:ins w:id="146" w:author="Huawei-Chunying Gu" w:date="2024-02-02T00:05:00Z">
              <w:r w:rsidRPr="00660082">
                <w:t>NOTE 4:</w:t>
              </w:r>
              <w:r w:rsidRPr="00660082">
                <w:tab/>
                <w:t xml:space="preserve">The frequencies of </w:t>
              </w:r>
              <w:r w:rsidRPr="0093313A">
                <w:t>PCC and SCC shall be switched and tested in each configuration.</w:t>
              </w:r>
            </w:ins>
          </w:p>
        </w:tc>
      </w:tr>
    </w:tbl>
    <w:p w14:paraId="7E3C5F43" w14:textId="77777777" w:rsidR="009F25CF" w:rsidRPr="00660082" w:rsidRDefault="009F25CF" w:rsidP="009F25CF">
      <w:pPr>
        <w:rPr>
          <w:ins w:id="147" w:author="Huawei-Chunying Gu" w:date="2024-02-01T23:55:00Z"/>
        </w:rPr>
      </w:pPr>
    </w:p>
    <w:p w14:paraId="6D1F83E0" w14:textId="41F1869A" w:rsidR="009F25CF" w:rsidRPr="00660082" w:rsidRDefault="009F25CF" w:rsidP="009F25CF">
      <w:pPr>
        <w:pStyle w:val="B10"/>
        <w:rPr>
          <w:ins w:id="148" w:author="Huawei-Chunying Gu" w:date="2024-02-01T23:55:00Z"/>
        </w:rPr>
      </w:pPr>
      <w:ins w:id="149" w:author="Huawei-Chunying Gu" w:date="2024-02-01T23:55:00Z">
        <w:r w:rsidRPr="00660082">
          <w:t>1.</w:t>
        </w:r>
        <w:r w:rsidRPr="00660082">
          <w:tab/>
          <w:t>Connect the SS to the UE antenna connectors as shown in TS 38.508-1 [5] Annex A, in Figure A.3.1.1.</w:t>
        </w:r>
      </w:ins>
      <w:ins w:id="150" w:author="Huawei-Chunying Gu" w:date="2024-02-02T00:00:00Z">
        <w:r w:rsidR="00EA03D7">
          <w:t>6</w:t>
        </w:r>
      </w:ins>
      <w:ins w:id="151" w:author="Huawei-Chunying Gu" w:date="2024-02-01T23:55:00Z">
        <w:r w:rsidRPr="00660082">
          <w:t xml:space="preserve"> for TE diagram and section A.3.2</w:t>
        </w:r>
      </w:ins>
      <w:ins w:id="152" w:author="Huawei-Chunying Gu" w:date="2024-02-02T00:00:00Z">
        <w:r w:rsidR="00EA03D7">
          <w:t>.3.11</w:t>
        </w:r>
      </w:ins>
      <w:ins w:id="153" w:author="Huawei-Chunying Gu" w:date="2024-02-01T23:55:00Z">
        <w:r w:rsidRPr="00660082">
          <w:t xml:space="preserve"> for UE diagram.</w:t>
        </w:r>
      </w:ins>
    </w:p>
    <w:p w14:paraId="6D131000" w14:textId="77777777" w:rsidR="009F25CF" w:rsidRPr="00660082" w:rsidRDefault="009F25CF" w:rsidP="009F25CF">
      <w:pPr>
        <w:pStyle w:val="B10"/>
        <w:rPr>
          <w:ins w:id="154" w:author="Huawei-Chunying Gu" w:date="2024-02-01T23:55:00Z"/>
        </w:rPr>
      </w:pPr>
      <w:ins w:id="155" w:author="Huawei-Chunying Gu" w:date="2024-02-01T23:55:00Z">
        <w:r w:rsidRPr="00660082">
          <w:t>2.</w:t>
        </w:r>
        <w:r w:rsidRPr="00660082">
          <w:tab/>
          <w:t>The parameter settings for the cell are set up according to TS 38.508-1 [5] subclause4.4.3.</w:t>
        </w:r>
      </w:ins>
    </w:p>
    <w:p w14:paraId="0F59B1EF" w14:textId="77777777" w:rsidR="009F25CF" w:rsidRPr="00660082" w:rsidRDefault="009F25CF" w:rsidP="009F25CF">
      <w:pPr>
        <w:pStyle w:val="B10"/>
        <w:rPr>
          <w:ins w:id="156" w:author="Huawei-Chunying Gu" w:date="2024-02-01T23:55:00Z"/>
        </w:rPr>
      </w:pPr>
      <w:ins w:id="157" w:author="Huawei-Chunying Gu" w:date="2024-02-01T23:55:00Z">
        <w:r w:rsidRPr="00660082">
          <w:t>3.</w:t>
        </w:r>
        <w:r w:rsidRPr="00660082">
          <w:tab/>
          <w:t>Downlink signals for PCC are initially set up according to Annex C.0, C.1, C.2, and uplink signals according to Annex G.0, G.1, G.2, G.3.0.</w:t>
        </w:r>
      </w:ins>
    </w:p>
    <w:p w14:paraId="7F0BE0E2" w14:textId="0BAB691D" w:rsidR="009F25CF" w:rsidRPr="00660082" w:rsidRDefault="009F25CF" w:rsidP="009F25CF">
      <w:pPr>
        <w:pStyle w:val="B10"/>
        <w:rPr>
          <w:ins w:id="158" w:author="Huawei-Chunying Gu" w:date="2024-02-01T23:55:00Z"/>
        </w:rPr>
      </w:pPr>
      <w:ins w:id="159" w:author="Huawei-Chunying Gu" w:date="2024-02-01T23:55:00Z">
        <w:r w:rsidRPr="00660082">
          <w:t>4.</w:t>
        </w:r>
        <w:r w:rsidRPr="00660082">
          <w:tab/>
          <w:t>The UL Reference Measurement channels are set according to Table 6.4</w:t>
        </w:r>
      </w:ins>
      <w:ins w:id="160" w:author="Huawei-Chunying Gu" w:date="2024-02-02T00:01:00Z">
        <w:r w:rsidR="0033742B">
          <w:t>H.1.3.4.1</w:t>
        </w:r>
      </w:ins>
      <w:ins w:id="161" w:author="Huawei-Chunying Gu" w:date="2024-02-01T23:55:00Z">
        <w:r w:rsidRPr="00660082">
          <w:t>-1.</w:t>
        </w:r>
      </w:ins>
    </w:p>
    <w:p w14:paraId="05BF2DC0" w14:textId="77777777" w:rsidR="009F25CF" w:rsidRPr="00660082" w:rsidRDefault="009F25CF" w:rsidP="009F25CF">
      <w:pPr>
        <w:pStyle w:val="B10"/>
        <w:rPr>
          <w:ins w:id="162" w:author="Huawei-Chunying Gu" w:date="2024-02-01T23:55:00Z"/>
        </w:rPr>
      </w:pPr>
      <w:ins w:id="163" w:author="Huawei-Chunying Gu" w:date="2024-02-01T23:55:00Z">
        <w:r w:rsidRPr="00660082">
          <w:t>5.</w:t>
        </w:r>
        <w:r w:rsidRPr="00660082">
          <w:tab/>
          <w:t>Propagation conditions are set according to Annex B.0.</w:t>
        </w:r>
      </w:ins>
    </w:p>
    <w:p w14:paraId="124AC4BE" w14:textId="77777777" w:rsidR="009F25CF" w:rsidRPr="00660082" w:rsidRDefault="009F25CF" w:rsidP="009F25CF">
      <w:pPr>
        <w:pStyle w:val="B10"/>
        <w:rPr>
          <w:ins w:id="164" w:author="Huawei-Chunying Gu" w:date="2024-02-01T23:55:00Z"/>
        </w:rPr>
      </w:pPr>
      <w:ins w:id="165" w:author="Huawei-Chunying Gu" w:date="2024-02-01T23:55:00Z">
        <w:r w:rsidRPr="00660082">
          <w:t>6.</w:t>
        </w:r>
        <w:r w:rsidRPr="00660082">
          <w:tab/>
          <w:t xml:space="preserve">Ensure the UE is in state RRC_CONNECTED with generic procedure parameters Connectivity </w:t>
        </w:r>
        <w:r w:rsidRPr="00660082">
          <w:rPr>
            <w:i/>
          </w:rPr>
          <w:t>NR</w:t>
        </w:r>
        <w:r w:rsidRPr="00660082">
          <w:t xml:space="preserve">, </w:t>
        </w:r>
        <w:proofErr w:type="gramStart"/>
        <w:r w:rsidRPr="00660082">
          <w:t>Connected</w:t>
        </w:r>
        <w:proofErr w:type="gramEnd"/>
        <w:r w:rsidRPr="00660082">
          <w:t xml:space="preserve"> without release </w:t>
        </w:r>
        <w:r w:rsidRPr="00660082">
          <w:rPr>
            <w:i/>
          </w:rPr>
          <w:t xml:space="preserve">On, </w:t>
        </w:r>
        <w:r w:rsidRPr="00660082">
          <w:t>Test Mode</w:t>
        </w:r>
        <w:r w:rsidRPr="00660082">
          <w:rPr>
            <w:i/>
          </w:rPr>
          <w:t xml:space="preserve"> On </w:t>
        </w:r>
        <w:r w:rsidRPr="00660082">
          <w:t>and Test Loop Function</w:t>
        </w:r>
        <w:r w:rsidRPr="00660082">
          <w:rPr>
            <w:i/>
          </w:rPr>
          <w:t xml:space="preserve"> On</w:t>
        </w:r>
        <w:r w:rsidRPr="00660082">
          <w:t xml:space="preserve"> according to TS 38.508-1 [5] clause 4.5. Message contents are defined in clause 6.4A.2.1.1.4.3</w:t>
        </w:r>
      </w:ins>
    </w:p>
    <w:p w14:paraId="596A6405" w14:textId="75FE6D82" w:rsidR="009F25CF" w:rsidRPr="00660082" w:rsidRDefault="009F25CF" w:rsidP="009F25CF">
      <w:pPr>
        <w:pStyle w:val="H6"/>
        <w:rPr>
          <w:ins w:id="166" w:author="Huawei-Chunying Gu" w:date="2024-02-01T23:55:00Z"/>
        </w:rPr>
      </w:pPr>
      <w:ins w:id="167" w:author="Huawei-Chunying Gu" w:date="2024-02-01T23:55:00Z">
        <w:r w:rsidRPr="00660082">
          <w:t>6.4</w:t>
        </w:r>
      </w:ins>
      <w:ins w:id="168" w:author="Huawei-Chunying Gu" w:date="2024-02-02T00:01:00Z">
        <w:r w:rsidR="001B0831">
          <w:t>H.1.3.4.2</w:t>
        </w:r>
      </w:ins>
      <w:ins w:id="169" w:author="Huawei-Chunying Gu" w:date="2024-02-01T23:55:00Z">
        <w:r w:rsidRPr="00660082">
          <w:tab/>
          <w:t>Test procedure</w:t>
        </w:r>
      </w:ins>
    </w:p>
    <w:p w14:paraId="618BFA18" w14:textId="77777777" w:rsidR="009F25CF" w:rsidRPr="00660082" w:rsidRDefault="009F25CF" w:rsidP="009F25CF">
      <w:pPr>
        <w:pStyle w:val="B10"/>
        <w:rPr>
          <w:ins w:id="170" w:author="Huawei-Chunying Gu" w:date="2024-02-01T23:55:00Z"/>
        </w:rPr>
      </w:pPr>
      <w:ins w:id="171" w:author="Huawei-Chunying Gu" w:date="2024-02-01T23:55:00Z">
        <w:r w:rsidRPr="00660082">
          <w:t>1.</w:t>
        </w:r>
        <w:r w:rsidRPr="00660082">
          <w:tab/>
          <w:t>Configure SCC according to Annex C.0, C.1, C.2 for all downlink physical channels.</w:t>
        </w:r>
      </w:ins>
    </w:p>
    <w:p w14:paraId="5206423C" w14:textId="040A6E25" w:rsidR="009F25CF" w:rsidRPr="00660082" w:rsidRDefault="009F25CF" w:rsidP="009F25CF">
      <w:pPr>
        <w:pStyle w:val="B10"/>
        <w:rPr>
          <w:ins w:id="172" w:author="Huawei-Chunying Gu" w:date="2024-02-01T23:55:00Z"/>
        </w:rPr>
      </w:pPr>
      <w:ins w:id="173" w:author="Huawei-Chunying Gu" w:date="2024-02-01T23:55:00Z">
        <w:r w:rsidRPr="00660082">
          <w:t>2.</w:t>
        </w:r>
        <w:r w:rsidRPr="00660082">
          <w:tab/>
          <w:t>The SS shall configure SCC as per TS 38.508-1 [5] clause 5.5.1. Message contents are defined in clause 6.4</w:t>
        </w:r>
      </w:ins>
      <w:ins w:id="174" w:author="Huawei-Chunying Gu" w:date="2024-02-02T00:02:00Z">
        <w:r w:rsidR="00C56E3A">
          <w:t>H.1.3.4</w:t>
        </w:r>
      </w:ins>
      <w:ins w:id="175" w:author="Huawei-Chunying Gu" w:date="2024-02-01T23:55:00Z">
        <w:r w:rsidRPr="00660082">
          <w:t>.3.</w:t>
        </w:r>
      </w:ins>
    </w:p>
    <w:p w14:paraId="5527D7A1" w14:textId="77777777" w:rsidR="009F25CF" w:rsidRPr="00660082" w:rsidRDefault="009F25CF" w:rsidP="009F25CF">
      <w:pPr>
        <w:pStyle w:val="B10"/>
        <w:rPr>
          <w:ins w:id="176" w:author="Huawei-Chunying Gu" w:date="2024-02-01T23:55:00Z"/>
        </w:rPr>
      </w:pPr>
      <w:ins w:id="177" w:author="Huawei-Chunying Gu" w:date="2024-02-01T23:55:00Z">
        <w:r w:rsidRPr="00660082">
          <w:t>3.</w:t>
        </w:r>
        <w:r w:rsidRPr="00660082">
          <w:tab/>
          <w:t>SS activates SCC by sending the activation MAC CE (Refer TS 38.321 [18], clauses 5.9, 6.1.3.10). Wait for at least 2 seconds (Refer TS 38.133[19], clause9.3).</w:t>
        </w:r>
      </w:ins>
    </w:p>
    <w:p w14:paraId="7488218A" w14:textId="450198BE" w:rsidR="009F25CF" w:rsidRPr="00660082" w:rsidRDefault="009F25CF" w:rsidP="009F25CF">
      <w:pPr>
        <w:pStyle w:val="B10"/>
        <w:rPr>
          <w:ins w:id="178" w:author="Huawei-Chunying Gu" w:date="2024-02-01T23:55:00Z"/>
        </w:rPr>
      </w:pPr>
      <w:ins w:id="179" w:author="Huawei-Chunying Gu" w:date="2024-02-01T23:55:00Z">
        <w:r w:rsidRPr="00660082">
          <w:t>4.</w:t>
        </w:r>
        <w:r w:rsidRPr="00660082">
          <w:tab/>
          <w:t>SS sends uplink scheduling information for each UL HARQ process via PDCCH DCI format 0_1 for C_RNTI to schedule the UL RMC according to Table 6.4A.2.1.1.4.1-1 and 6.4A.2.1.1.4.1-2. Since the UE has no payload data to send, the UE transmits uplink MAC padding bits on the UL RMC.</w:t>
        </w:r>
      </w:ins>
      <w:ins w:id="180" w:author="Huawei-Chunying Gu" w:date="2024-02-02T00:02:00Z">
        <w:r w:rsidR="00BC4138" w:rsidRPr="00BC4138">
          <w:t xml:space="preserve"> </w:t>
        </w:r>
        <w:r w:rsidR="00BC4138" w:rsidRPr="00440D7B">
          <w:t>The PDCCH DCI format 0_1 is specified with the condition 2TX_UL_MIMO in 38.508-1 [5] subclause 4.3.6.1.1.2.</w:t>
        </w:r>
      </w:ins>
    </w:p>
    <w:p w14:paraId="257B941C" w14:textId="77777777" w:rsidR="009F25CF" w:rsidRPr="00660082" w:rsidRDefault="009F25CF" w:rsidP="009F25CF">
      <w:pPr>
        <w:pStyle w:val="B10"/>
        <w:rPr>
          <w:ins w:id="181" w:author="Huawei-Chunying Gu" w:date="2024-02-01T23:55:00Z"/>
        </w:rPr>
      </w:pPr>
      <w:ins w:id="182" w:author="Huawei-Chunying Gu" w:date="2024-02-01T23:55:00Z">
        <w:r w:rsidRPr="00660082">
          <w:t>5.</w:t>
        </w:r>
        <w:r w:rsidRPr="00660082">
          <w:tab/>
          <w:t>Send continuously uplink power control "up" commands in the uplink scheduling information to the UE until the UE transmits at P</w:t>
        </w:r>
        <w:r w:rsidRPr="00660082">
          <w:rPr>
            <w:vertAlign w:val="subscript"/>
          </w:rPr>
          <w:t>UMAX level,</w:t>
        </w:r>
        <w:r w:rsidRPr="00660082">
          <w:t xml:space="preserve"> allow at least 200ms starting from the first TPC command in this step for the UE to reach P</w:t>
        </w:r>
        <w:r w:rsidRPr="00660082">
          <w:rPr>
            <w:vertAlign w:val="subscript"/>
          </w:rPr>
          <w:t xml:space="preserve">UMAX </w:t>
        </w:r>
        <w:r w:rsidRPr="00660082">
          <w:t>level.</w:t>
        </w:r>
      </w:ins>
    </w:p>
    <w:p w14:paraId="18A15817" w14:textId="127CD546" w:rsidR="009F25CF" w:rsidRPr="00660082" w:rsidRDefault="009F25CF" w:rsidP="006B2CFD">
      <w:pPr>
        <w:pStyle w:val="B10"/>
        <w:rPr>
          <w:ins w:id="183" w:author="Huawei-Chunying Gu" w:date="2024-02-01T23:55:00Z"/>
        </w:rPr>
      </w:pPr>
      <w:ins w:id="184" w:author="Huawei-Chunying Gu" w:date="2024-02-01T23:55:00Z">
        <w:r w:rsidRPr="00660082">
          <w:t>6.</w:t>
        </w:r>
        <w:r w:rsidRPr="00660082">
          <w:tab/>
          <w:t>Measure</w:t>
        </w:r>
      </w:ins>
      <w:ins w:id="185" w:author="Huawei-Chunying Gu" w:date="2024-02-02T00:02:00Z">
        <w:r w:rsidR="006B2CFD" w:rsidRPr="00660082">
          <w:t xml:space="preserve"> the timing of one sub-frame at each antenna connector</w:t>
        </w:r>
      </w:ins>
      <w:ins w:id="186" w:author="Huawei-Chunying Gu" w:date="2024-02-16T14:41:00Z">
        <w:r w:rsidR="00386E2D">
          <w:t xml:space="preserve"> on PCC</w:t>
        </w:r>
      </w:ins>
      <w:ins w:id="187" w:author="Huawei-Chunying Gu" w:date="2024-02-02T00:02:00Z">
        <w:r w:rsidR="006B2CFD" w:rsidRPr="00660082">
          <w:t>.</w:t>
        </w:r>
      </w:ins>
    </w:p>
    <w:p w14:paraId="00BD37B0" w14:textId="4FB72E03" w:rsidR="009F25CF" w:rsidRPr="00660082" w:rsidRDefault="009F25CF" w:rsidP="009F25CF">
      <w:pPr>
        <w:pStyle w:val="H6"/>
        <w:rPr>
          <w:ins w:id="188" w:author="Huawei-Chunying Gu" w:date="2024-02-01T23:55:00Z"/>
          <w:snapToGrid w:val="0"/>
        </w:rPr>
      </w:pPr>
      <w:ins w:id="189" w:author="Huawei-Chunying Gu" w:date="2024-02-01T23:55:00Z">
        <w:r w:rsidRPr="00660082">
          <w:t>6.4</w:t>
        </w:r>
      </w:ins>
      <w:ins w:id="190" w:author="Huawei-Chunying Gu" w:date="2024-02-02T00:04:00Z">
        <w:r w:rsidR="0048320B">
          <w:t>H.1.3.4.3</w:t>
        </w:r>
      </w:ins>
      <w:ins w:id="191" w:author="Huawei-Chunying Gu" w:date="2024-02-01T23:55:00Z">
        <w:r w:rsidRPr="00660082">
          <w:tab/>
        </w:r>
        <w:r w:rsidRPr="00660082">
          <w:rPr>
            <w:snapToGrid w:val="0"/>
          </w:rPr>
          <w:t>Message contents</w:t>
        </w:r>
      </w:ins>
    </w:p>
    <w:p w14:paraId="760DF96E" w14:textId="77946913" w:rsidR="009F25CF" w:rsidRPr="0048320B" w:rsidRDefault="0048320B" w:rsidP="009F25CF">
      <w:pPr>
        <w:rPr>
          <w:ins w:id="192" w:author="Huawei-Chunying Gu" w:date="2024-02-01T23:55:00Z"/>
        </w:rPr>
      </w:pPr>
      <w:ins w:id="193" w:author="Huawei-Chunying Gu" w:date="2024-02-02T00:04:00Z">
        <w:r w:rsidRPr="00660082">
          <w:t>Message contents are according to TS 38.508-1 [5] subclause 4.6 ensuring Table 4.6.3-182 with condition 2TX_UL_MIMO.</w:t>
        </w:r>
      </w:ins>
    </w:p>
    <w:p w14:paraId="1126EE65" w14:textId="569C3FA6" w:rsidR="009F25CF" w:rsidRPr="00660082" w:rsidRDefault="009F25CF" w:rsidP="009F25CF">
      <w:pPr>
        <w:pStyle w:val="H6"/>
        <w:rPr>
          <w:ins w:id="194" w:author="Huawei-Chunying Gu" w:date="2024-02-01T23:55:00Z"/>
        </w:rPr>
      </w:pPr>
      <w:ins w:id="195" w:author="Huawei-Chunying Gu" w:date="2024-02-01T23:55:00Z">
        <w:r w:rsidRPr="00660082">
          <w:lastRenderedPageBreak/>
          <w:t>6.4</w:t>
        </w:r>
      </w:ins>
      <w:ins w:id="196" w:author="Huawei-Chunying Gu" w:date="2024-02-02T00:04:00Z">
        <w:r w:rsidR="003E37C6">
          <w:t>H.1.3.5</w:t>
        </w:r>
      </w:ins>
      <w:ins w:id="197" w:author="Huawei-Chunying Gu" w:date="2024-02-01T23:55:00Z">
        <w:r w:rsidRPr="00660082">
          <w:tab/>
          <w:t>Test requirement</w:t>
        </w:r>
      </w:ins>
    </w:p>
    <w:p w14:paraId="7383E766" w14:textId="77777777" w:rsidR="00F63DA1" w:rsidRPr="00660082" w:rsidRDefault="00F63DA1" w:rsidP="00F63DA1">
      <w:pPr>
        <w:rPr>
          <w:ins w:id="198" w:author="Huawei-Chunying Gu" w:date="2024-02-02T00:04:00Z"/>
        </w:rPr>
      </w:pPr>
      <w:ins w:id="199" w:author="Huawei-Chunying Gu" w:date="2024-02-02T00:04:00Z">
        <w:r w:rsidRPr="00660082">
          <w:t>For UE(s) with multiple transmit antenna connectors, the Time Alignment Error (TAE) shall not exceed 130 + TT ns.</w:t>
        </w:r>
      </w:ins>
    </w:p>
    <w:p w14:paraId="26513934" w14:textId="344004C0" w:rsidR="00F63DA1" w:rsidRPr="00660082" w:rsidRDefault="00F63DA1" w:rsidP="00F63DA1">
      <w:pPr>
        <w:pStyle w:val="TH"/>
        <w:rPr>
          <w:ins w:id="200" w:author="Huawei-Chunying Gu" w:date="2024-02-02T00:04:00Z"/>
        </w:rPr>
      </w:pPr>
      <w:ins w:id="201" w:author="Huawei-Chunying Gu" w:date="2024-02-02T00:04:00Z">
        <w:r w:rsidRPr="00660082">
          <w:t>Table 6.4</w:t>
        </w:r>
        <w:r>
          <w:t>H.</w:t>
        </w:r>
      </w:ins>
      <w:ins w:id="202" w:author="Huawei-Chunying Gu" w:date="2024-02-02T00:05:00Z">
        <w:r>
          <w:t>1</w:t>
        </w:r>
      </w:ins>
      <w:ins w:id="203" w:author="Huawei-Chunying Gu" w:date="2024-02-02T00:04:00Z">
        <w:r w:rsidRPr="00660082">
          <w:t>.3.5-1: Test Tolerance (Time alignment error for UL MIMO)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tblGrid>
      <w:tr w:rsidR="00F63DA1" w:rsidRPr="00660082" w14:paraId="14937B5A" w14:textId="77777777" w:rsidTr="00E11598">
        <w:trPr>
          <w:jc w:val="center"/>
          <w:ins w:id="204" w:author="Huawei-Chunying Gu" w:date="2024-02-02T00:04:00Z"/>
        </w:trPr>
        <w:tc>
          <w:tcPr>
            <w:tcW w:w="1984" w:type="dxa"/>
            <w:tcBorders>
              <w:top w:val="single" w:sz="4" w:space="0" w:color="auto"/>
              <w:left w:val="single" w:sz="4" w:space="0" w:color="auto"/>
              <w:bottom w:val="single" w:sz="4" w:space="0" w:color="auto"/>
              <w:right w:val="single" w:sz="4" w:space="0" w:color="auto"/>
            </w:tcBorders>
            <w:vAlign w:val="center"/>
          </w:tcPr>
          <w:p w14:paraId="150C5131" w14:textId="77777777" w:rsidR="00F63DA1" w:rsidRPr="00660082" w:rsidRDefault="00F63DA1" w:rsidP="00E11598">
            <w:pPr>
              <w:pStyle w:val="TAH"/>
              <w:rPr>
                <w:ins w:id="205" w:author="Huawei-Chunying Gu" w:date="2024-02-02T00:04:00Z"/>
              </w:rPr>
            </w:pPr>
            <w:ins w:id="206" w:author="Huawei-Chunying Gu" w:date="2024-02-02T00:04:00Z">
              <w:r w:rsidRPr="00660082">
                <w:t>Test Tolerance</w:t>
              </w:r>
            </w:ins>
          </w:p>
        </w:tc>
      </w:tr>
      <w:tr w:rsidR="00F63DA1" w:rsidRPr="00660082" w14:paraId="26AA5D24" w14:textId="77777777" w:rsidTr="00E11598">
        <w:trPr>
          <w:jc w:val="center"/>
          <w:ins w:id="207" w:author="Huawei-Chunying Gu" w:date="2024-02-02T00:04:00Z"/>
        </w:trPr>
        <w:tc>
          <w:tcPr>
            <w:tcW w:w="1984" w:type="dxa"/>
            <w:tcBorders>
              <w:top w:val="single" w:sz="4" w:space="0" w:color="auto"/>
              <w:left w:val="single" w:sz="4" w:space="0" w:color="auto"/>
              <w:bottom w:val="single" w:sz="4" w:space="0" w:color="auto"/>
              <w:right w:val="single" w:sz="4" w:space="0" w:color="auto"/>
            </w:tcBorders>
            <w:vAlign w:val="center"/>
          </w:tcPr>
          <w:p w14:paraId="78EFE829" w14:textId="77777777" w:rsidR="00F63DA1" w:rsidRPr="00660082" w:rsidRDefault="00F63DA1" w:rsidP="00E11598">
            <w:pPr>
              <w:pStyle w:val="TAC"/>
              <w:rPr>
                <w:ins w:id="208" w:author="Huawei-Chunying Gu" w:date="2024-02-02T00:04:00Z"/>
              </w:rPr>
            </w:pPr>
            <w:ins w:id="209" w:author="Huawei-Chunying Gu" w:date="2024-02-02T00:04:00Z">
              <w:r w:rsidRPr="00660082">
                <w:t>25ns</w:t>
              </w:r>
            </w:ins>
          </w:p>
        </w:tc>
      </w:tr>
    </w:tbl>
    <w:p w14:paraId="79D678AA" w14:textId="430A151D" w:rsidR="00532298" w:rsidDel="0081522D" w:rsidRDefault="00AF47D0" w:rsidP="00AB36D3">
      <w:pPr>
        <w:rPr>
          <w:del w:id="210" w:author="Huawei-Chunying Gu" w:date="2024-02-01T23:47:00Z"/>
        </w:rPr>
      </w:pPr>
      <w:del w:id="211" w:author="Huawei-Chunying Gu" w:date="2024-02-01T23:35:00Z">
        <w:r w:rsidRPr="00660082" w:rsidDel="00F37BAF">
          <w:fldChar w:fldCharType="begin"/>
        </w:r>
        <w:r w:rsidRPr="00660082" w:rsidDel="00F37BAF">
          <w:fldChar w:fldCharType="end"/>
        </w:r>
      </w:del>
      <w:del w:id="212" w:author="Huawei-Chunying Gu" w:date="2024-02-02T00:05:00Z">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fldChar w:fldCharType="begin"/>
        </w:r>
        <w:r w:rsidR="0081522D" w:rsidRPr="00660082" w:rsidDel="00F63DA1">
          <w:fldChar w:fldCharType="end"/>
        </w:r>
        <w:r w:rsidR="0081522D" w:rsidRPr="00660082" w:rsidDel="00F63DA1">
          <w:rPr>
            <w:rFonts w:cs="Arial"/>
          </w:rPr>
          <w:fldChar w:fldCharType="begin"/>
        </w:r>
        <w:r w:rsidR="0081522D" w:rsidRPr="00660082" w:rsidDel="00F63DA1">
          <w:rPr>
            <w:rFonts w:cs="Arial"/>
          </w:rPr>
          <w:fldChar w:fldCharType="end"/>
        </w:r>
        <w:r w:rsidR="0081522D" w:rsidRPr="00660082" w:rsidDel="00F63DA1">
          <w:rPr>
            <w:rFonts w:cs="Arial"/>
          </w:rPr>
          <w:fldChar w:fldCharType="begin"/>
        </w:r>
        <w:r w:rsidR="0081522D" w:rsidRPr="00660082" w:rsidDel="00F63DA1">
          <w:rPr>
            <w:rFonts w:cs="Arial"/>
          </w:rPr>
          <w:fldChar w:fldCharType="end"/>
        </w:r>
        <w:r w:rsidR="0081522D" w:rsidRPr="00660082" w:rsidDel="00F63DA1">
          <w:rPr>
            <w:rFonts w:cs="Arial"/>
          </w:rPr>
          <w:fldChar w:fldCharType="begin"/>
        </w:r>
        <w:r w:rsidR="0081522D" w:rsidRPr="00660082" w:rsidDel="00F63DA1">
          <w:rPr>
            <w:rFonts w:cs="Arial"/>
          </w:rPr>
          <w:fldChar w:fldCharType="end"/>
        </w:r>
        <w:r w:rsidR="0081522D" w:rsidRPr="00660082" w:rsidDel="00F63DA1">
          <w:rPr>
            <w:rFonts w:cs="Arial"/>
          </w:rPr>
          <w:fldChar w:fldCharType="begin"/>
        </w:r>
        <w:r w:rsidR="0081522D" w:rsidRPr="00660082" w:rsidDel="00F63DA1">
          <w:rPr>
            <w:rFonts w:cs="Arial"/>
          </w:rPr>
          <w:fldChar w:fldCharType="end"/>
        </w:r>
      </w:del>
      <w:del w:id="213" w:author="Huawei-Chunying Gu" w:date="2024-02-01T23:47:00Z">
        <w:r w:rsidR="0091205C" w:rsidRPr="00660082" w:rsidDel="0081522D">
          <w:fldChar w:fldCharType="begin"/>
        </w:r>
        <w:r w:rsidR="0091205C" w:rsidRPr="00660082" w:rsidDel="0081522D">
          <w:fldChar w:fldCharType="end"/>
        </w:r>
      </w:del>
    </w:p>
    <w:p w14:paraId="692D57AF" w14:textId="77777777" w:rsidR="003B0164" w:rsidRDefault="003B0164" w:rsidP="003B0164">
      <w:pPr>
        <w:pStyle w:val="30"/>
        <w:rPr>
          <w:noProof/>
          <w:color w:val="FF0000"/>
        </w:rPr>
      </w:pPr>
      <w:r w:rsidRPr="006A6DC8">
        <w:rPr>
          <w:noProof/>
          <w:color w:val="FF0000"/>
        </w:rPr>
        <w:t>&lt;</w:t>
      </w:r>
      <w:r>
        <w:rPr>
          <w:rFonts w:hint="eastAsia"/>
          <w:noProof/>
          <w:color w:val="FF0000"/>
        </w:rPr>
        <w:t>Un</w:t>
      </w:r>
      <w:r>
        <w:rPr>
          <w:noProof/>
          <w:color w:val="FF0000"/>
        </w:rPr>
        <w:t>changed Text Skipped</w:t>
      </w:r>
      <w:r w:rsidRPr="006A6DC8">
        <w:rPr>
          <w:noProof/>
          <w:color w:val="FF0000"/>
        </w:rPr>
        <w:t xml:space="preserve"> &gt;</w:t>
      </w:r>
    </w:p>
    <w:p w14:paraId="0B89D41B" w14:textId="77777777" w:rsidR="003B0164" w:rsidRDefault="003B0164" w:rsidP="003B0164"/>
    <w:p w14:paraId="419AC921" w14:textId="77777777" w:rsidR="003B0164" w:rsidRDefault="003B0164" w:rsidP="003B0164"/>
    <w:p w14:paraId="6A22CF1A" w14:textId="77777777" w:rsidR="003B0164" w:rsidRPr="00DC7A28" w:rsidRDefault="003B0164" w:rsidP="003B0164">
      <w:pPr>
        <w:pStyle w:val="2"/>
      </w:pPr>
      <w:bookmarkStart w:id="214" w:name="_Toc27478774"/>
      <w:bookmarkStart w:id="215" w:name="_Toc36227488"/>
      <w:r w:rsidRPr="00DC7A28">
        <w:t>F.1.2</w:t>
      </w:r>
      <w:r w:rsidRPr="00DC7A28">
        <w:tab/>
      </w:r>
      <w:r w:rsidRPr="00DC7A28">
        <w:rPr>
          <w:lang w:eastAsia="sv-SE"/>
        </w:rPr>
        <w:t xml:space="preserve">Measurement of </w:t>
      </w:r>
      <w:r w:rsidRPr="00DC7A28">
        <w:t>transmitter</w:t>
      </w:r>
      <w:bookmarkEnd w:id="214"/>
      <w:bookmarkEnd w:id="215"/>
    </w:p>
    <w:p w14:paraId="547009A9" w14:textId="77777777" w:rsidR="003B0164" w:rsidRPr="00DC7A28" w:rsidRDefault="003B0164" w:rsidP="003B0164">
      <w:pPr>
        <w:pStyle w:val="EditorsNote"/>
      </w:pPr>
      <w:r w:rsidRPr="00DC7A28">
        <w:t>- MU and TT for &gt;6GHz (band n96) are working assumption based on analysis of single TE vendor. Values will be revisited once analysis from other TE vendors is available.</w:t>
      </w:r>
    </w:p>
    <w:p w14:paraId="692F83D7" w14:textId="77777777" w:rsidR="003B0164" w:rsidRPr="00DC7A28" w:rsidRDefault="003B0164" w:rsidP="003B0164">
      <w:pPr>
        <w:pStyle w:val="TH"/>
      </w:pPr>
      <w:r w:rsidRPr="00DC7A28">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3B0164" w:rsidRPr="00DC7A28" w14:paraId="322C6966" w14:textId="77777777" w:rsidTr="00684290">
        <w:trPr>
          <w:cantSplit/>
          <w:jc w:val="center"/>
        </w:trPr>
        <w:tc>
          <w:tcPr>
            <w:tcW w:w="2454" w:type="dxa"/>
          </w:tcPr>
          <w:p w14:paraId="5EE1BB13" w14:textId="77777777" w:rsidR="003B0164" w:rsidRPr="00DC7A28" w:rsidRDefault="003B0164" w:rsidP="00684290">
            <w:pPr>
              <w:pStyle w:val="TAH"/>
            </w:pPr>
            <w:r w:rsidRPr="00DC7A28">
              <w:lastRenderedPageBreak/>
              <w:t>Subclause</w:t>
            </w:r>
          </w:p>
        </w:tc>
        <w:tc>
          <w:tcPr>
            <w:tcW w:w="4570" w:type="dxa"/>
          </w:tcPr>
          <w:p w14:paraId="14D2BE4B" w14:textId="77777777" w:rsidR="003B0164" w:rsidRPr="00DC7A28" w:rsidRDefault="003B0164" w:rsidP="00684290">
            <w:pPr>
              <w:pStyle w:val="TAH"/>
            </w:pPr>
            <w:r w:rsidRPr="00DC7A28">
              <w:t>Maximum Test System Uncertainty</w:t>
            </w:r>
          </w:p>
        </w:tc>
        <w:tc>
          <w:tcPr>
            <w:tcW w:w="2741" w:type="dxa"/>
          </w:tcPr>
          <w:p w14:paraId="73DAF66B" w14:textId="77777777" w:rsidR="003B0164" w:rsidRPr="00DC7A28" w:rsidRDefault="003B0164" w:rsidP="00684290">
            <w:pPr>
              <w:pStyle w:val="TAH"/>
            </w:pPr>
            <w:r w:rsidRPr="00DC7A28">
              <w:t>Derivation of Test System Uncertainty</w:t>
            </w:r>
          </w:p>
        </w:tc>
      </w:tr>
      <w:tr w:rsidR="003B0164" w:rsidRPr="00DC7A28" w14:paraId="61051E39" w14:textId="77777777" w:rsidTr="00684290">
        <w:trPr>
          <w:cantSplit/>
          <w:jc w:val="center"/>
        </w:trPr>
        <w:tc>
          <w:tcPr>
            <w:tcW w:w="2454" w:type="dxa"/>
          </w:tcPr>
          <w:p w14:paraId="6CD431B6" w14:textId="77777777" w:rsidR="003B0164" w:rsidRPr="00DC7A28" w:rsidRDefault="003B0164" w:rsidP="00684290">
            <w:pPr>
              <w:pStyle w:val="TAL"/>
            </w:pPr>
            <w:r w:rsidRPr="00DC7A28">
              <w:t>6.2.1 UE maximum output power</w:t>
            </w:r>
          </w:p>
        </w:tc>
        <w:tc>
          <w:tcPr>
            <w:tcW w:w="4570" w:type="dxa"/>
          </w:tcPr>
          <w:p w14:paraId="23841425" w14:textId="77777777" w:rsidR="003B0164" w:rsidRPr="00DC7A28" w:rsidRDefault="003B0164" w:rsidP="00684290">
            <w:pPr>
              <w:pStyle w:val="TAL"/>
            </w:pPr>
            <w:r w:rsidRPr="00DC7A28">
              <w:t>f ≤ 3.0GHz</w:t>
            </w:r>
          </w:p>
          <w:p w14:paraId="1D05A131" w14:textId="77777777" w:rsidR="003B0164" w:rsidRPr="00DC7A28" w:rsidRDefault="003B0164" w:rsidP="00684290">
            <w:pPr>
              <w:pStyle w:val="TAL"/>
            </w:pPr>
            <w:r w:rsidRPr="00DC7A28">
              <w:t>±0.7 dB, BW ≤ 40MHz</w:t>
            </w:r>
          </w:p>
          <w:p w14:paraId="7C058ECB" w14:textId="77777777" w:rsidR="003B0164" w:rsidRPr="00DC7A28" w:rsidRDefault="003B0164" w:rsidP="00684290">
            <w:pPr>
              <w:pStyle w:val="TAL"/>
              <w:rPr>
                <w:rFonts w:cs="v4.2.0"/>
              </w:rPr>
            </w:pPr>
            <w:r w:rsidRPr="00DC7A28">
              <w:t>±1.4 dB, 40MHz &lt; BW ≤ 100MHz</w:t>
            </w:r>
          </w:p>
          <w:p w14:paraId="7C43F236" w14:textId="77777777" w:rsidR="003B0164" w:rsidRPr="00DC7A28" w:rsidRDefault="003B0164" w:rsidP="00684290">
            <w:pPr>
              <w:pStyle w:val="TAL"/>
            </w:pPr>
          </w:p>
          <w:p w14:paraId="55AFF42E" w14:textId="77777777" w:rsidR="003B0164" w:rsidRPr="00DC7A28" w:rsidRDefault="003B0164" w:rsidP="00684290">
            <w:pPr>
              <w:pStyle w:val="TAL"/>
            </w:pPr>
            <w:r w:rsidRPr="00DC7A28">
              <w:t>3.0GHz &lt; f ≤ 4.2GHz</w:t>
            </w:r>
          </w:p>
          <w:p w14:paraId="5A377E92" w14:textId="77777777" w:rsidR="003B0164" w:rsidRPr="00DC7A28" w:rsidRDefault="003B0164" w:rsidP="00684290">
            <w:pPr>
              <w:pStyle w:val="TAL"/>
            </w:pPr>
            <w:r w:rsidRPr="00DC7A28">
              <w:t>±1.0 dB, BW ≤ 40MHz</w:t>
            </w:r>
          </w:p>
          <w:p w14:paraId="1DFF9C87" w14:textId="77777777" w:rsidR="003B0164" w:rsidRPr="00DC7A28" w:rsidRDefault="003B0164" w:rsidP="00684290">
            <w:pPr>
              <w:pStyle w:val="TAL"/>
              <w:rPr>
                <w:rFonts w:cs="v4.2.0"/>
              </w:rPr>
            </w:pPr>
            <w:r w:rsidRPr="00DC7A28">
              <w:t>±1.6 dB, 40MHz &lt; BW ≤ 100MHz</w:t>
            </w:r>
          </w:p>
          <w:p w14:paraId="7224B9B0" w14:textId="77777777" w:rsidR="003B0164" w:rsidRPr="00DC7A28" w:rsidRDefault="003B0164" w:rsidP="00684290">
            <w:pPr>
              <w:pStyle w:val="TAL"/>
            </w:pPr>
          </w:p>
          <w:p w14:paraId="05F47C31" w14:textId="77777777" w:rsidR="003B0164" w:rsidRPr="00DC7A28" w:rsidRDefault="003B0164" w:rsidP="00684290">
            <w:pPr>
              <w:pStyle w:val="TAL"/>
            </w:pPr>
            <w:r w:rsidRPr="00DC7A28">
              <w:t>4.2GHz &lt; f ≤ 6.0GHz</w:t>
            </w:r>
          </w:p>
          <w:p w14:paraId="0F4D22F8" w14:textId="77777777" w:rsidR="003B0164" w:rsidRPr="00DC7A28" w:rsidRDefault="003B0164" w:rsidP="00684290">
            <w:pPr>
              <w:pStyle w:val="TAL"/>
            </w:pPr>
            <w:r w:rsidRPr="00DC7A28">
              <w:t>±1.3 dB, BW ≤ 20MHz</w:t>
            </w:r>
          </w:p>
          <w:p w14:paraId="1D433C4B" w14:textId="77777777" w:rsidR="003B0164" w:rsidRPr="00DC7A28" w:rsidRDefault="003B0164" w:rsidP="00684290">
            <w:pPr>
              <w:pStyle w:val="TAL"/>
              <w:rPr>
                <w:rFonts w:cs="v4.2.0"/>
              </w:rPr>
            </w:pPr>
            <w:r w:rsidRPr="00DC7A28">
              <w:t>±1.5 dB, 20MHz &lt; BW ≤ 40MHz</w:t>
            </w:r>
          </w:p>
          <w:p w14:paraId="376CC590" w14:textId="77777777" w:rsidR="003B0164" w:rsidRPr="00DC7A28" w:rsidRDefault="003B0164" w:rsidP="00684290">
            <w:pPr>
              <w:pStyle w:val="TAL"/>
              <w:rPr>
                <w:rFonts w:cs="v4.2.0"/>
              </w:rPr>
            </w:pPr>
            <w:r w:rsidRPr="00DC7A28">
              <w:t>±1.6 dB, 40MHz &lt; BW ≤ 100MHz</w:t>
            </w:r>
          </w:p>
        </w:tc>
        <w:tc>
          <w:tcPr>
            <w:tcW w:w="2741" w:type="dxa"/>
          </w:tcPr>
          <w:p w14:paraId="62E4079E" w14:textId="77777777" w:rsidR="003B0164" w:rsidRPr="00DC7A28" w:rsidRDefault="003B0164" w:rsidP="00684290">
            <w:pPr>
              <w:pStyle w:val="TAL"/>
              <w:rPr>
                <w:snapToGrid w:val="0"/>
                <w:lang w:eastAsia="sv-SE"/>
              </w:rPr>
            </w:pPr>
          </w:p>
        </w:tc>
      </w:tr>
      <w:tr w:rsidR="003B0164" w:rsidRPr="00DC7A28" w14:paraId="299AF11A" w14:textId="77777777" w:rsidTr="00684290">
        <w:trPr>
          <w:cantSplit/>
          <w:jc w:val="center"/>
        </w:trPr>
        <w:tc>
          <w:tcPr>
            <w:tcW w:w="2454" w:type="dxa"/>
          </w:tcPr>
          <w:p w14:paraId="1C656B24" w14:textId="77777777" w:rsidR="003B0164" w:rsidRPr="00DC7A28" w:rsidRDefault="003B0164" w:rsidP="00684290">
            <w:pPr>
              <w:pStyle w:val="TAL"/>
            </w:pPr>
            <w:r w:rsidRPr="00DC7A28">
              <w:t>6.2.2 Maximum Power Reduction (MPR)</w:t>
            </w:r>
          </w:p>
        </w:tc>
        <w:tc>
          <w:tcPr>
            <w:tcW w:w="4570" w:type="dxa"/>
          </w:tcPr>
          <w:p w14:paraId="79CC1645" w14:textId="77777777" w:rsidR="003B0164" w:rsidRPr="00DC7A28" w:rsidRDefault="003B0164" w:rsidP="00684290">
            <w:pPr>
              <w:pStyle w:val="TAL"/>
            </w:pPr>
            <w:r w:rsidRPr="00DC7A28">
              <w:t>f ≤ 3.0GHz</w:t>
            </w:r>
          </w:p>
          <w:p w14:paraId="257F5F3C" w14:textId="77777777" w:rsidR="003B0164" w:rsidRPr="00DC7A28" w:rsidRDefault="003B0164" w:rsidP="00684290">
            <w:pPr>
              <w:pStyle w:val="TAL"/>
            </w:pPr>
            <w:r w:rsidRPr="00DC7A28">
              <w:t>±0.7 dB, BW ≤ 40MHz</w:t>
            </w:r>
          </w:p>
          <w:p w14:paraId="2275588A" w14:textId="77777777" w:rsidR="003B0164" w:rsidRPr="00DC7A28" w:rsidRDefault="003B0164" w:rsidP="00684290">
            <w:pPr>
              <w:pStyle w:val="TAL"/>
              <w:rPr>
                <w:rFonts w:cs="v4.2.0"/>
              </w:rPr>
            </w:pPr>
            <w:r w:rsidRPr="00DC7A28">
              <w:t>±1.4 dB, 40MHz &lt; BW ≤ 100MHz</w:t>
            </w:r>
          </w:p>
          <w:p w14:paraId="0AD27483" w14:textId="77777777" w:rsidR="003B0164" w:rsidRPr="00DC7A28" w:rsidRDefault="003B0164" w:rsidP="00684290">
            <w:pPr>
              <w:pStyle w:val="TAL"/>
            </w:pPr>
          </w:p>
          <w:p w14:paraId="46CC78EA" w14:textId="77777777" w:rsidR="003B0164" w:rsidRPr="00DC7A28" w:rsidRDefault="003B0164" w:rsidP="00684290">
            <w:pPr>
              <w:pStyle w:val="TAL"/>
            </w:pPr>
            <w:r w:rsidRPr="00DC7A28">
              <w:t>3.0GHz &lt; f ≤ 4.2GHz</w:t>
            </w:r>
          </w:p>
          <w:p w14:paraId="2D47931C" w14:textId="77777777" w:rsidR="003B0164" w:rsidRPr="00DC7A28" w:rsidRDefault="003B0164" w:rsidP="00684290">
            <w:pPr>
              <w:pStyle w:val="TAL"/>
            </w:pPr>
            <w:r w:rsidRPr="00DC7A28">
              <w:t>±1.0 dB, BW ≤ 40MHz</w:t>
            </w:r>
          </w:p>
          <w:p w14:paraId="2DE35471" w14:textId="77777777" w:rsidR="003B0164" w:rsidRPr="00DC7A28" w:rsidRDefault="003B0164" w:rsidP="00684290">
            <w:pPr>
              <w:pStyle w:val="TAL"/>
              <w:rPr>
                <w:rFonts w:cs="v4.2.0"/>
              </w:rPr>
            </w:pPr>
            <w:r w:rsidRPr="00DC7A28">
              <w:t>±1.6 dB, 40MHz &lt; BW ≤ 100MHz</w:t>
            </w:r>
          </w:p>
          <w:p w14:paraId="052B4088" w14:textId="77777777" w:rsidR="003B0164" w:rsidRPr="00DC7A28" w:rsidRDefault="003B0164" w:rsidP="00684290">
            <w:pPr>
              <w:pStyle w:val="TAL"/>
            </w:pPr>
          </w:p>
          <w:p w14:paraId="67574DD6" w14:textId="77777777" w:rsidR="003B0164" w:rsidRPr="00DC7A28" w:rsidRDefault="003B0164" w:rsidP="00684290">
            <w:pPr>
              <w:pStyle w:val="TAL"/>
            </w:pPr>
            <w:r w:rsidRPr="00DC7A28">
              <w:t>4.2GHz &lt; f ≤ 6.0GHz</w:t>
            </w:r>
          </w:p>
          <w:p w14:paraId="1B51FFEF" w14:textId="77777777" w:rsidR="003B0164" w:rsidRPr="00DC7A28" w:rsidRDefault="003B0164" w:rsidP="00684290">
            <w:pPr>
              <w:pStyle w:val="TAL"/>
            </w:pPr>
            <w:r w:rsidRPr="00DC7A28">
              <w:t>±1.3 dB, BW ≤ 20MHz</w:t>
            </w:r>
          </w:p>
          <w:p w14:paraId="33D42A99" w14:textId="77777777" w:rsidR="003B0164" w:rsidRPr="00DC7A28" w:rsidRDefault="003B0164" w:rsidP="00684290">
            <w:pPr>
              <w:pStyle w:val="TAL"/>
              <w:rPr>
                <w:rFonts w:cs="v4.2.0"/>
              </w:rPr>
            </w:pPr>
            <w:r w:rsidRPr="00DC7A28">
              <w:t>±1.5 dB, 20MHz &lt; BW ≤ 40MHz</w:t>
            </w:r>
          </w:p>
          <w:p w14:paraId="6D7300F4" w14:textId="77777777" w:rsidR="003B0164" w:rsidRPr="00DC7A28" w:rsidRDefault="003B0164" w:rsidP="00684290">
            <w:pPr>
              <w:pStyle w:val="TAL"/>
              <w:rPr>
                <w:rFonts w:cs="v4.2.0"/>
              </w:rPr>
            </w:pPr>
            <w:r w:rsidRPr="00DC7A28">
              <w:t>±1.6 dB, 40MHz &lt; BW ≤ 100MHz</w:t>
            </w:r>
          </w:p>
        </w:tc>
        <w:tc>
          <w:tcPr>
            <w:tcW w:w="2741" w:type="dxa"/>
          </w:tcPr>
          <w:p w14:paraId="6FF87484" w14:textId="77777777" w:rsidR="003B0164" w:rsidRPr="00DC7A28" w:rsidRDefault="003B0164" w:rsidP="00684290">
            <w:pPr>
              <w:pStyle w:val="TAL"/>
              <w:rPr>
                <w:snapToGrid w:val="0"/>
                <w:lang w:eastAsia="sv-SE"/>
              </w:rPr>
            </w:pPr>
          </w:p>
        </w:tc>
      </w:tr>
      <w:tr w:rsidR="003B0164" w:rsidRPr="00DC7A28" w14:paraId="1595C37E" w14:textId="77777777" w:rsidTr="00684290">
        <w:trPr>
          <w:cantSplit/>
          <w:jc w:val="center"/>
        </w:trPr>
        <w:tc>
          <w:tcPr>
            <w:tcW w:w="2454" w:type="dxa"/>
          </w:tcPr>
          <w:p w14:paraId="382043BE" w14:textId="77777777" w:rsidR="003B0164" w:rsidRPr="00DC7A28" w:rsidRDefault="003B0164" w:rsidP="00684290">
            <w:pPr>
              <w:pStyle w:val="TAL"/>
            </w:pPr>
            <w:r w:rsidRPr="00DC7A28">
              <w:t>6.2.3 UE additional maximum output power reduction</w:t>
            </w:r>
          </w:p>
        </w:tc>
        <w:tc>
          <w:tcPr>
            <w:tcW w:w="4570" w:type="dxa"/>
          </w:tcPr>
          <w:p w14:paraId="48D3ACEF" w14:textId="77777777" w:rsidR="003B0164" w:rsidRPr="00DC7A28" w:rsidRDefault="003B0164" w:rsidP="00684290">
            <w:pPr>
              <w:pStyle w:val="TAL"/>
            </w:pPr>
            <w:r w:rsidRPr="00DC7A28">
              <w:t>f ≤ 3.0GHz</w:t>
            </w:r>
          </w:p>
          <w:p w14:paraId="7B9E2FA7" w14:textId="77777777" w:rsidR="003B0164" w:rsidRPr="00DC7A28" w:rsidRDefault="003B0164" w:rsidP="00684290">
            <w:pPr>
              <w:pStyle w:val="TAL"/>
            </w:pPr>
            <w:r w:rsidRPr="00DC7A28">
              <w:t>±0.7 dB, BW ≤ 40MHz</w:t>
            </w:r>
          </w:p>
          <w:p w14:paraId="7E9709E8" w14:textId="77777777" w:rsidR="003B0164" w:rsidRPr="00DC7A28" w:rsidRDefault="003B0164" w:rsidP="00684290">
            <w:pPr>
              <w:pStyle w:val="TAL"/>
              <w:rPr>
                <w:rFonts w:cs="v4.2.0"/>
              </w:rPr>
            </w:pPr>
            <w:r w:rsidRPr="00DC7A28">
              <w:t>±1.4 dB, 40MHz &lt; BW ≤ 100MHz</w:t>
            </w:r>
          </w:p>
          <w:p w14:paraId="03640D62" w14:textId="77777777" w:rsidR="003B0164" w:rsidRPr="00DC7A28" w:rsidRDefault="003B0164" w:rsidP="00684290">
            <w:pPr>
              <w:pStyle w:val="TAL"/>
            </w:pPr>
          </w:p>
          <w:p w14:paraId="30622512" w14:textId="77777777" w:rsidR="003B0164" w:rsidRPr="00DC7A28" w:rsidRDefault="003B0164" w:rsidP="00684290">
            <w:pPr>
              <w:pStyle w:val="TAL"/>
            </w:pPr>
            <w:r w:rsidRPr="00DC7A28">
              <w:t>3.0GHz &lt; f ≤ 4.2GHz</w:t>
            </w:r>
          </w:p>
          <w:p w14:paraId="4034ED6B" w14:textId="77777777" w:rsidR="003B0164" w:rsidRPr="00DC7A28" w:rsidRDefault="003B0164" w:rsidP="00684290">
            <w:pPr>
              <w:pStyle w:val="TAL"/>
            </w:pPr>
            <w:r w:rsidRPr="00DC7A28">
              <w:t>±1.0 dB, BW ≤ 40MHz</w:t>
            </w:r>
          </w:p>
          <w:p w14:paraId="4984FF75" w14:textId="77777777" w:rsidR="003B0164" w:rsidRPr="00DC7A28" w:rsidRDefault="003B0164" w:rsidP="00684290">
            <w:pPr>
              <w:pStyle w:val="TAL"/>
              <w:rPr>
                <w:rFonts w:cs="v4.2.0"/>
              </w:rPr>
            </w:pPr>
            <w:r w:rsidRPr="00DC7A28">
              <w:t>±1.6 dB, 40MHz &lt; BW ≤ 100MHz</w:t>
            </w:r>
          </w:p>
          <w:p w14:paraId="0E490053" w14:textId="77777777" w:rsidR="003B0164" w:rsidRPr="00DC7A28" w:rsidRDefault="003B0164" w:rsidP="00684290">
            <w:pPr>
              <w:pStyle w:val="TAL"/>
            </w:pPr>
          </w:p>
          <w:p w14:paraId="219E3B4F" w14:textId="77777777" w:rsidR="003B0164" w:rsidRPr="00DC7A28" w:rsidRDefault="003B0164" w:rsidP="00684290">
            <w:pPr>
              <w:pStyle w:val="TAL"/>
            </w:pPr>
            <w:r w:rsidRPr="00DC7A28">
              <w:t>4.2GHz &lt; f ≤ 6.0GHz</w:t>
            </w:r>
          </w:p>
          <w:p w14:paraId="4E56004B" w14:textId="77777777" w:rsidR="003B0164" w:rsidRPr="00DC7A28" w:rsidRDefault="003B0164" w:rsidP="00684290">
            <w:pPr>
              <w:pStyle w:val="TAL"/>
            </w:pPr>
            <w:r w:rsidRPr="00DC7A28">
              <w:t>±1.3 dB, BW ≤ 20MHz</w:t>
            </w:r>
          </w:p>
          <w:p w14:paraId="545618BC" w14:textId="77777777" w:rsidR="003B0164" w:rsidRPr="00DC7A28" w:rsidRDefault="003B0164" w:rsidP="00684290">
            <w:pPr>
              <w:pStyle w:val="TAL"/>
              <w:rPr>
                <w:rFonts w:cs="v4.2.0"/>
              </w:rPr>
            </w:pPr>
            <w:r w:rsidRPr="00DC7A28">
              <w:t>±1.5 dB, 20MHz &lt; BW ≤ 40MHz</w:t>
            </w:r>
          </w:p>
          <w:p w14:paraId="05FFB5D3" w14:textId="77777777" w:rsidR="003B0164" w:rsidRPr="00DC7A28" w:rsidRDefault="003B0164" w:rsidP="00684290">
            <w:pPr>
              <w:pStyle w:val="TAL"/>
              <w:rPr>
                <w:rFonts w:cs="v4.2.0"/>
              </w:rPr>
            </w:pPr>
            <w:r w:rsidRPr="00DC7A28">
              <w:t>±1.6 dB, 40MHz &lt; BW ≤ 100MHz</w:t>
            </w:r>
          </w:p>
        </w:tc>
        <w:tc>
          <w:tcPr>
            <w:tcW w:w="2741" w:type="dxa"/>
          </w:tcPr>
          <w:p w14:paraId="3DEF04BE" w14:textId="77777777" w:rsidR="003B0164" w:rsidRPr="00DC7A28" w:rsidRDefault="003B0164" w:rsidP="00684290">
            <w:pPr>
              <w:pStyle w:val="TAL"/>
              <w:rPr>
                <w:snapToGrid w:val="0"/>
                <w:lang w:eastAsia="sv-SE"/>
              </w:rPr>
            </w:pPr>
          </w:p>
        </w:tc>
      </w:tr>
      <w:tr w:rsidR="003B0164" w:rsidRPr="00DC7A28" w14:paraId="452C92A7" w14:textId="77777777" w:rsidTr="00684290">
        <w:trPr>
          <w:cantSplit/>
          <w:jc w:val="center"/>
        </w:trPr>
        <w:tc>
          <w:tcPr>
            <w:tcW w:w="2454" w:type="dxa"/>
          </w:tcPr>
          <w:p w14:paraId="2D7983C7" w14:textId="77777777" w:rsidR="003B0164" w:rsidRPr="00DC7A28" w:rsidRDefault="003B0164" w:rsidP="00684290">
            <w:pPr>
              <w:pStyle w:val="TAL"/>
            </w:pPr>
            <w:r w:rsidRPr="00DC7A28">
              <w:t>6.2.4 Configured transmitted power</w:t>
            </w:r>
          </w:p>
        </w:tc>
        <w:tc>
          <w:tcPr>
            <w:tcW w:w="4570" w:type="dxa"/>
          </w:tcPr>
          <w:p w14:paraId="29C13C51" w14:textId="77777777" w:rsidR="003B0164" w:rsidRPr="00DC7A28" w:rsidRDefault="003B0164" w:rsidP="00684290">
            <w:pPr>
              <w:pStyle w:val="TAL"/>
            </w:pPr>
            <w:r w:rsidRPr="00DC7A28">
              <w:t>f ≤ 3.0GHz</w:t>
            </w:r>
          </w:p>
          <w:p w14:paraId="7533ACCA" w14:textId="77777777" w:rsidR="003B0164" w:rsidRPr="00DC7A28" w:rsidRDefault="003B0164" w:rsidP="00684290">
            <w:pPr>
              <w:pStyle w:val="TAL"/>
            </w:pPr>
            <w:r w:rsidRPr="00DC7A28">
              <w:t>±0.7 dB, BW ≤ 40MHz</w:t>
            </w:r>
          </w:p>
          <w:p w14:paraId="5A78B884" w14:textId="77777777" w:rsidR="003B0164" w:rsidRPr="00DC7A28" w:rsidRDefault="003B0164" w:rsidP="00684290">
            <w:pPr>
              <w:pStyle w:val="TAL"/>
              <w:rPr>
                <w:rFonts w:cs="v4.2.0"/>
              </w:rPr>
            </w:pPr>
            <w:r w:rsidRPr="00DC7A28">
              <w:t>±1.4 dB, 40MHz &lt; BW ≤ 100MHz</w:t>
            </w:r>
          </w:p>
          <w:p w14:paraId="644B98F6" w14:textId="77777777" w:rsidR="003B0164" w:rsidRPr="00DC7A28" w:rsidRDefault="003B0164" w:rsidP="00684290">
            <w:pPr>
              <w:pStyle w:val="TAL"/>
            </w:pPr>
          </w:p>
          <w:p w14:paraId="4337FC9E" w14:textId="77777777" w:rsidR="003B0164" w:rsidRPr="00DC7A28" w:rsidRDefault="003B0164" w:rsidP="00684290">
            <w:pPr>
              <w:pStyle w:val="TAL"/>
            </w:pPr>
            <w:r w:rsidRPr="00DC7A28">
              <w:t>3.0GHz &lt; f ≤ 4.2GHz</w:t>
            </w:r>
          </w:p>
          <w:p w14:paraId="55E31EC7" w14:textId="77777777" w:rsidR="003B0164" w:rsidRPr="00DC7A28" w:rsidRDefault="003B0164" w:rsidP="00684290">
            <w:pPr>
              <w:pStyle w:val="TAL"/>
            </w:pPr>
            <w:r w:rsidRPr="00DC7A28">
              <w:t>±1.0 dB, BW ≤ 40MHz</w:t>
            </w:r>
          </w:p>
          <w:p w14:paraId="052088EB" w14:textId="77777777" w:rsidR="003B0164" w:rsidRPr="00DC7A28" w:rsidRDefault="003B0164" w:rsidP="00684290">
            <w:pPr>
              <w:pStyle w:val="TAL"/>
              <w:rPr>
                <w:rFonts w:cs="v4.2.0"/>
              </w:rPr>
            </w:pPr>
            <w:r w:rsidRPr="00DC7A28">
              <w:t>±1.6 dB, 40MHz &lt; BW ≤ 100MHz</w:t>
            </w:r>
          </w:p>
          <w:p w14:paraId="4C3163EE" w14:textId="77777777" w:rsidR="003B0164" w:rsidRPr="00DC7A28" w:rsidRDefault="003B0164" w:rsidP="00684290">
            <w:pPr>
              <w:pStyle w:val="TAL"/>
            </w:pPr>
          </w:p>
          <w:p w14:paraId="1DD38305" w14:textId="77777777" w:rsidR="003B0164" w:rsidRPr="00DC7A28" w:rsidRDefault="003B0164" w:rsidP="00684290">
            <w:pPr>
              <w:pStyle w:val="TAL"/>
            </w:pPr>
            <w:r w:rsidRPr="00DC7A28">
              <w:t>4.2GHz &lt; f ≤ 6.0GHz</w:t>
            </w:r>
          </w:p>
          <w:p w14:paraId="56561D53" w14:textId="77777777" w:rsidR="003B0164" w:rsidRPr="00DC7A28" w:rsidRDefault="003B0164" w:rsidP="00684290">
            <w:pPr>
              <w:pStyle w:val="TAL"/>
            </w:pPr>
            <w:r w:rsidRPr="00DC7A28">
              <w:t>±1.3 dB, BW ≤ 20MHz</w:t>
            </w:r>
          </w:p>
          <w:p w14:paraId="40AFD012" w14:textId="77777777" w:rsidR="003B0164" w:rsidRPr="00DC7A28" w:rsidRDefault="003B0164" w:rsidP="00684290">
            <w:pPr>
              <w:pStyle w:val="TAL"/>
              <w:rPr>
                <w:rFonts w:cs="v4.2.0"/>
              </w:rPr>
            </w:pPr>
            <w:r w:rsidRPr="00DC7A28">
              <w:t>±1.5 dB, 20MHz &lt; BW ≤ 40MHz</w:t>
            </w:r>
          </w:p>
          <w:p w14:paraId="33CE10FD" w14:textId="77777777" w:rsidR="003B0164" w:rsidRPr="00DC7A28" w:rsidRDefault="003B0164" w:rsidP="00684290">
            <w:pPr>
              <w:pStyle w:val="TAL"/>
            </w:pPr>
            <w:r w:rsidRPr="00DC7A28">
              <w:t>±1.6 dB, 40MHz &lt; BW ≤ 100MHz</w:t>
            </w:r>
          </w:p>
        </w:tc>
        <w:tc>
          <w:tcPr>
            <w:tcW w:w="2741" w:type="dxa"/>
          </w:tcPr>
          <w:p w14:paraId="036E9A92" w14:textId="77777777" w:rsidR="003B0164" w:rsidRPr="00DC7A28" w:rsidRDefault="003B0164" w:rsidP="00684290">
            <w:pPr>
              <w:pStyle w:val="TAL"/>
              <w:rPr>
                <w:snapToGrid w:val="0"/>
                <w:lang w:eastAsia="sv-SE"/>
              </w:rPr>
            </w:pPr>
          </w:p>
        </w:tc>
      </w:tr>
      <w:tr w:rsidR="003B0164" w:rsidRPr="00DC7A28" w14:paraId="5CCBC40D" w14:textId="77777777" w:rsidTr="00684290">
        <w:trPr>
          <w:cantSplit/>
          <w:jc w:val="center"/>
        </w:trPr>
        <w:tc>
          <w:tcPr>
            <w:tcW w:w="2454" w:type="dxa"/>
          </w:tcPr>
          <w:p w14:paraId="5A02F2AC" w14:textId="77777777" w:rsidR="003B0164" w:rsidRPr="00DC7A28" w:rsidRDefault="003B0164" w:rsidP="00684290">
            <w:pPr>
              <w:pStyle w:val="TAL"/>
            </w:pPr>
            <w:r w:rsidRPr="00DC7A28">
              <w:t>6.2A.1.1 UE maximum output power for CA (2UL CA)</w:t>
            </w:r>
          </w:p>
        </w:tc>
        <w:tc>
          <w:tcPr>
            <w:tcW w:w="4570" w:type="dxa"/>
          </w:tcPr>
          <w:p w14:paraId="3E24A0CD" w14:textId="77777777" w:rsidR="003B0164" w:rsidRPr="00DC7A28" w:rsidRDefault="003B0164" w:rsidP="00684290">
            <w:pPr>
              <w:pStyle w:val="TAL"/>
            </w:pPr>
            <w:r w:rsidRPr="00DC7A28">
              <w:t>For Inter-band CA</w:t>
            </w:r>
          </w:p>
          <w:p w14:paraId="1E39BD07" w14:textId="77777777" w:rsidR="003B0164" w:rsidRPr="00DC7A28" w:rsidRDefault="003B0164" w:rsidP="00684290">
            <w:pPr>
              <w:pStyle w:val="TAL"/>
            </w:pPr>
            <w:r w:rsidRPr="00DC7A28">
              <w:t>MAX (MU</w:t>
            </w:r>
            <w:r w:rsidRPr="00DC7A28">
              <w:rPr>
                <w:vertAlign w:val="subscript"/>
              </w:rPr>
              <w:t>CC1</w:t>
            </w:r>
            <w:r w:rsidRPr="00DC7A28">
              <w:t>, MU</w:t>
            </w:r>
            <w:r w:rsidRPr="00DC7A28">
              <w:rPr>
                <w:vertAlign w:val="subscript"/>
              </w:rPr>
              <w:t>CC2</w:t>
            </w:r>
            <w:r w:rsidRPr="00DC7A28">
              <w:t>)</w:t>
            </w:r>
          </w:p>
        </w:tc>
        <w:tc>
          <w:tcPr>
            <w:tcW w:w="2741" w:type="dxa"/>
          </w:tcPr>
          <w:p w14:paraId="2815863E" w14:textId="77777777" w:rsidR="003B0164" w:rsidRPr="00DC7A28" w:rsidRDefault="003B0164"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6.2.1.</w:t>
            </w:r>
          </w:p>
        </w:tc>
      </w:tr>
      <w:tr w:rsidR="003B0164" w:rsidRPr="00DC7A28" w14:paraId="7BBE1586" w14:textId="77777777" w:rsidTr="00684290">
        <w:trPr>
          <w:cantSplit/>
          <w:jc w:val="center"/>
        </w:trPr>
        <w:tc>
          <w:tcPr>
            <w:tcW w:w="2454" w:type="dxa"/>
          </w:tcPr>
          <w:p w14:paraId="102D0429" w14:textId="77777777" w:rsidR="003B0164" w:rsidRPr="00DC7A28" w:rsidRDefault="003B0164" w:rsidP="00684290">
            <w:pPr>
              <w:pStyle w:val="TAL"/>
            </w:pPr>
            <w:r w:rsidRPr="00DC7A28">
              <w:t>6.2A.2.1 UE maximum output power reduction for CA (2UL CA)</w:t>
            </w:r>
          </w:p>
        </w:tc>
        <w:tc>
          <w:tcPr>
            <w:tcW w:w="4570" w:type="dxa"/>
          </w:tcPr>
          <w:p w14:paraId="2A055FC7" w14:textId="77777777" w:rsidR="003B0164" w:rsidRPr="00DC7A28" w:rsidRDefault="003B0164" w:rsidP="00684290">
            <w:pPr>
              <w:pStyle w:val="TAL"/>
            </w:pPr>
            <w:r w:rsidRPr="00DC7A28">
              <w:t>For Inter-band CA</w:t>
            </w:r>
          </w:p>
          <w:p w14:paraId="2B3828B1" w14:textId="77777777" w:rsidR="003B0164" w:rsidRPr="00DC7A28" w:rsidRDefault="003B0164" w:rsidP="00684290">
            <w:pPr>
              <w:pStyle w:val="TAL"/>
            </w:pPr>
            <w:bookmarkStart w:id="216" w:name="OLE_LINK34"/>
            <w:r w:rsidRPr="00DC7A28">
              <w:t>MAX (MU</w:t>
            </w:r>
            <w:r w:rsidRPr="00DC7A28">
              <w:rPr>
                <w:vertAlign w:val="subscript"/>
              </w:rPr>
              <w:t>CC1</w:t>
            </w:r>
            <w:r w:rsidRPr="00DC7A28">
              <w:t>, MU</w:t>
            </w:r>
            <w:r w:rsidRPr="00DC7A28">
              <w:rPr>
                <w:vertAlign w:val="subscript"/>
              </w:rPr>
              <w:t>CC2</w:t>
            </w:r>
            <w:r w:rsidRPr="00DC7A28">
              <w:t>)</w:t>
            </w:r>
            <w:bookmarkEnd w:id="216"/>
          </w:p>
          <w:p w14:paraId="247DC826" w14:textId="77777777" w:rsidR="003B0164" w:rsidRPr="00DC7A28" w:rsidRDefault="003B0164" w:rsidP="00684290">
            <w:pPr>
              <w:pStyle w:val="TAL"/>
            </w:pPr>
            <w:r w:rsidRPr="00DC7A28">
              <w:t>For intra-band contiguous CA</w:t>
            </w:r>
          </w:p>
          <w:p w14:paraId="087415FA" w14:textId="77777777" w:rsidR="003B0164" w:rsidRPr="00DC7A28" w:rsidRDefault="003B0164"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687BC5D3" w14:textId="77777777" w:rsidR="003B0164" w:rsidRPr="00DC7A28" w:rsidRDefault="003B0164" w:rsidP="00684290">
            <w:pPr>
              <w:pStyle w:val="TAL"/>
              <w:rPr>
                <w:bCs/>
                <w:szCs w:val="18"/>
              </w:rPr>
            </w:pPr>
            <w:r w:rsidRPr="00DC7A28">
              <w:t>Aggregated BW &gt; 100M: TBD</w:t>
            </w:r>
          </w:p>
        </w:tc>
        <w:tc>
          <w:tcPr>
            <w:tcW w:w="2741" w:type="dxa"/>
          </w:tcPr>
          <w:p w14:paraId="6F611DB8" w14:textId="77777777" w:rsidR="003B0164" w:rsidRPr="00DC7A28" w:rsidRDefault="003B0164"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6.2.2.</w:t>
            </w:r>
          </w:p>
        </w:tc>
      </w:tr>
      <w:tr w:rsidR="003B0164" w:rsidRPr="00DC7A28" w14:paraId="0FF32FB8" w14:textId="77777777" w:rsidTr="00684290">
        <w:trPr>
          <w:cantSplit/>
          <w:jc w:val="center"/>
        </w:trPr>
        <w:tc>
          <w:tcPr>
            <w:tcW w:w="2454" w:type="dxa"/>
          </w:tcPr>
          <w:p w14:paraId="464CB548" w14:textId="77777777" w:rsidR="003B0164" w:rsidRPr="00DC7A28" w:rsidRDefault="003B0164" w:rsidP="00684290">
            <w:pPr>
              <w:pStyle w:val="TAL"/>
            </w:pPr>
            <w:r w:rsidRPr="00DC7A28">
              <w:t>6.2A.3.1 UE additional maximum output power reduction CA (2UL CA)</w:t>
            </w:r>
          </w:p>
        </w:tc>
        <w:tc>
          <w:tcPr>
            <w:tcW w:w="4570" w:type="dxa"/>
          </w:tcPr>
          <w:p w14:paraId="07D371E3" w14:textId="77777777" w:rsidR="003B0164" w:rsidRPr="00DC7A28" w:rsidRDefault="003B0164" w:rsidP="00684290">
            <w:pPr>
              <w:pStyle w:val="TAL"/>
            </w:pPr>
            <w:r w:rsidRPr="00DC7A28">
              <w:t>For Inter-band CA</w:t>
            </w:r>
          </w:p>
          <w:p w14:paraId="55C4C610" w14:textId="77777777" w:rsidR="003B0164" w:rsidRPr="00DC7A28" w:rsidRDefault="003B0164"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78EF4148" w14:textId="77777777" w:rsidR="003B0164" w:rsidRPr="00DC7A28" w:rsidRDefault="003B0164" w:rsidP="00684290">
            <w:pPr>
              <w:pStyle w:val="TAL"/>
            </w:pPr>
            <w:r w:rsidRPr="00DC7A28">
              <w:t>For intra-band contiguous CA</w:t>
            </w:r>
          </w:p>
          <w:p w14:paraId="0DA84F76" w14:textId="77777777" w:rsidR="003B0164" w:rsidRPr="00DC7A28" w:rsidRDefault="003B0164"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0CFD0F5A" w14:textId="77777777" w:rsidR="003B0164" w:rsidRPr="00DC7A28" w:rsidRDefault="003B0164" w:rsidP="00684290">
            <w:pPr>
              <w:pStyle w:val="TAL"/>
            </w:pPr>
            <w:r w:rsidRPr="00DC7A28">
              <w:t>Aggregated BW &gt; 100M: TBD</w:t>
            </w:r>
          </w:p>
        </w:tc>
        <w:tc>
          <w:tcPr>
            <w:tcW w:w="2741" w:type="dxa"/>
          </w:tcPr>
          <w:p w14:paraId="6342ACFC" w14:textId="77777777" w:rsidR="003B0164" w:rsidRPr="00DC7A28" w:rsidRDefault="003B0164"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6.2.3.</w:t>
            </w:r>
          </w:p>
        </w:tc>
      </w:tr>
      <w:tr w:rsidR="003B0164" w:rsidRPr="00DC7A28" w14:paraId="4197F695" w14:textId="77777777" w:rsidTr="00684290">
        <w:trPr>
          <w:cantSplit/>
          <w:jc w:val="center"/>
        </w:trPr>
        <w:tc>
          <w:tcPr>
            <w:tcW w:w="2454" w:type="dxa"/>
          </w:tcPr>
          <w:p w14:paraId="7F7A5618" w14:textId="77777777" w:rsidR="003B0164" w:rsidRPr="00DC7A28" w:rsidRDefault="003B0164" w:rsidP="00684290">
            <w:pPr>
              <w:pStyle w:val="TAL"/>
            </w:pPr>
            <w:r w:rsidRPr="00DC7A28">
              <w:lastRenderedPageBreak/>
              <w:t>6.2A.4.1 Configured transmitted power for CA (2UL CA)</w:t>
            </w:r>
          </w:p>
        </w:tc>
        <w:tc>
          <w:tcPr>
            <w:tcW w:w="4570" w:type="dxa"/>
          </w:tcPr>
          <w:p w14:paraId="1345D606" w14:textId="77777777" w:rsidR="003B0164" w:rsidRPr="00DC7A28" w:rsidRDefault="003B0164" w:rsidP="00684290">
            <w:pPr>
              <w:pStyle w:val="TAL"/>
            </w:pPr>
            <w:r w:rsidRPr="00DC7A28">
              <w:t>For Inter-band CA</w:t>
            </w:r>
          </w:p>
          <w:p w14:paraId="79306F08" w14:textId="77777777" w:rsidR="003B0164" w:rsidRPr="00DC7A28" w:rsidRDefault="003B0164" w:rsidP="00684290">
            <w:pPr>
              <w:pStyle w:val="TAL"/>
            </w:pPr>
            <w:r w:rsidRPr="00DC7A28">
              <w:t>MAX (MU</w:t>
            </w:r>
            <w:r w:rsidRPr="00DC7A28">
              <w:rPr>
                <w:vertAlign w:val="subscript"/>
              </w:rPr>
              <w:t>CC1</w:t>
            </w:r>
            <w:r w:rsidRPr="00DC7A28">
              <w:t>, MU</w:t>
            </w:r>
            <w:r w:rsidRPr="00DC7A28">
              <w:rPr>
                <w:vertAlign w:val="subscript"/>
              </w:rPr>
              <w:t>CC2</w:t>
            </w:r>
            <w:r w:rsidRPr="00DC7A28">
              <w:t>)</w:t>
            </w:r>
          </w:p>
          <w:p w14:paraId="5220715A" w14:textId="77777777" w:rsidR="003B0164" w:rsidRPr="00DC7A28" w:rsidRDefault="003B0164" w:rsidP="00684290">
            <w:pPr>
              <w:pStyle w:val="TAL"/>
            </w:pPr>
            <w:r w:rsidRPr="00DC7A28">
              <w:t>For intra-band contiguous CA</w:t>
            </w:r>
          </w:p>
          <w:p w14:paraId="41A975D1" w14:textId="77777777" w:rsidR="003B0164" w:rsidRPr="00DC7A28" w:rsidRDefault="003B0164"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1D19B0E3" w14:textId="77777777" w:rsidR="003B0164" w:rsidRPr="00DC7A28" w:rsidRDefault="003B0164" w:rsidP="00684290">
            <w:pPr>
              <w:pStyle w:val="TAL"/>
            </w:pPr>
            <w:r w:rsidRPr="00DC7A28">
              <w:t>Aggregated BW &gt; 100M: TBD</w:t>
            </w:r>
          </w:p>
          <w:p w14:paraId="7DA3C5C2" w14:textId="77777777" w:rsidR="003B0164" w:rsidRPr="00DC7A28" w:rsidRDefault="003B0164" w:rsidP="00684290">
            <w:pPr>
              <w:pStyle w:val="TAL"/>
              <w:rPr>
                <w:bCs/>
                <w:szCs w:val="18"/>
              </w:rPr>
            </w:pPr>
            <w:r w:rsidRPr="00DC7A28">
              <w:rPr>
                <w:bCs/>
                <w:szCs w:val="18"/>
              </w:rPr>
              <w:t>For intra-band non-contiguous CA: TBD</w:t>
            </w:r>
          </w:p>
        </w:tc>
        <w:tc>
          <w:tcPr>
            <w:tcW w:w="2741" w:type="dxa"/>
          </w:tcPr>
          <w:p w14:paraId="0EE6A6C1" w14:textId="77777777" w:rsidR="003B0164" w:rsidRPr="00DC7A28" w:rsidRDefault="003B0164" w:rsidP="00684290">
            <w:pPr>
              <w:pStyle w:val="TAL"/>
              <w:rPr>
                <w:snapToGrid w:val="0"/>
              </w:rPr>
            </w:pPr>
            <w:r w:rsidRPr="00DC7A28">
              <w:rPr>
                <w:snapToGrid w:val="0"/>
              </w:rPr>
              <w:t>MU</w:t>
            </w:r>
            <w:r w:rsidRPr="00DC7A28">
              <w:rPr>
                <w:snapToGrid w:val="0"/>
                <w:vertAlign w:val="subscript"/>
              </w:rPr>
              <w:t>CCX</w:t>
            </w:r>
            <w:r w:rsidRPr="00DC7A28">
              <w:rPr>
                <w:snapToGrid w:val="0"/>
              </w:rPr>
              <w:t xml:space="preserve"> is MU of each UL CC specified in single UL case 6.2.4.</w:t>
            </w:r>
          </w:p>
        </w:tc>
      </w:tr>
      <w:tr w:rsidR="003B0164" w:rsidRPr="00DC7A28" w14:paraId="0FBCDC21" w14:textId="77777777" w:rsidTr="00684290">
        <w:trPr>
          <w:cantSplit/>
          <w:jc w:val="center"/>
        </w:trPr>
        <w:tc>
          <w:tcPr>
            <w:tcW w:w="2454" w:type="dxa"/>
          </w:tcPr>
          <w:p w14:paraId="7DDB7C01" w14:textId="77777777" w:rsidR="003B0164" w:rsidRPr="00DC7A28" w:rsidRDefault="003B0164" w:rsidP="00684290">
            <w:pPr>
              <w:pStyle w:val="TAL"/>
            </w:pPr>
            <w:r w:rsidRPr="00DC7A28">
              <w:t>6.2C.1 Configured transmitted power for SUL</w:t>
            </w:r>
          </w:p>
        </w:tc>
        <w:tc>
          <w:tcPr>
            <w:tcW w:w="4570" w:type="dxa"/>
          </w:tcPr>
          <w:p w14:paraId="6831364F" w14:textId="77777777" w:rsidR="003B0164" w:rsidRPr="00DC7A28" w:rsidRDefault="003B0164" w:rsidP="00684290">
            <w:pPr>
              <w:pStyle w:val="TAL"/>
            </w:pPr>
            <w:r w:rsidRPr="00DC7A28">
              <w:t>Same as 6.2.4</w:t>
            </w:r>
          </w:p>
        </w:tc>
        <w:tc>
          <w:tcPr>
            <w:tcW w:w="2741" w:type="dxa"/>
          </w:tcPr>
          <w:p w14:paraId="42FD6FF5" w14:textId="77777777" w:rsidR="003B0164" w:rsidRPr="00DC7A28" w:rsidRDefault="003B0164" w:rsidP="00684290">
            <w:pPr>
              <w:pStyle w:val="TAL"/>
              <w:rPr>
                <w:snapToGrid w:val="0"/>
                <w:lang w:eastAsia="sv-SE"/>
              </w:rPr>
            </w:pPr>
          </w:p>
        </w:tc>
      </w:tr>
      <w:tr w:rsidR="003B0164" w:rsidRPr="00DC7A28" w14:paraId="757F931B" w14:textId="77777777" w:rsidTr="00684290">
        <w:trPr>
          <w:cantSplit/>
          <w:jc w:val="center"/>
        </w:trPr>
        <w:tc>
          <w:tcPr>
            <w:tcW w:w="2454" w:type="dxa"/>
          </w:tcPr>
          <w:p w14:paraId="5B559476" w14:textId="77777777" w:rsidR="003B0164" w:rsidRPr="00DC7A28" w:rsidRDefault="003B0164" w:rsidP="00684290">
            <w:pPr>
              <w:pStyle w:val="TAL"/>
            </w:pPr>
            <w:r w:rsidRPr="00DC7A28">
              <w:t>6.2C.3 UE maximum output power for SUL</w:t>
            </w:r>
          </w:p>
        </w:tc>
        <w:tc>
          <w:tcPr>
            <w:tcW w:w="4570" w:type="dxa"/>
          </w:tcPr>
          <w:p w14:paraId="7D2D4EBA" w14:textId="77777777" w:rsidR="003B0164" w:rsidRPr="00DC7A28" w:rsidRDefault="003B0164" w:rsidP="00684290">
            <w:pPr>
              <w:pStyle w:val="TAL"/>
            </w:pPr>
            <w:r w:rsidRPr="00DC7A28">
              <w:t>Same as 6.2.1</w:t>
            </w:r>
          </w:p>
        </w:tc>
        <w:tc>
          <w:tcPr>
            <w:tcW w:w="2741" w:type="dxa"/>
          </w:tcPr>
          <w:p w14:paraId="4E3229EF" w14:textId="77777777" w:rsidR="003B0164" w:rsidRPr="00DC7A28" w:rsidRDefault="003B0164" w:rsidP="00684290">
            <w:pPr>
              <w:pStyle w:val="TAL"/>
              <w:rPr>
                <w:snapToGrid w:val="0"/>
                <w:lang w:eastAsia="sv-SE"/>
              </w:rPr>
            </w:pPr>
          </w:p>
        </w:tc>
      </w:tr>
      <w:tr w:rsidR="003B0164" w:rsidRPr="00DC7A28" w14:paraId="4B6CB176" w14:textId="77777777" w:rsidTr="00684290">
        <w:trPr>
          <w:cantSplit/>
          <w:jc w:val="center"/>
        </w:trPr>
        <w:tc>
          <w:tcPr>
            <w:tcW w:w="2454" w:type="dxa"/>
          </w:tcPr>
          <w:p w14:paraId="3A3B787B" w14:textId="77777777" w:rsidR="003B0164" w:rsidRPr="00DC7A28" w:rsidRDefault="003B0164" w:rsidP="00684290">
            <w:pPr>
              <w:pStyle w:val="TAL"/>
            </w:pPr>
            <w:r w:rsidRPr="00DC7A28">
              <w:t>6.2C.4 UE maximum output power reduction for SUL</w:t>
            </w:r>
          </w:p>
        </w:tc>
        <w:tc>
          <w:tcPr>
            <w:tcW w:w="4570" w:type="dxa"/>
          </w:tcPr>
          <w:p w14:paraId="1689E253" w14:textId="77777777" w:rsidR="003B0164" w:rsidRPr="00DC7A28" w:rsidRDefault="003B0164" w:rsidP="00684290">
            <w:pPr>
              <w:pStyle w:val="TAL"/>
            </w:pPr>
            <w:r w:rsidRPr="00DC7A28">
              <w:t>Same as 6.2.2</w:t>
            </w:r>
          </w:p>
        </w:tc>
        <w:tc>
          <w:tcPr>
            <w:tcW w:w="2741" w:type="dxa"/>
          </w:tcPr>
          <w:p w14:paraId="42BC433F" w14:textId="77777777" w:rsidR="003B0164" w:rsidRPr="00DC7A28" w:rsidRDefault="003B0164" w:rsidP="00684290">
            <w:pPr>
              <w:pStyle w:val="TAL"/>
              <w:rPr>
                <w:snapToGrid w:val="0"/>
                <w:lang w:eastAsia="sv-SE"/>
              </w:rPr>
            </w:pPr>
          </w:p>
        </w:tc>
      </w:tr>
      <w:tr w:rsidR="003B0164" w:rsidRPr="00DC7A28" w14:paraId="5D46D90A" w14:textId="77777777" w:rsidTr="00684290">
        <w:trPr>
          <w:cantSplit/>
          <w:jc w:val="center"/>
        </w:trPr>
        <w:tc>
          <w:tcPr>
            <w:tcW w:w="2454" w:type="dxa"/>
          </w:tcPr>
          <w:p w14:paraId="23E0D316" w14:textId="77777777" w:rsidR="003B0164" w:rsidRPr="00DC7A28" w:rsidRDefault="003B0164" w:rsidP="00684290">
            <w:pPr>
              <w:pStyle w:val="TAL"/>
            </w:pPr>
            <w:r w:rsidRPr="00DC7A28">
              <w:t>6.2C.5 UE additional maximum output power reduction for SUL</w:t>
            </w:r>
          </w:p>
        </w:tc>
        <w:tc>
          <w:tcPr>
            <w:tcW w:w="4570" w:type="dxa"/>
          </w:tcPr>
          <w:p w14:paraId="030EB6F5" w14:textId="77777777" w:rsidR="003B0164" w:rsidRPr="00DC7A28" w:rsidRDefault="003B0164" w:rsidP="00684290">
            <w:pPr>
              <w:pStyle w:val="TAL"/>
            </w:pPr>
            <w:r w:rsidRPr="00DC7A28">
              <w:t>Same as 6.2.3</w:t>
            </w:r>
          </w:p>
        </w:tc>
        <w:tc>
          <w:tcPr>
            <w:tcW w:w="2741" w:type="dxa"/>
          </w:tcPr>
          <w:p w14:paraId="668D7ED0" w14:textId="77777777" w:rsidR="003B0164" w:rsidRPr="00DC7A28" w:rsidRDefault="003B0164" w:rsidP="00684290">
            <w:pPr>
              <w:pStyle w:val="TAL"/>
              <w:rPr>
                <w:snapToGrid w:val="0"/>
                <w:lang w:eastAsia="sv-SE"/>
              </w:rPr>
            </w:pPr>
          </w:p>
        </w:tc>
      </w:tr>
      <w:tr w:rsidR="003B0164" w:rsidRPr="00DC7A28" w14:paraId="36343130" w14:textId="77777777" w:rsidTr="00684290">
        <w:trPr>
          <w:cantSplit/>
          <w:jc w:val="center"/>
        </w:trPr>
        <w:tc>
          <w:tcPr>
            <w:tcW w:w="2454" w:type="dxa"/>
          </w:tcPr>
          <w:p w14:paraId="02013F8F" w14:textId="77777777" w:rsidR="003B0164" w:rsidRPr="00DC7A28" w:rsidRDefault="003B0164" w:rsidP="00684290">
            <w:pPr>
              <w:pStyle w:val="TAL"/>
            </w:pPr>
            <w:r w:rsidRPr="00DC7A28">
              <w:t>6.2D.1 UE maximum output power for UL MIMO</w:t>
            </w:r>
          </w:p>
        </w:tc>
        <w:tc>
          <w:tcPr>
            <w:tcW w:w="4570" w:type="dxa"/>
          </w:tcPr>
          <w:p w14:paraId="04F00C26" w14:textId="77777777" w:rsidR="003B0164" w:rsidRPr="00DC7A28" w:rsidRDefault="003B0164" w:rsidP="00684290">
            <w:pPr>
              <w:pStyle w:val="TAL"/>
            </w:pPr>
            <w:r w:rsidRPr="00DC7A28">
              <w:t>Same as 6.2.1 for the sum of power at each of UE antenna connector</w:t>
            </w:r>
          </w:p>
        </w:tc>
        <w:tc>
          <w:tcPr>
            <w:tcW w:w="2741" w:type="dxa"/>
          </w:tcPr>
          <w:p w14:paraId="080EADF4" w14:textId="77777777" w:rsidR="003B0164" w:rsidRPr="00DC7A28" w:rsidRDefault="003B0164" w:rsidP="00684290">
            <w:pPr>
              <w:pStyle w:val="TAL"/>
              <w:rPr>
                <w:snapToGrid w:val="0"/>
                <w:lang w:eastAsia="sv-SE"/>
              </w:rPr>
            </w:pPr>
            <w:r w:rsidRPr="00DC7A28">
              <w:t>MU is for the sum of power at each of UE antenna connector, and is the same as the MU of single antenna port in 6.2.1 with SNR assumption reduced by 3dB compared to the single antenna case.</w:t>
            </w:r>
          </w:p>
        </w:tc>
      </w:tr>
      <w:tr w:rsidR="003B0164" w:rsidRPr="00DC7A28" w14:paraId="78AD4F65" w14:textId="77777777" w:rsidTr="00684290">
        <w:trPr>
          <w:cantSplit/>
          <w:jc w:val="center"/>
        </w:trPr>
        <w:tc>
          <w:tcPr>
            <w:tcW w:w="2454" w:type="dxa"/>
          </w:tcPr>
          <w:p w14:paraId="0B4FDAEE" w14:textId="77777777" w:rsidR="003B0164" w:rsidRPr="00DC7A28" w:rsidRDefault="003B0164" w:rsidP="00684290">
            <w:pPr>
              <w:pStyle w:val="TAL"/>
            </w:pPr>
            <w:r w:rsidRPr="00DC7A28">
              <w:t>6.2D.1_1 UE maximum output power for SUL with UL MIMO</w:t>
            </w:r>
          </w:p>
        </w:tc>
        <w:tc>
          <w:tcPr>
            <w:tcW w:w="4570" w:type="dxa"/>
          </w:tcPr>
          <w:p w14:paraId="118E9CE7" w14:textId="77777777" w:rsidR="003B0164" w:rsidRPr="00DC7A28" w:rsidRDefault="003B0164" w:rsidP="00684290">
            <w:pPr>
              <w:pStyle w:val="TAL"/>
            </w:pPr>
            <w:r w:rsidRPr="00DC7A28">
              <w:t>Same as 6.2D.1</w:t>
            </w:r>
          </w:p>
        </w:tc>
        <w:tc>
          <w:tcPr>
            <w:tcW w:w="2741" w:type="dxa"/>
          </w:tcPr>
          <w:p w14:paraId="2726057D" w14:textId="77777777" w:rsidR="003B0164" w:rsidRPr="00DC7A28" w:rsidRDefault="003B0164" w:rsidP="00684290">
            <w:pPr>
              <w:pStyle w:val="TAL"/>
            </w:pPr>
            <w:r w:rsidRPr="00DC7A28">
              <w:t>Same as 6.2D.1</w:t>
            </w:r>
          </w:p>
        </w:tc>
      </w:tr>
      <w:tr w:rsidR="003B0164" w:rsidRPr="00DC7A28" w14:paraId="5AAE5B4B" w14:textId="77777777" w:rsidTr="00684290">
        <w:trPr>
          <w:cantSplit/>
          <w:jc w:val="center"/>
        </w:trPr>
        <w:tc>
          <w:tcPr>
            <w:tcW w:w="2454" w:type="dxa"/>
          </w:tcPr>
          <w:p w14:paraId="2BCBBE5E" w14:textId="77777777" w:rsidR="003B0164" w:rsidRPr="00DC7A28" w:rsidRDefault="003B0164" w:rsidP="00684290">
            <w:pPr>
              <w:pStyle w:val="TAL"/>
            </w:pPr>
            <w:r w:rsidRPr="00DC7A28">
              <w:t>6.2D.2 UE maximum output power reduction for UL MIMO</w:t>
            </w:r>
          </w:p>
        </w:tc>
        <w:tc>
          <w:tcPr>
            <w:tcW w:w="4570" w:type="dxa"/>
          </w:tcPr>
          <w:p w14:paraId="4252EC8C" w14:textId="77777777" w:rsidR="003B0164" w:rsidRPr="00DC7A28" w:rsidRDefault="003B0164" w:rsidP="00684290">
            <w:pPr>
              <w:pStyle w:val="TAL"/>
            </w:pPr>
            <w:r w:rsidRPr="00DC7A28">
              <w:t>Same as 6.2.2 for the sum of power at each of UE antenna connector</w:t>
            </w:r>
          </w:p>
        </w:tc>
        <w:tc>
          <w:tcPr>
            <w:tcW w:w="2741" w:type="dxa"/>
          </w:tcPr>
          <w:p w14:paraId="02498CE2" w14:textId="77777777" w:rsidR="003B0164" w:rsidRPr="00DC7A28" w:rsidRDefault="003B0164" w:rsidP="00684290">
            <w:pPr>
              <w:pStyle w:val="TAL"/>
              <w:rPr>
                <w:snapToGrid w:val="0"/>
                <w:lang w:eastAsia="sv-SE"/>
              </w:rPr>
            </w:pPr>
            <w:r w:rsidRPr="00DC7A28">
              <w:t>MU is for the sum of power at each of UE antenna connector, and is the same as the MU of single antenna port in 6.2.2 with SNR assumption reduced by 3dB compared to the single antenna case.</w:t>
            </w:r>
          </w:p>
        </w:tc>
      </w:tr>
      <w:tr w:rsidR="003B0164" w:rsidRPr="00DC7A28" w14:paraId="207606ED" w14:textId="77777777" w:rsidTr="00684290">
        <w:trPr>
          <w:cantSplit/>
          <w:jc w:val="center"/>
        </w:trPr>
        <w:tc>
          <w:tcPr>
            <w:tcW w:w="2454" w:type="dxa"/>
          </w:tcPr>
          <w:p w14:paraId="6DF137FE" w14:textId="77777777" w:rsidR="003B0164" w:rsidRPr="00DC7A28" w:rsidRDefault="003B0164" w:rsidP="00684290">
            <w:pPr>
              <w:pStyle w:val="TAL"/>
            </w:pPr>
            <w:r w:rsidRPr="00DC7A28">
              <w:t>6.2D.2_1 UE maximum output power reduction for SUL with UL MIMO</w:t>
            </w:r>
          </w:p>
        </w:tc>
        <w:tc>
          <w:tcPr>
            <w:tcW w:w="4570" w:type="dxa"/>
          </w:tcPr>
          <w:p w14:paraId="59FE03C2" w14:textId="77777777" w:rsidR="003B0164" w:rsidRPr="00DC7A28" w:rsidRDefault="003B0164" w:rsidP="00684290">
            <w:pPr>
              <w:pStyle w:val="TAL"/>
            </w:pPr>
            <w:r w:rsidRPr="00DC7A28">
              <w:t>Same as 6.2.2 for the sum of power at each of UE antenna connector</w:t>
            </w:r>
          </w:p>
        </w:tc>
        <w:tc>
          <w:tcPr>
            <w:tcW w:w="2741" w:type="dxa"/>
          </w:tcPr>
          <w:p w14:paraId="00E30651" w14:textId="77777777" w:rsidR="003B0164" w:rsidRPr="00DC7A28" w:rsidRDefault="003B0164" w:rsidP="00684290">
            <w:pPr>
              <w:pStyle w:val="TAL"/>
            </w:pPr>
            <w:r w:rsidRPr="00DC7A28">
              <w:t>MU is for the sum of power at each of UE antenna connector, and is the same as the MU of single antenna port in 6.2.2 with SNR assumption reduced by 3dB compared to the single antenna case.</w:t>
            </w:r>
          </w:p>
        </w:tc>
      </w:tr>
      <w:tr w:rsidR="003B0164" w:rsidRPr="00DC7A28" w14:paraId="2737E568" w14:textId="77777777" w:rsidTr="00684290">
        <w:trPr>
          <w:cantSplit/>
          <w:jc w:val="center"/>
        </w:trPr>
        <w:tc>
          <w:tcPr>
            <w:tcW w:w="2454" w:type="dxa"/>
          </w:tcPr>
          <w:p w14:paraId="6AF48019" w14:textId="77777777" w:rsidR="003B0164" w:rsidRPr="00DC7A28" w:rsidRDefault="003B0164" w:rsidP="00684290">
            <w:pPr>
              <w:pStyle w:val="TAL"/>
            </w:pPr>
            <w:r w:rsidRPr="00DC7A28">
              <w:t>6.2D.3 UE additional maximum output power reduction for UL MIMO</w:t>
            </w:r>
          </w:p>
        </w:tc>
        <w:tc>
          <w:tcPr>
            <w:tcW w:w="4570" w:type="dxa"/>
          </w:tcPr>
          <w:p w14:paraId="40E327CB" w14:textId="77777777" w:rsidR="003B0164" w:rsidRPr="00DC7A28" w:rsidRDefault="003B0164" w:rsidP="00684290">
            <w:pPr>
              <w:pStyle w:val="TAL"/>
            </w:pPr>
            <w:r w:rsidRPr="00DC7A28">
              <w:t>Same as 6.2.3 for the sum of power at each of UE antenna connector</w:t>
            </w:r>
          </w:p>
        </w:tc>
        <w:tc>
          <w:tcPr>
            <w:tcW w:w="2741" w:type="dxa"/>
          </w:tcPr>
          <w:p w14:paraId="657A7DC5" w14:textId="77777777" w:rsidR="003B0164" w:rsidRPr="00DC7A28" w:rsidRDefault="003B0164" w:rsidP="00684290">
            <w:pPr>
              <w:pStyle w:val="TAL"/>
              <w:rPr>
                <w:snapToGrid w:val="0"/>
                <w:lang w:eastAsia="sv-SE"/>
              </w:rPr>
            </w:pPr>
            <w:r w:rsidRPr="00DC7A28">
              <w:t>MU is for the sum of power at each of UE antenna connector, and is the same as the MU of single antenna port in 6.2.3 with SNR assumption reduced by 3dB compared to the single antenna case.</w:t>
            </w:r>
          </w:p>
        </w:tc>
      </w:tr>
      <w:tr w:rsidR="003B0164" w:rsidRPr="00DC7A28" w14:paraId="1CA65768" w14:textId="77777777" w:rsidTr="00684290">
        <w:trPr>
          <w:cantSplit/>
          <w:jc w:val="center"/>
        </w:trPr>
        <w:tc>
          <w:tcPr>
            <w:tcW w:w="2454" w:type="dxa"/>
          </w:tcPr>
          <w:p w14:paraId="26687D68" w14:textId="77777777" w:rsidR="003B0164" w:rsidRPr="00DC7A28" w:rsidRDefault="003B0164" w:rsidP="00684290">
            <w:pPr>
              <w:pStyle w:val="TAL"/>
            </w:pPr>
            <w:r w:rsidRPr="00DC7A28">
              <w:t>6.2D.3_1 UE additional maximum output power reduction for SUL with UL MIMO</w:t>
            </w:r>
          </w:p>
        </w:tc>
        <w:tc>
          <w:tcPr>
            <w:tcW w:w="4570" w:type="dxa"/>
          </w:tcPr>
          <w:p w14:paraId="119FC238" w14:textId="77777777" w:rsidR="003B0164" w:rsidRPr="00DC7A28" w:rsidRDefault="003B0164" w:rsidP="00684290">
            <w:pPr>
              <w:pStyle w:val="TAL"/>
            </w:pPr>
            <w:r w:rsidRPr="00DC7A28">
              <w:t>Same as 6.2.3 for the sum of power at each of UE antenna connector</w:t>
            </w:r>
          </w:p>
        </w:tc>
        <w:tc>
          <w:tcPr>
            <w:tcW w:w="2741" w:type="dxa"/>
          </w:tcPr>
          <w:p w14:paraId="38EAA41A" w14:textId="77777777" w:rsidR="003B0164" w:rsidRPr="00DC7A28" w:rsidRDefault="003B0164" w:rsidP="00684290">
            <w:pPr>
              <w:pStyle w:val="TAL"/>
            </w:pPr>
            <w:r w:rsidRPr="00DC7A28">
              <w:t>MU is for the sum of power at each of UE antenna connector, and is the same as the MU of single antenna port in 6.2.3 with SNR assumption reduced by 3dB compared to the single antenna case.</w:t>
            </w:r>
          </w:p>
        </w:tc>
      </w:tr>
      <w:tr w:rsidR="003B0164" w:rsidRPr="00DC7A28" w14:paraId="41CEF197" w14:textId="77777777" w:rsidTr="00684290">
        <w:trPr>
          <w:cantSplit/>
          <w:jc w:val="center"/>
        </w:trPr>
        <w:tc>
          <w:tcPr>
            <w:tcW w:w="2454" w:type="dxa"/>
          </w:tcPr>
          <w:p w14:paraId="34740214" w14:textId="77777777" w:rsidR="003B0164" w:rsidRPr="00DC7A28" w:rsidRDefault="003B0164" w:rsidP="00684290">
            <w:pPr>
              <w:pStyle w:val="TAL"/>
            </w:pPr>
            <w:r w:rsidRPr="00DC7A28">
              <w:t>6.2D.4 Configured transmitted power for UL MIMO</w:t>
            </w:r>
          </w:p>
        </w:tc>
        <w:tc>
          <w:tcPr>
            <w:tcW w:w="4570" w:type="dxa"/>
          </w:tcPr>
          <w:p w14:paraId="6180962D" w14:textId="77777777" w:rsidR="003B0164" w:rsidRPr="00DC7A28" w:rsidRDefault="003B0164" w:rsidP="00684290">
            <w:pPr>
              <w:pStyle w:val="TAL"/>
            </w:pPr>
            <w:r w:rsidRPr="00DC7A28">
              <w:t>Same as 6.2.4 for the sum of power at each of UE antenna connector</w:t>
            </w:r>
          </w:p>
        </w:tc>
        <w:tc>
          <w:tcPr>
            <w:tcW w:w="2741" w:type="dxa"/>
          </w:tcPr>
          <w:p w14:paraId="1D0E1F2E" w14:textId="77777777" w:rsidR="003B0164" w:rsidRPr="00DC7A28" w:rsidRDefault="003B0164" w:rsidP="00684290">
            <w:pPr>
              <w:pStyle w:val="TAL"/>
              <w:rPr>
                <w:snapToGrid w:val="0"/>
                <w:lang w:eastAsia="sv-SE"/>
              </w:rPr>
            </w:pPr>
            <w:r w:rsidRPr="00DC7A28">
              <w:t>MU is for the sum of power at each of UE antenna connector, and is the same as the MU of single antenna port in 6.2.4 with SNR assumption reduced by 3dB compared to the single antenna case.</w:t>
            </w:r>
          </w:p>
        </w:tc>
      </w:tr>
      <w:tr w:rsidR="003B0164" w:rsidRPr="00DC7A28" w14:paraId="50411C4A" w14:textId="77777777" w:rsidTr="00684290">
        <w:trPr>
          <w:cantSplit/>
          <w:jc w:val="center"/>
        </w:trPr>
        <w:tc>
          <w:tcPr>
            <w:tcW w:w="2454" w:type="dxa"/>
          </w:tcPr>
          <w:p w14:paraId="3B170B71" w14:textId="77777777" w:rsidR="003B0164" w:rsidRPr="00DC7A28" w:rsidRDefault="003B0164" w:rsidP="00684290">
            <w:pPr>
              <w:pStyle w:val="TAL"/>
            </w:pPr>
            <w:r w:rsidRPr="00DC7A28">
              <w:t>6.2D.4_1 Configured transmitted power for SUL with UL MIMO</w:t>
            </w:r>
          </w:p>
        </w:tc>
        <w:tc>
          <w:tcPr>
            <w:tcW w:w="4570" w:type="dxa"/>
          </w:tcPr>
          <w:p w14:paraId="7E1EC2DE" w14:textId="77777777" w:rsidR="003B0164" w:rsidRPr="00DC7A28" w:rsidRDefault="003B0164" w:rsidP="00684290">
            <w:pPr>
              <w:pStyle w:val="TAL"/>
            </w:pPr>
            <w:r w:rsidRPr="00DC7A28">
              <w:t>Same as 6.2D.4</w:t>
            </w:r>
          </w:p>
        </w:tc>
        <w:tc>
          <w:tcPr>
            <w:tcW w:w="2741" w:type="dxa"/>
          </w:tcPr>
          <w:p w14:paraId="7D26B029" w14:textId="77777777" w:rsidR="003B0164" w:rsidRPr="00DC7A28" w:rsidRDefault="003B0164" w:rsidP="00684290">
            <w:pPr>
              <w:pStyle w:val="TAL"/>
            </w:pPr>
            <w:r w:rsidRPr="00DC7A28">
              <w:t>Same as 6.2D.4</w:t>
            </w:r>
          </w:p>
        </w:tc>
      </w:tr>
      <w:tr w:rsidR="003B0164" w:rsidRPr="00DC7A28" w14:paraId="1E39A7E8" w14:textId="77777777" w:rsidTr="00684290">
        <w:trPr>
          <w:cantSplit/>
          <w:jc w:val="center"/>
        </w:trPr>
        <w:tc>
          <w:tcPr>
            <w:tcW w:w="2454" w:type="dxa"/>
          </w:tcPr>
          <w:p w14:paraId="6CE72569" w14:textId="77777777" w:rsidR="003B0164" w:rsidRPr="00DC7A28" w:rsidRDefault="003B0164" w:rsidP="00684290">
            <w:pPr>
              <w:pStyle w:val="TAL"/>
            </w:pPr>
            <w:r w:rsidRPr="00DC7A28">
              <w:lastRenderedPageBreak/>
              <w:t>6.2F.1 UE maximum output power for shared spectrum channel access</w:t>
            </w:r>
          </w:p>
        </w:tc>
        <w:tc>
          <w:tcPr>
            <w:tcW w:w="4570" w:type="dxa"/>
          </w:tcPr>
          <w:p w14:paraId="7A9327E0" w14:textId="77777777" w:rsidR="003B0164" w:rsidRPr="00DC7A28" w:rsidRDefault="003B0164" w:rsidP="00684290">
            <w:pPr>
              <w:pStyle w:val="TAL"/>
            </w:pPr>
          </w:p>
          <w:p w14:paraId="7A6DAA97" w14:textId="77777777" w:rsidR="003B0164" w:rsidRPr="00DC7A28" w:rsidRDefault="003B0164" w:rsidP="00684290">
            <w:pPr>
              <w:pStyle w:val="TAL"/>
            </w:pPr>
            <w:r w:rsidRPr="00DC7A28">
              <w:t>4.2GHz &lt; f ≤ 7.125GHz</w:t>
            </w:r>
          </w:p>
          <w:p w14:paraId="5C366A8D" w14:textId="77777777" w:rsidR="003B0164" w:rsidRPr="00DC7A28" w:rsidRDefault="003B0164" w:rsidP="00684290">
            <w:pPr>
              <w:pStyle w:val="TAL"/>
            </w:pPr>
            <w:r w:rsidRPr="00DC7A28">
              <w:t>±1.3 dB, BW ≤ 20MHz</w:t>
            </w:r>
          </w:p>
          <w:p w14:paraId="2EA27B44" w14:textId="77777777" w:rsidR="003B0164" w:rsidRPr="00DC7A28" w:rsidRDefault="003B0164" w:rsidP="00684290">
            <w:pPr>
              <w:pStyle w:val="TAL"/>
              <w:rPr>
                <w:rFonts w:cs="v4.2.0"/>
              </w:rPr>
            </w:pPr>
            <w:r w:rsidRPr="00DC7A28">
              <w:t>±1.5 dB, 20MHz &lt; BW ≤ 40MHz</w:t>
            </w:r>
          </w:p>
          <w:p w14:paraId="2A5FA397" w14:textId="77777777" w:rsidR="003B0164" w:rsidRPr="00DC7A28" w:rsidRDefault="003B0164" w:rsidP="00684290">
            <w:pPr>
              <w:pStyle w:val="TAL"/>
            </w:pPr>
            <w:r w:rsidRPr="00DC7A28">
              <w:t>±1.6 dB, 40MHz &lt; BW ≤ 100MHz</w:t>
            </w:r>
          </w:p>
          <w:p w14:paraId="3213A110" w14:textId="77777777" w:rsidR="003B0164" w:rsidRPr="00DC7A28" w:rsidRDefault="003B0164" w:rsidP="00684290">
            <w:pPr>
              <w:pStyle w:val="TAL"/>
            </w:pPr>
          </w:p>
        </w:tc>
        <w:tc>
          <w:tcPr>
            <w:tcW w:w="2741" w:type="dxa"/>
          </w:tcPr>
          <w:p w14:paraId="3616A80C" w14:textId="77777777" w:rsidR="003B0164" w:rsidRPr="00DC7A28" w:rsidRDefault="003B0164" w:rsidP="00684290">
            <w:pPr>
              <w:pStyle w:val="TAL"/>
            </w:pPr>
          </w:p>
        </w:tc>
      </w:tr>
      <w:tr w:rsidR="003B0164" w:rsidRPr="00DC7A28" w14:paraId="7D9B6056" w14:textId="77777777" w:rsidTr="00684290">
        <w:trPr>
          <w:cantSplit/>
          <w:jc w:val="center"/>
        </w:trPr>
        <w:tc>
          <w:tcPr>
            <w:tcW w:w="2454" w:type="dxa"/>
          </w:tcPr>
          <w:p w14:paraId="24EB3711" w14:textId="77777777" w:rsidR="003B0164" w:rsidRPr="00DC7A28" w:rsidRDefault="003B0164" w:rsidP="00684290">
            <w:pPr>
              <w:pStyle w:val="TAL"/>
            </w:pPr>
            <w:r w:rsidRPr="00DC7A28">
              <w:t>6.2F.2</w:t>
            </w:r>
            <w:r w:rsidRPr="00DC7A28">
              <w:tab/>
              <w:t>UE maximum output power reduction for shared spectrum access</w:t>
            </w:r>
          </w:p>
        </w:tc>
        <w:tc>
          <w:tcPr>
            <w:tcW w:w="4570" w:type="dxa"/>
          </w:tcPr>
          <w:p w14:paraId="6EAC3B19" w14:textId="77777777" w:rsidR="003B0164" w:rsidRPr="00DC7A28" w:rsidRDefault="003B0164" w:rsidP="00684290">
            <w:pPr>
              <w:pStyle w:val="TAL"/>
            </w:pPr>
            <w:r w:rsidRPr="00DC7A28">
              <w:t xml:space="preserve">Same as </w:t>
            </w:r>
            <w:r w:rsidRPr="00DC7A28">
              <w:rPr>
                <w:rFonts w:cs="v4.2.0"/>
              </w:rPr>
              <w:t xml:space="preserve">6.2F.1 </w:t>
            </w:r>
          </w:p>
        </w:tc>
        <w:tc>
          <w:tcPr>
            <w:tcW w:w="2741" w:type="dxa"/>
          </w:tcPr>
          <w:p w14:paraId="60642990" w14:textId="77777777" w:rsidR="003B0164" w:rsidRPr="00DC7A28" w:rsidRDefault="003B0164" w:rsidP="00684290">
            <w:pPr>
              <w:pStyle w:val="TAL"/>
            </w:pPr>
          </w:p>
        </w:tc>
      </w:tr>
      <w:tr w:rsidR="003B0164" w:rsidRPr="00DC7A28" w14:paraId="3618C743" w14:textId="77777777" w:rsidTr="00684290">
        <w:trPr>
          <w:cantSplit/>
          <w:jc w:val="center"/>
        </w:trPr>
        <w:tc>
          <w:tcPr>
            <w:tcW w:w="2454" w:type="dxa"/>
          </w:tcPr>
          <w:p w14:paraId="4CCBBA14" w14:textId="77777777" w:rsidR="003B0164" w:rsidRPr="00DC7A28" w:rsidRDefault="003B0164" w:rsidP="00684290">
            <w:pPr>
              <w:pStyle w:val="TAL"/>
            </w:pPr>
            <w:r w:rsidRPr="00DC7A28">
              <w:t>6.2F.3</w:t>
            </w:r>
            <w:r w:rsidRPr="00DC7A28">
              <w:tab/>
              <w:t>UE additional maximum output power reduction for shared spectrum access</w:t>
            </w:r>
          </w:p>
        </w:tc>
        <w:tc>
          <w:tcPr>
            <w:tcW w:w="4570" w:type="dxa"/>
          </w:tcPr>
          <w:p w14:paraId="3EAE6E67" w14:textId="77777777" w:rsidR="003B0164" w:rsidRPr="00DC7A28" w:rsidRDefault="003B0164" w:rsidP="00684290">
            <w:pPr>
              <w:pStyle w:val="TAL"/>
            </w:pPr>
            <w:r w:rsidRPr="00DC7A28">
              <w:t xml:space="preserve">Same as </w:t>
            </w:r>
            <w:r w:rsidRPr="00DC7A28">
              <w:rPr>
                <w:rFonts w:cs="v4.2.0"/>
              </w:rPr>
              <w:t xml:space="preserve">6.2F.1 </w:t>
            </w:r>
          </w:p>
        </w:tc>
        <w:tc>
          <w:tcPr>
            <w:tcW w:w="2741" w:type="dxa"/>
          </w:tcPr>
          <w:p w14:paraId="44CE36CA" w14:textId="77777777" w:rsidR="003B0164" w:rsidRPr="00DC7A28" w:rsidRDefault="003B0164" w:rsidP="00684290">
            <w:pPr>
              <w:pStyle w:val="TAL"/>
            </w:pPr>
          </w:p>
        </w:tc>
      </w:tr>
      <w:tr w:rsidR="003B0164" w:rsidRPr="00DC7A28" w14:paraId="527C548C" w14:textId="77777777" w:rsidTr="00684290">
        <w:trPr>
          <w:cantSplit/>
          <w:jc w:val="center"/>
        </w:trPr>
        <w:tc>
          <w:tcPr>
            <w:tcW w:w="2454" w:type="dxa"/>
          </w:tcPr>
          <w:p w14:paraId="6FA1340C" w14:textId="77777777" w:rsidR="003B0164" w:rsidRPr="00DC7A28" w:rsidRDefault="003B0164" w:rsidP="00684290">
            <w:pPr>
              <w:pStyle w:val="TAL"/>
            </w:pPr>
            <w:r w:rsidRPr="00DC7A28">
              <w:t>6.2F.4 Configured transmitted power for shared spectrum access</w:t>
            </w:r>
          </w:p>
        </w:tc>
        <w:tc>
          <w:tcPr>
            <w:tcW w:w="4570" w:type="dxa"/>
          </w:tcPr>
          <w:p w14:paraId="1656A0FB" w14:textId="77777777" w:rsidR="003B0164" w:rsidRPr="00DC7A28" w:rsidRDefault="003B0164" w:rsidP="00684290">
            <w:pPr>
              <w:pStyle w:val="TAL"/>
            </w:pPr>
            <w:r w:rsidRPr="00DC7A28">
              <w:t>FFS</w:t>
            </w:r>
          </w:p>
        </w:tc>
        <w:tc>
          <w:tcPr>
            <w:tcW w:w="2741" w:type="dxa"/>
          </w:tcPr>
          <w:p w14:paraId="146A70F6" w14:textId="77777777" w:rsidR="003B0164" w:rsidRPr="00DC7A28" w:rsidRDefault="003B0164" w:rsidP="00684290">
            <w:pPr>
              <w:pStyle w:val="TAL"/>
            </w:pPr>
          </w:p>
        </w:tc>
      </w:tr>
      <w:tr w:rsidR="003B0164" w:rsidRPr="00DC7A28" w14:paraId="0C196917" w14:textId="77777777" w:rsidTr="00684290">
        <w:trPr>
          <w:cantSplit/>
          <w:jc w:val="center"/>
        </w:trPr>
        <w:tc>
          <w:tcPr>
            <w:tcW w:w="2454" w:type="dxa"/>
          </w:tcPr>
          <w:p w14:paraId="06C46E22" w14:textId="77777777" w:rsidR="003B0164" w:rsidRPr="00DC7A28" w:rsidRDefault="003B0164" w:rsidP="00684290">
            <w:pPr>
              <w:pStyle w:val="TAL"/>
            </w:pPr>
            <w:r w:rsidRPr="00DC7A28">
              <w:t>6.2G.1 UE maximum output power for Tx Diversity</w:t>
            </w:r>
          </w:p>
        </w:tc>
        <w:tc>
          <w:tcPr>
            <w:tcW w:w="4570" w:type="dxa"/>
          </w:tcPr>
          <w:p w14:paraId="38C1B7B6" w14:textId="77777777" w:rsidR="003B0164" w:rsidRPr="00DC7A28" w:rsidRDefault="003B0164" w:rsidP="00684290">
            <w:pPr>
              <w:pStyle w:val="TAL"/>
              <w:rPr>
                <w:u w:val="single"/>
              </w:rPr>
            </w:pPr>
            <w:r w:rsidRPr="00DC7A28">
              <w:t>Same as 6.2.1 for the sum of power at each of UE antenna connector</w:t>
            </w:r>
          </w:p>
        </w:tc>
        <w:tc>
          <w:tcPr>
            <w:tcW w:w="2741" w:type="dxa"/>
          </w:tcPr>
          <w:p w14:paraId="7AB1A525" w14:textId="77777777" w:rsidR="003B0164" w:rsidRPr="00DC7A28" w:rsidRDefault="003B0164" w:rsidP="00684290">
            <w:pPr>
              <w:pStyle w:val="TAL"/>
            </w:pPr>
            <w:r w:rsidRPr="00DC7A28">
              <w:t>MU is for the sum of power at each of UE antenna connector, and is the same as the MU of single antenna connector in 6.2.1 with SNR assumption reduced by 3dB compared to the single antenna case.</w:t>
            </w:r>
          </w:p>
        </w:tc>
      </w:tr>
      <w:tr w:rsidR="003B0164" w:rsidRPr="00DC7A28" w14:paraId="66068193" w14:textId="77777777" w:rsidTr="00684290">
        <w:trPr>
          <w:cantSplit/>
          <w:jc w:val="center"/>
        </w:trPr>
        <w:tc>
          <w:tcPr>
            <w:tcW w:w="2454" w:type="dxa"/>
          </w:tcPr>
          <w:p w14:paraId="45E15984" w14:textId="77777777" w:rsidR="003B0164" w:rsidRPr="00DC7A28" w:rsidRDefault="003B0164" w:rsidP="00684290">
            <w:pPr>
              <w:pStyle w:val="TAL"/>
            </w:pPr>
            <w:r w:rsidRPr="00DC7A28">
              <w:t>6.2G.2 UE maximum output power reduction for Tx Diversity</w:t>
            </w:r>
          </w:p>
        </w:tc>
        <w:tc>
          <w:tcPr>
            <w:tcW w:w="4570" w:type="dxa"/>
          </w:tcPr>
          <w:p w14:paraId="713405B3" w14:textId="77777777" w:rsidR="003B0164" w:rsidRPr="00DC7A28" w:rsidRDefault="003B0164" w:rsidP="00684290">
            <w:pPr>
              <w:pStyle w:val="TAL"/>
              <w:rPr>
                <w:u w:val="single"/>
              </w:rPr>
            </w:pPr>
            <w:r w:rsidRPr="00DC7A28">
              <w:t>Same as 6.2.2 for the sum of power at each of UE antenna connector</w:t>
            </w:r>
          </w:p>
        </w:tc>
        <w:tc>
          <w:tcPr>
            <w:tcW w:w="2741" w:type="dxa"/>
          </w:tcPr>
          <w:p w14:paraId="73CBA1AE" w14:textId="77777777" w:rsidR="003B0164" w:rsidRPr="00DC7A28" w:rsidRDefault="003B0164" w:rsidP="00684290">
            <w:pPr>
              <w:pStyle w:val="TAL"/>
            </w:pPr>
            <w:r w:rsidRPr="00DC7A28">
              <w:t>MU is for the sum of power at each of UE antenna connector, and is the same as the MU of single antenna connector in 6.2.2 with SNR assumption reduced by 3dB compared to the single antenna case.</w:t>
            </w:r>
          </w:p>
        </w:tc>
      </w:tr>
      <w:tr w:rsidR="003B0164" w:rsidRPr="00DC7A28" w14:paraId="24F09861" w14:textId="77777777" w:rsidTr="00684290">
        <w:trPr>
          <w:cantSplit/>
          <w:jc w:val="center"/>
        </w:trPr>
        <w:tc>
          <w:tcPr>
            <w:tcW w:w="2454" w:type="dxa"/>
          </w:tcPr>
          <w:p w14:paraId="22A5DDDD" w14:textId="77777777" w:rsidR="003B0164" w:rsidRPr="00DC7A28" w:rsidRDefault="003B0164" w:rsidP="00684290">
            <w:pPr>
              <w:pStyle w:val="TAL"/>
            </w:pPr>
            <w:r w:rsidRPr="00DC7A28">
              <w:t>6.2G.3 UE additional maximum output power reduction for Tx Diversity</w:t>
            </w:r>
          </w:p>
        </w:tc>
        <w:tc>
          <w:tcPr>
            <w:tcW w:w="4570" w:type="dxa"/>
          </w:tcPr>
          <w:p w14:paraId="503D2B9E" w14:textId="77777777" w:rsidR="003B0164" w:rsidRPr="00DC7A28" w:rsidRDefault="003B0164" w:rsidP="00684290">
            <w:pPr>
              <w:pStyle w:val="TAL"/>
              <w:rPr>
                <w:u w:val="single"/>
              </w:rPr>
            </w:pPr>
            <w:r w:rsidRPr="00DC7A28">
              <w:t>Same as 6.2.3 for the sum of power at each of UE antenna connector</w:t>
            </w:r>
          </w:p>
        </w:tc>
        <w:tc>
          <w:tcPr>
            <w:tcW w:w="2741" w:type="dxa"/>
          </w:tcPr>
          <w:p w14:paraId="55BF3F6A" w14:textId="77777777" w:rsidR="003B0164" w:rsidRPr="00DC7A28" w:rsidRDefault="003B0164" w:rsidP="00684290">
            <w:pPr>
              <w:pStyle w:val="TAL"/>
            </w:pPr>
            <w:r w:rsidRPr="00DC7A28">
              <w:t>MU is for the sum of power at each of UE antenna connector, and is the same as the MU of single antenna connector in 6.2.3 with SNR assumption reduced by 3dB compared to the single antenna case.</w:t>
            </w:r>
          </w:p>
        </w:tc>
      </w:tr>
      <w:tr w:rsidR="003B0164" w:rsidRPr="00DC7A28" w14:paraId="2014F80B" w14:textId="77777777" w:rsidTr="00684290">
        <w:trPr>
          <w:cantSplit/>
          <w:jc w:val="center"/>
        </w:trPr>
        <w:tc>
          <w:tcPr>
            <w:tcW w:w="2454" w:type="dxa"/>
          </w:tcPr>
          <w:p w14:paraId="3D129708" w14:textId="77777777" w:rsidR="003B0164" w:rsidRPr="00DC7A28" w:rsidRDefault="003B0164" w:rsidP="00684290">
            <w:pPr>
              <w:pStyle w:val="TAL"/>
            </w:pPr>
            <w:r w:rsidRPr="00DC7A28">
              <w:t>6.2G.4 Configured transmitted power for Tx Diversity</w:t>
            </w:r>
          </w:p>
        </w:tc>
        <w:tc>
          <w:tcPr>
            <w:tcW w:w="4570" w:type="dxa"/>
          </w:tcPr>
          <w:p w14:paraId="0D38E6ED" w14:textId="77777777" w:rsidR="003B0164" w:rsidRPr="00DC7A28" w:rsidRDefault="003B0164" w:rsidP="00684290">
            <w:pPr>
              <w:pStyle w:val="TAL"/>
            </w:pPr>
            <w:r w:rsidRPr="00DC7A28">
              <w:t>Same as 6.2.4 for the sum of power at each of UE antenna connector</w:t>
            </w:r>
          </w:p>
        </w:tc>
        <w:tc>
          <w:tcPr>
            <w:tcW w:w="2741" w:type="dxa"/>
          </w:tcPr>
          <w:p w14:paraId="5AFFBD7B" w14:textId="77777777" w:rsidR="003B0164" w:rsidRPr="00DC7A28" w:rsidRDefault="003B0164" w:rsidP="00684290">
            <w:pPr>
              <w:pStyle w:val="TAL"/>
            </w:pPr>
            <w:r w:rsidRPr="00DC7A28">
              <w:t>MU is for the sum of power at each of UE antenna connector, and is the same as the MU of single antenna connector in 6.2.4 with SNR assumption reduced by 3dB compared to the single antenna case.</w:t>
            </w:r>
          </w:p>
        </w:tc>
      </w:tr>
      <w:tr w:rsidR="003B0164" w:rsidRPr="00DC7A28" w14:paraId="3BF2B2EC" w14:textId="77777777" w:rsidTr="00684290">
        <w:trPr>
          <w:cantSplit/>
          <w:jc w:val="center"/>
        </w:trPr>
        <w:tc>
          <w:tcPr>
            <w:tcW w:w="2454" w:type="dxa"/>
          </w:tcPr>
          <w:p w14:paraId="5F7C8819" w14:textId="77777777" w:rsidR="003B0164" w:rsidRPr="00DC7A28" w:rsidRDefault="003B0164" w:rsidP="00684290">
            <w:pPr>
              <w:pStyle w:val="TAL"/>
            </w:pPr>
            <w:r w:rsidRPr="00DC7A28">
              <w:t>6.2H.1.1 UE maximum output power for intra-band UL contiguous CA with UL MIMO</w:t>
            </w:r>
          </w:p>
        </w:tc>
        <w:tc>
          <w:tcPr>
            <w:tcW w:w="4570" w:type="dxa"/>
          </w:tcPr>
          <w:p w14:paraId="477E1993" w14:textId="77777777" w:rsidR="003B0164" w:rsidRPr="00DC7A28" w:rsidRDefault="003B0164" w:rsidP="00684290">
            <w:pPr>
              <w:pStyle w:val="TAL"/>
            </w:pPr>
            <w:r w:rsidRPr="00DC7A28">
              <w:t>Aggregated BW ≤ 100M: same as 6.2.1 for sum of powers of all CCs and both antennas</w:t>
            </w:r>
          </w:p>
          <w:p w14:paraId="4BA7E4DC" w14:textId="77777777" w:rsidR="003B0164" w:rsidRPr="00DC7A28" w:rsidRDefault="003B0164" w:rsidP="00684290">
            <w:pPr>
              <w:pStyle w:val="TAL"/>
            </w:pPr>
            <w:r w:rsidRPr="00DC7A28">
              <w:t>Aggregated BW &gt; 100M: TBD</w:t>
            </w:r>
          </w:p>
        </w:tc>
        <w:tc>
          <w:tcPr>
            <w:tcW w:w="2741" w:type="dxa"/>
          </w:tcPr>
          <w:p w14:paraId="03039834" w14:textId="77777777" w:rsidR="003B0164" w:rsidRPr="00DC7A28" w:rsidRDefault="003B0164" w:rsidP="00684290">
            <w:pPr>
              <w:pStyle w:val="TAL"/>
            </w:pPr>
          </w:p>
        </w:tc>
      </w:tr>
      <w:tr w:rsidR="003B0164" w:rsidRPr="00DC7A28" w14:paraId="5F03FA94" w14:textId="77777777" w:rsidTr="00684290">
        <w:trPr>
          <w:cantSplit/>
          <w:jc w:val="center"/>
        </w:trPr>
        <w:tc>
          <w:tcPr>
            <w:tcW w:w="2454" w:type="dxa"/>
          </w:tcPr>
          <w:p w14:paraId="68C6CBC5" w14:textId="77777777" w:rsidR="003B0164" w:rsidRPr="00DC7A28" w:rsidRDefault="003B0164" w:rsidP="00684290">
            <w:pPr>
              <w:pStyle w:val="TAL"/>
            </w:pPr>
            <w:r w:rsidRPr="00DC7A28">
              <w:t>6.2H.1.2 UE maximum output power reduction for intra-band UL contiguous CA with UL MIMO</w:t>
            </w:r>
          </w:p>
        </w:tc>
        <w:tc>
          <w:tcPr>
            <w:tcW w:w="4570" w:type="dxa"/>
          </w:tcPr>
          <w:p w14:paraId="2D8432B6" w14:textId="77777777" w:rsidR="003B0164" w:rsidRPr="00DC7A28" w:rsidRDefault="003B0164" w:rsidP="00684290">
            <w:pPr>
              <w:pStyle w:val="TAL"/>
            </w:pPr>
            <w:r w:rsidRPr="00DC7A28">
              <w:t>Aggregated BW ≤ 100M: same as 6.2.2 for sum of powers of all CCs and both antennas</w:t>
            </w:r>
          </w:p>
          <w:p w14:paraId="439A4A68" w14:textId="77777777" w:rsidR="003B0164" w:rsidRPr="00DC7A28" w:rsidRDefault="003B0164" w:rsidP="00684290">
            <w:pPr>
              <w:pStyle w:val="TAL"/>
            </w:pPr>
            <w:r w:rsidRPr="00DC7A28">
              <w:t>Aggregated BW &gt; 100M: TBD</w:t>
            </w:r>
          </w:p>
        </w:tc>
        <w:tc>
          <w:tcPr>
            <w:tcW w:w="2741" w:type="dxa"/>
          </w:tcPr>
          <w:p w14:paraId="11254CE7" w14:textId="77777777" w:rsidR="003B0164" w:rsidRPr="00DC7A28" w:rsidRDefault="003B0164" w:rsidP="00684290">
            <w:pPr>
              <w:pStyle w:val="TAL"/>
            </w:pPr>
          </w:p>
        </w:tc>
      </w:tr>
      <w:tr w:rsidR="003B0164" w:rsidRPr="00DC7A28" w14:paraId="7C48E71D" w14:textId="77777777" w:rsidTr="00684290">
        <w:trPr>
          <w:cantSplit/>
          <w:jc w:val="center"/>
        </w:trPr>
        <w:tc>
          <w:tcPr>
            <w:tcW w:w="2454" w:type="dxa"/>
          </w:tcPr>
          <w:p w14:paraId="36B0F69A" w14:textId="77777777" w:rsidR="003B0164" w:rsidRPr="00DC7A28" w:rsidRDefault="003B0164" w:rsidP="00684290">
            <w:pPr>
              <w:pStyle w:val="TAL"/>
            </w:pPr>
            <w:r w:rsidRPr="00DC7A28">
              <w:t>6.2H.1.4 Configured transmitted power for intra-band UL contiguous CA with UL MIMO</w:t>
            </w:r>
          </w:p>
        </w:tc>
        <w:tc>
          <w:tcPr>
            <w:tcW w:w="4570" w:type="dxa"/>
          </w:tcPr>
          <w:p w14:paraId="3DF14EEF" w14:textId="77777777" w:rsidR="003B0164" w:rsidRPr="00DC7A28" w:rsidRDefault="003B0164" w:rsidP="00684290">
            <w:pPr>
              <w:pStyle w:val="TAL"/>
            </w:pPr>
            <w:r w:rsidRPr="00DC7A28">
              <w:t>Aggregated BW ≤ 100M: same as 6.2.4 for sum of powers of all CCs and both antennas</w:t>
            </w:r>
          </w:p>
          <w:p w14:paraId="6D6DEA42" w14:textId="77777777" w:rsidR="003B0164" w:rsidRPr="00DC7A28" w:rsidRDefault="003B0164" w:rsidP="00684290">
            <w:pPr>
              <w:pStyle w:val="TAL"/>
            </w:pPr>
            <w:r w:rsidRPr="00DC7A28">
              <w:t>Aggregated BW &gt; 100M: TBD</w:t>
            </w:r>
          </w:p>
        </w:tc>
        <w:tc>
          <w:tcPr>
            <w:tcW w:w="2741" w:type="dxa"/>
          </w:tcPr>
          <w:p w14:paraId="2CC0D219" w14:textId="77777777" w:rsidR="003B0164" w:rsidRPr="00DC7A28" w:rsidRDefault="003B0164" w:rsidP="00684290">
            <w:pPr>
              <w:pStyle w:val="TAL"/>
            </w:pPr>
          </w:p>
        </w:tc>
      </w:tr>
      <w:tr w:rsidR="003B0164" w:rsidRPr="00DC7A28" w14:paraId="2E5E75D1" w14:textId="77777777" w:rsidTr="00684290">
        <w:trPr>
          <w:cantSplit/>
          <w:jc w:val="center"/>
        </w:trPr>
        <w:tc>
          <w:tcPr>
            <w:tcW w:w="2454" w:type="dxa"/>
          </w:tcPr>
          <w:p w14:paraId="13D7422B" w14:textId="77777777" w:rsidR="003B0164" w:rsidRPr="00DC7A28" w:rsidRDefault="003B0164" w:rsidP="00684290">
            <w:pPr>
              <w:pStyle w:val="TAL"/>
            </w:pPr>
            <w:r w:rsidRPr="00DC7A28">
              <w:t xml:space="preserve">6.2I.1 UE maximum output power for </w:t>
            </w:r>
            <w:proofErr w:type="spellStart"/>
            <w:r w:rsidRPr="00DC7A28">
              <w:t>RedCap</w:t>
            </w:r>
            <w:proofErr w:type="spellEnd"/>
          </w:p>
        </w:tc>
        <w:tc>
          <w:tcPr>
            <w:tcW w:w="4570" w:type="dxa"/>
          </w:tcPr>
          <w:p w14:paraId="44121E33" w14:textId="77777777" w:rsidR="003B0164" w:rsidRPr="00DC7A28" w:rsidRDefault="003B0164" w:rsidP="00684290">
            <w:pPr>
              <w:pStyle w:val="TAL"/>
            </w:pPr>
            <w:r w:rsidRPr="00DC7A28">
              <w:t xml:space="preserve">Same as 6.2.1 for BW </w:t>
            </w:r>
            <w:r w:rsidRPr="00DC7A28">
              <w:rPr>
                <w:rFonts w:cs="Arial"/>
              </w:rPr>
              <w:t>≤</w:t>
            </w:r>
            <w:r w:rsidRPr="00DC7A28">
              <w:t xml:space="preserve"> 20MHz</w:t>
            </w:r>
          </w:p>
        </w:tc>
        <w:tc>
          <w:tcPr>
            <w:tcW w:w="2741" w:type="dxa"/>
          </w:tcPr>
          <w:p w14:paraId="061D554F" w14:textId="77777777" w:rsidR="003B0164" w:rsidRPr="00DC7A28" w:rsidRDefault="003B0164" w:rsidP="00684290">
            <w:pPr>
              <w:pStyle w:val="TAL"/>
            </w:pPr>
          </w:p>
        </w:tc>
      </w:tr>
      <w:tr w:rsidR="003B0164" w:rsidRPr="00DC7A28" w14:paraId="71AF0585" w14:textId="77777777" w:rsidTr="00684290">
        <w:trPr>
          <w:cantSplit/>
          <w:jc w:val="center"/>
        </w:trPr>
        <w:tc>
          <w:tcPr>
            <w:tcW w:w="2454" w:type="dxa"/>
          </w:tcPr>
          <w:p w14:paraId="78DA9CA7" w14:textId="77777777" w:rsidR="003B0164" w:rsidRPr="00DC7A28" w:rsidRDefault="003B0164" w:rsidP="00684290">
            <w:pPr>
              <w:pStyle w:val="TAL"/>
            </w:pPr>
            <w:r w:rsidRPr="00DC7A28">
              <w:lastRenderedPageBreak/>
              <w:t>6.3.1 Minimum output power</w:t>
            </w:r>
          </w:p>
        </w:tc>
        <w:tc>
          <w:tcPr>
            <w:tcW w:w="4570" w:type="dxa"/>
          </w:tcPr>
          <w:p w14:paraId="75B8A8AD" w14:textId="77777777" w:rsidR="003B0164" w:rsidRPr="00DC7A28" w:rsidRDefault="003B0164" w:rsidP="00684290">
            <w:pPr>
              <w:pStyle w:val="TAL"/>
            </w:pPr>
            <w:r w:rsidRPr="00DC7A28">
              <w:t>f ≤ 3.0GHz</w:t>
            </w:r>
          </w:p>
          <w:p w14:paraId="482BF859" w14:textId="77777777" w:rsidR="003B0164" w:rsidRPr="00DC7A28" w:rsidRDefault="003B0164" w:rsidP="00684290">
            <w:pPr>
              <w:pStyle w:val="TAL"/>
            </w:pPr>
            <w:r w:rsidRPr="00DC7A28">
              <w:t>±1.0 dB, BW ≤ 40MHz</w:t>
            </w:r>
          </w:p>
          <w:p w14:paraId="59E33FC7" w14:textId="77777777" w:rsidR="003B0164" w:rsidRPr="00DC7A28" w:rsidRDefault="003B0164" w:rsidP="00684290">
            <w:pPr>
              <w:pStyle w:val="TAL"/>
              <w:rPr>
                <w:rFonts w:cs="v4.2.0"/>
              </w:rPr>
            </w:pPr>
            <w:r w:rsidRPr="00DC7A28">
              <w:t>±1.4 dB, 40MHz &lt; BW ≤ 100MHz</w:t>
            </w:r>
          </w:p>
          <w:p w14:paraId="7E12A023" w14:textId="77777777" w:rsidR="003B0164" w:rsidRPr="00DC7A28" w:rsidRDefault="003B0164" w:rsidP="00684290">
            <w:pPr>
              <w:pStyle w:val="TAL"/>
            </w:pPr>
          </w:p>
          <w:p w14:paraId="2B965FAB" w14:textId="77777777" w:rsidR="003B0164" w:rsidRPr="00DC7A28" w:rsidRDefault="003B0164" w:rsidP="00684290">
            <w:pPr>
              <w:pStyle w:val="TAL"/>
            </w:pPr>
            <w:r w:rsidRPr="00DC7A28">
              <w:t>3.0GHz &lt; f ≤ 4.2GHz</w:t>
            </w:r>
          </w:p>
          <w:p w14:paraId="42E0EDD3" w14:textId="77777777" w:rsidR="003B0164" w:rsidRPr="00DC7A28" w:rsidRDefault="003B0164" w:rsidP="00684290">
            <w:pPr>
              <w:pStyle w:val="TAL"/>
            </w:pPr>
            <w:r w:rsidRPr="00DC7A28">
              <w:t>±1.3 dB, BW ≤ 40MHz</w:t>
            </w:r>
          </w:p>
          <w:p w14:paraId="4A10952A" w14:textId="77777777" w:rsidR="003B0164" w:rsidRPr="00DC7A28" w:rsidRDefault="003B0164" w:rsidP="00684290">
            <w:pPr>
              <w:pStyle w:val="TAL"/>
              <w:rPr>
                <w:rFonts w:cs="v4.2.0"/>
              </w:rPr>
            </w:pPr>
            <w:r w:rsidRPr="00DC7A28">
              <w:t>±1.6 dB, 40MHz &lt; BW ≤ 100MHz</w:t>
            </w:r>
          </w:p>
          <w:p w14:paraId="79373A1B" w14:textId="77777777" w:rsidR="003B0164" w:rsidRPr="00DC7A28" w:rsidRDefault="003B0164" w:rsidP="00684290">
            <w:pPr>
              <w:pStyle w:val="TAL"/>
            </w:pPr>
          </w:p>
          <w:p w14:paraId="56BD1372" w14:textId="77777777" w:rsidR="003B0164" w:rsidRPr="00DC7A28" w:rsidRDefault="003B0164" w:rsidP="00684290">
            <w:pPr>
              <w:pStyle w:val="TAL"/>
            </w:pPr>
            <w:r w:rsidRPr="00DC7A28">
              <w:t>4.2GHz &lt; f ≤ 6.0GHz</w:t>
            </w:r>
          </w:p>
          <w:p w14:paraId="2E9FDD26" w14:textId="77777777" w:rsidR="003B0164" w:rsidRPr="00DC7A28" w:rsidRDefault="003B0164" w:rsidP="00684290">
            <w:pPr>
              <w:pStyle w:val="TAL"/>
            </w:pPr>
            <w:r w:rsidRPr="00DC7A28">
              <w:t>±1.5 dB, BW ≤ 40MHz</w:t>
            </w:r>
          </w:p>
          <w:p w14:paraId="45F3C163" w14:textId="77777777" w:rsidR="003B0164" w:rsidRPr="00DC7A28" w:rsidRDefault="003B0164" w:rsidP="00684290">
            <w:pPr>
              <w:pStyle w:val="TAL"/>
              <w:rPr>
                <w:rFonts w:cs="v4.2.0"/>
              </w:rPr>
            </w:pPr>
            <w:r w:rsidRPr="00DC7A28">
              <w:t>±1.8 dB, 40MHz &lt; BW ≤ 100MHz</w:t>
            </w:r>
          </w:p>
        </w:tc>
        <w:tc>
          <w:tcPr>
            <w:tcW w:w="2741" w:type="dxa"/>
          </w:tcPr>
          <w:p w14:paraId="334ED0DA" w14:textId="77777777" w:rsidR="003B0164" w:rsidRPr="00DC7A28" w:rsidRDefault="003B0164" w:rsidP="00684290">
            <w:pPr>
              <w:pStyle w:val="TAL"/>
              <w:rPr>
                <w:snapToGrid w:val="0"/>
                <w:lang w:eastAsia="sv-SE"/>
              </w:rPr>
            </w:pPr>
          </w:p>
        </w:tc>
      </w:tr>
      <w:tr w:rsidR="003B0164" w:rsidRPr="00DC7A28" w14:paraId="2840A7FD" w14:textId="77777777" w:rsidTr="00684290">
        <w:trPr>
          <w:cantSplit/>
          <w:jc w:val="center"/>
        </w:trPr>
        <w:tc>
          <w:tcPr>
            <w:tcW w:w="2454" w:type="dxa"/>
          </w:tcPr>
          <w:p w14:paraId="6273C6B6" w14:textId="77777777" w:rsidR="003B0164" w:rsidRPr="00DC7A28" w:rsidRDefault="003B0164" w:rsidP="00684290">
            <w:pPr>
              <w:pStyle w:val="TAL"/>
            </w:pPr>
            <w:r w:rsidRPr="00DC7A28">
              <w:t>6.3.2 Transmit OFF power</w:t>
            </w:r>
          </w:p>
        </w:tc>
        <w:tc>
          <w:tcPr>
            <w:tcW w:w="4570" w:type="dxa"/>
          </w:tcPr>
          <w:p w14:paraId="0E9B16A7" w14:textId="77777777" w:rsidR="003B0164" w:rsidRPr="00DC7A28" w:rsidRDefault="003B0164" w:rsidP="00684290">
            <w:pPr>
              <w:pStyle w:val="TAL"/>
            </w:pPr>
            <w:r w:rsidRPr="00DC7A28">
              <w:t>f ≤ 3.0GHz</w:t>
            </w:r>
          </w:p>
          <w:p w14:paraId="6EC0B2AC" w14:textId="77777777" w:rsidR="003B0164" w:rsidRPr="00DC7A28" w:rsidRDefault="003B0164" w:rsidP="00684290">
            <w:pPr>
              <w:pStyle w:val="TAL"/>
            </w:pPr>
            <w:r w:rsidRPr="00DC7A28">
              <w:t>±1.5 dB, BW ≤ 40MHz</w:t>
            </w:r>
          </w:p>
          <w:p w14:paraId="71935E8D" w14:textId="77777777" w:rsidR="003B0164" w:rsidRPr="00DC7A28" w:rsidRDefault="003B0164" w:rsidP="00684290">
            <w:pPr>
              <w:pStyle w:val="TAL"/>
              <w:rPr>
                <w:rFonts w:cs="v4.2.0"/>
              </w:rPr>
            </w:pPr>
            <w:r w:rsidRPr="00DC7A28">
              <w:t>±1.7 dB, 40MHz &lt; BW ≤ 100MHz</w:t>
            </w:r>
          </w:p>
          <w:p w14:paraId="3D9F40FB" w14:textId="77777777" w:rsidR="003B0164" w:rsidRPr="00DC7A28" w:rsidRDefault="003B0164" w:rsidP="00684290">
            <w:pPr>
              <w:pStyle w:val="TAL"/>
            </w:pPr>
          </w:p>
          <w:p w14:paraId="218CBD78" w14:textId="77777777" w:rsidR="003B0164" w:rsidRPr="00DC7A28" w:rsidRDefault="003B0164" w:rsidP="00684290">
            <w:pPr>
              <w:pStyle w:val="TAL"/>
            </w:pPr>
            <w:r w:rsidRPr="00DC7A28">
              <w:t>3.0GHz &lt; f ≤ 4.2GHz</w:t>
            </w:r>
          </w:p>
          <w:p w14:paraId="2F4D67BB" w14:textId="77777777" w:rsidR="003B0164" w:rsidRPr="00DC7A28" w:rsidRDefault="003B0164" w:rsidP="00684290">
            <w:pPr>
              <w:pStyle w:val="TAL"/>
            </w:pPr>
            <w:r w:rsidRPr="00DC7A28">
              <w:t>±1.8 dB, BW ≤ 40MHz</w:t>
            </w:r>
          </w:p>
          <w:p w14:paraId="4791412F" w14:textId="77777777" w:rsidR="003B0164" w:rsidRPr="00DC7A28" w:rsidRDefault="003B0164" w:rsidP="00684290">
            <w:pPr>
              <w:pStyle w:val="TAL"/>
            </w:pPr>
            <w:r w:rsidRPr="00DC7A28">
              <w:t>±1.9 dB, 40MHz &lt; BW ≤ 80MHz</w:t>
            </w:r>
          </w:p>
          <w:p w14:paraId="2A7E7028" w14:textId="77777777" w:rsidR="003B0164" w:rsidRPr="00DC7A28" w:rsidRDefault="003B0164" w:rsidP="00684290">
            <w:pPr>
              <w:pStyle w:val="TAL"/>
              <w:rPr>
                <w:rFonts w:cs="v4.2.0"/>
              </w:rPr>
            </w:pPr>
            <w:r w:rsidRPr="00DC7A28">
              <w:t>±2.2 dB, 80MHz &lt; BW ≤ 100MHz</w:t>
            </w:r>
          </w:p>
          <w:p w14:paraId="4FA17E54" w14:textId="77777777" w:rsidR="003B0164" w:rsidRPr="00DC7A28" w:rsidRDefault="003B0164" w:rsidP="00684290">
            <w:pPr>
              <w:pStyle w:val="TAL"/>
            </w:pPr>
          </w:p>
          <w:p w14:paraId="01784784" w14:textId="77777777" w:rsidR="003B0164" w:rsidRPr="00DC7A28" w:rsidRDefault="003B0164" w:rsidP="00684290">
            <w:pPr>
              <w:pStyle w:val="TAL"/>
            </w:pPr>
            <w:r w:rsidRPr="00DC7A28">
              <w:t>4.2GHz &lt; f ≤ 6.0GHz</w:t>
            </w:r>
          </w:p>
          <w:p w14:paraId="7E5C551D" w14:textId="77777777" w:rsidR="003B0164" w:rsidRPr="00DC7A28" w:rsidRDefault="003B0164" w:rsidP="00684290">
            <w:pPr>
              <w:pStyle w:val="TAL"/>
            </w:pPr>
            <w:r w:rsidRPr="00DC7A28">
              <w:t>±2.0 dB, BW ≤ 20MHz</w:t>
            </w:r>
          </w:p>
          <w:p w14:paraId="373A2249" w14:textId="77777777" w:rsidR="003B0164" w:rsidRPr="00DC7A28" w:rsidRDefault="003B0164" w:rsidP="00684290">
            <w:pPr>
              <w:pStyle w:val="TAL"/>
            </w:pPr>
            <w:r w:rsidRPr="00DC7A28">
              <w:t>±2.1 dB, 20MHz &lt; BW ≤ 80MHz</w:t>
            </w:r>
          </w:p>
          <w:p w14:paraId="4C422D59" w14:textId="77777777" w:rsidR="003B0164" w:rsidRPr="00DC7A28" w:rsidRDefault="003B0164" w:rsidP="00684290">
            <w:pPr>
              <w:pStyle w:val="TAL"/>
              <w:rPr>
                <w:rFonts w:cs="v4.2.0"/>
              </w:rPr>
            </w:pPr>
            <w:r w:rsidRPr="00DC7A28">
              <w:t>±2.2 dB, 80MHz &lt; BW ≤ 100MHz</w:t>
            </w:r>
          </w:p>
        </w:tc>
        <w:tc>
          <w:tcPr>
            <w:tcW w:w="2741" w:type="dxa"/>
          </w:tcPr>
          <w:p w14:paraId="21D29F94" w14:textId="77777777" w:rsidR="003B0164" w:rsidRPr="00DC7A28" w:rsidRDefault="003B0164" w:rsidP="00684290">
            <w:pPr>
              <w:pStyle w:val="TAL"/>
              <w:rPr>
                <w:snapToGrid w:val="0"/>
                <w:lang w:eastAsia="sv-SE"/>
              </w:rPr>
            </w:pPr>
          </w:p>
        </w:tc>
      </w:tr>
      <w:tr w:rsidR="003B0164" w:rsidRPr="00DC7A28" w14:paraId="0C985983" w14:textId="77777777" w:rsidTr="00684290">
        <w:trPr>
          <w:cantSplit/>
          <w:jc w:val="center"/>
        </w:trPr>
        <w:tc>
          <w:tcPr>
            <w:tcW w:w="2454" w:type="dxa"/>
          </w:tcPr>
          <w:p w14:paraId="537969BA" w14:textId="77777777" w:rsidR="003B0164" w:rsidRPr="00DC7A28" w:rsidRDefault="003B0164" w:rsidP="00684290">
            <w:pPr>
              <w:pStyle w:val="TAL"/>
            </w:pPr>
            <w:r w:rsidRPr="00DC7A28">
              <w:t>6.3.3.2 General ON/OFF time mask</w:t>
            </w:r>
          </w:p>
        </w:tc>
        <w:tc>
          <w:tcPr>
            <w:tcW w:w="4570" w:type="dxa"/>
          </w:tcPr>
          <w:p w14:paraId="73D9F615" w14:textId="77777777" w:rsidR="003B0164" w:rsidRPr="00DC7A28" w:rsidRDefault="003B0164" w:rsidP="00684290">
            <w:pPr>
              <w:pStyle w:val="TAL"/>
            </w:pPr>
            <w:r w:rsidRPr="00DC7A28">
              <w:t>f ≤ 3.0GHz</w:t>
            </w:r>
          </w:p>
          <w:p w14:paraId="0BC28AF4" w14:textId="77777777" w:rsidR="003B0164" w:rsidRPr="00DC7A28" w:rsidRDefault="003B0164" w:rsidP="00684290">
            <w:pPr>
              <w:pStyle w:val="TAL"/>
            </w:pPr>
            <w:r w:rsidRPr="00DC7A28">
              <w:t>±1.5 dB, BW ≤ 40MHz</w:t>
            </w:r>
          </w:p>
          <w:p w14:paraId="415967EA" w14:textId="77777777" w:rsidR="003B0164" w:rsidRPr="00DC7A28" w:rsidRDefault="003B0164" w:rsidP="00684290">
            <w:pPr>
              <w:pStyle w:val="TAL"/>
              <w:rPr>
                <w:rFonts w:cs="v4.2.0"/>
              </w:rPr>
            </w:pPr>
            <w:r w:rsidRPr="00DC7A28">
              <w:t>±1.7 dB, 40MHz &lt; BW ≤ 100MHz</w:t>
            </w:r>
          </w:p>
          <w:p w14:paraId="1DF45B78" w14:textId="77777777" w:rsidR="003B0164" w:rsidRPr="00DC7A28" w:rsidRDefault="003B0164" w:rsidP="00684290">
            <w:pPr>
              <w:pStyle w:val="TAL"/>
            </w:pPr>
          </w:p>
          <w:p w14:paraId="4265CDCE" w14:textId="77777777" w:rsidR="003B0164" w:rsidRPr="00DC7A28" w:rsidRDefault="003B0164" w:rsidP="00684290">
            <w:pPr>
              <w:pStyle w:val="TAL"/>
            </w:pPr>
            <w:r w:rsidRPr="00DC7A28">
              <w:t>3.0GHz &lt; f ≤ 4.2GHz</w:t>
            </w:r>
          </w:p>
          <w:p w14:paraId="56952F0D" w14:textId="77777777" w:rsidR="003B0164" w:rsidRPr="00DC7A28" w:rsidRDefault="003B0164" w:rsidP="00684290">
            <w:pPr>
              <w:pStyle w:val="TAL"/>
            </w:pPr>
            <w:r w:rsidRPr="00DC7A28">
              <w:t>±1.8 dB, BW ≤ 40MHz</w:t>
            </w:r>
          </w:p>
          <w:p w14:paraId="343AF00C" w14:textId="77777777" w:rsidR="003B0164" w:rsidRPr="00DC7A28" w:rsidRDefault="003B0164" w:rsidP="00684290">
            <w:pPr>
              <w:pStyle w:val="TAL"/>
            </w:pPr>
            <w:r w:rsidRPr="00DC7A28">
              <w:t>±1.9 dB, 40MHz &lt; BW ≤ 80MHz</w:t>
            </w:r>
          </w:p>
          <w:p w14:paraId="5417CC88" w14:textId="77777777" w:rsidR="003B0164" w:rsidRPr="00DC7A28" w:rsidRDefault="003B0164" w:rsidP="00684290">
            <w:pPr>
              <w:pStyle w:val="TAL"/>
              <w:rPr>
                <w:rFonts w:cs="v4.2.0"/>
              </w:rPr>
            </w:pPr>
            <w:r w:rsidRPr="00DC7A28">
              <w:t>±2.2 dB, 80MHz &lt; BW ≤ 100MHz</w:t>
            </w:r>
          </w:p>
          <w:p w14:paraId="300E64E2" w14:textId="77777777" w:rsidR="003B0164" w:rsidRPr="00DC7A28" w:rsidRDefault="003B0164" w:rsidP="00684290">
            <w:pPr>
              <w:pStyle w:val="TAL"/>
            </w:pPr>
          </w:p>
          <w:p w14:paraId="33410606" w14:textId="77777777" w:rsidR="003B0164" w:rsidRPr="00DC7A28" w:rsidRDefault="003B0164" w:rsidP="00684290">
            <w:pPr>
              <w:pStyle w:val="TAL"/>
            </w:pPr>
            <w:r w:rsidRPr="00DC7A28">
              <w:t>4.2GHz &lt; f ≤ 6.0GHz</w:t>
            </w:r>
          </w:p>
          <w:p w14:paraId="6090D870" w14:textId="77777777" w:rsidR="003B0164" w:rsidRPr="00DC7A28" w:rsidRDefault="003B0164" w:rsidP="00684290">
            <w:pPr>
              <w:pStyle w:val="TAL"/>
            </w:pPr>
            <w:r w:rsidRPr="00DC7A28">
              <w:t>±2.0 dB, BW ≤ 20MHz</w:t>
            </w:r>
          </w:p>
          <w:p w14:paraId="2FCC2CBC" w14:textId="77777777" w:rsidR="003B0164" w:rsidRPr="00DC7A28" w:rsidRDefault="003B0164" w:rsidP="00684290">
            <w:pPr>
              <w:pStyle w:val="TAL"/>
            </w:pPr>
            <w:r w:rsidRPr="00DC7A28">
              <w:t>±2.1 dB, 20MHz &lt; BW ≤ 80MHz</w:t>
            </w:r>
          </w:p>
          <w:p w14:paraId="46DCFF4A" w14:textId="77777777" w:rsidR="003B0164" w:rsidRPr="00DC7A28" w:rsidRDefault="003B0164" w:rsidP="00684290">
            <w:pPr>
              <w:pStyle w:val="TAL"/>
              <w:rPr>
                <w:rFonts w:cs="v4.2.0"/>
              </w:rPr>
            </w:pPr>
            <w:r w:rsidRPr="00DC7A28">
              <w:t>±2.2 dB, 80MHz &lt; BW ≤ 100MHz</w:t>
            </w:r>
          </w:p>
        </w:tc>
        <w:tc>
          <w:tcPr>
            <w:tcW w:w="2741" w:type="dxa"/>
          </w:tcPr>
          <w:p w14:paraId="273A8F4E" w14:textId="77777777" w:rsidR="003B0164" w:rsidRPr="00DC7A28" w:rsidRDefault="003B0164" w:rsidP="00684290">
            <w:pPr>
              <w:pStyle w:val="TAL"/>
              <w:rPr>
                <w:snapToGrid w:val="0"/>
                <w:lang w:eastAsia="sv-SE"/>
              </w:rPr>
            </w:pPr>
          </w:p>
        </w:tc>
      </w:tr>
      <w:tr w:rsidR="003B0164" w:rsidRPr="00DC7A28" w14:paraId="7BF9D9DA" w14:textId="77777777" w:rsidTr="00684290">
        <w:trPr>
          <w:cantSplit/>
          <w:jc w:val="center"/>
        </w:trPr>
        <w:tc>
          <w:tcPr>
            <w:tcW w:w="2454" w:type="dxa"/>
          </w:tcPr>
          <w:p w14:paraId="4BAEB694" w14:textId="77777777" w:rsidR="003B0164" w:rsidRPr="00DC7A28" w:rsidRDefault="003B0164" w:rsidP="00684290">
            <w:pPr>
              <w:pStyle w:val="TAL"/>
            </w:pPr>
            <w:r w:rsidRPr="00DC7A28">
              <w:t>6.3.3.4 PRACH time mask</w:t>
            </w:r>
          </w:p>
        </w:tc>
        <w:tc>
          <w:tcPr>
            <w:tcW w:w="4570" w:type="dxa"/>
          </w:tcPr>
          <w:p w14:paraId="089F2A41" w14:textId="77777777" w:rsidR="003B0164" w:rsidRPr="00DC7A28" w:rsidRDefault="003B0164" w:rsidP="00684290">
            <w:pPr>
              <w:pStyle w:val="TAL"/>
            </w:pPr>
            <w:r w:rsidRPr="00DC7A28">
              <w:t>f ≤ 3.0GHz</w:t>
            </w:r>
          </w:p>
          <w:p w14:paraId="5D24B4F6" w14:textId="77777777" w:rsidR="003B0164" w:rsidRPr="00DC7A28" w:rsidRDefault="003B0164" w:rsidP="00684290">
            <w:pPr>
              <w:pStyle w:val="TAL"/>
            </w:pPr>
            <w:r w:rsidRPr="00DC7A28">
              <w:t>±1.5 dB, BW ≤ 40MHz</w:t>
            </w:r>
          </w:p>
          <w:p w14:paraId="643F27CB" w14:textId="77777777" w:rsidR="003B0164" w:rsidRPr="00DC7A28" w:rsidRDefault="003B0164" w:rsidP="00684290">
            <w:pPr>
              <w:pStyle w:val="TAL"/>
              <w:rPr>
                <w:rFonts w:cs="v4.2.0"/>
              </w:rPr>
            </w:pPr>
            <w:r w:rsidRPr="00DC7A28">
              <w:t>±1.7 dB, 40MHz &lt; BW ≤ 100MHz</w:t>
            </w:r>
          </w:p>
          <w:p w14:paraId="65E67C32" w14:textId="77777777" w:rsidR="003B0164" w:rsidRPr="00DC7A28" w:rsidRDefault="003B0164" w:rsidP="00684290">
            <w:pPr>
              <w:pStyle w:val="TAL"/>
            </w:pPr>
          </w:p>
          <w:p w14:paraId="5637881E" w14:textId="77777777" w:rsidR="003B0164" w:rsidRPr="00DC7A28" w:rsidRDefault="003B0164" w:rsidP="00684290">
            <w:pPr>
              <w:pStyle w:val="TAL"/>
            </w:pPr>
            <w:r w:rsidRPr="00DC7A28">
              <w:t>3.0GHz &lt; f ≤ 4.2GHz</w:t>
            </w:r>
          </w:p>
          <w:p w14:paraId="2B6DCDB4" w14:textId="77777777" w:rsidR="003B0164" w:rsidRPr="00DC7A28" w:rsidRDefault="003B0164" w:rsidP="00684290">
            <w:pPr>
              <w:pStyle w:val="TAL"/>
            </w:pPr>
            <w:r w:rsidRPr="00DC7A28">
              <w:t>±1.8 dB, BW ≤ 40MHz</w:t>
            </w:r>
          </w:p>
          <w:p w14:paraId="2E792DF6" w14:textId="77777777" w:rsidR="003B0164" w:rsidRPr="00DC7A28" w:rsidRDefault="003B0164" w:rsidP="00684290">
            <w:pPr>
              <w:pStyle w:val="TAL"/>
            </w:pPr>
            <w:r w:rsidRPr="00DC7A28">
              <w:t>±1.9 dB, 40MHz &lt; BW ≤ 80MHz</w:t>
            </w:r>
          </w:p>
          <w:p w14:paraId="79E4F95A" w14:textId="77777777" w:rsidR="003B0164" w:rsidRPr="00DC7A28" w:rsidRDefault="003B0164" w:rsidP="00684290">
            <w:pPr>
              <w:pStyle w:val="TAL"/>
              <w:rPr>
                <w:rFonts w:cs="v4.2.0"/>
              </w:rPr>
            </w:pPr>
            <w:r w:rsidRPr="00DC7A28">
              <w:t>±2.2 dB, 80MHz &lt; BW ≤ 100MHz</w:t>
            </w:r>
          </w:p>
          <w:p w14:paraId="603EDA5E" w14:textId="77777777" w:rsidR="003B0164" w:rsidRPr="00DC7A28" w:rsidRDefault="003B0164" w:rsidP="00684290">
            <w:pPr>
              <w:pStyle w:val="TAL"/>
            </w:pPr>
          </w:p>
          <w:p w14:paraId="664C3EE8" w14:textId="77777777" w:rsidR="003B0164" w:rsidRPr="00DC7A28" w:rsidRDefault="003B0164" w:rsidP="00684290">
            <w:pPr>
              <w:pStyle w:val="TAL"/>
            </w:pPr>
            <w:r w:rsidRPr="00DC7A28">
              <w:t>4.2GHz &lt; f ≤ 6.0GHz</w:t>
            </w:r>
          </w:p>
          <w:p w14:paraId="161646AA" w14:textId="77777777" w:rsidR="003B0164" w:rsidRPr="00DC7A28" w:rsidRDefault="003B0164" w:rsidP="00684290">
            <w:pPr>
              <w:pStyle w:val="TAL"/>
            </w:pPr>
            <w:r w:rsidRPr="00DC7A28">
              <w:t>±2.0 dB, BW ≤ 20MHz</w:t>
            </w:r>
          </w:p>
          <w:p w14:paraId="6FA1AF50" w14:textId="77777777" w:rsidR="003B0164" w:rsidRPr="00DC7A28" w:rsidRDefault="003B0164" w:rsidP="00684290">
            <w:pPr>
              <w:pStyle w:val="TAL"/>
            </w:pPr>
            <w:r w:rsidRPr="00DC7A28">
              <w:t>±2.1 dB, 20MHz &lt; BW ≤ 80MHz</w:t>
            </w:r>
          </w:p>
          <w:p w14:paraId="28CF7BD0" w14:textId="77777777" w:rsidR="003B0164" w:rsidRPr="00DC7A28" w:rsidRDefault="003B0164" w:rsidP="00684290">
            <w:pPr>
              <w:pStyle w:val="TAL"/>
            </w:pPr>
            <w:r w:rsidRPr="00DC7A28">
              <w:t>±2.2 dB, 80MHz &lt; BW ≤ 100MHz</w:t>
            </w:r>
          </w:p>
        </w:tc>
        <w:tc>
          <w:tcPr>
            <w:tcW w:w="2741" w:type="dxa"/>
          </w:tcPr>
          <w:p w14:paraId="3ACD95D5" w14:textId="77777777" w:rsidR="003B0164" w:rsidRPr="00DC7A28" w:rsidRDefault="003B0164" w:rsidP="00684290">
            <w:pPr>
              <w:pStyle w:val="TAL"/>
              <w:rPr>
                <w:snapToGrid w:val="0"/>
                <w:lang w:eastAsia="sv-SE"/>
              </w:rPr>
            </w:pPr>
          </w:p>
        </w:tc>
      </w:tr>
      <w:tr w:rsidR="003B0164" w:rsidRPr="00DC7A28" w14:paraId="4D123AFA" w14:textId="77777777" w:rsidTr="00684290">
        <w:trPr>
          <w:cantSplit/>
          <w:jc w:val="center"/>
        </w:trPr>
        <w:tc>
          <w:tcPr>
            <w:tcW w:w="2454" w:type="dxa"/>
          </w:tcPr>
          <w:p w14:paraId="3B27795B" w14:textId="77777777" w:rsidR="003B0164" w:rsidRPr="00DC7A28" w:rsidRDefault="003B0164" w:rsidP="00684290">
            <w:pPr>
              <w:pStyle w:val="TAL"/>
              <w:rPr>
                <w:rFonts w:cs="v4.2.0"/>
              </w:rPr>
            </w:pPr>
            <w:r w:rsidRPr="00DC7A28">
              <w:t>6.3.3.6 SRS time mask</w:t>
            </w:r>
          </w:p>
        </w:tc>
        <w:tc>
          <w:tcPr>
            <w:tcW w:w="4570" w:type="dxa"/>
          </w:tcPr>
          <w:p w14:paraId="746766F5" w14:textId="77777777" w:rsidR="003B0164" w:rsidRPr="00DC7A28" w:rsidRDefault="003B0164" w:rsidP="00684290">
            <w:pPr>
              <w:pStyle w:val="TAL"/>
            </w:pPr>
            <w:r w:rsidRPr="00DC7A28">
              <w:t>f ≤ 3.0GHz</w:t>
            </w:r>
          </w:p>
          <w:p w14:paraId="3DE5A91C" w14:textId="77777777" w:rsidR="003B0164" w:rsidRPr="00DC7A28" w:rsidRDefault="003B0164" w:rsidP="00684290">
            <w:pPr>
              <w:pStyle w:val="TAL"/>
            </w:pPr>
            <w:r w:rsidRPr="00DC7A28">
              <w:t>±1.5 dB, BW ≤ 40MHz</w:t>
            </w:r>
          </w:p>
          <w:p w14:paraId="2E95646D" w14:textId="77777777" w:rsidR="003B0164" w:rsidRPr="00DC7A28" w:rsidRDefault="003B0164" w:rsidP="00684290">
            <w:pPr>
              <w:pStyle w:val="TAL"/>
              <w:rPr>
                <w:rFonts w:cs="v4.2.0"/>
              </w:rPr>
            </w:pPr>
            <w:r w:rsidRPr="00DC7A28">
              <w:t>±1.7 dB, 40MHz &lt; BW ≤ 100MHz</w:t>
            </w:r>
          </w:p>
          <w:p w14:paraId="343A677D" w14:textId="77777777" w:rsidR="003B0164" w:rsidRPr="00DC7A28" w:rsidRDefault="003B0164" w:rsidP="00684290">
            <w:pPr>
              <w:pStyle w:val="TAL"/>
            </w:pPr>
          </w:p>
          <w:p w14:paraId="3FA10199" w14:textId="77777777" w:rsidR="003B0164" w:rsidRPr="00DC7A28" w:rsidRDefault="003B0164" w:rsidP="00684290">
            <w:pPr>
              <w:pStyle w:val="TAL"/>
            </w:pPr>
            <w:r w:rsidRPr="00DC7A28">
              <w:t>3.0GHz &lt; f ≤ 4.2GHz</w:t>
            </w:r>
          </w:p>
          <w:p w14:paraId="1EC72699" w14:textId="77777777" w:rsidR="003B0164" w:rsidRPr="00DC7A28" w:rsidRDefault="003B0164" w:rsidP="00684290">
            <w:pPr>
              <w:pStyle w:val="TAL"/>
            </w:pPr>
            <w:r w:rsidRPr="00DC7A28">
              <w:t>±1.8 dB, BW ≤ 40MHz</w:t>
            </w:r>
          </w:p>
          <w:p w14:paraId="59207128" w14:textId="77777777" w:rsidR="003B0164" w:rsidRPr="00DC7A28" w:rsidRDefault="003B0164" w:rsidP="00684290">
            <w:pPr>
              <w:pStyle w:val="TAL"/>
            </w:pPr>
            <w:r w:rsidRPr="00DC7A28">
              <w:t>±1.9 dB, 40MHz &lt; BW ≤ 80MHz</w:t>
            </w:r>
          </w:p>
          <w:p w14:paraId="4CA1E080" w14:textId="77777777" w:rsidR="003B0164" w:rsidRPr="00DC7A28" w:rsidRDefault="003B0164" w:rsidP="00684290">
            <w:pPr>
              <w:pStyle w:val="TAL"/>
              <w:rPr>
                <w:rFonts w:cs="v4.2.0"/>
              </w:rPr>
            </w:pPr>
            <w:r w:rsidRPr="00DC7A28">
              <w:t>±2.2 dB, 80MHz &lt; BW ≤ 100MHz</w:t>
            </w:r>
          </w:p>
          <w:p w14:paraId="792E6796" w14:textId="77777777" w:rsidR="003B0164" w:rsidRPr="00DC7A28" w:rsidRDefault="003B0164" w:rsidP="00684290">
            <w:pPr>
              <w:pStyle w:val="TAL"/>
            </w:pPr>
          </w:p>
          <w:p w14:paraId="0448E493" w14:textId="77777777" w:rsidR="003B0164" w:rsidRPr="00DC7A28" w:rsidRDefault="003B0164" w:rsidP="00684290">
            <w:pPr>
              <w:pStyle w:val="TAL"/>
            </w:pPr>
            <w:r w:rsidRPr="00DC7A28">
              <w:t>4.2GHz &lt; f ≤ 6.0GHz</w:t>
            </w:r>
          </w:p>
          <w:p w14:paraId="7B759146" w14:textId="77777777" w:rsidR="003B0164" w:rsidRPr="00DC7A28" w:rsidRDefault="003B0164" w:rsidP="00684290">
            <w:pPr>
              <w:pStyle w:val="TAL"/>
            </w:pPr>
            <w:r w:rsidRPr="00DC7A28">
              <w:t>±2.0 dB, BW ≤ 20MHz</w:t>
            </w:r>
          </w:p>
          <w:p w14:paraId="68531B45" w14:textId="77777777" w:rsidR="003B0164" w:rsidRPr="00DC7A28" w:rsidRDefault="003B0164" w:rsidP="00684290">
            <w:pPr>
              <w:pStyle w:val="TAL"/>
            </w:pPr>
            <w:r w:rsidRPr="00DC7A28">
              <w:t>±2.1 dB, 20MHz &lt; BW ≤ 80MHz</w:t>
            </w:r>
          </w:p>
          <w:p w14:paraId="574A152F" w14:textId="77777777" w:rsidR="003B0164" w:rsidRPr="00DC7A28" w:rsidRDefault="003B0164" w:rsidP="00684290">
            <w:pPr>
              <w:pStyle w:val="TAL"/>
            </w:pPr>
            <w:r w:rsidRPr="00DC7A28">
              <w:t>±2.2 dB, 80MHz &lt; BW ≤ 100MHz</w:t>
            </w:r>
          </w:p>
        </w:tc>
        <w:tc>
          <w:tcPr>
            <w:tcW w:w="2741" w:type="dxa"/>
          </w:tcPr>
          <w:p w14:paraId="501B9439" w14:textId="77777777" w:rsidR="003B0164" w:rsidRPr="00DC7A28" w:rsidRDefault="003B0164" w:rsidP="00684290">
            <w:pPr>
              <w:pStyle w:val="TAL"/>
              <w:rPr>
                <w:snapToGrid w:val="0"/>
                <w:lang w:eastAsia="sv-SE"/>
              </w:rPr>
            </w:pPr>
          </w:p>
        </w:tc>
      </w:tr>
      <w:tr w:rsidR="003B0164" w:rsidRPr="00DC7A28" w14:paraId="718674F3" w14:textId="77777777" w:rsidTr="00684290">
        <w:trPr>
          <w:cantSplit/>
          <w:jc w:val="center"/>
        </w:trPr>
        <w:tc>
          <w:tcPr>
            <w:tcW w:w="2454" w:type="dxa"/>
          </w:tcPr>
          <w:p w14:paraId="4F6D74B7" w14:textId="77777777" w:rsidR="003B0164" w:rsidRPr="00DC7A28" w:rsidRDefault="003B0164" w:rsidP="00684290">
            <w:pPr>
              <w:pStyle w:val="TAL"/>
            </w:pPr>
            <w:r w:rsidRPr="00DC7A28">
              <w:lastRenderedPageBreak/>
              <w:t>6.3.4.2 Absolute power tolerance</w:t>
            </w:r>
          </w:p>
        </w:tc>
        <w:tc>
          <w:tcPr>
            <w:tcW w:w="4570" w:type="dxa"/>
          </w:tcPr>
          <w:p w14:paraId="35237FE6" w14:textId="77777777" w:rsidR="003B0164" w:rsidRPr="00DC7A28" w:rsidRDefault="003B0164" w:rsidP="00684290">
            <w:pPr>
              <w:pStyle w:val="TAL"/>
            </w:pPr>
            <w:r w:rsidRPr="00DC7A28">
              <w:t>f ≤ 3.0GHz</w:t>
            </w:r>
          </w:p>
          <w:p w14:paraId="2DEE7837" w14:textId="77777777" w:rsidR="003B0164" w:rsidRPr="00DC7A28" w:rsidRDefault="003B0164" w:rsidP="00684290">
            <w:pPr>
              <w:pStyle w:val="TAL"/>
            </w:pPr>
            <w:r w:rsidRPr="00DC7A28">
              <w:t>±1.0 dB, BW ≤ 40MHz</w:t>
            </w:r>
          </w:p>
          <w:p w14:paraId="3086B1C5" w14:textId="77777777" w:rsidR="003B0164" w:rsidRPr="00DC7A28" w:rsidRDefault="003B0164" w:rsidP="00684290">
            <w:pPr>
              <w:pStyle w:val="TAL"/>
              <w:rPr>
                <w:rFonts w:cs="v4.2.0"/>
              </w:rPr>
            </w:pPr>
            <w:r w:rsidRPr="00DC7A28">
              <w:t>±1.6 dB, 40MHz &lt; BW ≤ 100MHz</w:t>
            </w:r>
          </w:p>
          <w:p w14:paraId="3A5E9999" w14:textId="77777777" w:rsidR="003B0164" w:rsidRPr="00DC7A28" w:rsidRDefault="003B0164" w:rsidP="00684290">
            <w:pPr>
              <w:pStyle w:val="TAL"/>
            </w:pPr>
          </w:p>
          <w:p w14:paraId="5A3763EA" w14:textId="77777777" w:rsidR="003B0164" w:rsidRPr="00DC7A28" w:rsidRDefault="003B0164" w:rsidP="00684290">
            <w:pPr>
              <w:pStyle w:val="TAL"/>
            </w:pPr>
            <w:r w:rsidRPr="00DC7A28">
              <w:t>3.0GHz &lt; f ≤ 4.2GHz</w:t>
            </w:r>
          </w:p>
          <w:p w14:paraId="1A00DFFA" w14:textId="77777777" w:rsidR="003B0164" w:rsidRPr="00DC7A28" w:rsidRDefault="003B0164" w:rsidP="00684290">
            <w:pPr>
              <w:pStyle w:val="TAL"/>
            </w:pPr>
            <w:r w:rsidRPr="00DC7A28">
              <w:t>±1.4 dB, BW ≤ 40MHz</w:t>
            </w:r>
          </w:p>
          <w:p w14:paraId="2E9D36BD" w14:textId="77777777" w:rsidR="003B0164" w:rsidRPr="00DC7A28" w:rsidRDefault="003B0164" w:rsidP="00684290">
            <w:pPr>
              <w:pStyle w:val="TAL"/>
              <w:rPr>
                <w:rFonts w:cs="v4.2.0"/>
              </w:rPr>
            </w:pPr>
            <w:r w:rsidRPr="00DC7A28">
              <w:t>±1.9 dB, 40MHz &lt; BW ≤ 100MHz</w:t>
            </w:r>
          </w:p>
          <w:p w14:paraId="6049BDFC" w14:textId="77777777" w:rsidR="003B0164" w:rsidRPr="00DC7A28" w:rsidRDefault="003B0164" w:rsidP="00684290">
            <w:pPr>
              <w:pStyle w:val="TAL"/>
            </w:pPr>
          </w:p>
          <w:p w14:paraId="080A57C6" w14:textId="77777777" w:rsidR="003B0164" w:rsidRPr="00DC7A28" w:rsidRDefault="003B0164" w:rsidP="00684290">
            <w:pPr>
              <w:pStyle w:val="TAL"/>
            </w:pPr>
            <w:r w:rsidRPr="00DC7A28">
              <w:t>4.2GHz &lt; f ≤ 6.0GHz</w:t>
            </w:r>
          </w:p>
          <w:p w14:paraId="0FD5F7A3" w14:textId="77777777" w:rsidR="003B0164" w:rsidRPr="00DC7A28" w:rsidRDefault="003B0164" w:rsidP="00684290">
            <w:pPr>
              <w:pStyle w:val="TAL"/>
            </w:pPr>
            <w:r w:rsidRPr="00DC7A28">
              <w:t>±2.0 dB, BW ≤ 20MHz</w:t>
            </w:r>
          </w:p>
          <w:p w14:paraId="1E89DE3E" w14:textId="77777777" w:rsidR="003B0164" w:rsidRPr="00DC7A28" w:rsidRDefault="003B0164" w:rsidP="00684290">
            <w:pPr>
              <w:pStyle w:val="TAL"/>
            </w:pPr>
            <w:r w:rsidRPr="00DC7A28">
              <w:t>±2.1 dB, 20MHz &lt; BW ≤ 40MHz</w:t>
            </w:r>
          </w:p>
          <w:p w14:paraId="2A1FA294" w14:textId="77777777" w:rsidR="003B0164" w:rsidRPr="00DC7A28" w:rsidRDefault="003B0164" w:rsidP="00684290">
            <w:pPr>
              <w:pStyle w:val="TAL"/>
              <w:rPr>
                <w:rFonts w:cs="v4.2.0"/>
              </w:rPr>
            </w:pPr>
            <w:r w:rsidRPr="00DC7A28">
              <w:t>±2.2 dB, 80MHz &lt; BW ≤ 100MHz</w:t>
            </w:r>
          </w:p>
        </w:tc>
        <w:tc>
          <w:tcPr>
            <w:tcW w:w="2741" w:type="dxa"/>
          </w:tcPr>
          <w:p w14:paraId="1AACC822" w14:textId="77777777" w:rsidR="003B0164" w:rsidRPr="00DC7A28" w:rsidRDefault="003B0164" w:rsidP="00684290">
            <w:pPr>
              <w:pStyle w:val="TAL"/>
              <w:rPr>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3B0164" w:rsidRPr="00DC7A28" w14:paraId="7B1B9EA8" w14:textId="77777777" w:rsidTr="00684290">
        <w:trPr>
          <w:cantSplit/>
          <w:jc w:val="center"/>
        </w:trPr>
        <w:tc>
          <w:tcPr>
            <w:tcW w:w="2454" w:type="dxa"/>
          </w:tcPr>
          <w:p w14:paraId="4E417BBF" w14:textId="77777777" w:rsidR="003B0164" w:rsidRPr="00DC7A28" w:rsidRDefault="003B0164" w:rsidP="00684290">
            <w:pPr>
              <w:pStyle w:val="TAL"/>
            </w:pPr>
            <w:r w:rsidRPr="00DC7A28">
              <w:t>6.3.4.3 Relative power tolerance</w:t>
            </w:r>
          </w:p>
        </w:tc>
        <w:tc>
          <w:tcPr>
            <w:tcW w:w="4570" w:type="dxa"/>
          </w:tcPr>
          <w:p w14:paraId="413536C3" w14:textId="77777777" w:rsidR="003B0164" w:rsidRPr="00DC7A28" w:rsidRDefault="003B0164" w:rsidP="00684290">
            <w:pPr>
              <w:pStyle w:val="TAL"/>
            </w:pPr>
            <w:r w:rsidRPr="00DC7A28">
              <w:t>±0.7 dB, BW ≤ 40MHz</w:t>
            </w:r>
          </w:p>
          <w:p w14:paraId="3182B1A7" w14:textId="77777777" w:rsidR="003B0164" w:rsidRPr="00DC7A28" w:rsidRDefault="003B0164" w:rsidP="00684290">
            <w:pPr>
              <w:pStyle w:val="TAL"/>
            </w:pPr>
            <w:r w:rsidRPr="00DC7A28">
              <w:t>±1.0 dB, 40MHz &lt; BW ≤ 100MHz</w:t>
            </w:r>
          </w:p>
          <w:p w14:paraId="7DE63333" w14:textId="77777777" w:rsidR="003B0164" w:rsidRPr="00DC7A28" w:rsidRDefault="003B0164" w:rsidP="00684290">
            <w:pPr>
              <w:pStyle w:val="TAL"/>
            </w:pPr>
          </w:p>
          <w:p w14:paraId="03471C13" w14:textId="77777777" w:rsidR="003B0164" w:rsidRPr="00DC7A28" w:rsidRDefault="003B0164" w:rsidP="00684290">
            <w:pPr>
              <w:pStyle w:val="TAL"/>
              <w:rPr>
                <w:rFonts w:cs="v4.2.0"/>
              </w:rPr>
            </w:pPr>
            <w:r w:rsidRPr="00DC7A28">
              <w:t xml:space="preserve">Absolute Uplink power measurement for step 2.1 same as </w:t>
            </w:r>
            <w:r w:rsidRPr="00DC7A28">
              <w:rPr>
                <w:rFonts w:cs="v4.2.0"/>
              </w:rPr>
              <w:t>6.2.1.</w:t>
            </w:r>
          </w:p>
          <w:p w14:paraId="5A0CB1C8" w14:textId="77777777" w:rsidR="003B0164" w:rsidRPr="00DC7A28" w:rsidRDefault="003B0164" w:rsidP="00684290">
            <w:pPr>
              <w:pStyle w:val="TAL"/>
            </w:pPr>
            <w:r w:rsidRPr="00DC7A28">
              <w:t xml:space="preserve">Absolute Uplink power measurement for step 1.1 same as </w:t>
            </w:r>
            <w:r w:rsidRPr="00DC7A28">
              <w:rPr>
                <w:rFonts w:cs="v4.2.0"/>
              </w:rPr>
              <w:t>6.3.1.</w:t>
            </w:r>
          </w:p>
        </w:tc>
        <w:tc>
          <w:tcPr>
            <w:tcW w:w="2741" w:type="dxa"/>
          </w:tcPr>
          <w:p w14:paraId="340D3E4B" w14:textId="77777777" w:rsidR="003B0164" w:rsidRPr="00DC7A28" w:rsidRDefault="003B0164" w:rsidP="00684290">
            <w:pPr>
              <w:pStyle w:val="TAL"/>
              <w:rPr>
                <w:snapToGrid w:val="0"/>
                <w:lang w:eastAsia="sv-SE"/>
              </w:rPr>
            </w:pPr>
          </w:p>
        </w:tc>
      </w:tr>
      <w:tr w:rsidR="003B0164" w:rsidRPr="00DC7A28" w14:paraId="5A32C180" w14:textId="77777777" w:rsidTr="00684290">
        <w:trPr>
          <w:cantSplit/>
          <w:jc w:val="center"/>
        </w:trPr>
        <w:tc>
          <w:tcPr>
            <w:tcW w:w="2454" w:type="dxa"/>
          </w:tcPr>
          <w:p w14:paraId="6DA283F2" w14:textId="77777777" w:rsidR="003B0164" w:rsidRPr="00DC7A28" w:rsidRDefault="003B0164" w:rsidP="00684290">
            <w:pPr>
              <w:pStyle w:val="TAL"/>
            </w:pPr>
            <w:r w:rsidRPr="00DC7A28">
              <w:t>6.3.4.4 Aggregate power tolerance</w:t>
            </w:r>
          </w:p>
        </w:tc>
        <w:tc>
          <w:tcPr>
            <w:tcW w:w="4570" w:type="dxa"/>
          </w:tcPr>
          <w:p w14:paraId="0EACD0EE" w14:textId="77777777" w:rsidR="003B0164" w:rsidRPr="00DC7A28" w:rsidRDefault="003B0164" w:rsidP="00684290">
            <w:pPr>
              <w:pStyle w:val="TAL"/>
            </w:pPr>
            <w:r w:rsidRPr="00DC7A28">
              <w:t>±0.7 dB, BW ≤ 40MHz</w:t>
            </w:r>
          </w:p>
          <w:p w14:paraId="16D7F13D" w14:textId="77777777" w:rsidR="003B0164" w:rsidRPr="00DC7A28" w:rsidRDefault="003B0164" w:rsidP="00684290">
            <w:pPr>
              <w:pStyle w:val="TAL"/>
            </w:pPr>
            <w:r w:rsidRPr="00DC7A28">
              <w:t xml:space="preserve">±1.0 dB, </w:t>
            </w:r>
            <w:r w:rsidRPr="00DC7A28">
              <w:rPr>
                <w:szCs w:val="18"/>
              </w:rPr>
              <w:t>40MHz &lt; f ≤ 10</w:t>
            </w:r>
            <w:r w:rsidRPr="00DC7A28">
              <w:t>0MHz</w:t>
            </w:r>
          </w:p>
        </w:tc>
        <w:tc>
          <w:tcPr>
            <w:tcW w:w="2741" w:type="dxa"/>
          </w:tcPr>
          <w:p w14:paraId="754E5C2B" w14:textId="77777777" w:rsidR="003B0164" w:rsidRPr="00DC7A28" w:rsidRDefault="003B0164" w:rsidP="00684290">
            <w:pPr>
              <w:pStyle w:val="TAL"/>
              <w:rPr>
                <w:snapToGrid w:val="0"/>
                <w:lang w:eastAsia="sv-SE"/>
              </w:rPr>
            </w:pPr>
          </w:p>
        </w:tc>
      </w:tr>
      <w:tr w:rsidR="003B0164" w:rsidRPr="00DC7A28" w14:paraId="01D6F78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8362A48" w14:textId="77777777" w:rsidR="003B0164" w:rsidRPr="00DC7A28" w:rsidRDefault="003B0164" w:rsidP="00684290">
            <w:pPr>
              <w:pStyle w:val="TAL"/>
            </w:pPr>
            <w:r w:rsidRPr="00DC7A28">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10103BF" w14:textId="77777777" w:rsidR="003B0164" w:rsidRPr="00DC7A28" w:rsidRDefault="003B0164" w:rsidP="00684290">
            <w:pPr>
              <w:pStyle w:val="TAL"/>
            </w:pPr>
            <w:r w:rsidRPr="00DC7A28">
              <w:t>Same as 6.3.1 for each CC</w:t>
            </w:r>
          </w:p>
          <w:p w14:paraId="1EF965F8" w14:textId="77777777" w:rsidR="003B0164" w:rsidRPr="00DC7A28" w:rsidRDefault="003B0164" w:rsidP="00684290">
            <w:pPr>
              <w:pStyle w:val="TAL"/>
            </w:pPr>
            <w:r w:rsidRPr="00DC7A28">
              <w:t>For intra-band contiguous UL CA:</w:t>
            </w:r>
          </w:p>
          <w:p w14:paraId="60C99BAE" w14:textId="77777777" w:rsidR="003B0164" w:rsidRPr="00DC7A28" w:rsidRDefault="003B0164" w:rsidP="00684290">
            <w:pPr>
              <w:pStyle w:val="TAL"/>
            </w:pPr>
            <w:r w:rsidRPr="00DC7A28">
              <w:t>Aggregated BW ≤ 100M: Same as 6.3.1</w:t>
            </w:r>
          </w:p>
          <w:p w14:paraId="31665D95" w14:textId="77777777" w:rsidR="003B0164" w:rsidRPr="00DC7A28" w:rsidRDefault="003B0164" w:rsidP="00684290">
            <w:pPr>
              <w:pStyle w:val="TAL"/>
            </w:pPr>
            <w:r w:rsidRPr="00DC7A28">
              <w:t>Aggregated BW &gt; 100M: TBD</w:t>
            </w:r>
          </w:p>
          <w:p w14:paraId="3F20E68F" w14:textId="77777777" w:rsidR="003B0164" w:rsidRPr="00DC7A28" w:rsidRDefault="003B0164"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C39D616" w14:textId="77777777" w:rsidR="003B0164" w:rsidRPr="00DC7A28" w:rsidRDefault="003B0164" w:rsidP="00684290">
            <w:pPr>
              <w:pStyle w:val="TAL"/>
              <w:rPr>
                <w:snapToGrid w:val="0"/>
                <w:lang w:eastAsia="sv-SE"/>
              </w:rPr>
            </w:pPr>
          </w:p>
        </w:tc>
      </w:tr>
      <w:tr w:rsidR="003B0164" w:rsidRPr="00DC7A28" w14:paraId="4CD75D5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EE33230" w14:textId="77777777" w:rsidR="003B0164" w:rsidRPr="00DC7A28" w:rsidRDefault="003B0164" w:rsidP="00684290">
            <w:pPr>
              <w:pStyle w:val="TAL"/>
            </w:pPr>
            <w:r w:rsidRPr="00DC7A28">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5D093919" w14:textId="77777777" w:rsidR="003B0164" w:rsidRPr="00DC7A28" w:rsidRDefault="003B0164"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45E066DF" w14:textId="77777777" w:rsidR="003B0164" w:rsidRPr="00DC7A28" w:rsidRDefault="003B0164" w:rsidP="00684290">
            <w:pPr>
              <w:pStyle w:val="TAL"/>
              <w:rPr>
                <w:snapToGrid w:val="0"/>
                <w:lang w:eastAsia="sv-SE"/>
              </w:rPr>
            </w:pPr>
          </w:p>
        </w:tc>
      </w:tr>
      <w:tr w:rsidR="003B0164" w:rsidRPr="00DC7A28" w14:paraId="56AD503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D24B4C2" w14:textId="77777777" w:rsidR="003B0164" w:rsidRPr="00DC7A28" w:rsidRDefault="003B0164" w:rsidP="00684290">
            <w:pPr>
              <w:pStyle w:val="TAL"/>
            </w:pPr>
            <w:r w:rsidRPr="00DC7A28">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043774BC" w14:textId="77777777" w:rsidR="003B0164" w:rsidRPr="00DC7A28" w:rsidRDefault="003B0164"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5E860652" w14:textId="77777777" w:rsidR="003B0164" w:rsidRPr="00DC7A28" w:rsidRDefault="003B0164" w:rsidP="00684290">
            <w:pPr>
              <w:pStyle w:val="TAL"/>
              <w:rPr>
                <w:snapToGrid w:val="0"/>
                <w:lang w:eastAsia="sv-SE"/>
              </w:rPr>
            </w:pPr>
          </w:p>
        </w:tc>
      </w:tr>
      <w:tr w:rsidR="003B0164" w:rsidRPr="00DC7A28" w14:paraId="3E5BBE2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1EAC19E" w14:textId="77777777" w:rsidR="003B0164" w:rsidRPr="00DC7A28" w:rsidRDefault="003B0164"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3612A55D" w14:textId="77777777" w:rsidR="003B0164" w:rsidRPr="00DC7A28" w:rsidRDefault="003B0164" w:rsidP="00684290">
            <w:pPr>
              <w:pStyle w:val="TAL"/>
            </w:pPr>
            <w:r w:rsidRPr="00DC7A28">
              <w:t>Same as 6.3.3.2 for each CC</w:t>
            </w:r>
          </w:p>
        </w:tc>
        <w:tc>
          <w:tcPr>
            <w:tcW w:w="2741" w:type="dxa"/>
            <w:tcBorders>
              <w:top w:val="single" w:sz="4" w:space="0" w:color="auto"/>
              <w:left w:val="single" w:sz="4" w:space="0" w:color="auto"/>
              <w:bottom w:val="single" w:sz="4" w:space="0" w:color="auto"/>
              <w:right w:val="single" w:sz="4" w:space="0" w:color="auto"/>
            </w:tcBorders>
          </w:tcPr>
          <w:p w14:paraId="045EA7E5" w14:textId="77777777" w:rsidR="003B0164" w:rsidRPr="00DC7A28" w:rsidRDefault="003B0164" w:rsidP="00684290">
            <w:pPr>
              <w:pStyle w:val="TAL"/>
              <w:rPr>
                <w:snapToGrid w:val="0"/>
                <w:lang w:eastAsia="sv-SE"/>
              </w:rPr>
            </w:pPr>
          </w:p>
        </w:tc>
      </w:tr>
      <w:tr w:rsidR="003B0164" w:rsidRPr="00DC7A28" w14:paraId="53919B4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99CBD5" w14:textId="77777777" w:rsidR="003B0164" w:rsidRPr="00DC7A28" w:rsidRDefault="003B0164" w:rsidP="00684290">
            <w:pPr>
              <w:pStyle w:val="TAL"/>
            </w:pPr>
            <w:r w:rsidRPr="00DC7A28">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072D8E0A" w14:textId="77777777" w:rsidR="003B0164" w:rsidRPr="00DC7A28" w:rsidRDefault="003B0164" w:rsidP="00684290">
            <w:pPr>
              <w:pStyle w:val="TAL"/>
              <w:rPr>
                <w:rFonts w:eastAsia="等线"/>
              </w:rPr>
            </w:pPr>
            <w:r w:rsidRPr="00DC7A28">
              <w:rPr>
                <w:rFonts w:eastAsia="等线"/>
              </w:rPr>
              <w:t>Same as 6.3.4.2 for each CC</w:t>
            </w:r>
          </w:p>
          <w:p w14:paraId="79AEB912" w14:textId="77777777" w:rsidR="003B0164" w:rsidRPr="00DC7A28" w:rsidRDefault="003B0164"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EFEE485" w14:textId="77777777" w:rsidR="003B0164" w:rsidRPr="00DC7A28" w:rsidRDefault="003B0164" w:rsidP="00684290">
            <w:pPr>
              <w:pStyle w:val="TAL"/>
              <w:rPr>
                <w:snapToGrid w:val="0"/>
                <w:lang w:eastAsia="sv-SE"/>
              </w:rPr>
            </w:pPr>
          </w:p>
        </w:tc>
      </w:tr>
      <w:tr w:rsidR="003B0164" w:rsidRPr="00DC7A28" w14:paraId="797ECAE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3FDFDC2" w14:textId="77777777" w:rsidR="003B0164" w:rsidRPr="00DC7A28" w:rsidRDefault="003B0164" w:rsidP="00684290">
            <w:pPr>
              <w:pStyle w:val="TAL"/>
            </w:pPr>
            <w:r w:rsidRPr="00DC7A28">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11FCB998" w14:textId="77777777" w:rsidR="003B0164" w:rsidRPr="00DC7A28" w:rsidRDefault="003B0164" w:rsidP="00684290">
            <w:pPr>
              <w:pStyle w:val="TAL"/>
            </w:pPr>
            <w:r w:rsidRPr="00DC7A28">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2768C5F3" w14:textId="77777777" w:rsidR="003B0164" w:rsidRPr="00DC7A28" w:rsidRDefault="003B0164" w:rsidP="00684290">
            <w:pPr>
              <w:pStyle w:val="TAL"/>
              <w:rPr>
                <w:snapToGrid w:val="0"/>
                <w:lang w:eastAsia="sv-SE"/>
              </w:rPr>
            </w:pPr>
          </w:p>
        </w:tc>
      </w:tr>
      <w:tr w:rsidR="003B0164" w:rsidRPr="00DC7A28" w14:paraId="3279C7C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3BC329" w14:textId="77777777" w:rsidR="003B0164" w:rsidRPr="00DC7A28" w:rsidRDefault="003B0164" w:rsidP="00684290">
            <w:pPr>
              <w:pStyle w:val="TAL"/>
            </w:pPr>
            <w:r w:rsidRPr="00DC7A28">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FBAC672" w14:textId="77777777" w:rsidR="003B0164" w:rsidRPr="00DC7A28" w:rsidRDefault="003B0164" w:rsidP="00684290">
            <w:pPr>
              <w:pStyle w:val="TAL"/>
            </w:pPr>
            <w:r w:rsidRPr="00DC7A28">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1B5BF95B" w14:textId="77777777" w:rsidR="003B0164" w:rsidRPr="00DC7A28" w:rsidRDefault="003B0164" w:rsidP="00684290">
            <w:pPr>
              <w:pStyle w:val="TAL"/>
              <w:rPr>
                <w:snapToGrid w:val="0"/>
                <w:lang w:eastAsia="sv-SE"/>
              </w:rPr>
            </w:pPr>
          </w:p>
        </w:tc>
      </w:tr>
      <w:tr w:rsidR="003B0164" w:rsidRPr="00DC7A28" w14:paraId="18DD8819" w14:textId="77777777" w:rsidTr="00684290">
        <w:trPr>
          <w:cantSplit/>
          <w:jc w:val="center"/>
        </w:trPr>
        <w:tc>
          <w:tcPr>
            <w:tcW w:w="2454" w:type="dxa"/>
          </w:tcPr>
          <w:p w14:paraId="04F25EE9" w14:textId="77777777" w:rsidR="003B0164" w:rsidRPr="00DC7A28" w:rsidRDefault="003B0164" w:rsidP="00684290">
            <w:pPr>
              <w:pStyle w:val="TAL"/>
            </w:pPr>
            <w:r w:rsidRPr="00DC7A28">
              <w:t>6.3D.1 Minimum output power for UL MIMO</w:t>
            </w:r>
          </w:p>
        </w:tc>
        <w:tc>
          <w:tcPr>
            <w:tcW w:w="4570" w:type="dxa"/>
          </w:tcPr>
          <w:p w14:paraId="612FD1E8" w14:textId="77777777" w:rsidR="003B0164" w:rsidRPr="00DC7A28" w:rsidRDefault="003B0164" w:rsidP="00684290">
            <w:pPr>
              <w:pStyle w:val="TAL"/>
            </w:pPr>
            <w:r w:rsidRPr="00DC7A28">
              <w:t>Same as 6.3.1 for the sum of power at each of UE antenna connector</w:t>
            </w:r>
          </w:p>
        </w:tc>
        <w:tc>
          <w:tcPr>
            <w:tcW w:w="2741" w:type="dxa"/>
          </w:tcPr>
          <w:p w14:paraId="02949324" w14:textId="77777777" w:rsidR="003B0164" w:rsidRPr="00DC7A28" w:rsidRDefault="003B0164"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3B0164" w:rsidRPr="00DC7A28" w14:paraId="464C7834" w14:textId="77777777" w:rsidTr="00684290">
        <w:trPr>
          <w:cantSplit/>
          <w:jc w:val="center"/>
        </w:trPr>
        <w:tc>
          <w:tcPr>
            <w:tcW w:w="2454" w:type="dxa"/>
          </w:tcPr>
          <w:p w14:paraId="05BAED85" w14:textId="77777777" w:rsidR="003B0164" w:rsidRPr="00DC7A28" w:rsidRDefault="003B0164" w:rsidP="00684290">
            <w:pPr>
              <w:pStyle w:val="TAL"/>
            </w:pPr>
            <w:r w:rsidRPr="00DC7A28">
              <w:t xml:space="preserve">6.3D.1_1 </w:t>
            </w:r>
            <w:r w:rsidRPr="00DC7A28">
              <w:rPr>
                <w:rFonts w:eastAsia="Malgun Gothic"/>
              </w:rPr>
              <w:t>Minimum output power for SUL with UL MIMO</w:t>
            </w:r>
          </w:p>
        </w:tc>
        <w:tc>
          <w:tcPr>
            <w:tcW w:w="4570" w:type="dxa"/>
          </w:tcPr>
          <w:p w14:paraId="6F36C7E7" w14:textId="77777777" w:rsidR="003B0164" w:rsidRPr="00DC7A28" w:rsidRDefault="003B0164" w:rsidP="00684290">
            <w:pPr>
              <w:pStyle w:val="TAL"/>
            </w:pPr>
            <w:r w:rsidRPr="00DC7A28">
              <w:t>Same as 6.3D.1</w:t>
            </w:r>
          </w:p>
        </w:tc>
        <w:tc>
          <w:tcPr>
            <w:tcW w:w="2741" w:type="dxa"/>
          </w:tcPr>
          <w:p w14:paraId="239FD8CA" w14:textId="77777777" w:rsidR="003B0164" w:rsidRPr="00DC7A28" w:rsidRDefault="003B0164" w:rsidP="00684290">
            <w:pPr>
              <w:pStyle w:val="TAL"/>
            </w:pPr>
            <w:r w:rsidRPr="00DC7A28">
              <w:t>Same as 6.3D.1</w:t>
            </w:r>
          </w:p>
        </w:tc>
      </w:tr>
      <w:tr w:rsidR="003B0164" w:rsidRPr="00DC7A28" w14:paraId="793A4856" w14:textId="77777777" w:rsidTr="00684290">
        <w:trPr>
          <w:cantSplit/>
          <w:jc w:val="center"/>
        </w:trPr>
        <w:tc>
          <w:tcPr>
            <w:tcW w:w="2454" w:type="dxa"/>
          </w:tcPr>
          <w:p w14:paraId="7EAC2CEB" w14:textId="77777777" w:rsidR="003B0164" w:rsidRPr="00DC7A28" w:rsidRDefault="003B0164" w:rsidP="00684290">
            <w:pPr>
              <w:pStyle w:val="TAL"/>
            </w:pPr>
            <w:r w:rsidRPr="00DC7A28">
              <w:t>6.3D.2 Transmit OFF power for UL MIMO</w:t>
            </w:r>
          </w:p>
        </w:tc>
        <w:tc>
          <w:tcPr>
            <w:tcW w:w="4570" w:type="dxa"/>
          </w:tcPr>
          <w:p w14:paraId="2E441EE5" w14:textId="77777777" w:rsidR="003B0164" w:rsidRPr="00DC7A28" w:rsidRDefault="003B0164" w:rsidP="00684290">
            <w:pPr>
              <w:pStyle w:val="TAL"/>
            </w:pPr>
            <w:r w:rsidRPr="00DC7A28">
              <w:t>Same as 6.3.2 for each antenna</w:t>
            </w:r>
          </w:p>
        </w:tc>
        <w:tc>
          <w:tcPr>
            <w:tcW w:w="2741" w:type="dxa"/>
          </w:tcPr>
          <w:p w14:paraId="066203D9" w14:textId="77777777" w:rsidR="003B0164" w:rsidRPr="00DC7A28" w:rsidRDefault="003B0164" w:rsidP="00684290">
            <w:pPr>
              <w:pStyle w:val="TAL"/>
              <w:rPr>
                <w:snapToGrid w:val="0"/>
                <w:lang w:eastAsia="sv-SE"/>
              </w:rPr>
            </w:pPr>
          </w:p>
        </w:tc>
      </w:tr>
      <w:tr w:rsidR="003B0164" w:rsidRPr="00DC7A28" w14:paraId="0E1003C5" w14:textId="77777777" w:rsidTr="00684290">
        <w:trPr>
          <w:cantSplit/>
          <w:jc w:val="center"/>
        </w:trPr>
        <w:tc>
          <w:tcPr>
            <w:tcW w:w="2454" w:type="dxa"/>
          </w:tcPr>
          <w:p w14:paraId="4BF60766" w14:textId="77777777" w:rsidR="003B0164" w:rsidRPr="00DC7A28" w:rsidRDefault="003B0164" w:rsidP="00684290">
            <w:pPr>
              <w:pStyle w:val="TAL"/>
            </w:pPr>
            <w:r w:rsidRPr="00DC7A28">
              <w:t>6.3D.2_1 Transmit OFF power for SUL with UL MIMO</w:t>
            </w:r>
          </w:p>
        </w:tc>
        <w:tc>
          <w:tcPr>
            <w:tcW w:w="4570" w:type="dxa"/>
          </w:tcPr>
          <w:p w14:paraId="3886AD25" w14:textId="77777777" w:rsidR="003B0164" w:rsidRPr="00DC7A28" w:rsidRDefault="003B0164" w:rsidP="00684290">
            <w:pPr>
              <w:pStyle w:val="TAL"/>
            </w:pPr>
            <w:r w:rsidRPr="00DC7A28">
              <w:t>Same as 6.3D.2</w:t>
            </w:r>
          </w:p>
        </w:tc>
        <w:tc>
          <w:tcPr>
            <w:tcW w:w="2741" w:type="dxa"/>
          </w:tcPr>
          <w:p w14:paraId="21AD3D29" w14:textId="77777777" w:rsidR="003B0164" w:rsidRPr="00DC7A28" w:rsidRDefault="003B0164" w:rsidP="00684290">
            <w:pPr>
              <w:pStyle w:val="TAL"/>
              <w:rPr>
                <w:snapToGrid w:val="0"/>
                <w:lang w:eastAsia="sv-SE"/>
              </w:rPr>
            </w:pPr>
          </w:p>
        </w:tc>
      </w:tr>
      <w:tr w:rsidR="003B0164" w:rsidRPr="00DC7A28" w14:paraId="3A2238BD" w14:textId="77777777" w:rsidTr="00684290">
        <w:trPr>
          <w:cantSplit/>
          <w:jc w:val="center"/>
        </w:trPr>
        <w:tc>
          <w:tcPr>
            <w:tcW w:w="2454" w:type="dxa"/>
          </w:tcPr>
          <w:p w14:paraId="176D670C" w14:textId="77777777" w:rsidR="003B0164" w:rsidRPr="00DC7A28" w:rsidRDefault="003B0164" w:rsidP="00684290">
            <w:pPr>
              <w:pStyle w:val="TAL"/>
              <w:rPr>
                <w:rFonts w:cs="v4.2.0"/>
              </w:rPr>
            </w:pPr>
            <w:r w:rsidRPr="00DC7A28">
              <w:rPr>
                <w:rFonts w:cs="v4.2.0"/>
              </w:rPr>
              <w:t xml:space="preserve">6.3D.3 </w:t>
            </w:r>
            <w:r w:rsidRPr="00DC7A28">
              <w:t>Transmit ON/OFF time mask for UL MIMO</w:t>
            </w:r>
          </w:p>
        </w:tc>
        <w:tc>
          <w:tcPr>
            <w:tcW w:w="4570" w:type="dxa"/>
          </w:tcPr>
          <w:p w14:paraId="5B16FFF7" w14:textId="77777777" w:rsidR="003B0164" w:rsidRPr="00DC7A28" w:rsidRDefault="003B0164" w:rsidP="00684290">
            <w:pPr>
              <w:pStyle w:val="TAL"/>
            </w:pPr>
            <w:r w:rsidRPr="00DC7A28">
              <w:t>ON power:</w:t>
            </w:r>
          </w:p>
          <w:p w14:paraId="1C6680F2" w14:textId="77777777" w:rsidR="003B0164" w:rsidRPr="00DC7A28" w:rsidRDefault="003B0164" w:rsidP="00684290">
            <w:pPr>
              <w:pStyle w:val="TAL"/>
            </w:pPr>
            <w:r w:rsidRPr="00DC7A28">
              <w:t>Same as 6.2D.1</w:t>
            </w:r>
          </w:p>
          <w:p w14:paraId="236D9211" w14:textId="77777777" w:rsidR="003B0164" w:rsidRPr="00DC7A28" w:rsidRDefault="003B0164" w:rsidP="00684290">
            <w:pPr>
              <w:pStyle w:val="TAL"/>
            </w:pPr>
            <w:r w:rsidRPr="00DC7A28">
              <w:t>OFF power:</w:t>
            </w:r>
          </w:p>
          <w:p w14:paraId="3D895AF6" w14:textId="77777777" w:rsidR="003B0164" w:rsidRPr="00DC7A28" w:rsidRDefault="003B0164" w:rsidP="00684290">
            <w:pPr>
              <w:pStyle w:val="TAL"/>
            </w:pPr>
            <w:r w:rsidRPr="00DC7A28">
              <w:t>Same as 6.3D.2</w:t>
            </w:r>
          </w:p>
        </w:tc>
        <w:tc>
          <w:tcPr>
            <w:tcW w:w="2741" w:type="dxa"/>
          </w:tcPr>
          <w:p w14:paraId="59735F77" w14:textId="77777777" w:rsidR="003B0164" w:rsidRPr="00DC7A28" w:rsidRDefault="003B0164" w:rsidP="00684290">
            <w:pPr>
              <w:pStyle w:val="TAL"/>
              <w:rPr>
                <w:snapToGrid w:val="0"/>
                <w:lang w:eastAsia="sv-SE"/>
              </w:rPr>
            </w:pPr>
          </w:p>
        </w:tc>
      </w:tr>
      <w:tr w:rsidR="003B0164" w:rsidRPr="00DC7A28" w14:paraId="218F4D3C" w14:textId="77777777" w:rsidTr="00684290">
        <w:trPr>
          <w:cantSplit/>
          <w:jc w:val="center"/>
        </w:trPr>
        <w:tc>
          <w:tcPr>
            <w:tcW w:w="2454" w:type="dxa"/>
          </w:tcPr>
          <w:p w14:paraId="4DE782B3" w14:textId="77777777" w:rsidR="003B0164" w:rsidRPr="00DC7A28" w:rsidRDefault="003B0164" w:rsidP="00684290">
            <w:pPr>
              <w:pStyle w:val="TAL"/>
            </w:pPr>
            <w:r w:rsidRPr="00DC7A28">
              <w:t>6.3D.3_1 Transmit ON/OFF time mask for SUL with UL MIMO</w:t>
            </w:r>
          </w:p>
        </w:tc>
        <w:tc>
          <w:tcPr>
            <w:tcW w:w="4570" w:type="dxa"/>
          </w:tcPr>
          <w:p w14:paraId="458DF747" w14:textId="77777777" w:rsidR="003B0164" w:rsidRPr="00DC7A28" w:rsidRDefault="003B0164" w:rsidP="00684290">
            <w:pPr>
              <w:pStyle w:val="TAL"/>
            </w:pPr>
            <w:r w:rsidRPr="00DC7A28">
              <w:t>Same as 6.3D.3</w:t>
            </w:r>
          </w:p>
        </w:tc>
        <w:tc>
          <w:tcPr>
            <w:tcW w:w="2741" w:type="dxa"/>
          </w:tcPr>
          <w:p w14:paraId="725427FF" w14:textId="77777777" w:rsidR="003B0164" w:rsidRPr="00DC7A28" w:rsidRDefault="003B0164" w:rsidP="00684290">
            <w:pPr>
              <w:pStyle w:val="TAL"/>
              <w:rPr>
                <w:snapToGrid w:val="0"/>
                <w:lang w:eastAsia="sv-SE"/>
              </w:rPr>
            </w:pPr>
          </w:p>
        </w:tc>
      </w:tr>
      <w:tr w:rsidR="003B0164" w:rsidRPr="00DC7A28" w14:paraId="665955C0" w14:textId="77777777" w:rsidTr="00684290">
        <w:trPr>
          <w:cantSplit/>
          <w:jc w:val="center"/>
        </w:trPr>
        <w:tc>
          <w:tcPr>
            <w:tcW w:w="2454" w:type="dxa"/>
          </w:tcPr>
          <w:p w14:paraId="1192CA58" w14:textId="77777777" w:rsidR="003B0164" w:rsidRPr="00DC7A28" w:rsidRDefault="003B0164" w:rsidP="00684290">
            <w:pPr>
              <w:pStyle w:val="TAL"/>
            </w:pPr>
            <w:r w:rsidRPr="00DC7A28">
              <w:lastRenderedPageBreak/>
              <w:t>6.3D.4.1 Absolute Power tolerance</w:t>
            </w:r>
          </w:p>
        </w:tc>
        <w:tc>
          <w:tcPr>
            <w:tcW w:w="4570" w:type="dxa"/>
          </w:tcPr>
          <w:p w14:paraId="476959C0" w14:textId="77777777" w:rsidR="003B0164" w:rsidRPr="00DC7A28" w:rsidRDefault="003B0164" w:rsidP="00684290">
            <w:pPr>
              <w:pStyle w:val="TAL"/>
            </w:pPr>
            <w:r w:rsidRPr="00DC7A28">
              <w:t>Same as 6.3.4.2 for the sum of power at each of UE antenna connector</w:t>
            </w:r>
          </w:p>
        </w:tc>
        <w:tc>
          <w:tcPr>
            <w:tcW w:w="2741" w:type="dxa"/>
          </w:tcPr>
          <w:p w14:paraId="2FA4F50A" w14:textId="77777777" w:rsidR="003B0164" w:rsidRPr="00DC7A28" w:rsidRDefault="003B0164" w:rsidP="00684290">
            <w:pPr>
              <w:pStyle w:val="TAL"/>
              <w:rPr>
                <w:snapToGrid w:val="0"/>
                <w:lang w:eastAsia="sv-SE"/>
              </w:rPr>
            </w:pPr>
            <w:r w:rsidRPr="00DC7A28">
              <w:t>MU is for the sum of power at each of UE antenna connector, and is the same as the MU of single antenna port in 6.3.4.2 with SNR assumption reduced by 3dB compared to the single antenna case.</w:t>
            </w:r>
          </w:p>
        </w:tc>
      </w:tr>
      <w:tr w:rsidR="003B0164" w:rsidRPr="00DC7A28" w14:paraId="64B8DA3C" w14:textId="77777777" w:rsidTr="00684290">
        <w:trPr>
          <w:cantSplit/>
          <w:jc w:val="center"/>
        </w:trPr>
        <w:tc>
          <w:tcPr>
            <w:tcW w:w="2454" w:type="dxa"/>
          </w:tcPr>
          <w:p w14:paraId="0C3B8DC8" w14:textId="77777777" w:rsidR="003B0164" w:rsidRPr="00DC7A28" w:rsidRDefault="003B0164" w:rsidP="00684290">
            <w:pPr>
              <w:pStyle w:val="TAL"/>
            </w:pPr>
            <w:bookmarkStart w:id="217" w:name="_Hlk132226019"/>
            <w:r w:rsidRPr="00DC7A28">
              <w:t>6.3D.4.1_1 Absolute power tolerance for SUL with UL MIMO</w:t>
            </w:r>
          </w:p>
        </w:tc>
        <w:tc>
          <w:tcPr>
            <w:tcW w:w="4570" w:type="dxa"/>
          </w:tcPr>
          <w:p w14:paraId="63BADBC4" w14:textId="77777777" w:rsidR="003B0164" w:rsidRPr="00DC7A28" w:rsidRDefault="003B0164" w:rsidP="00684290">
            <w:pPr>
              <w:pStyle w:val="TAL"/>
            </w:pPr>
            <w:r w:rsidRPr="00DC7A28">
              <w:t>Same as 6.3D.4.1</w:t>
            </w:r>
          </w:p>
        </w:tc>
        <w:tc>
          <w:tcPr>
            <w:tcW w:w="2741" w:type="dxa"/>
          </w:tcPr>
          <w:p w14:paraId="128DCB31" w14:textId="77777777" w:rsidR="003B0164" w:rsidRPr="00DC7A28" w:rsidRDefault="003B0164" w:rsidP="00684290">
            <w:pPr>
              <w:pStyle w:val="TAL"/>
            </w:pPr>
            <w:r w:rsidRPr="00DC7A28">
              <w:t>Same as 6.3D.4.1</w:t>
            </w:r>
          </w:p>
        </w:tc>
      </w:tr>
      <w:bookmarkEnd w:id="217"/>
      <w:tr w:rsidR="003B0164" w:rsidRPr="00DC7A28" w14:paraId="1A0F8EDB" w14:textId="77777777" w:rsidTr="00684290">
        <w:trPr>
          <w:cantSplit/>
          <w:jc w:val="center"/>
        </w:trPr>
        <w:tc>
          <w:tcPr>
            <w:tcW w:w="2454" w:type="dxa"/>
          </w:tcPr>
          <w:p w14:paraId="22991BEC" w14:textId="77777777" w:rsidR="003B0164" w:rsidRPr="00DC7A28" w:rsidRDefault="003B0164" w:rsidP="00684290">
            <w:pPr>
              <w:pStyle w:val="TAL"/>
            </w:pPr>
            <w:r w:rsidRPr="00DC7A28">
              <w:t>6.3D.4.2 Relative Power tolerance</w:t>
            </w:r>
          </w:p>
        </w:tc>
        <w:tc>
          <w:tcPr>
            <w:tcW w:w="4570" w:type="dxa"/>
          </w:tcPr>
          <w:p w14:paraId="66D0E454" w14:textId="77777777" w:rsidR="003B0164" w:rsidRPr="00DC7A28" w:rsidRDefault="003B0164" w:rsidP="00684290">
            <w:pPr>
              <w:pStyle w:val="TAL"/>
            </w:pPr>
            <w:r w:rsidRPr="00DC7A28">
              <w:t xml:space="preserve">±0.9 dB, BW ≤ 40MHz </w:t>
            </w:r>
          </w:p>
          <w:p w14:paraId="76D4622C" w14:textId="77777777" w:rsidR="003B0164" w:rsidRPr="00DC7A28" w:rsidRDefault="003B0164" w:rsidP="00684290">
            <w:pPr>
              <w:pStyle w:val="TAL"/>
            </w:pPr>
            <w:r w:rsidRPr="00DC7A28">
              <w:t>±1.4 dB, 40MHz &lt; f ≤ 100MHz</w:t>
            </w:r>
          </w:p>
          <w:p w14:paraId="4CC73542" w14:textId="77777777" w:rsidR="003B0164" w:rsidRPr="00DC7A28" w:rsidRDefault="003B0164" w:rsidP="00684290">
            <w:pPr>
              <w:pStyle w:val="TAL"/>
              <w:rPr>
                <w:rFonts w:cs="v4.2.0"/>
              </w:rPr>
            </w:pPr>
            <w:r w:rsidRPr="00DC7A28">
              <w:t xml:space="preserve">Absolute Uplink power measurement for step 2.1 same as </w:t>
            </w:r>
            <w:r w:rsidRPr="00DC7A28">
              <w:rPr>
                <w:rFonts w:cs="v4.2.0"/>
              </w:rPr>
              <w:t>6.2.1.</w:t>
            </w:r>
          </w:p>
          <w:p w14:paraId="115307CF" w14:textId="77777777" w:rsidR="003B0164" w:rsidRPr="00DC7A28" w:rsidRDefault="003B0164" w:rsidP="00684290">
            <w:pPr>
              <w:pStyle w:val="TAL"/>
            </w:pPr>
            <w:r w:rsidRPr="00DC7A28">
              <w:t xml:space="preserve">Absolute Uplink power measurement for step 1.1 same as </w:t>
            </w:r>
            <w:r w:rsidRPr="00DC7A28">
              <w:rPr>
                <w:rFonts w:cs="v4.2.0"/>
              </w:rPr>
              <w:t>6.3.1.</w:t>
            </w:r>
          </w:p>
        </w:tc>
        <w:tc>
          <w:tcPr>
            <w:tcW w:w="2741" w:type="dxa"/>
          </w:tcPr>
          <w:p w14:paraId="395F5A14" w14:textId="77777777" w:rsidR="003B0164" w:rsidRPr="00DC7A28" w:rsidRDefault="003B0164" w:rsidP="00684290">
            <w:pPr>
              <w:pStyle w:val="TAL"/>
              <w:rPr>
                <w:snapToGrid w:val="0"/>
                <w:lang w:eastAsia="sv-SE"/>
              </w:rPr>
            </w:pPr>
            <w:r w:rsidRPr="00DC7A28">
              <w:t>MU is for the sum of power at each of UE antenna connector</w:t>
            </w:r>
          </w:p>
        </w:tc>
      </w:tr>
      <w:tr w:rsidR="003B0164" w:rsidRPr="00DC7A28" w14:paraId="6C46CD30" w14:textId="77777777" w:rsidTr="00684290">
        <w:trPr>
          <w:cantSplit/>
          <w:jc w:val="center"/>
        </w:trPr>
        <w:tc>
          <w:tcPr>
            <w:tcW w:w="2454" w:type="dxa"/>
          </w:tcPr>
          <w:p w14:paraId="61E81603" w14:textId="77777777" w:rsidR="003B0164" w:rsidRPr="00DC7A28" w:rsidRDefault="003B0164" w:rsidP="00684290">
            <w:pPr>
              <w:pStyle w:val="TAL"/>
            </w:pPr>
            <w:bookmarkStart w:id="218" w:name="_Hlk132226038"/>
            <w:r w:rsidRPr="00DC7A28">
              <w:t>6.3D.4.2_1 Relative power tolerance for SUL with UL MIMO</w:t>
            </w:r>
          </w:p>
        </w:tc>
        <w:tc>
          <w:tcPr>
            <w:tcW w:w="4570" w:type="dxa"/>
          </w:tcPr>
          <w:p w14:paraId="1FA1629C" w14:textId="77777777" w:rsidR="003B0164" w:rsidRPr="00DC7A28" w:rsidRDefault="003B0164" w:rsidP="00684290">
            <w:pPr>
              <w:pStyle w:val="TAL"/>
            </w:pPr>
            <w:r w:rsidRPr="00DC7A28">
              <w:t>Same as 6.3D.4.2</w:t>
            </w:r>
          </w:p>
        </w:tc>
        <w:tc>
          <w:tcPr>
            <w:tcW w:w="2741" w:type="dxa"/>
          </w:tcPr>
          <w:p w14:paraId="0D50B545" w14:textId="77777777" w:rsidR="003B0164" w:rsidRPr="00DC7A28" w:rsidRDefault="003B0164" w:rsidP="00684290">
            <w:pPr>
              <w:pStyle w:val="TAL"/>
            </w:pPr>
            <w:r w:rsidRPr="00DC7A28">
              <w:t>Same as 6.3D.4.2</w:t>
            </w:r>
          </w:p>
        </w:tc>
      </w:tr>
      <w:bookmarkEnd w:id="218"/>
      <w:tr w:rsidR="003B0164" w:rsidRPr="00DC7A28" w14:paraId="52BACA2B" w14:textId="77777777" w:rsidTr="00684290">
        <w:trPr>
          <w:cantSplit/>
          <w:jc w:val="center"/>
        </w:trPr>
        <w:tc>
          <w:tcPr>
            <w:tcW w:w="2454" w:type="dxa"/>
          </w:tcPr>
          <w:p w14:paraId="733AA252" w14:textId="77777777" w:rsidR="003B0164" w:rsidRPr="00DC7A28" w:rsidRDefault="003B0164" w:rsidP="00684290">
            <w:pPr>
              <w:pStyle w:val="TAL"/>
            </w:pPr>
            <w:r w:rsidRPr="00DC7A28">
              <w:t>6.3D.4.3 Aggregate Power tolerance</w:t>
            </w:r>
          </w:p>
        </w:tc>
        <w:tc>
          <w:tcPr>
            <w:tcW w:w="4570" w:type="dxa"/>
          </w:tcPr>
          <w:p w14:paraId="2B72159B" w14:textId="77777777" w:rsidR="003B0164" w:rsidRPr="00DC7A28" w:rsidRDefault="003B0164" w:rsidP="00684290">
            <w:pPr>
              <w:pStyle w:val="TAL"/>
            </w:pPr>
            <w:r w:rsidRPr="00DC7A28">
              <w:t>Same as 6.3.4.4 for the sum of power at each of UE antenna connector</w:t>
            </w:r>
          </w:p>
        </w:tc>
        <w:tc>
          <w:tcPr>
            <w:tcW w:w="2741" w:type="dxa"/>
          </w:tcPr>
          <w:p w14:paraId="52B3B1DA" w14:textId="77777777" w:rsidR="003B0164" w:rsidRPr="00DC7A28" w:rsidRDefault="003B0164"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3B0164" w:rsidRPr="00DC7A28" w14:paraId="3B03114D" w14:textId="77777777" w:rsidTr="00684290">
        <w:trPr>
          <w:cantSplit/>
          <w:jc w:val="center"/>
        </w:trPr>
        <w:tc>
          <w:tcPr>
            <w:tcW w:w="2454" w:type="dxa"/>
          </w:tcPr>
          <w:p w14:paraId="62EAA285" w14:textId="77777777" w:rsidR="003B0164" w:rsidRPr="00DC7A28" w:rsidRDefault="003B0164" w:rsidP="00684290">
            <w:pPr>
              <w:pStyle w:val="TAL"/>
            </w:pPr>
            <w:r w:rsidRPr="00DC7A28">
              <w:t>6.3D.4.3_1 Aggregate power tolerance for SUL with UL MIMO</w:t>
            </w:r>
          </w:p>
        </w:tc>
        <w:tc>
          <w:tcPr>
            <w:tcW w:w="4570" w:type="dxa"/>
          </w:tcPr>
          <w:p w14:paraId="5E69AC6B" w14:textId="77777777" w:rsidR="003B0164" w:rsidRPr="00DC7A28" w:rsidRDefault="003B0164" w:rsidP="00684290">
            <w:pPr>
              <w:pStyle w:val="TAL"/>
            </w:pPr>
            <w:r w:rsidRPr="00DC7A28">
              <w:t>Same as 6.3D.4.3</w:t>
            </w:r>
          </w:p>
        </w:tc>
        <w:tc>
          <w:tcPr>
            <w:tcW w:w="2741" w:type="dxa"/>
          </w:tcPr>
          <w:p w14:paraId="1708787D" w14:textId="77777777" w:rsidR="003B0164" w:rsidRPr="00DC7A28" w:rsidRDefault="003B0164" w:rsidP="00684290">
            <w:pPr>
              <w:pStyle w:val="TAL"/>
            </w:pPr>
            <w:r w:rsidRPr="00DC7A28">
              <w:t>Same as 6.3D.4.3</w:t>
            </w:r>
          </w:p>
        </w:tc>
      </w:tr>
      <w:tr w:rsidR="003B0164" w:rsidRPr="00DC7A28" w14:paraId="0ADF8320" w14:textId="77777777" w:rsidTr="00684290">
        <w:trPr>
          <w:cantSplit/>
          <w:jc w:val="center"/>
        </w:trPr>
        <w:tc>
          <w:tcPr>
            <w:tcW w:w="2454" w:type="dxa"/>
          </w:tcPr>
          <w:p w14:paraId="7FBB9228" w14:textId="77777777" w:rsidR="003B0164" w:rsidRPr="00DC7A28" w:rsidRDefault="003B0164" w:rsidP="00684290">
            <w:pPr>
              <w:pStyle w:val="TAL"/>
              <w:rPr>
                <w:rFonts w:eastAsia="Malgun Gothic"/>
                <w:lang w:eastAsia="en-US"/>
              </w:rPr>
            </w:pPr>
            <w:r w:rsidRPr="00DC7A28">
              <w:rPr>
                <w:rFonts w:eastAsia="Malgun Gothic"/>
                <w:lang w:eastAsia="en-US"/>
              </w:rPr>
              <w:t>6.3F.1 Minimum output power for shared spectrum channel access</w:t>
            </w:r>
          </w:p>
        </w:tc>
        <w:tc>
          <w:tcPr>
            <w:tcW w:w="4570" w:type="dxa"/>
          </w:tcPr>
          <w:p w14:paraId="59E30AE8" w14:textId="77777777" w:rsidR="003B0164" w:rsidRPr="00DC7A28" w:rsidRDefault="003B0164" w:rsidP="00684290">
            <w:pPr>
              <w:pStyle w:val="TAL"/>
              <w:rPr>
                <w:rFonts w:eastAsia="Malgun Gothic"/>
                <w:lang w:eastAsia="en-US"/>
              </w:rPr>
            </w:pPr>
            <w:r w:rsidRPr="00DC7A28">
              <w:rPr>
                <w:rFonts w:eastAsia="Malgun Gothic"/>
                <w:lang w:eastAsia="en-US"/>
              </w:rPr>
              <w:t xml:space="preserve">4.2GHz &lt; f ≤ </w:t>
            </w:r>
            <w:r w:rsidRPr="00DC7A28">
              <w:t>7.125GHz</w:t>
            </w:r>
          </w:p>
          <w:p w14:paraId="76264237" w14:textId="77777777" w:rsidR="003B0164" w:rsidRPr="00DC7A28" w:rsidRDefault="003B0164" w:rsidP="00684290">
            <w:pPr>
              <w:pStyle w:val="TAL"/>
              <w:rPr>
                <w:rFonts w:eastAsia="Malgun Gothic"/>
                <w:lang w:eastAsia="en-US"/>
              </w:rPr>
            </w:pPr>
            <w:r w:rsidRPr="00DC7A28">
              <w:rPr>
                <w:rFonts w:eastAsia="Malgun Gothic"/>
                <w:lang w:eastAsia="en-US"/>
              </w:rPr>
              <w:t>±1.5 dB, BW ≤ 40MHz</w:t>
            </w:r>
          </w:p>
          <w:p w14:paraId="34C73350" w14:textId="77777777" w:rsidR="003B0164" w:rsidRPr="00DC7A28" w:rsidRDefault="003B0164" w:rsidP="00684290">
            <w:pPr>
              <w:pStyle w:val="TAL"/>
              <w:rPr>
                <w:rFonts w:eastAsia="Malgun Gothic"/>
                <w:lang w:eastAsia="en-US"/>
              </w:rPr>
            </w:pPr>
            <w:r w:rsidRPr="00DC7A28">
              <w:rPr>
                <w:rFonts w:eastAsia="Malgun Gothic"/>
                <w:lang w:eastAsia="en-US"/>
              </w:rPr>
              <w:t>±1.8 dB, 40MHz &lt; BW ≤ 100MHz</w:t>
            </w:r>
          </w:p>
          <w:p w14:paraId="59085D4D" w14:textId="77777777" w:rsidR="003B0164" w:rsidRPr="00DC7A28" w:rsidRDefault="003B0164" w:rsidP="00684290">
            <w:pPr>
              <w:pStyle w:val="TAL"/>
              <w:rPr>
                <w:rFonts w:eastAsia="Malgun Gothic"/>
                <w:lang w:eastAsia="en-US"/>
              </w:rPr>
            </w:pPr>
          </w:p>
        </w:tc>
        <w:tc>
          <w:tcPr>
            <w:tcW w:w="2741" w:type="dxa"/>
          </w:tcPr>
          <w:p w14:paraId="30F039A0" w14:textId="77777777" w:rsidR="003B0164" w:rsidRPr="00DC7A28" w:rsidRDefault="003B0164" w:rsidP="00684290">
            <w:pPr>
              <w:pStyle w:val="TAL"/>
              <w:rPr>
                <w:rFonts w:eastAsia="Malgun Gothic"/>
              </w:rPr>
            </w:pPr>
          </w:p>
        </w:tc>
      </w:tr>
      <w:tr w:rsidR="003B0164" w:rsidRPr="00DC7A28" w14:paraId="7AC14B88" w14:textId="77777777" w:rsidTr="00684290">
        <w:trPr>
          <w:cantSplit/>
          <w:jc w:val="center"/>
        </w:trPr>
        <w:tc>
          <w:tcPr>
            <w:tcW w:w="2454" w:type="dxa"/>
          </w:tcPr>
          <w:p w14:paraId="3BB6077E" w14:textId="77777777" w:rsidR="003B0164" w:rsidRPr="00DC7A28" w:rsidRDefault="003B0164" w:rsidP="00684290">
            <w:pPr>
              <w:pStyle w:val="TAL"/>
            </w:pPr>
            <w:r w:rsidRPr="00DC7A28">
              <w:t>6.3F.2 Transmit OFF power for shared spectrum channel access</w:t>
            </w:r>
          </w:p>
        </w:tc>
        <w:tc>
          <w:tcPr>
            <w:tcW w:w="4570" w:type="dxa"/>
          </w:tcPr>
          <w:p w14:paraId="514A2E56" w14:textId="77777777" w:rsidR="003B0164" w:rsidRPr="00DC7A28" w:rsidRDefault="003B0164" w:rsidP="00684290">
            <w:pPr>
              <w:pStyle w:val="TAL"/>
            </w:pPr>
            <w:r w:rsidRPr="00DC7A28">
              <w:t>4.2GHz &lt; f ≤ 7.125GHz</w:t>
            </w:r>
          </w:p>
          <w:p w14:paraId="25E0709C" w14:textId="77777777" w:rsidR="003B0164" w:rsidRPr="00DC7A28" w:rsidRDefault="003B0164" w:rsidP="00684290">
            <w:pPr>
              <w:pStyle w:val="TAL"/>
            </w:pPr>
            <w:r w:rsidRPr="00DC7A28">
              <w:t>±2.0 dB, BW ≤ 20MHz</w:t>
            </w:r>
          </w:p>
          <w:p w14:paraId="2E4CE292" w14:textId="77777777" w:rsidR="003B0164" w:rsidRPr="00DC7A28" w:rsidRDefault="003B0164" w:rsidP="00684290">
            <w:pPr>
              <w:pStyle w:val="TAL"/>
            </w:pPr>
            <w:r w:rsidRPr="00DC7A28">
              <w:t>±2.1 dB, 20MHz &lt; BW ≤ 80MHz</w:t>
            </w:r>
          </w:p>
          <w:p w14:paraId="569CC2F8" w14:textId="77777777" w:rsidR="003B0164" w:rsidRPr="00DC7A28" w:rsidRDefault="003B0164" w:rsidP="00684290">
            <w:pPr>
              <w:pStyle w:val="TAL"/>
            </w:pPr>
            <w:r w:rsidRPr="00DC7A28">
              <w:t>±2.2 dB, 80MHz &lt; BW ≤ 100MHz</w:t>
            </w:r>
          </w:p>
          <w:p w14:paraId="56F08C51" w14:textId="77777777" w:rsidR="003B0164" w:rsidRPr="00DC7A28" w:rsidRDefault="003B0164" w:rsidP="00684290">
            <w:pPr>
              <w:pStyle w:val="TAL"/>
              <w:rPr>
                <w:rFonts w:cs="v4.2.0"/>
              </w:rPr>
            </w:pPr>
          </w:p>
        </w:tc>
        <w:tc>
          <w:tcPr>
            <w:tcW w:w="2741" w:type="dxa"/>
          </w:tcPr>
          <w:p w14:paraId="6543F2AA" w14:textId="77777777" w:rsidR="003B0164" w:rsidRPr="00DC7A28" w:rsidRDefault="003B0164" w:rsidP="00684290">
            <w:pPr>
              <w:pStyle w:val="TAL"/>
              <w:rPr>
                <w:snapToGrid w:val="0"/>
                <w:lang w:eastAsia="sv-SE"/>
              </w:rPr>
            </w:pPr>
          </w:p>
        </w:tc>
      </w:tr>
      <w:tr w:rsidR="003B0164" w:rsidRPr="00DC7A28" w14:paraId="06B0D4EB" w14:textId="77777777" w:rsidTr="00684290">
        <w:trPr>
          <w:cantSplit/>
          <w:jc w:val="center"/>
        </w:trPr>
        <w:tc>
          <w:tcPr>
            <w:tcW w:w="2454" w:type="dxa"/>
          </w:tcPr>
          <w:p w14:paraId="647B9033" w14:textId="77777777" w:rsidR="003B0164" w:rsidRPr="00DC7A28" w:rsidRDefault="003B0164" w:rsidP="00684290">
            <w:pPr>
              <w:pStyle w:val="TAL"/>
            </w:pPr>
            <w:r w:rsidRPr="00DC7A28">
              <w:t>6.3F.3.2 General ON/OFF time mask for shared spectrum channel access</w:t>
            </w:r>
          </w:p>
        </w:tc>
        <w:tc>
          <w:tcPr>
            <w:tcW w:w="4570" w:type="dxa"/>
          </w:tcPr>
          <w:p w14:paraId="7357CEAA" w14:textId="77777777" w:rsidR="003B0164" w:rsidRPr="00DC7A28" w:rsidRDefault="003B0164" w:rsidP="00684290">
            <w:pPr>
              <w:pStyle w:val="TAL"/>
            </w:pPr>
            <w:r w:rsidRPr="00DC7A28">
              <w:t>4.2GHz &lt; f ≤ 5.925GHz</w:t>
            </w:r>
          </w:p>
          <w:p w14:paraId="0AA03D4E" w14:textId="77777777" w:rsidR="003B0164" w:rsidRPr="00DC7A28" w:rsidRDefault="003B0164" w:rsidP="00684290">
            <w:pPr>
              <w:pStyle w:val="TAL"/>
            </w:pPr>
            <w:r w:rsidRPr="00DC7A28">
              <w:t>±2.0 dB, BW ≤ 20MHz</w:t>
            </w:r>
          </w:p>
          <w:p w14:paraId="405CA264" w14:textId="77777777" w:rsidR="003B0164" w:rsidRPr="00DC7A28" w:rsidRDefault="003B0164" w:rsidP="00684290">
            <w:pPr>
              <w:pStyle w:val="TAL"/>
            </w:pPr>
            <w:r w:rsidRPr="00DC7A28">
              <w:t>±2.1 dB, 20MHz &lt; BW ≤ 80MHz</w:t>
            </w:r>
          </w:p>
          <w:p w14:paraId="3CCEB3FD" w14:textId="77777777" w:rsidR="003B0164" w:rsidRPr="00DC7A28" w:rsidRDefault="003B0164" w:rsidP="00684290">
            <w:pPr>
              <w:pStyle w:val="TAL"/>
            </w:pPr>
            <w:r w:rsidRPr="00DC7A28">
              <w:t>±2.2 dB, 80MHz &lt; BW ≤ 100MHz</w:t>
            </w:r>
          </w:p>
          <w:p w14:paraId="60DBCCB2" w14:textId="77777777" w:rsidR="003B0164" w:rsidRPr="00DC7A28" w:rsidRDefault="003B0164" w:rsidP="00684290">
            <w:pPr>
              <w:pStyle w:val="TAL"/>
            </w:pPr>
          </w:p>
          <w:p w14:paraId="6B48B60F" w14:textId="77777777" w:rsidR="003B0164" w:rsidRPr="00DC7A28" w:rsidRDefault="003B0164" w:rsidP="00684290">
            <w:pPr>
              <w:pStyle w:val="TAL"/>
            </w:pPr>
            <w:r w:rsidRPr="00DC7A28">
              <w:t>5.925GHz &lt; f ≤ 7.125GHz</w:t>
            </w:r>
          </w:p>
          <w:p w14:paraId="5F7D3EC8" w14:textId="77777777" w:rsidR="003B0164" w:rsidRPr="00DC7A28" w:rsidRDefault="003B0164" w:rsidP="00684290">
            <w:pPr>
              <w:pStyle w:val="TAL"/>
              <w:rPr>
                <w:rFonts w:cs="v4.2.0"/>
              </w:rPr>
            </w:pPr>
            <w:r w:rsidRPr="00DC7A28">
              <w:t>TBD</w:t>
            </w:r>
          </w:p>
        </w:tc>
        <w:tc>
          <w:tcPr>
            <w:tcW w:w="2741" w:type="dxa"/>
          </w:tcPr>
          <w:p w14:paraId="62DE56B2" w14:textId="77777777" w:rsidR="003B0164" w:rsidRPr="00DC7A28" w:rsidRDefault="003B0164" w:rsidP="00684290">
            <w:pPr>
              <w:pStyle w:val="TAL"/>
              <w:rPr>
                <w:snapToGrid w:val="0"/>
                <w:lang w:eastAsia="sv-SE"/>
              </w:rPr>
            </w:pPr>
          </w:p>
        </w:tc>
      </w:tr>
      <w:tr w:rsidR="003B0164" w:rsidRPr="00DC7A28" w14:paraId="12FD0927" w14:textId="77777777" w:rsidTr="00684290">
        <w:trPr>
          <w:cantSplit/>
          <w:jc w:val="center"/>
        </w:trPr>
        <w:tc>
          <w:tcPr>
            <w:tcW w:w="2454" w:type="dxa"/>
          </w:tcPr>
          <w:p w14:paraId="48E4DE36" w14:textId="77777777" w:rsidR="003B0164" w:rsidRPr="00DC7A28" w:rsidRDefault="003B0164" w:rsidP="00684290">
            <w:pPr>
              <w:pStyle w:val="TAL"/>
            </w:pPr>
            <w:r w:rsidRPr="00DC7A28">
              <w:t>6.3F.4.2 Absolute power tolerance for shared spectrum access</w:t>
            </w:r>
          </w:p>
        </w:tc>
        <w:tc>
          <w:tcPr>
            <w:tcW w:w="4570" w:type="dxa"/>
          </w:tcPr>
          <w:p w14:paraId="0F2DA938" w14:textId="77777777" w:rsidR="003B0164" w:rsidRPr="00DC7A28" w:rsidRDefault="003B0164" w:rsidP="00684290">
            <w:pPr>
              <w:pStyle w:val="TAL"/>
            </w:pPr>
            <w:r w:rsidRPr="00DC7A28">
              <w:t>4.2GHz &lt; f ≤ 7.125GHz</w:t>
            </w:r>
          </w:p>
          <w:p w14:paraId="65C17686" w14:textId="77777777" w:rsidR="003B0164" w:rsidRPr="00DC7A28" w:rsidRDefault="003B0164" w:rsidP="00684290">
            <w:pPr>
              <w:pStyle w:val="TAL"/>
            </w:pPr>
            <w:r w:rsidRPr="00DC7A28">
              <w:t>±2.0 dB, BW ≤ 20MHz</w:t>
            </w:r>
          </w:p>
          <w:p w14:paraId="49ECE0D3" w14:textId="77777777" w:rsidR="003B0164" w:rsidRPr="00DC7A28" w:rsidRDefault="003B0164" w:rsidP="00684290">
            <w:pPr>
              <w:pStyle w:val="TAL"/>
            </w:pPr>
            <w:r w:rsidRPr="00DC7A28">
              <w:t>±2.1 dB, 20MHz &lt; BW ≤ 40MHz</w:t>
            </w:r>
          </w:p>
          <w:p w14:paraId="1F79D8F1" w14:textId="77777777" w:rsidR="003B0164" w:rsidRPr="00DC7A28" w:rsidRDefault="003B0164" w:rsidP="00684290">
            <w:pPr>
              <w:pStyle w:val="TAL"/>
            </w:pPr>
            <w:r w:rsidRPr="00DC7A28">
              <w:t>±2.2 dB, 80MHz &lt; BW ≤ 100MHz</w:t>
            </w:r>
          </w:p>
        </w:tc>
        <w:tc>
          <w:tcPr>
            <w:tcW w:w="2741" w:type="dxa"/>
          </w:tcPr>
          <w:p w14:paraId="20846AAC" w14:textId="77777777" w:rsidR="003B0164" w:rsidRPr="00DC7A28" w:rsidRDefault="003B0164" w:rsidP="00684290">
            <w:pPr>
              <w:pStyle w:val="TAL"/>
              <w:rPr>
                <w:snapToGrid w:val="0"/>
                <w:lang w:eastAsia="sv-SE"/>
              </w:rPr>
            </w:pPr>
            <w:r w:rsidRPr="00DC7A28">
              <w:rPr>
                <w:lang w:eastAsia="sv-SE"/>
              </w:rPr>
              <w:t>Test System uncertainty = SQRT (</w:t>
            </w:r>
            <w:r w:rsidRPr="00DC7A28">
              <w:t xml:space="preserve">UL </w:t>
            </w:r>
            <w:proofErr w:type="spellStart"/>
            <w:r w:rsidRPr="00DC7A28">
              <w:t>Meas</w:t>
            </w:r>
            <w:proofErr w:type="spellEnd"/>
            <w:r w:rsidRPr="00DC7A28">
              <w:t xml:space="preserve"> Uncer</w:t>
            </w:r>
            <w:r w:rsidRPr="00DC7A28">
              <w:rPr>
                <w:vertAlign w:val="superscript"/>
                <w:lang w:eastAsia="sv-SE"/>
              </w:rPr>
              <w:t>2</w:t>
            </w:r>
            <w:r w:rsidRPr="00DC7A28">
              <w:rPr>
                <w:lang w:eastAsia="sv-SE"/>
              </w:rPr>
              <w:t xml:space="preserve"> + </w:t>
            </w:r>
            <w:r w:rsidRPr="00DC7A28">
              <w:t xml:space="preserve">DL </w:t>
            </w:r>
            <w:proofErr w:type="spellStart"/>
            <w:r w:rsidRPr="00DC7A28">
              <w:t>Meas</w:t>
            </w:r>
            <w:proofErr w:type="spellEnd"/>
            <w:r w:rsidRPr="00DC7A28">
              <w:t xml:space="preserve"> Uncer</w:t>
            </w:r>
            <w:r w:rsidRPr="00DC7A28">
              <w:rPr>
                <w:vertAlign w:val="superscript"/>
                <w:lang w:eastAsia="sv-SE"/>
              </w:rPr>
              <w:t>2</w:t>
            </w:r>
            <w:r w:rsidRPr="00DC7A28">
              <w:rPr>
                <w:lang w:eastAsia="sv-SE"/>
              </w:rPr>
              <w:t>)</w:t>
            </w:r>
          </w:p>
        </w:tc>
      </w:tr>
      <w:tr w:rsidR="003B0164" w:rsidRPr="00DC7A28" w14:paraId="02920D7B" w14:textId="77777777" w:rsidTr="00684290">
        <w:trPr>
          <w:cantSplit/>
          <w:jc w:val="center"/>
        </w:trPr>
        <w:tc>
          <w:tcPr>
            <w:tcW w:w="2454" w:type="dxa"/>
          </w:tcPr>
          <w:p w14:paraId="1054C748" w14:textId="77777777" w:rsidR="003B0164" w:rsidRPr="00DC7A28" w:rsidRDefault="003B0164" w:rsidP="00684290">
            <w:pPr>
              <w:pStyle w:val="TAL"/>
            </w:pPr>
            <w:r w:rsidRPr="00DC7A28">
              <w:t>6.3G.1 Minimum output power for Tx Diversity</w:t>
            </w:r>
          </w:p>
        </w:tc>
        <w:tc>
          <w:tcPr>
            <w:tcW w:w="4570" w:type="dxa"/>
          </w:tcPr>
          <w:p w14:paraId="1F6DCBC8" w14:textId="77777777" w:rsidR="003B0164" w:rsidRPr="00DC7A28" w:rsidRDefault="003B0164" w:rsidP="00684290">
            <w:pPr>
              <w:pStyle w:val="TAL"/>
            </w:pPr>
            <w:r w:rsidRPr="00DC7A28">
              <w:t>Same as 6.3.1 for the sum of power at each of UE antenna connector</w:t>
            </w:r>
          </w:p>
        </w:tc>
        <w:tc>
          <w:tcPr>
            <w:tcW w:w="2741" w:type="dxa"/>
          </w:tcPr>
          <w:p w14:paraId="522F7B17" w14:textId="77777777" w:rsidR="003B0164" w:rsidRPr="00DC7A28" w:rsidRDefault="003B0164" w:rsidP="00684290">
            <w:pPr>
              <w:pStyle w:val="TAL"/>
              <w:rPr>
                <w:snapToGrid w:val="0"/>
                <w:lang w:eastAsia="sv-SE"/>
              </w:rPr>
            </w:pPr>
            <w:r w:rsidRPr="00DC7A28">
              <w:t>MU is for the sum of power at each of UE antenna connector, and is the same as the MU of single antenna port in 6.3.1 with SNR assumption reduced by 3dB compared to the single antenna case.</w:t>
            </w:r>
          </w:p>
        </w:tc>
      </w:tr>
      <w:tr w:rsidR="003B0164" w:rsidRPr="00DC7A28" w14:paraId="79933ED9" w14:textId="77777777" w:rsidTr="00684290">
        <w:trPr>
          <w:cantSplit/>
          <w:jc w:val="center"/>
        </w:trPr>
        <w:tc>
          <w:tcPr>
            <w:tcW w:w="2454" w:type="dxa"/>
          </w:tcPr>
          <w:p w14:paraId="381BDF48" w14:textId="77777777" w:rsidR="003B0164" w:rsidRPr="00DC7A28" w:rsidRDefault="003B0164" w:rsidP="00684290">
            <w:pPr>
              <w:pStyle w:val="TAL"/>
            </w:pPr>
            <w:r w:rsidRPr="00DC7A28">
              <w:t>6.3G.2 Transmit OFF power for Tx Diversity</w:t>
            </w:r>
          </w:p>
        </w:tc>
        <w:tc>
          <w:tcPr>
            <w:tcW w:w="4570" w:type="dxa"/>
          </w:tcPr>
          <w:p w14:paraId="20519E75" w14:textId="77777777" w:rsidR="003B0164" w:rsidRPr="00DC7A28" w:rsidRDefault="003B0164" w:rsidP="00684290">
            <w:pPr>
              <w:pStyle w:val="TAL"/>
            </w:pPr>
            <w:r w:rsidRPr="00DC7A28">
              <w:t>Same as 6.3.2 for each antenna</w:t>
            </w:r>
          </w:p>
        </w:tc>
        <w:tc>
          <w:tcPr>
            <w:tcW w:w="2741" w:type="dxa"/>
          </w:tcPr>
          <w:p w14:paraId="7638BC0D" w14:textId="77777777" w:rsidR="003B0164" w:rsidRPr="00DC7A28" w:rsidRDefault="003B0164" w:rsidP="00684290">
            <w:pPr>
              <w:pStyle w:val="TAL"/>
              <w:rPr>
                <w:snapToGrid w:val="0"/>
                <w:lang w:eastAsia="sv-SE"/>
              </w:rPr>
            </w:pPr>
          </w:p>
        </w:tc>
      </w:tr>
      <w:tr w:rsidR="003B0164" w:rsidRPr="00DC7A28" w14:paraId="226F9024" w14:textId="77777777" w:rsidTr="00684290">
        <w:trPr>
          <w:cantSplit/>
          <w:jc w:val="center"/>
        </w:trPr>
        <w:tc>
          <w:tcPr>
            <w:tcW w:w="2454" w:type="dxa"/>
          </w:tcPr>
          <w:p w14:paraId="20DEFC0D" w14:textId="77777777" w:rsidR="003B0164" w:rsidRPr="00DC7A28" w:rsidRDefault="003B0164" w:rsidP="00684290">
            <w:pPr>
              <w:pStyle w:val="TAL"/>
            </w:pPr>
            <w:r w:rsidRPr="00DC7A28">
              <w:t>6.3G.3.1 General ON/OFF time mask for Tx Diversity</w:t>
            </w:r>
          </w:p>
        </w:tc>
        <w:tc>
          <w:tcPr>
            <w:tcW w:w="4570" w:type="dxa"/>
          </w:tcPr>
          <w:p w14:paraId="257843E2" w14:textId="77777777" w:rsidR="003B0164" w:rsidRPr="00DC7A28" w:rsidRDefault="003B0164" w:rsidP="00684290">
            <w:pPr>
              <w:pStyle w:val="TAL"/>
              <w:rPr>
                <w:lang w:eastAsia="en-US"/>
              </w:rPr>
            </w:pPr>
            <w:r w:rsidRPr="00DC7A28">
              <w:t>ON power:</w:t>
            </w:r>
          </w:p>
          <w:p w14:paraId="11D101AE" w14:textId="77777777" w:rsidR="003B0164" w:rsidRPr="00DC7A28" w:rsidRDefault="003B0164" w:rsidP="00684290">
            <w:pPr>
              <w:pStyle w:val="TAL"/>
            </w:pPr>
            <w:r w:rsidRPr="00DC7A28">
              <w:t>Same as 6.2G.1</w:t>
            </w:r>
          </w:p>
          <w:p w14:paraId="1A3A3C1E" w14:textId="77777777" w:rsidR="003B0164" w:rsidRPr="00DC7A28" w:rsidRDefault="003B0164" w:rsidP="00684290">
            <w:pPr>
              <w:pStyle w:val="TAL"/>
            </w:pPr>
            <w:r w:rsidRPr="00DC7A28">
              <w:t>OFF power:</w:t>
            </w:r>
          </w:p>
          <w:p w14:paraId="4720FE73" w14:textId="77777777" w:rsidR="003B0164" w:rsidRPr="00DC7A28" w:rsidRDefault="003B0164" w:rsidP="00684290">
            <w:pPr>
              <w:pStyle w:val="TAL"/>
            </w:pPr>
            <w:r w:rsidRPr="00DC7A28">
              <w:t>Same as 6.3G.2</w:t>
            </w:r>
          </w:p>
        </w:tc>
        <w:tc>
          <w:tcPr>
            <w:tcW w:w="2741" w:type="dxa"/>
          </w:tcPr>
          <w:p w14:paraId="57CE5A6B" w14:textId="77777777" w:rsidR="003B0164" w:rsidRPr="00DC7A28" w:rsidRDefault="003B0164" w:rsidP="00684290">
            <w:pPr>
              <w:pStyle w:val="TAL"/>
              <w:rPr>
                <w:snapToGrid w:val="0"/>
                <w:lang w:eastAsia="sv-SE"/>
              </w:rPr>
            </w:pPr>
          </w:p>
        </w:tc>
      </w:tr>
      <w:tr w:rsidR="003B0164" w:rsidRPr="00DC7A28" w14:paraId="0FAE9FDA" w14:textId="77777777" w:rsidTr="00684290">
        <w:trPr>
          <w:cantSplit/>
          <w:jc w:val="center"/>
        </w:trPr>
        <w:tc>
          <w:tcPr>
            <w:tcW w:w="2454" w:type="dxa"/>
          </w:tcPr>
          <w:p w14:paraId="2CF983AE" w14:textId="77777777" w:rsidR="003B0164" w:rsidRPr="00DC7A28" w:rsidRDefault="003B0164" w:rsidP="00684290">
            <w:pPr>
              <w:pStyle w:val="TAL"/>
            </w:pPr>
            <w:r w:rsidRPr="00DC7A28">
              <w:t>6.3G.3.2 PRACH time mask for Tx Diversity</w:t>
            </w:r>
          </w:p>
        </w:tc>
        <w:tc>
          <w:tcPr>
            <w:tcW w:w="4570" w:type="dxa"/>
          </w:tcPr>
          <w:p w14:paraId="7B3D7270" w14:textId="77777777" w:rsidR="003B0164" w:rsidRPr="00DC7A28" w:rsidRDefault="003B0164" w:rsidP="00684290">
            <w:pPr>
              <w:pStyle w:val="TAL"/>
            </w:pPr>
            <w:r w:rsidRPr="00DC7A28">
              <w:t>Same as 6.3.3.4 for each antenna</w:t>
            </w:r>
          </w:p>
        </w:tc>
        <w:tc>
          <w:tcPr>
            <w:tcW w:w="2741" w:type="dxa"/>
          </w:tcPr>
          <w:p w14:paraId="7F5C36C8" w14:textId="77777777" w:rsidR="003B0164" w:rsidRPr="00DC7A28" w:rsidRDefault="003B0164" w:rsidP="00684290">
            <w:pPr>
              <w:pStyle w:val="TAL"/>
              <w:rPr>
                <w:snapToGrid w:val="0"/>
                <w:lang w:eastAsia="sv-SE"/>
              </w:rPr>
            </w:pPr>
          </w:p>
        </w:tc>
      </w:tr>
      <w:tr w:rsidR="003B0164" w:rsidRPr="00DC7A28" w14:paraId="34C140CA" w14:textId="77777777" w:rsidTr="00684290">
        <w:trPr>
          <w:cantSplit/>
          <w:jc w:val="center"/>
        </w:trPr>
        <w:tc>
          <w:tcPr>
            <w:tcW w:w="2454" w:type="dxa"/>
          </w:tcPr>
          <w:p w14:paraId="39373826" w14:textId="77777777" w:rsidR="003B0164" w:rsidRPr="00DC7A28" w:rsidRDefault="003B0164" w:rsidP="00684290">
            <w:pPr>
              <w:pStyle w:val="TAL"/>
            </w:pPr>
            <w:r w:rsidRPr="00DC7A28">
              <w:t>6.3G.3.3 SRS time mask for Tx Diversity</w:t>
            </w:r>
          </w:p>
        </w:tc>
        <w:tc>
          <w:tcPr>
            <w:tcW w:w="4570" w:type="dxa"/>
          </w:tcPr>
          <w:p w14:paraId="1671EE5C" w14:textId="77777777" w:rsidR="003B0164" w:rsidRPr="00DC7A28" w:rsidRDefault="003B0164" w:rsidP="00684290">
            <w:pPr>
              <w:pStyle w:val="TAL"/>
            </w:pPr>
            <w:r w:rsidRPr="00DC7A28">
              <w:t>Same as 6.3.3.6 for each antenna</w:t>
            </w:r>
          </w:p>
        </w:tc>
        <w:tc>
          <w:tcPr>
            <w:tcW w:w="2741" w:type="dxa"/>
          </w:tcPr>
          <w:p w14:paraId="2BD2101F" w14:textId="77777777" w:rsidR="003B0164" w:rsidRPr="00DC7A28" w:rsidRDefault="003B0164" w:rsidP="00684290">
            <w:pPr>
              <w:pStyle w:val="TAL"/>
              <w:rPr>
                <w:snapToGrid w:val="0"/>
                <w:lang w:eastAsia="sv-SE"/>
              </w:rPr>
            </w:pPr>
          </w:p>
        </w:tc>
      </w:tr>
      <w:tr w:rsidR="003B0164" w:rsidRPr="00DC7A28" w14:paraId="673E692F" w14:textId="77777777" w:rsidTr="00684290">
        <w:trPr>
          <w:cantSplit/>
          <w:jc w:val="center"/>
        </w:trPr>
        <w:tc>
          <w:tcPr>
            <w:tcW w:w="2454" w:type="dxa"/>
          </w:tcPr>
          <w:p w14:paraId="74DF62D1" w14:textId="77777777" w:rsidR="003B0164" w:rsidRPr="00DC7A28" w:rsidRDefault="003B0164" w:rsidP="00684290">
            <w:pPr>
              <w:pStyle w:val="TAL"/>
            </w:pPr>
            <w:r w:rsidRPr="00DC7A28">
              <w:lastRenderedPageBreak/>
              <w:t>6.3G.4.1 Absolute power tolerance for Tx Diversity</w:t>
            </w:r>
          </w:p>
        </w:tc>
        <w:tc>
          <w:tcPr>
            <w:tcW w:w="4570" w:type="dxa"/>
          </w:tcPr>
          <w:p w14:paraId="38DED92C" w14:textId="77777777" w:rsidR="003B0164" w:rsidRPr="00DC7A28" w:rsidRDefault="003B0164" w:rsidP="00684290">
            <w:pPr>
              <w:pStyle w:val="TAL"/>
            </w:pPr>
            <w:r w:rsidRPr="00DC7A28">
              <w:t>Same as 6.3.4.2 for the sum of power at each of UE antenna connector</w:t>
            </w:r>
          </w:p>
        </w:tc>
        <w:tc>
          <w:tcPr>
            <w:tcW w:w="2741" w:type="dxa"/>
          </w:tcPr>
          <w:p w14:paraId="583E4087" w14:textId="77777777" w:rsidR="003B0164" w:rsidRPr="00DC7A28" w:rsidRDefault="003B0164" w:rsidP="00684290">
            <w:pPr>
              <w:pStyle w:val="TAL"/>
            </w:pPr>
            <w:r w:rsidRPr="00DC7A28">
              <w:t>MU is for the sum of power at each of UE antenna connector, and is the same as the MU of single antenna port in 6.3.4.2 with SNR assumption reduced by 3dB compared to the single antenna case.</w:t>
            </w:r>
          </w:p>
        </w:tc>
      </w:tr>
      <w:tr w:rsidR="003B0164" w:rsidRPr="00DC7A28" w14:paraId="3FE28634" w14:textId="77777777" w:rsidTr="00684290">
        <w:trPr>
          <w:cantSplit/>
          <w:jc w:val="center"/>
        </w:trPr>
        <w:tc>
          <w:tcPr>
            <w:tcW w:w="2454" w:type="dxa"/>
          </w:tcPr>
          <w:p w14:paraId="605630B9" w14:textId="77777777" w:rsidR="003B0164" w:rsidRPr="00DC7A28" w:rsidRDefault="003B0164" w:rsidP="00684290">
            <w:pPr>
              <w:pStyle w:val="TAL"/>
            </w:pPr>
            <w:r w:rsidRPr="00DC7A28">
              <w:t>6.3G.4.2 Relative power tolerance for Tx Diversity</w:t>
            </w:r>
          </w:p>
        </w:tc>
        <w:tc>
          <w:tcPr>
            <w:tcW w:w="4570" w:type="dxa"/>
          </w:tcPr>
          <w:p w14:paraId="659824B0" w14:textId="77777777" w:rsidR="003B0164" w:rsidRPr="00DC7A28" w:rsidRDefault="003B0164" w:rsidP="00684290">
            <w:pPr>
              <w:pStyle w:val="TAL"/>
            </w:pPr>
            <w:r w:rsidRPr="00DC7A28">
              <w:t>Same as 6.3.4.3 for the sum of power at each of UE antenna connector</w:t>
            </w:r>
          </w:p>
        </w:tc>
        <w:tc>
          <w:tcPr>
            <w:tcW w:w="2741" w:type="dxa"/>
          </w:tcPr>
          <w:p w14:paraId="18C45AF7" w14:textId="77777777" w:rsidR="003B0164" w:rsidRPr="00DC7A28" w:rsidRDefault="003B0164" w:rsidP="00684290">
            <w:pPr>
              <w:pStyle w:val="TAL"/>
              <w:rPr>
                <w:snapToGrid w:val="0"/>
                <w:lang w:eastAsia="sv-SE"/>
              </w:rPr>
            </w:pPr>
            <w:r w:rsidRPr="00DC7A28">
              <w:t>MU is for the sum of power at each of UE antenna connector, and is the same as the MU of single antenna port in 6.3.4.3 with SNR assumption reduced by 3dB compared to the single antenna case.</w:t>
            </w:r>
          </w:p>
        </w:tc>
      </w:tr>
      <w:tr w:rsidR="003B0164" w:rsidRPr="00DC7A28" w14:paraId="1EC619C5" w14:textId="77777777" w:rsidTr="00684290">
        <w:trPr>
          <w:cantSplit/>
          <w:jc w:val="center"/>
        </w:trPr>
        <w:tc>
          <w:tcPr>
            <w:tcW w:w="2454" w:type="dxa"/>
          </w:tcPr>
          <w:p w14:paraId="704355E0" w14:textId="77777777" w:rsidR="003B0164" w:rsidRPr="00DC7A28" w:rsidRDefault="003B0164"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570" w:type="dxa"/>
          </w:tcPr>
          <w:p w14:paraId="62425C2C" w14:textId="77777777" w:rsidR="003B0164" w:rsidRPr="00DC7A28" w:rsidRDefault="003B0164" w:rsidP="00684290">
            <w:pPr>
              <w:pStyle w:val="TAL"/>
            </w:pPr>
            <w:r w:rsidRPr="00DC7A28">
              <w:t>Same as 6.3.4.4 for the sum of power at each of UE antenna connector</w:t>
            </w:r>
          </w:p>
        </w:tc>
        <w:tc>
          <w:tcPr>
            <w:tcW w:w="2741" w:type="dxa"/>
          </w:tcPr>
          <w:p w14:paraId="26D6F01C" w14:textId="77777777" w:rsidR="003B0164" w:rsidRPr="00DC7A28" w:rsidRDefault="003B0164" w:rsidP="00684290">
            <w:pPr>
              <w:pStyle w:val="TAL"/>
              <w:rPr>
                <w:snapToGrid w:val="0"/>
                <w:lang w:eastAsia="sv-SE"/>
              </w:rPr>
            </w:pPr>
            <w:r w:rsidRPr="00DC7A28">
              <w:t>MU is for the sum of power at each of UE antenna connector, and is the same as the MU of single antenna port in 6.3.4.4 with SNR assumption reduced by 3dB compared to the single antenna case.</w:t>
            </w:r>
          </w:p>
        </w:tc>
      </w:tr>
      <w:tr w:rsidR="003B0164" w:rsidRPr="00DC7A28" w14:paraId="77100A83" w14:textId="77777777" w:rsidTr="00684290">
        <w:trPr>
          <w:cantSplit/>
          <w:jc w:val="center"/>
        </w:trPr>
        <w:tc>
          <w:tcPr>
            <w:tcW w:w="2454" w:type="dxa"/>
          </w:tcPr>
          <w:p w14:paraId="30D76BDD" w14:textId="77777777" w:rsidR="003B0164" w:rsidRPr="00DC7A28" w:rsidRDefault="003B0164" w:rsidP="00684290">
            <w:pPr>
              <w:pStyle w:val="TAL"/>
              <w:rPr>
                <w:rFonts w:cs="v4.2.0"/>
              </w:rPr>
            </w:pPr>
            <w:r w:rsidRPr="00DC7A28">
              <w:rPr>
                <w:rFonts w:cs="v4.2.0"/>
              </w:rPr>
              <w:t>6.3H.1.1</w:t>
            </w:r>
            <w:r w:rsidRPr="00DC7A28">
              <w:rPr>
                <w:rFonts w:eastAsia="MS Mincho"/>
              </w:rPr>
              <w:tab/>
            </w:r>
            <w:r w:rsidRPr="00DC7A28">
              <w:rPr>
                <w:rFonts w:cs="v4.2.0"/>
              </w:rPr>
              <w:t>Minimum output power for intra-band UL contiguous CA with UL MIMO</w:t>
            </w:r>
          </w:p>
        </w:tc>
        <w:tc>
          <w:tcPr>
            <w:tcW w:w="4570" w:type="dxa"/>
          </w:tcPr>
          <w:p w14:paraId="5351DA32" w14:textId="77777777" w:rsidR="003B0164" w:rsidRPr="00DC7A28" w:rsidRDefault="003B0164" w:rsidP="00684290">
            <w:pPr>
              <w:pStyle w:val="TAL"/>
            </w:pPr>
            <w:r w:rsidRPr="00DC7A28">
              <w:t>For each CC, same as 6.3.1 for the sum of power at each of UE antenna connector</w:t>
            </w:r>
          </w:p>
        </w:tc>
        <w:tc>
          <w:tcPr>
            <w:tcW w:w="2741" w:type="dxa"/>
          </w:tcPr>
          <w:p w14:paraId="062C9300" w14:textId="77777777" w:rsidR="003B0164" w:rsidRPr="00DC7A28" w:rsidRDefault="003B0164" w:rsidP="00684290">
            <w:pPr>
              <w:pStyle w:val="TAL"/>
            </w:pPr>
          </w:p>
        </w:tc>
      </w:tr>
      <w:tr w:rsidR="003B0164" w:rsidRPr="00DC7A28" w14:paraId="35D43A98" w14:textId="77777777" w:rsidTr="00684290">
        <w:trPr>
          <w:cantSplit/>
          <w:jc w:val="center"/>
        </w:trPr>
        <w:tc>
          <w:tcPr>
            <w:tcW w:w="2454" w:type="dxa"/>
          </w:tcPr>
          <w:p w14:paraId="3D70478A" w14:textId="77777777" w:rsidR="003B0164" w:rsidRPr="00DC7A28" w:rsidRDefault="003B0164" w:rsidP="00684290">
            <w:pPr>
              <w:pStyle w:val="TAL"/>
              <w:rPr>
                <w:rFonts w:cs="v4.2.0"/>
              </w:rPr>
            </w:pPr>
            <w:r w:rsidRPr="00DC7A28">
              <w:rPr>
                <w:rFonts w:eastAsia="MS Mincho"/>
              </w:rPr>
              <w:t>6.3H.1.2</w:t>
            </w:r>
            <w:r w:rsidRPr="00DC7A28">
              <w:rPr>
                <w:rFonts w:eastAsia="MS Mincho"/>
              </w:rPr>
              <w:tab/>
              <w:t>Transmit OFF power for intra-band UL contiguous CA with UL MIMO</w:t>
            </w:r>
          </w:p>
        </w:tc>
        <w:tc>
          <w:tcPr>
            <w:tcW w:w="4570" w:type="dxa"/>
          </w:tcPr>
          <w:p w14:paraId="17754E08" w14:textId="77777777" w:rsidR="003B0164" w:rsidRPr="00DC7A28" w:rsidRDefault="003B0164" w:rsidP="00684290">
            <w:pPr>
              <w:pStyle w:val="TAL"/>
            </w:pPr>
            <w:r w:rsidRPr="00DC7A28">
              <w:t>For each CC, same as 6.3.2 for each antenna</w:t>
            </w:r>
          </w:p>
        </w:tc>
        <w:tc>
          <w:tcPr>
            <w:tcW w:w="2741" w:type="dxa"/>
          </w:tcPr>
          <w:p w14:paraId="0A3F34AB" w14:textId="77777777" w:rsidR="003B0164" w:rsidRPr="00DC7A28" w:rsidRDefault="003B0164" w:rsidP="00684290">
            <w:pPr>
              <w:pStyle w:val="TAL"/>
            </w:pPr>
          </w:p>
        </w:tc>
      </w:tr>
      <w:tr w:rsidR="003B0164" w:rsidRPr="00DC7A28" w14:paraId="4973F8F5" w14:textId="77777777" w:rsidTr="00684290">
        <w:trPr>
          <w:cantSplit/>
          <w:jc w:val="center"/>
        </w:trPr>
        <w:tc>
          <w:tcPr>
            <w:tcW w:w="2454" w:type="dxa"/>
          </w:tcPr>
          <w:p w14:paraId="29D8B515" w14:textId="77777777" w:rsidR="003B0164" w:rsidRPr="00DC7A28" w:rsidRDefault="003B0164" w:rsidP="00684290">
            <w:pPr>
              <w:pStyle w:val="TAL"/>
              <w:rPr>
                <w:rFonts w:cs="v4.2.0"/>
              </w:rPr>
            </w:pPr>
            <w:r w:rsidRPr="00DC7A28">
              <w:rPr>
                <w:rFonts w:eastAsia="MS Mincho"/>
              </w:rPr>
              <w:t>6.3H.1.3</w:t>
            </w:r>
            <w:r w:rsidRPr="00DC7A28">
              <w:rPr>
                <w:rFonts w:eastAsia="MS Mincho"/>
              </w:rPr>
              <w:tab/>
            </w:r>
            <w:r w:rsidRPr="00DC7A28">
              <w:rPr>
                <w:rFonts w:cs="v4.2.0"/>
              </w:rPr>
              <w:t>Transmit ON/OFF time mask for intra-band UL contiguous CA with UL MIMO</w:t>
            </w:r>
          </w:p>
        </w:tc>
        <w:tc>
          <w:tcPr>
            <w:tcW w:w="4570" w:type="dxa"/>
          </w:tcPr>
          <w:p w14:paraId="79A7B4A0" w14:textId="77777777" w:rsidR="003B0164" w:rsidRPr="00DC7A28" w:rsidRDefault="003B0164" w:rsidP="00684290">
            <w:pPr>
              <w:pStyle w:val="TAL"/>
            </w:pPr>
            <w:r w:rsidRPr="00DC7A28">
              <w:t>ON power:</w:t>
            </w:r>
          </w:p>
          <w:p w14:paraId="31C961B3" w14:textId="77777777" w:rsidR="003B0164" w:rsidRPr="00DC7A28" w:rsidRDefault="003B0164" w:rsidP="00684290">
            <w:pPr>
              <w:pStyle w:val="TAL"/>
            </w:pPr>
            <w:r w:rsidRPr="00DC7A28">
              <w:t>Same as 6.2H.1.2</w:t>
            </w:r>
          </w:p>
          <w:p w14:paraId="15B5E85F" w14:textId="77777777" w:rsidR="003B0164" w:rsidRPr="00DC7A28" w:rsidRDefault="003B0164" w:rsidP="00684290">
            <w:pPr>
              <w:pStyle w:val="TAL"/>
            </w:pPr>
            <w:r w:rsidRPr="00DC7A28">
              <w:t>OFF power:</w:t>
            </w:r>
          </w:p>
          <w:p w14:paraId="7EA03DE7" w14:textId="77777777" w:rsidR="003B0164" w:rsidRPr="00DC7A28" w:rsidRDefault="003B0164" w:rsidP="00684290">
            <w:pPr>
              <w:pStyle w:val="TAL"/>
            </w:pPr>
            <w:r w:rsidRPr="00DC7A28">
              <w:t>Same as 6.3H.1.2</w:t>
            </w:r>
          </w:p>
        </w:tc>
        <w:tc>
          <w:tcPr>
            <w:tcW w:w="2741" w:type="dxa"/>
          </w:tcPr>
          <w:p w14:paraId="6473CC5D" w14:textId="77777777" w:rsidR="003B0164" w:rsidRPr="00DC7A28" w:rsidRDefault="003B0164" w:rsidP="00684290">
            <w:pPr>
              <w:pStyle w:val="TAL"/>
            </w:pPr>
          </w:p>
        </w:tc>
      </w:tr>
      <w:tr w:rsidR="003B0164" w:rsidRPr="00DC7A28" w14:paraId="069439FE" w14:textId="77777777" w:rsidTr="00684290">
        <w:trPr>
          <w:cantSplit/>
          <w:jc w:val="center"/>
        </w:trPr>
        <w:tc>
          <w:tcPr>
            <w:tcW w:w="2454" w:type="dxa"/>
          </w:tcPr>
          <w:p w14:paraId="01229B6F" w14:textId="77777777" w:rsidR="003B0164" w:rsidRPr="00DC7A28" w:rsidRDefault="003B0164" w:rsidP="00684290">
            <w:pPr>
              <w:pStyle w:val="TAL"/>
            </w:pPr>
            <w:r w:rsidRPr="00DC7A28">
              <w:t>6.4.1 Frequency Error</w:t>
            </w:r>
          </w:p>
        </w:tc>
        <w:tc>
          <w:tcPr>
            <w:tcW w:w="4570" w:type="dxa"/>
          </w:tcPr>
          <w:p w14:paraId="27B1AF4B" w14:textId="77777777" w:rsidR="003B0164" w:rsidRPr="00DC7A28" w:rsidRDefault="003B0164" w:rsidP="00684290">
            <w:pPr>
              <w:pStyle w:val="TAL"/>
            </w:pPr>
            <w:r w:rsidRPr="00DC7A28">
              <w:t>±15 Hz, f ≤ 3.0GHz</w:t>
            </w:r>
          </w:p>
          <w:p w14:paraId="669E8C0A" w14:textId="77777777" w:rsidR="003B0164" w:rsidRPr="00DC7A28" w:rsidRDefault="003B0164" w:rsidP="00684290">
            <w:pPr>
              <w:pStyle w:val="TAL"/>
            </w:pPr>
            <w:r w:rsidRPr="00DC7A28">
              <w:t>±36 Hz, f &gt; 3.0GHz</w:t>
            </w:r>
          </w:p>
          <w:p w14:paraId="6B6F3F06" w14:textId="77777777" w:rsidR="003B0164" w:rsidRPr="00DC7A28" w:rsidRDefault="003B0164" w:rsidP="00684290">
            <w:pPr>
              <w:pStyle w:val="TAL"/>
            </w:pPr>
          </w:p>
          <w:p w14:paraId="25D1B42E" w14:textId="77777777" w:rsidR="003B0164" w:rsidRPr="00DC7A28" w:rsidRDefault="003B0164" w:rsidP="00684290">
            <w:pPr>
              <w:pStyle w:val="TAL"/>
            </w:pPr>
            <w:r w:rsidRPr="00DC7A28">
              <w:t xml:space="preserve">DL Signal level: </w:t>
            </w:r>
          </w:p>
          <w:p w14:paraId="78FA0ADF" w14:textId="77777777" w:rsidR="003B0164" w:rsidRPr="00DC7A28" w:rsidRDefault="003B0164" w:rsidP="00684290">
            <w:pPr>
              <w:pStyle w:val="TAL"/>
            </w:pPr>
            <w:r w:rsidRPr="00DC7A28">
              <w:t>±0.7 dB, f ≤ 3.0GHz</w:t>
            </w:r>
          </w:p>
          <w:p w14:paraId="2B7FF5C3" w14:textId="77777777" w:rsidR="003B0164" w:rsidRPr="00DC7A28" w:rsidRDefault="003B0164" w:rsidP="00684290">
            <w:pPr>
              <w:pStyle w:val="TAL"/>
            </w:pPr>
            <w:r w:rsidRPr="00DC7A28">
              <w:t>±1.0 dB, 3.0GHz &lt; f ≤ 4.2GHz</w:t>
            </w:r>
          </w:p>
          <w:p w14:paraId="67041147" w14:textId="77777777" w:rsidR="003B0164" w:rsidRPr="00DC7A28" w:rsidRDefault="003B0164" w:rsidP="00684290">
            <w:pPr>
              <w:pStyle w:val="TAL"/>
            </w:pPr>
            <w:r w:rsidRPr="00DC7A28">
              <w:t>±1.5 dB, 4.2GHz &lt; f ≤ 6.0GHz</w:t>
            </w:r>
          </w:p>
        </w:tc>
        <w:tc>
          <w:tcPr>
            <w:tcW w:w="2741" w:type="dxa"/>
          </w:tcPr>
          <w:p w14:paraId="2217D006" w14:textId="77777777" w:rsidR="003B0164" w:rsidRPr="00DC7A28" w:rsidRDefault="003B0164" w:rsidP="00684290">
            <w:pPr>
              <w:pStyle w:val="TAL"/>
              <w:rPr>
                <w:snapToGrid w:val="0"/>
                <w:lang w:eastAsia="sv-SE"/>
              </w:rPr>
            </w:pPr>
          </w:p>
        </w:tc>
      </w:tr>
      <w:tr w:rsidR="003B0164" w:rsidRPr="00DC7A28" w14:paraId="23E39E34" w14:textId="77777777" w:rsidTr="00684290">
        <w:trPr>
          <w:cantSplit/>
          <w:jc w:val="center"/>
        </w:trPr>
        <w:tc>
          <w:tcPr>
            <w:tcW w:w="2454" w:type="dxa"/>
          </w:tcPr>
          <w:p w14:paraId="7F818782" w14:textId="77777777" w:rsidR="003B0164" w:rsidRPr="00DC7A28" w:rsidRDefault="003B0164" w:rsidP="00684290">
            <w:pPr>
              <w:pStyle w:val="TAL"/>
            </w:pPr>
            <w:r w:rsidRPr="00DC7A28">
              <w:t>6.4.2.1 Error Vector Magnitude</w:t>
            </w:r>
          </w:p>
        </w:tc>
        <w:tc>
          <w:tcPr>
            <w:tcW w:w="4570" w:type="dxa"/>
          </w:tcPr>
          <w:p w14:paraId="273875F2" w14:textId="77777777" w:rsidR="003B0164" w:rsidRPr="00DC7A28" w:rsidRDefault="003B0164" w:rsidP="00684290">
            <w:pPr>
              <w:pStyle w:val="TAL"/>
            </w:pPr>
            <w:r w:rsidRPr="00DC7A28">
              <w:t>For up to 256QAM:</w:t>
            </w:r>
          </w:p>
          <w:p w14:paraId="3C119829" w14:textId="77777777" w:rsidR="003B0164" w:rsidRPr="00DC7A28" w:rsidRDefault="003B0164" w:rsidP="00684290">
            <w:pPr>
              <w:pStyle w:val="TAL"/>
            </w:pPr>
            <w:r w:rsidRPr="00DC7A28">
              <w:rPr>
                <w:rFonts w:eastAsia="MS Mincho"/>
              </w:rPr>
              <w:t xml:space="preserve">f ≤ 6.0GHz, BW </w:t>
            </w:r>
            <w:r w:rsidRPr="00DC7A28">
              <w:t>≤ 100MHz</w:t>
            </w:r>
          </w:p>
          <w:p w14:paraId="0A072F2B" w14:textId="77777777" w:rsidR="003B0164" w:rsidRPr="00DC7A28" w:rsidRDefault="003B0164" w:rsidP="00684290">
            <w:pPr>
              <w:pStyle w:val="TAL"/>
              <w:rPr>
                <w:rFonts w:eastAsia="MS Mincho"/>
              </w:rPr>
            </w:pPr>
          </w:p>
          <w:p w14:paraId="50A94908" w14:textId="77777777" w:rsidR="003B0164" w:rsidRPr="00DC7A28" w:rsidRDefault="003B0164" w:rsidP="00684290">
            <w:pPr>
              <w:pStyle w:val="TAL"/>
              <w:rPr>
                <w:rFonts w:eastAsia="MS Mincho"/>
              </w:rPr>
            </w:pPr>
            <w:r w:rsidRPr="00DC7A28">
              <w:rPr>
                <w:rFonts w:eastAsia="MS Mincho"/>
              </w:rPr>
              <w:t>15 dBm &lt; P</w:t>
            </w:r>
            <w:r w:rsidRPr="00DC7A28">
              <w:rPr>
                <w:rFonts w:eastAsia="MS Mincho"/>
                <w:vertAlign w:val="subscript"/>
              </w:rPr>
              <w:t>UL</w:t>
            </w:r>
          </w:p>
          <w:p w14:paraId="09638B88" w14:textId="77777777" w:rsidR="003B0164" w:rsidRPr="00DC7A28" w:rsidRDefault="003B0164" w:rsidP="00684290">
            <w:pPr>
              <w:pStyle w:val="TAL"/>
              <w:rPr>
                <w:rFonts w:eastAsia="MS Mincho"/>
              </w:rPr>
            </w:pPr>
            <w:r w:rsidRPr="00DC7A28">
              <w:rPr>
                <w:rFonts w:eastAsia="MS Mincho"/>
              </w:rPr>
              <w:t>PUSCH, PUCCH, PRACH: ±1.5 %</w:t>
            </w:r>
          </w:p>
          <w:p w14:paraId="4AEC88CB" w14:textId="77777777" w:rsidR="003B0164" w:rsidRPr="00DC7A28" w:rsidRDefault="003B0164" w:rsidP="00684290">
            <w:pPr>
              <w:pStyle w:val="TAL"/>
              <w:rPr>
                <w:rFonts w:eastAsia="MS Mincho"/>
              </w:rPr>
            </w:pPr>
            <w:r w:rsidRPr="00DC7A28">
              <w:rPr>
                <w:rFonts w:eastAsia="MS Mincho"/>
              </w:rPr>
              <w:t>-25 dBm &lt; P</w:t>
            </w:r>
            <w:r w:rsidRPr="00DC7A28">
              <w:rPr>
                <w:rFonts w:eastAsia="MS Mincho"/>
                <w:vertAlign w:val="subscript"/>
              </w:rPr>
              <w:t>UL</w:t>
            </w:r>
            <w:r w:rsidRPr="00DC7A28">
              <w:rPr>
                <w:rFonts w:eastAsia="MS Mincho"/>
              </w:rPr>
              <w:t xml:space="preserve"> ≤ 15 dBm</w:t>
            </w:r>
          </w:p>
          <w:p w14:paraId="6F48A9E9" w14:textId="77777777" w:rsidR="003B0164" w:rsidRPr="00DC7A28" w:rsidRDefault="003B0164" w:rsidP="00684290">
            <w:pPr>
              <w:pStyle w:val="TAL"/>
              <w:rPr>
                <w:rFonts w:eastAsia="MS Mincho"/>
              </w:rPr>
            </w:pPr>
            <w:r w:rsidRPr="00DC7A28">
              <w:rPr>
                <w:rFonts w:eastAsia="MS Mincho"/>
              </w:rPr>
              <w:t>PUSCH, PUCCH, PRACH: ±2.5 %</w:t>
            </w:r>
          </w:p>
          <w:p w14:paraId="51AB4B80" w14:textId="77777777" w:rsidR="003B0164" w:rsidRPr="00DC7A28" w:rsidRDefault="003B0164" w:rsidP="00684290">
            <w:pPr>
              <w:pStyle w:val="TAL"/>
              <w:rPr>
                <w:rFonts w:eastAsia="MS Mincho"/>
              </w:rPr>
            </w:pPr>
            <w:r w:rsidRPr="00DC7A28">
              <w:rPr>
                <w:rFonts w:eastAsia="MS Mincho"/>
              </w:rPr>
              <w:t>-40dBm ≤ P</w:t>
            </w:r>
            <w:r w:rsidRPr="00DC7A28">
              <w:rPr>
                <w:rFonts w:eastAsia="MS Mincho"/>
                <w:vertAlign w:val="subscript"/>
              </w:rPr>
              <w:t>UL</w:t>
            </w:r>
            <w:r w:rsidRPr="00DC7A28">
              <w:rPr>
                <w:rFonts w:eastAsia="MS Mincho"/>
              </w:rPr>
              <w:t xml:space="preserve"> ≤ -25dBm</w:t>
            </w:r>
          </w:p>
          <w:p w14:paraId="337C5115" w14:textId="77777777" w:rsidR="003B0164" w:rsidRPr="00DC7A28" w:rsidRDefault="003B0164" w:rsidP="00684290">
            <w:pPr>
              <w:pStyle w:val="TAL"/>
              <w:rPr>
                <w:rFonts w:eastAsia="MS Mincho"/>
              </w:rPr>
            </w:pPr>
            <w:r w:rsidRPr="00DC7A28">
              <w:rPr>
                <w:rFonts w:eastAsia="MS Mincho"/>
              </w:rPr>
              <w:t>PUSCH, PUCCH, PRACH: ±3.0 %</w:t>
            </w:r>
          </w:p>
          <w:p w14:paraId="433F5577" w14:textId="77777777" w:rsidR="003B0164" w:rsidRPr="00DC7A28" w:rsidRDefault="003B0164" w:rsidP="00684290">
            <w:pPr>
              <w:pStyle w:val="TAL"/>
              <w:rPr>
                <w:rFonts w:eastAsia="MS Mincho"/>
              </w:rPr>
            </w:pPr>
          </w:p>
          <w:p w14:paraId="6FBE90F7" w14:textId="77777777" w:rsidR="003B0164" w:rsidRPr="00DC7A28" w:rsidRDefault="003B0164" w:rsidP="00684290">
            <w:pPr>
              <w:pStyle w:val="TAL"/>
              <w:rPr>
                <w:rFonts w:cs="v4.2.0"/>
              </w:rPr>
            </w:pPr>
            <w:r w:rsidRPr="00DC7A28">
              <w:t xml:space="preserve">Absolute Uplink power measurement same as </w:t>
            </w:r>
            <w:r w:rsidRPr="00DC7A28">
              <w:rPr>
                <w:rFonts w:cs="v4.2.0"/>
              </w:rPr>
              <w:t>6.3.1.</w:t>
            </w:r>
          </w:p>
          <w:p w14:paraId="7CCC52A8" w14:textId="77777777" w:rsidR="003B0164" w:rsidRPr="00DC7A28" w:rsidRDefault="003B0164" w:rsidP="00684290">
            <w:pPr>
              <w:pStyle w:val="TAL"/>
            </w:pPr>
            <w:r w:rsidRPr="00DC7A28">
              <w:t>Relative Uplink power measurement same as 6.3.4.3.</w:t>
            </w:r>
          </w:p>
        </w:tc>
        <w:tc>
          <w:tcPr>
            <w:tcW w:w="2741" w:type="dxa"/>
          </w:tcPr>
          <w:p w14:paraId="458BEBD8" w14:textId="77777777" w:rsidR="003B0164" w:rsidRPr="00DC7A28" w:rsidRDefault="003B0164" w:rsidP="00684290">
            <w:pPr>
              <w:pStyle w:val="TAL"/>
              <w:rPr>
                <w:snapToGrid w:val="0"/>
                <w:lang w:eastAsia="sv-SE"/>
              </w:rPr>
            </w:pPr>
          </w:p>
        </w:tc>
      </w:tr>
      <w:tr w:rsidR="003B0164" w:rsidRPr="00DC7A28" w14:paraId="5A33E503" w14:textId="77777777" w:rsidTr="00684290">
        <w:trPr>
          <w:cantSplit/>
          <w:jc w:val="center"/>
        </w:trPr>
        <w:tc>
          <w:tcPr>
            <w:tcW w:w="2454" w:type="dxa"/>
          </w:tcPr>
          <w:p w14:paraId="6E38F778" w14:textId="77777777" w:rsidR="003B0164" w:rsidRPr="00DC7A28" w:rsidRDefault="003B0164" w:rsidP="00684290">
            <w:pPr>
              <w:pStyle w:val="TAL"/>
            </w:pPr>
            <w:r w:rsidRPr="00DC7A28">
              <w:t>6.4.2.1a Error Vector Magnitude including symbols with transient period</w:t>
            </w:r>
          </w:p>
        </w:tc>
        <w:tc>
          <w:tcPr>
            <w:tcW w:w="4570" w:type="dxa"/>
          </w:tcPr>
          <w:p w14:paraId="1A7ABAD8" w14:textId="77777777" w:rsidR="003B0164" w:rsidRPr="00DC7A28" w:rsidRDefault="003B0164" w:rsidP="00684290">
            <w:pPr>
              <w:pStyle w:val="TAL"/>
            </w:pPr>
            <w:r w:rsidRPr="00DC7A28">
              <w:t>FFS</w:t>
            </w:r>
          </w:p>
        </w:tc>
        <w:tc>
          <w:tcPr>
            <w:tcW w:w="2741" w:type="dxa"/>
          </w:tcPr>
          <w:p w14:paraId="715EBADF" w14:textId="77777777" w:rsidR="003B0164" w:rsidRPr="00DC7A28" w:rsidRDefault="003B0164" w:rsidP="00684290">
            <w:pPr>
              <w:pStyle w:val="TAL"/>
              <w:rPr>
                <w:snapToGrid w:val="0"/>
                <w:lang w:eastAsia="sv-SE"/>
              </w:rPr>
            </w:pPr>
          </w:p>
        </w:tc>
      </w:tr>
      <w:tr w:rsidR="003B0164" w:rsidRPr="00DC7A28" w14:paraId="338D03DE" w14:textId="77777777" w:rsidTr="00684290">
        <w:trPr>
          <w:cantSplit/>
          <w:jc w:val="center"/>
        </w:trPr>
        <w:tc>
          <w:tcPr>
            <w:tcW w:w="2454" w:type="dxa"/>
          </w:tcPr>
          <w:p w14:paraId="13E5826D" w14:textId="77777777" w:rsidR="003B0164" w:rsidRPr="00DC7A28" w:rsidRDefault="003B0164" w:rsidP="00684290">
            <w:pPr>
              <w:pStyle w:val="TAL"/>
              <w:rPr>
                <w:rFonts w:cs="v4.2.0"/>
              </w:rPr>
            </w:pPr>
            <w:r w:rsidRPr="00DC7A28">
              <w:lastRenderedPageBreak/>
              <w:t>6.4.2.2 Carrier Leakage</w:t>
            </w:r>
          </w:p>
        </w:tc>
        <w:tc>
          <w:tcPr>
            <w:tcW w:w="4570" w:type="dxa"/>
          </w:tcPr>
          <w:p w14:paraId="66C95D5F" w14:textId="77777777" w:rsidR="003B0164" w:rsidRPr="00DC7A28" w:rsidRDefault="003B0164" w:rsidP="00684290">
            <w:pPr>
              <w:pStyle w:val="TAL"/>
            </w:pPr>
            <w:r w:rsidRPr="00DC7A28">
              <w:t>f ≤ 3.0GHz</w:t>
            </w:r>
          </w:p>
          <w:p w14:paraId="560FF42E" w14:textId="77777777" w:rsidR="003B0164" w:rsidRPr="00DC7A28" w:rsidRDefault="003B0164" w:rsidP="00684290">
            <w:pPr>
              <w:pStyle w:val="TAL"/>
            </w:pPr>
            <w:r w:rsidRPr="00DC7A28">
              <w:t>±0.8 dB, BW ≤ 40MHz</w:t>
            </w:r>
          </w:p>
          <w:p w14:paraId="3D176D6A" w14:textId="77777777" w:rsidR="003B0164" w:rsidRPr="00DC7A28" w:rsidRDefault="003B0164" w:rsidP="00684290">
            <w:pPr>
              <w:pStyle w:val="TAL"/>
              <w:rPr>
                <w:rFonts w:cs="v4.2.0"/>
              </w:rPr>
            </w:pPr>
            <w:r w:rsidRPr="00DC7A28">
              <w:t>±1.5 dB, 40MHz &lt; BW ≤ 100MHz</w:t>
            </w:r>
          </w:p>
          <w:p w14:paraId="46CD5A24" w14:textId="77777777" w:rsidR="003B0164" w:rsidRPr="00DC7A28" w:rsidRDefault="003B0164" w:rsidP="00684290">
            <w:pPr>
              <w:pStyle w:val="TAL"/>
            </w:pPr>
          </w:p>
          <w:p w14:paraId="4F0800BA" w14:textId="77777777" w:rsidR="003B0164" w:rsidRPr="00DC7A28" w:rsidRDefault="003B0164" w:rsidP="00684290">
            <w:pPr>
              <w:pStyle w:val="TAL"/>
            </w:pPr>
            <w:r w:rsidRPr="00DC7A28">
              <w:t>3.0GHz &lt; f ≤ 4.2GHz</w:t>
            </w:r>
          </w:p>
          <w:p w14:paraId="0110BDC2" w14:textId="77777777" w:rsidR="003B0164" w:rsidRPr="00DC7A28" w:rsidRDefault="003B0164" w:rsidP="00684290">
            <w:pPr>
              <w:pStyle w:val="TAL"/>
            </w:pPr>
            <w:r w:rsidRPr="00DC7A28">
              <w:t>±0.8 dB, BW ≤ 40MHz</w:t>
            </w:r>
          </w:p>
          <w:p w14:paraId="7A4C7B50" w14:textId="77777777" w:rsidR="003B0164" w:rsidRPr="00DC7A28" w:rsidRDefault="003B0164" w:rsidP="00684290">
            <w:pPr>
              <w:pStyle w:val="TAL"/>
              <w:rPr>
                <w:rFonts w:cs="v4.2.0"/>
              </w:rPr>
            </w:pPr>
            <w:r w:rsidRPr="00DC7A28">
              <w:t>±1.6 dB, 40MHz &lt; BW ≤ 100MHz</w:t>
            </w:r>
          </w:p>
          <w:p w14:paraId="6323A2F9" w14:textId="77777777" w:rsidR="003B0164" w:rsidRPr="00DC7A28" w:rsidRDefault="003B0164" w:rsidP="00684290">
            <w:pPr>
              <w:pStyle w:val="TAL"/>
            </w:pPr>
          </w:p>
          <w:p w14:paraId="69301A06" w14:textId="77777777" w:rsidR="003B0164" w:rsidRPr="00DC7A28" w:rsidRDefault="003B0164" w:rsidP="00684290">
            <w:pPr>
              <w:pStyle w:val="TAL"/>
            </w:pPr>
            <w:r w:rsidRPr="00DC7A28">
              <w:t>4.2GHz &lt; f ≤ 6.0GHz</w:t>
            </w:r>
          </w:p>
          <w:p w14:paraId="756343C6" w14:textId="77777777" w:rsidR="003B0164" w:rsidRPr="00DC7A28" w:rsidRDefault="003B0164" w:rsidP="00684290">
            <w:pPr>
              <w:pStyle w:val="TAL"/>
            </w:pPr>
            <w:r w:rsidRPr="00DC7A28">
              <w:t>±1.0 dB, BW ≤ 40MHz</w:t>
            </w:r>
          </w:p>
          <w:p w14:paraId="7C2BFCD6" w14:textId="77777777" w:rsidR="003B0164" w:rsidRPr="00DC7A28" w:rsidRDefault="003B0164" w:rsidP="00684290">
            <w:pPr>
              <w:pStyle w:val="TAL"/>
            </w:pPr>
            <w:r w:rsidRPr="00DC7A28">
              <w:t>±1.6 dB, 40MHz &lt; BW ≤ 100MHz</w:t>
            </w:r>
          </w:p>
          <w:p w14:paraId="3E8F8BF6" w14:textId="77777777" w:rsidR="003B0164" w:rsidRPr="00DC7A28" w:rsidRDefault="003B0164" w:rsidP="00684290">
            <w:pPr>
              <w:pStyle w:val="TAL"/>
            </w:pPr>
          </w:p>
          <w:p w14:paraId="23F93DB3" w14:textId="77777777" w:rsidR="003B0164" w:rsidRPr="00DC7A28" w:rsidRDefault="003B0164" w:rsidP="00684290">
            <w:pPr>
              <w:pStyle w:val="TAL"/>
              <w:rPr>
                <w:rFonts w:cs="v4.2.0"/>
              </w:rPr>
            </w:pPr>
            <w:r w:rsidRPr="00DC7A28">
              <w:t xml:space="preserve">Absolute Uplink power measurement for step 2 and step 4 same as </w:t>
            </w:r>
            <w:r w:rsidRPr="00DC7A28">
              <w:rPr>
                <w:rFonts w:cs="v4.2.0"/>
              </w:rPr>
              <w:t>6.2.1.</w:t>
            </w:r>
          </w:p>
          <w:p w14:paraId="2BC0D3FF" w14:textId="77777777" w:rsidR="003B0164" w:rsidRPr="00DC7A28" w:rsidRDefault="003B0164" w:rsidP="00684290">
            <w:pPr>
              <w:pStyle w:val="TAL"/>
              <w:rPr>
                <w:rFonts w:cs="v4.2.0"/>
              </w:rPr>
            </w:pPr>
            <w:r w:rsidRPr="00DC7A28">
              <w:t xml:space="preserve">Absolute Uplink power measurement for step 6 and step 8 same as </w:t>
            </w:r>
            <w:r w:rsidRPr="00DC7A28">
              <w:rPr>
                <w:rFonts w:cs="v4.2.0"/>
              </w:rPr>
              <w:t>6.3.1.</w:t>
            </w:r>
          </w:p>
          <w:p w14:paraId="1F919A8E" w14:textId="77777777" w:rsidR="003B0164" w:rsidRPr="00DC7A28" w:rsidRDefault="003B0164" w:rsidP="00684290">
            <w:pPr>
              <w:pStyle w:val="TAL"/>
            </w:pPr>
            <w:r w:rsidRPr="00DC7A28">
              <w:t xml:space="preserve">Relative Uplink power measurement same as 6.3.4.3. </w:t>
            </w:r>
          </w:p>
        </w:tc>
        <w:tc>
          <w:tcPr>
            <w:tcW w:w="2741" w:type="dxa"/>
          </w:tcPr>
          <w:p w14:paraId="2FE306EA" w14:textId="77777777" w:rsidR="003B0164" w:rsidRPr="00DC7A28" w:rsidRDefault="003B0164" w:rsidP="00684290">
            <w:pPr>
              <w:pStyle w:val="TAL"/>
              <w:rPr>
                <w:snapToGrid w:val="0"/>
                <w:lang w:eastAsia="sv-SE"/>
              </w:rPr>
            </w:pPr>
          </w:p>
        </w:tc>
      </w:tr>
      <w:tr w:rsidR="003B0164" w:rsidRPr="00DC7A28" w14:paraId="78414E78" w14:textId="77777777" w:rsidTr="00684290">
        <w:trPr>
          <w:cantSplit/>
          <w:jc w:val="center"/>
        </w:trPr>
        <w:tc>
          <w:tcPr>
            <w:tcW w:w="2454" w:type="dxa"/>
          </w:tcPr>
          <w:p w14:paraId="43DA32B7" w14:textId="77777777" w:rsidR="003B0164" w:rsidRPr="00DC7A28" w:rsidRDefault="003B0164" w:rsidP="00684290">
            <w:pPr>
              <w:pStyle w:val="TAL"/>
            </w:pPr>
            <w:r w:rsidRPr="00DC7A28">
              <w:t>6.4.2.3 In-band emissions</w:t>
            </w:r>
          </w:p>
        </w:tc>
        <w:tc>
          <w:tcPr>
            <w:tcW w:w="4570" w:type="dxa"/>
          </w:tcPr>
          <w:p w14:paraId="24D872DE" w14:textId="77777777" w:rsidR="003B0164" w:rsidRPr="00DC7A28" w:rsidRDefault="003B0164" w:rsidP="00684290">
            <w:pPr>
              <w:pStyle w:val="TAL"/>
            </w:pPr>
            <w:r w:rsidRPr="00DC7A28">
              <w:t>f ≤ 3.0GHz</w:t>
            </w:r>
          </w:p>
          <w:p w14:paraId="1EBB8711" w14:textId="77777777" w:rsidR="003B0164" w:rsidRPr="00DC7A28" w:rsidRDefault="003B0164" w:rsidP="00684290">
            <w:pPr>
              <w:pStyle w:val="TAL"/>
            </w:pPr>
            <w:r w:rsidRPr="00DC7A28">
              <w:t>±0.8 dB, BW ≤ 40MHz</w:t>
            </w:r>
          </w:p>
          <w:p w14:paraId="1B39578B" w14:textId="77777777" w:rsidR="003B0164" w:rsidRPr="00DC7A28" w:rsidRDefault="003B0164" w:rsidP="00684290">
            <w:pPr>
              <w:pStyle w:val="TAL"/>
              <w:rPr>
                <w:rFonts w:cs="v4.2.0"/>
              </w:rPr>
            </w:pPr>
            <w:r w:rsidRPr="00DC7A28">
              <w:t>±1.5 dB, 40MHz &lt; BW ≤ 100MHz</w:t>
            </w:r>
          </w:p>
          <w:p w14:paraId="01E0241A" w14:textId="77777777" w:rsidR="003B0164" w:rsidRPr="00DC7A28" w:rsidRDefault="003B0164" w:rsidP="00684290">
            <w:pPr>
              <w:pStyle w:val="TAL"/>
            </w:pPr>
          </w:p>
          <w:p w14:paraId="0ED59A31" w14:textId="77777777" w:rsidR="003B0164" w:rsidRPr="00DC7A28" w:rsidRDefault="003B0164" w:rsidP="00684290">
            <w:pPr>
              <w:pStyle w:val="TAL"/>
            </w:pPr>
            <w:r w:rsidRPr="00DC7A28">
              <w:t>3.0GHz &lt; f ≤ 4.2GHz</w:t>
            </w:r>
          </w:p>
          <w:p w14:paraId="33890BBE" w14:textId="77777777" w:rsidR="003B0164" w:rsidRPr="00DC7A28" w:rsidRDefault="003B0164" w:rsidP="00684290">
            <w:pPr>
              <w:pStyle w:val="TAL"/>
            </w:pPr>
            <w:r w:rsidRPr="00DC7A28">
              <w:t>±0.8 dB, BW ≤ 40MHz</w:t>
            </w:r>
          </w:p>
          <w:p w14:paraId="2B943C82" w14:textId="77777777" w:rsidR="003B0164" w:rsidRPr="00DC7A28" w:rsidRDefault="003B0164" w:rsidP="00684290">
            <w:pPr>
              <w:pStyle w:val="TAL"/>
              <w:rPr>
                <w:rFonts w:cs="v4.2.0"/>
              </w:rPr>
            </w:pPr>
            <w:r w:rsidRPr="00DC7A28">
              <w:t>±1.6 dB, 40MHz &lt; BW ≤ 100MHz</w:t>
            </w:r>
          </w:p>
          <w:p w14:paraId="70E221D0" w14:textId="77777777" w:rsidR="003B0164" w:rsidRPr="00DC7A28" w:rsidRDefault="003B0164" w:rsidP="00684290">
            <w:pPr>
              <w:pStyle w:val="TAL"/>
            </w:pPr>
          </w:p>
          <w:p w14:paraId="2E38198E" w14:textId="77777777" w:rsidR="003B0164" w:rsidRPr="00DC7A28" w:rsidRDefault="003B0164" w:rsidP="00684290">
            <w:pPr>
              <w:pStyle w:val="TAL"/>
            </w:pPr>
            <w:r w:rsidRPr="00DC7A28">
              <w:t>4.2GHz &lt; f ≤ 6.0GHz</w:t>
            </w:r>
          </w:p>
          <w:p w14:paraId="39393321" w14:textId="77777777" w:rsidR="003B0164" w:rsidRPr="00DC7A28" w:rsidRDefault="003B0164" w:rsidP="00684290">
            <w:pPr>
              <w:pStyle w:val="TAL"/>
            </w:pPr>
            <w:r w:rsidRPr="00DC7A28">
              <w:t>±1.0 dB, BW ≤ 40MHz</w:t>
            </w:r>
          </w:p>
          <w:p w14:paraId="626B4AF5" w14:textId="77777777" w:rsidR="003B0164" w:rsidRPr="00DC7A28" w:rsidRDefault="003B0164" w:rsidP="00684290">
            <w:pPr>
              <w:pStyle w:val="TAL"/>
            </w:pPr>
            <w:r w:rsidRPr="00DC7A28">
              <w:t>±1.6 dB, 40MHz &lt; BW ≤ 100MHz</w:t>
            </w:r>
          </w:p>
          <w:p w14:paraId="49278E44" w14:textId="77777777" w:rsidR="003B0164" w:rsidRPr="00DC7A28" w:rsidRDefault="003B0164" w:rsidP="00684290">
            <w:pPr>
              <w:pStyle w:val="TAL"/>
            </w:pPr>
          </w:p>
          <w:p w14:paraId="0D89AAD0" w14:textId="77777777" w:rsidR="003B0164" w:rsidRPr="00DC7A28" w:rsidRDefault="003B0164" w:rsidP="00684290">
            <w:pPr>
              <w:pStyle w:val="TAL"/>
              <w:rPr>
                <w:rFonts w:cs="v4.2.0"/>
              </w:rPr>
            </w:pPr>
            <w:r w:rsidRPr="00DC7A28">
              <w:t xml:space="preserve">Absolute Uplink power measurement for steps 1.2, 1.4, 2.2, and 2.4 same as </w:t>
            </w:r>
            <w:r w:rsidRPr="00DC7A28">
              <w:rPr>
                <w:rFonts w:cs="v4.2.0"/>
              </w:rPr>
              <w:t>6.2.1.</w:t>
            </w:r>
          </w:p>
          <w:p w14:paraId="756A9473" w14:textId="77777777" w:rsidR="003B0164" w:rsidRPr="00DC7A28" w:rsidRDefault="003B0164" w:rsidP="00684290">
            <w:pPr>
              <w:pStyle w:val="TAL"/>
              <w:rPr>
                <w:rFonts w:cs="v4.2.0"/>
              </w:rPr>
            </w:pPr>
            <w:r w:rsidRPr="00DC7A28">
              <w:t xml:space="preserve">Absolute Uplink power measurement for steps 1.6, 1.8, 2.6, and 2.8 same as </w:t>
            </w:r>
            <w:r w:rsidRPr="00DC7A28">
              <w:rPr>
                <w:rFonts w:cs="v4.2.0"/>
              </w:rPr>
              <w:t>6.3.1.</w:t>
            </w:r>
          </w:p>
          <w:p w14:paraId="14CDE409" w14:textId="77777777" w:rsidR="003B0164" w:rsidRPr="00DC7A28" w:rsidRDefault="003B0164" w:rsidP="00684290">
            <w:pPr>
              <w:pStyle w:val="TAL"/>
              <w:rPr>
                <w:bCs/>
              </w:rPr>
            </w:pPr>
            <w:r w:rsidRPr="00DC7A28">
              <w:t>Relative Uplink power measurement same as 6.3.4.3.</w:t>
            </w:r>
          </w:p>
        </w:tc>
        <w:tc>
          <w:tcPr>
            <w:tcW w:w="2741" w:type="dxa"/>
          </w:tcPr>
          <w:p w14:paraId="39B1E23F" w14:textId="77777777" w:rsidR="003B0164" w:rsidRPr="00DC7A28" w:rsidRDefault="003B0164" w:rsidP="00684290">
            <w:pPr>
              <w:pStyle w:val="TAL"/>
              <w:rPr>
                <w:snapToGrid w:val="0"/>
                <w:lang w:eastAsia="sv-SE"/>
              </w:rPr>
            </w:pPr>
          </w:p>
        </w:tc>
      </w:tr>
      <w:tr w:rsidR="003B0164" w:rsidRPr="00DC7A28" w14:paraId="5B39E814" w14:textId="77777777" w:rsidTr="00684290">
        <w:trPr>
          <w:cantSplit/>
          <w:jc w:val="center"/>
        </w:trPr>
        <w:tc>
          <w:tcPr>
            <w:tcW w:w="2454" w:type="dxa"/>
          </w:tcPr>
          <w:p w14:paraId="7C6C4BA6" w14:textId="77777777" w:rsidR="003B0164" w:rsidRPr="00DC7A28" w:rsidRDefault="003B0164" w:rsidP="00684290">
            <w:pPr>
              <w:pStyle w:val="TAL"/>
            </w:pPr>
            <w:r w:rsidRPr="00DC7A28">
              <w:t>6.4.2.4 EVM equalizer spectrum flatness</w:t>
            </w:r>
          </w:p>
        </w:tc>
        <w:tc>
          <w:tcPr>
            <w:tcW w:w="4570" w:type="dxa"/>
          </w:tcPr>
          <w:p w14:paraId="619F1B76" w14:textId="77777777" w:rsidR="003B0164" w:rsidRPr="00DC7A28" w:rsidRDefault="003B0164" w:rsidP="00684290">
            <w:pPr>
              <w:pStyle w:val="TAL"/>
            </w:pPr>
            <w:r w:rsidRPr="00DC7A28">
              <w:t>±1.4 dB, BW ≤ 40MHz</w:t>
            </w:r>
          </w:p>
          <w:p w14:paraId="2FED56F5" w14:textId="77777777" w:rsidR="003B0164" w:rsidRPr="00DC7A28" w:rsidRDefault="003B0164" w:rsidP="00684290">
            <w:pPr>
              <w:pStyle w:val="TAL"/>
            </w:pPr>
            <w:r w:rsidRPr="00DC7A28">
              <w:t>±1.6 dB, 40MHz &lt; BW ≤ 100MHz</w:t>
            </w:r>
          </w:p>
        </w:tc>
        <w:tc>
          <w:tcPr>
            <w:tcW w:w="2741" w:type="dxa"/>
          </w:tcPr>
          <w:p w14:paraId="3F2DCDB8" w14:textId="77777777" w:rsidR="003B0164" w:rsidRPr="00DC7A28" w:rsidRDefault="003B0164" w:rsidP="00684290">
            <w:pPr>
              <w:pStyle w:val="TAL"/>
              <w:rPr>
                <w:snapToGrid w:val="0"/>
                <w:lang w:eastAsia="sv-SE"/>
              </w:rPr>
            </w:pPr>
          </w:p>
        </w:tc>
      </w:tr>
      <w:tr w:rsidR="003B0164" w:rsidRPr="00DC7A28" w14:paraId="2F7D2761" w14:textId="77777777" w:rsidTr="00684290">
        <w:trPr>
          <w:cantSplit/>
          <w:jc w:val="center"/>
        </w:trPr>
        <w:tc>
          <w:tcPr>
            <w:tcW w:w="2454" w:type="dxa"/>
          </w:tcPr>
          <w:p w14:paraId="5789381B" w14:textId="77777777" w:rsidR="003B0164" w:rsidRPr="00DC7A28" w:rsidRDefault="003B0164" w:rsidP="00684290">
            <w:pPr>
              <w:pStyle w:val="TAL"/>
            </w:pPr>
            <w:r w:rsidRPr="00DC7A28">
              <w:t>6.4.2.5 EVM equalizer spectrum flatness for Pi/2 BPSK</w:t>
            </w:r>
          </w:p>
        </w:tc>
        <w:tc>
          <w:tcPr>
            <w:tcW w:w="4570" w:type="dxa"/>
          </w:tcPr>
          <w:p w14:paraId="463A52C7" w14:textId="77777777" w:rsidR="003B0164" w:rsidRPr="00DC7A28" w:rsidRDefault="003B0164" w:rsidP="00684290">
            <w:pPr>
              <w:pStyle w:val="TAL"/>
            </w:pPr>
            <w:r w:rsidRPr="00DC7A28">
              <w:t>Same as 6.4.2.4</w:t>
            </w:r>
          </w:p>
        </w:tc>
        <w:tc>
          <w:tcPr>
            <w:tcW w:w="2741" w:type="dxa"/>
          </w:tcPr>
          <w:p w14:paraId="46867682" w14:textId="77777777" w:rsidR="003B0164" w:rsidRPr="00DC7A28" w:rsidRDefault="003B0164" w:rsidP="00684290">
            <w:pPr>
              <w:pStyle w:val="TAL"/>
              <w:rPr>
                <w:snapToGrid w:val="0"/>
                <w:lang w:eastAsia="sv-SE"/>
              </w:rPr>
            </w:pPr>
          </w:p>
        </w:tc>
      </w:tr>
      <w:tr w:rsidR="003B0164" w:rsidRPr="00DC7A28" w14:paraId="2E91749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F5C7905" w14:textId="77777777" w:rsidR="003B0164" w:rsidRPr="00DC7A28" w:rsidRDefault="003B0164" w:rsidP="00684290">
            <w:pPr>
              <w:pStyle w:val="TAL"/>
            </w:pPr>
            <w:r w:rsidRPr="00DC7A28">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499BAB47" w14:textId="77777777" w:rsidR="003B0164" w:rsidRPr="00DC7A28" w:rsidRDefault="003B0164" w:rsidP="00684290">
            <w:pPr>
              <w:pStyle w:val="TAL"/>
            </w:pPr>
            <w:r w:rsidRPr="00DC7A28">
              <w:t>For inter-band CA: same as 6.4.1 for each CC</w:t>
            </w:r>
          </w:p>
          <w:p w14:paraId="7406A35F" w14:textId="77777777" w:rsidR="003B0164" w:rsidRPr="00DC7A28" w:rsidRDefault="003B0164" w:rsidP="00684290">
            <w:pPr>
              <w:pStyle w:val="TAL"/>
            </w:pPr>
            <w:r w:rsidRPr="00DC7A28">
              <w:t>For intra-band contiguous UL CA:</w:t>
            </w:r>
          </w:p>
          <w:p w14:paraId="3DB678E2" w14:textId="77777777" w:rsidR="003B0164" w:rsidRPr="00DC7A28" w:rsidRDefault="003B0164" w:rsidP="00684290">
            <w:pPr>
              <w:pStyle w:val="TAL"/>
            </w:pPr>
            <w:r w:rsidRPr="00DC7A28">
              <w:t>Aggregated BW ≤ 100M: Same as 6.4.1 for each CC</w:t>
            </w:r>
          </w:p>
          <w:p w14:paraId="1C485C3B" w14:textId="77777777" w:rsidR="003B0164" w:rsidRPr="00DC7A28" w:rsidRDefault="003B0164" w:rsidP="00684290">
            <w:pPr>
              <w:pStyle w:val="TAL"/>
            </w:pPr>
            <w:r w:rsidRPr="00DC7A28">
              <w:t>Aggregated BW &gt; 100M: TBD</w:t>
            </w:r>
          </w:p>
          <w:p w14:paraId="1F070D04" w14:textId="77777777" w:rsidR="003B0164" w:rsidRPr="00DC7A28" w:rsidRDefault="003B0164" w:rsidP="00684290">
            <w:pPr>
              <w:pStyle w:val="TAL"/>
            </w:pPr>
            <w:r w:rsidRPr="00DC7A28">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C8B142A" w14:textId="77777777" w:rsidR="003B0164" w:rsidRPr="00DC7A28" w:rsidRDefault="003B0164" w:rsidP="00684290">
            <w:pPr>
              <w:pStyle w:val="TAL"/>
              <w:rPr>
                <w:snapToGrid w:val="0"/>
                <w:lang w:eastAsia="sv-SE"/>
              </w:rPr>
            </w:pPr>
          </w:p>
        </w:tc>
      </w:tr>
      <w:tr w:rsidR="003B0164" w:rsidRPr="00DC7A28" w14:paraId="6A1AE29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D3181F8" w14:textId="77777777" w:rsidR="003B0164" w:rsidRPr="00DC7A28" w:rsidRDefault="003B0164" w:rsidP="00684290">
            <w:pPr>
              <w:pStyle w:val="TAL"/>
            </w:pPr>
            <w:r w:rsidRPr="00DC7A28">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0F53CFC7" w14:textId="77777777" w:rsidR="003B0164" w:rsidRPr="00DC7A28" w:rsidRDefault="003B0164" w:rsidP="00684290">
            <w:pPr>
              <w:pStyle w:val="TAL"/>
            </w:pPr>
            <w:bookmarkStart w:id="219" w:name="OLE_LINK38"/>
            <w:r w:rsidRPr="00DC7A28">
              <w:t>For inter-band CA: same as 6.4.2.1 for each CC</w:t>
            </w:r>
          </w:p>
          <w:p w14:paraId="1D56C01D" w14:textId="77777777" w:rsidR="003B0164" w:rsidRPr="00DC7A28" w:rsidRDefault="003B0164" w:rsidP="00684290">
            <w:pPr>
              <w:pStyle w:val="TAL"/>
            </w:pPr>
            <w:r w:rsidRPr="00DC7A28">
              <w:t>For intra-band contiguous UL CA:</w:t>
            </w:r>
          </w:p>
          <w:p w14:paraId="2414E291" w14:textId="77777777" w:rsidR="003B0164" w:rsidRPr="00DC7A28" w:rsidRDefault="003B0164" w:rsidP="00684290">
            <w:pPr>
              <w:pStyle w:val="TAL"/>
            </w:pPr>
            <w:r w:rsidRPr="00DC7A28">
              <w:t>Aggregated BW ≤ 100M: Same as 6.4.2.1 for each CC</w:t>
            </w:r>
          </w:p>
          <w:p w14:paraId="504499D5" w14:textId="77777777" w:rsidR="003B0164" w:rsidRPr="00DC7A28" w:rsidRDefault="003B0164" w:rsidP="00684290">
            <w:pPr>
              <w:pStyle w:val="TAL"/>
            </w:pPr>
            <w:r w:rsidRPr="00DC7A28">
              <w:t>Aggregated BW &gt; 100M: TBD</w:t>
            </w:r>
          </w:p>
          <w:p w14:paraId="72CE7351" w14:textId="77777777" w:rsidR="003B0164" w:rsidRPr="00DC7A28" w:rsidRDefault="003B0164" w:rsidP="00684290">
            <w:pPr>
              <w:pStyle w:val="TAL"/>
              <w:rPr>
                <w:bCs/>
                <w:szCs w:val="18"/>
              </w:rPr>
            </w:pPr>
            <w:r w:rsidRPr="00DC7A28">
              <w:rPr>
                <w:bCs/>
                <w:szCs w:val="18"/>
              </w:rPr>
              <w:t>For intra-band non-contiguous CA: TBD</w:t>
            </w:r>
          </w:p>
          <w:p w14:paraId="752ADCB0" w14:textId="77777777" w:rsidR="003B0164" w:rsidRPr="00DC7A28" w:rsidRDefault="003B0164" w:rsidP="00684290">
            <w:pPr>
              <w:pStyle w:val="TAL"/>
            </w:pPr>
          </w:p>
          <w:bookmarkEnd w:id="219"/>
          <w:p w14:paraId="08614C4B" w14:textId="77777777" w:rsidR="003B0164" w:rsidRPr="00DC7A28" w:rsidRDefault="003B0164" w:rsidP="00684290">
            <w:pPr>
              <w:pStyle w:val="TAL"/>
            </w:pPr>
            <w:r w:rsidRPr="00DC7A28">
              <w:rPr>
                <w:szCs w:val="18"/>
              </w:rPr>
              <w:t xml:space="preserve">Absolute </w:t>
            </w:r>
            <w:r w:rsidRPr="00DC7A28">
              <w:t>Uplink power measurement same as 6.3A.1.1.</w:t>
            </w:r>
          </w:p>
          <w:p w14:paraId="17B89292" w14:textId="77777777" w:rsidR="003B0164" w:rsidRPr="00DC7A28" w:rsidRDefault="003B0164"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1EDB9CCB" w14:textId="77777777" w:rsidR="003B0164" w:rsidRPr="00DC7A28" w:rsidRDefault="003B0164" w:rsidP="00684290">
            <w:pPr>
              <w:pStyle w:val="TAL"/>
              <w:rPr>
                <w:snapToGrid w:val="0"/>
                <w:lang w:eastAsia="sv-SE"/>
              </w:rPr>
            </w:pPr>
          </w:p>
        </w:tc>
      </w:tr>
      <w:tr w:rsidR="003B0164" w:rsidRPr="00DC7A28" w14:paraId="68337E7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473F308" w14:textId="77777777" w:rsidR="003B0164" w:rsidRPr="00DC7A28" w:rsidRDefault="003B0164" w:rsidP="00684290">
            <w:pPr>
              <w:pStyle w:val="TAL"/>
            </w:pPr>
            <w:r w:rsidRPr="00DC7A28">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0F3F3F85" w14:textId="77777777" w:rsidR="003B0164" w:rsidRPr="00DC7A28" w:rsidRDefault="003B0164" w:rsidP="00684290">
            <w:pPr>
              <w:pStyle w:val="TAL"/>
            </w:pPr>
            <w:bookmarkStart w:id="220" w:name="OLE_LINK44"/>
            <w:r w:rsidRPr="00DC7A28">
              <w:t>For inter-band CA: same as 6.4.2.2 for each CC</w:t>
            </w:r>
          </w:p>
          <w:bookmarkEnd w:id="220"/>
          <w:p w14:paraId="08747AFB" w14:textId="77777777" w:rsidR="003B0164" w:rsidRPr="00DC7A28" w:rsidRDefault="003B0164" w:rsidP="00684290">
            <w:pPr>
              <w:pStyle w:val="TAL"/>
            </w:pPr>
            <w:r w:rsidRPr="00DC7A28">
              <w:t>For intra-band contiguous UL CA:</w:t>
            </w:r>
          </w:p>
          <w:p w14:paraId="779EA25B" w14:textId="77777777" w:rsidR="003B0164" w:rsidRPr="00DC7A28" w:rsidRDefault="003B0164" w:rsidP="00684290">
            <w:pPr>
              <w:pStyle w:val="TAL"/>
            </w:pPr>
            <w:r w:rsidRPr="00DC7A28">
              <w:t>Aggregated BW ≤ 100M: Same as 6.4.2.2 for each CC</w:t>
            </w:r>
          </w:p>
          <w:p w14:paraId="1BC77F96" w14:textId="77777777" w:rsidR="003B0164" w:rsidRPr="00DC7A28" w:rsidRDefault="003B0164" w:rsidP="00684290">
            <w:pPr>
              <w:pStyle w:val="TAL"/>
            </w:pPr>
            <w:r w:rsidRPr="00DC7A28">
              <w:t>Aggregated BW &gt; 100M: TBD</w:t>
            </w:r>
          </w:p>
          <w:p w14:paraId="4F766127" w14:textId="77777777" w:rsidR="003B0164" w:rsidRPr="00DC7A28" w:rsidRDefault="003B0164" w:rsidP="00684290">
            <w:pPr>
              <w:pStyle w:val="TAL"/>
            </w:pPr>
            <w:r w:rsidRPr="00DC7A28">
              <w:rPr>
                <w:bCs/>
                <w:szCs w:val="18"/>
              </w:rPr>
              <w:t>For intra-band non-contiguous CA: TBD</w:t>
            </w:r>
          </w:p>
          <w:p w14:paraId="0B79EFD6" w14:textId="77777777" w:rsidR="003B0164" w:rsidRPr="00DC7A28" w:rsidRDefault="003B0164" w:rsidP="00684290">
            <w:pPr>
              <w:pStyle w:val="TAL"/>
            </w:pPr>
            <w:r w:rsidRPr="00DC7A28">
              <w:t>Uplink power measurement for step 5 and step 7 same as 6.2A.1.1.</w:t>
            </w:r>
          </w:p>
          <w:p w14:paraId="5FF28FF9" w14:textId="77777777" w:rsidR="003B0164" w:rsidRPr="00DC7A28" w:rsidRDefault="003B0164" w:rsidP="00684290">
            <w:pPr>
              <w:pStyle w:val="TAL"/>
            </w:pPr>
            <w:r w:rsidRPr="00DC7A28">
              <w:rPr>
                <w:szCs w:val="18"/>
              </w:rPr>
              <w:t xml:space="preserve">Absolute </w:t>
            </w:r>
            <w:r w:rsidRPr="00DC7A28">
              <w:t>Uplink power measurement for step 9 and step 11 same as 6.3A.1.1.</w:t>
            </w:r>
          </w:p>
          <w:p w14:paraId="778A3C3D" w14:textId="77777777" w:rsidR="003B0164" w:rsidRPr="00DC7A28" w:rsidRDefault="003B0164"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0D35E8E0" w14:textId="77777777" w:rsidR="003B0164" w:rsidRPr="00DC7A28" w:rsidRDefault="003B0164" w:rsidP="00684290">
            <w:pPr>
              <w:pStyle w:val="TAL"/>
              <w:rPr>
                <w:snapToGrid w:val="0"/>
                <w:lang w:eastAsia="sv-SE"/>
              </w:rPr>
            </w:pPr>
          </w:p>
        </w:tc>
      </w:tr>
      <w:tr w:rsidR="003B0164" w:rsidRPr="00DC7A28" w14:paraId="191A7A5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A8771B3" w14:textId="77777777" w:rsidR="003B0164" w:rsidRPr="00DC7A28" w:rsidRDefault="003B0164" w:rsidP="00684290">
            <w:pPr>
              <w:pStyle w:val="TAL"/>
            </w:pPr>
            <w:r w:rsidRPr="00DC7A28">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5921AB08" w14:textId="77777777" w:rsidR="003B0164" w:rsidRPr="00DC7A28" w:rsidRDefault="003B0164" w:rsidP="00684290">
            <w:pPr>
              <w:pStyle w:val="TAL"/>
            </w:pPr>
            <w:r w:rsidRPr="00DC7A28">
              <w:t>For inter-band CA: same as 6.4.2.3 for each CC</w:t>
            </w:r>
          </w:p>
          <w:p w14:paraId="7BAB24EC" w14:textId="77777777" w:rsidR="003B0164" w:rsidRPr="00DC7A28" w:rsidRDefault="003B0164" w:rsidP="00684290">
            <w:pPr>
              <w:pStyle w:val="TAL"/>
            </w:pPr>
            <w:r w:rsidRPr="00DC7A28">
              <w:t>For intra-band contiguous UL CA:</w:t>
            </w:r>
          </w:p>
          <w:p w14:paraId="6FB47BD3" w14:textId="77777777" w:rsidR="003B0164" w:rsidRPr="00DC7A28" w:rsidRDefault="003B0164" w:rsidP="00684290">
            <w:pPr>
              <w:pStyle w:val="TAL"/>
            </w:pPr>
            <w:r w:rsidRPr="00DC7A28">
              <w:t>Aggregated BW ≤ 100M: Same as 6.4.2.3 for each CC</w:t>
            </w:r>
          </w:p>
          <w:p w14:paraId="79FF44DC" w14:textId="77777777" w:rsidR="003B0164" w:rsidRPr="00DC7A28" w:rsidRDefault="003B0164" w:rsidP="00684290">
            <w:pPr>
              <w:pStyle w:val="TAL"/>
            </w:pPr>
            <w:r w:rsidRPr="00DC7A28">
              <w:t>Aggregated BW &gt; 100M: TBD</w:t>
            </w:r>
          </w:p>
          <w:p w14:paraId="5101ABD3" w14:textId="77777777" w:rsidR="003B0164" w:rsidRPr="00DC7A28" w:rsidRDefault="003B0164" w:rsidP="00684290">
            <w:pPr>
              <w:pStyle w:val="TAL"/>
            </w:pPr>
            <w:r w:rsidRPr="00DC7A28">
              <w:rPr>
                <w:bCs/>
                <w:szCs w:val="18"/>
              </w:rPr>
              <w:t>For intra-band non-contiguous CA: TBD</w:t>
            </w:r>
          </w:p>
          <w:p w14:paraId="482999E4" w14:textId="77777777" w:rsidR="003B0164" w:rsidRPr="00DC7A28" w:rsidRDefault="003B0164" w:rsidP="00684290">
            <w:pPr>
              <w:pStyle w:val="TAL"/>
            </w:pPr>
            <w:r w:rsidRPr="00DC7A28">
              <w:rPr>
                <w:szCs w:val="18"/>
              </w:rPr>
              <w:t xml:space="preserve">Absolute </w:t>
            </w:r>
            <w:r w:rsidRPr="00DC7A28">
              <w:t>Uplink power measurement for step 5 and step 7 same as 6.2A.1.1.</w:t>
            </w:r>
          </w:p>
          <w:p w14:paraId="7F018A4E" w14:textId="77777777" w:rsidR="003B0164" w:rsidRPr="00DC7A28" w:rsidRDefault="003B0164" w:rsidP="00684290">
            <w:pPr>
              <w:pStyle w:val="TAL"/>
            </w:pPr>
            <w:r w:rsidRPr="00DC7A28">
              <w:rPr>
                <w:szCs w:val="18"/>
              </w:rPr>
              <w:t xml:space="preserve">Absolute </w:t>
            </w:r>
            <w:r w:rsidRPr="00DC7A28">
              <w:t>Uplink power measurement for step 9 and step 11 same as 6.3A.1.1.</w:t>
            </w:r>
          </w:p>
          <w:p w14:paraId="7923C14D" w14:textId="77777777" w:rsidR="003B0164" w:rsidRPr="00DC7A28" w:rsidRDefault="003B0164" w:rsidP="00684290">
            <w:pPr>
              <w:pStyle w:val="TAL"/>
            </w:pPr>
            <w:r w:rsidRPr="00DC7A28">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6BBBA79F" w14:textId="77777777" w:rsidR="003B0164" w:rsidRPr="00DC7A28" w:rsidRDefault="003B0164" w:rsidP="00684290">
            <w:pPr>
              <w:pStyle w:val="TAL"/>
              <w:rPr>
                <w:snapToGrid w:val="0"/>
                <w:lang w:eastAsia="sv-SE"/>
              </w:rPr>
            </w:pPr>
          </w:p>
        </w:tc>
      </w:tr>
      <w:tr w:rsidR="003B0164" w:rsidRPr="00DC7A28" w14:paraId="32C37EC0" w14:textId="77777777" w:rsidTr="00684290">
        <w:trPr>
          <w:cantSplit/>
          <w:jc w:val="center"/>
        </w:trPr>
        <w:tc>
          <w:tcPr>
            <w:tcW w:w="2454" w:type="dxa"/>
          </w:tcPr>
          <w:p w14:paraId="27D3637F" w14:textId="77777777" w:rsidR="003B0164" w:rsidRPr="00DC7A28" w:rsidRDefault="003B0164" w:rsidP="00684290">
            <w:pPr>
              <w:pStyle w:val="TAL"/>
              <w:rPr>
                <w:rFonts w:eastAsia="MS Mincho"/>
                <w:lang w:eastAsia="en-US"/>
              </w:rPr>
            </w:pPr>
            <w:r w:rsidRPr="00DC7A28">
              <w:rPr>
                <w:rFonts w:eastAsia="MS Mincho"/>
                <w:lang w:eastAsia="en-US"/>
              </w:rPr>
              <w:t>6.4C.1 Frequency error for SUL</w:t>
            </w:r>
          </w:p>
        </w:tc>
        <w:tc>
          <w:tcPr>
            <w:tcW w:w="4570" w:type="dxa"/>
          </w:tcPr>
          <w:p w14:paraId="739CD274" w14:textId="77777777" w:rsidR="003B0164" w:rsidRPr="00DC7A28" w:rsidRDefault="003B0164" w:rsidP="00684290">
            <w:pPr>
              <w:pStyle w:val="TAL"/>
              <w:rPr>
                <w:rFonts w:eastAsia="MS Mincho"/>
              </w:rPr>
            </w:pPr>
            <w:r w:rsidRPr="00DC7A28">
              <w:rPr>
                <w:rFonts w:eastAsia="MS Mincho"/>
              </w:rPr>
              <w:t>Same as 6.4.1</w:t>
            </w:r>
          </w:p>
        </w:tc>
        <w:tc>
          <w:tcPr>
            <w:tcW w:w="2741" w:type="dxa"/>
          </w:tcPr>
          <w:p w14:paraId="6242ABBE" w14:textId="77777777" w:rsidR="003B0164" w:rsidRPr="00DC7A28" w:rsidRDefault="003B0164" w:rsidP="00684290">
            <w:pPr>
              <w:pStyle w:val="TAL"/>
              <w:rPr>
                <w:rFonts w:eastAsia="MS Mincho"/>
                <w:snapToGrid w:val="0"/>
                <w:lang w:eastAsia="sv-SE"/>
              </w:rPr>
            </w:pPr>
          </w:p>
        </w:tc>
      </w:tr>
      <w:tr w:rsidR="003B0164" w:rsidRPr="00DC7A28" w14:paraId="0AE4E298" w14:textId="77777777" w:rsidTr="00684290">
        <w:trPr>
          <w:cantSplit/>
          <w:jc w:val="center"/>
        </w:trPr>
        <w:tc>
          <w:tcPr>
            <w:tcW w:w="2454" w:type="dxa"/>
          </w:tcPr>
          <w:p w14:paraId="10E266B7" w14:textId="77777777" w:rsidR="003B0164" w:rsidRPr="00DC7A28" w:rsidRDefault="003B0164" w:rsidP="00684290">
            <w:pPr>
              <w:pStyle w:val="TAL"/>
              <w:rPr>
                <w:rFonts w:eastAsia="MS Mincho"/>
                <w:lang w:eastAsia="en-US"/>
              </w:rPr>
            </w:pPr>
            <w:r w:rsidRPr="00DC7A28">
              <w:rPr>
                <w:rFonts w:eastAsia="MS Mincho"/>
                <w:lang w:eastAsia="en-US"/>
              </w:rPr>
              <w:t>6.4C.2.1 Error Vector Magnitude for SUL</w:t>
            </w:r>
          </w:p>
        </w:tc>
        <w:tc>
          <w:tcPr>
            <w:tcW w:w="4570" w:type="dxa"/>
          </w:tcPr>
          <w:p w14:paraId="588B4196" w14:textId="77777777" w:rsidR="003B0164" w:rsidRPr="00DC7A28" w:rsidRDefault="003B0164" w:rsidP="00684290">
            <w:pPr>
              <w:pStyle w:val="TAL"/>
              <w:rPr>
                <w:rFonts w:eastAsia="MS Mincho"/>
              </w:rPr>
            </w:pPr>
            <w:r w:rsidRPr="00DC7A28">
              <w:rPr>
                <w:rFonts w:eastAsia="MS Mincho"/>
              </w:rPr>
              <w:t>Same as 6.4.2.1</w:t>
            </w:r>
          </w:p>
        </w:tc>
        <w:tc>
          <w:tcPr>
            <w:tcW w:w="2741" w:type="dxa"/>
          </w:tcPr>
          <w:p w14:paraId="715FFFCA" w14:textId="77777777" w:rsidR="003B0164" w:rsidRPr="00DC7A28" w:rsidRDefault="003B0164" w:rsidP="00684290">
            <w:pPr>
              <w:pStyle w:val="TAL"/>
              <w:rPr>
                <w:rFonts w:eastAsia="MS Mincho"/>
                <w:snapToGrid w:val="0"/>
                <w:lang w:eastAsia="sv-SE"/>
              </w:rPr>
            </w:pPr>
          </w:p>
        </w:tc>
      </w:tr>
      <w:tr w:rsidR="003B0164" w:rsidRPr="00DC7A28" w14:paraId="7D938DD7" w14:textId="77777777" w:rsidTr="00684290">
        <w:trPr>
          <w:cantSplit/>
          <w:jc w:val="center"/>
        </w:trPr>
        <w:tc>
          <w:tcPr>
            <w:tcW w:w="2454" w:type="dxa"/>
          </w:tcPr>
          <w:p w14:paraId="09D59E97" w14:textId="77777777" w:rsidR="003B0164" w:rsidRPr="00DC7A28" w:rsidRDefault="003B0164" w:rsidP="00684290">
            <w:pPr>
              <w:pStyle w:val="TAL"/>
              <w:rPr>
                <w:rFonts w:eastAsia="MS Mincho"/>
                <w:lang w:eastAsia="en-US"/>
              </w:rPr>
            </w:pPr>
            <w:r w:rsidRPr="00DC7A28">
              <w:rPr>
                <w:rFonts w:eastAsia="MS Mincho"/>
                <w:lang w:eastAsia="en-US"/>
              </w:rPr>
              <w:t>6.4C.2.2 Carrier leakage for SUL</w:t>
            </w:r>
          </w:p>
        </w:tc>
        <w:tc>
          <w:tcPr>
            <w:tcW w:w="4570" w:type="dxa"/>
          </w:tcPr>
          <w:p w14:paraId="6331B143" w14:textId="77777777" w:rsidR="003B0164" w:rsidRPr="00DC7A28" w:rsidRDefault="003B0164" w:rsidP="00684290">
            <w:pPr>
              <w:pStyle w:val="TAL"/>
              <w:rPr>
                <w:rFonts w:eastAsia="MS Mincho"/>
              </w:rPr>
            </w:pPr>
            <w:r w:rsidRPr="00DC7A28">
              <w:rPr>
                <w:rFonts w:eastAsia="MS Mincho"/>
              </w:rPr>
              <w:t>Same as 6.4.2.2</w:t>
            </w:r>
          </w:p>
        </w:tc>
        <w:tc>
          <w:tcPr>
            <w:tcW w:w="2741" w:type="dxa"/>
          </w:tcPr>
          <w:p w14:paraId="046A5034" w14:textId="77777777" w:rsidR="003B0164" w:rsidRPr="00DC7A28" w:rsidRDefault="003B0164" w:rsidP="00684290">
            <w:pPr>
              <w:pStyle w:val="TAL"/>
              <w:rPr>
                <w:rFonts w:eastAsia="MS Mincho"/>
                <w:snapToGrid w:val="0"/>
                <w:lang w:eastAsia="sv-SE"/>
              </w:rPr>
            </w:pPr>
          </w:p>
        </w:tc>
      </w:tr>
      <w:tr w:rsidR="003B0164" w:rsidRPr="00DC7A28" w14:paraId="0EB3E1C0" w14:textId="77777777" w:rsidTr="00684290">
        <w:trPr>
          <w:cantSplit/>
          <w:jc w:val="center"/>
        </w:trPr>
        <w:tc>
          <w:tcPr>
            <w:tcW w:w="2454" w:type="dxa"/>
          </w:tcPr>
          <w:p w14:paraId="20B55EBA" w14:textId="77777777" w:rsidR="003B0164" w:rsidRPr="00DC7A28" w:rsidRDefault="003B0164" w:rsidP="00684290">
            <w:pPr>
              <w:pStyle w:val="TAL"/>
              <w:rPr>
                <w:rFonts w:eastAsia="MS Mincho"/>
                <w:lang w:eastAsia="en-US"/>
              </w:rPr>
            </w:pPr>
            <w:r w:rsidRPr="00DC7A28">
              <w:rPr>
                <w:rFonts w:eastAsia="MS Mincho"/>
                <w:lang w:eastAsia="en-US"/>
              </w:rPr>
              <w:t>6.4C.2.3 In-band emissions for SUL</w:t>
            </w:r>
          </w:p>
        </w:tc>
        <w:tc>
          <w:tcPr>
            <w:tcW w:w="4570" w:type="dxa"/>
          </w:tcPr>
          <w:p w14:paraId="68FFD584" w14:textId="77777777" w:rsidR="003B0164" w:rsidRPr="00DC7A28" w:rsidRDefault="003B0164" w:rsidP="00684290">
            <w:pPr>
              <w:pStyle w:val="TAL"/>
              <w:rPr>
                <w:rFonts w:eastAsia="MS Mincho"/>
              </w:rPr>
            </w:pPr>
            <w:r w:rsidRPr="00DC7A28">
              <w:rPr>
                <w:rFonts w:eastAsia="MS Mincho"/>
              </w:rPr>
              <w:t>Same as 6.4.2.3</w:t>
            </w:r>
          </w:p>
        </w:tc>
        <w:tc>
          <w:tcPr>
            <w:tcW w:w="2741" w:type="dxa"/>
          </w:tcPr>
          <w:p w14:paraId="39AF21E3" w14:textId="77777777" w:rsidR="003B0164" w:rsidRPr="00DC7A28" w:rsidRDefault="003B0164" w:rsidP="00684290">
            <w:pPr>
              <w:pStyle w:val="TAL"/>
              <w:rPr>
                <w:rFonts w:eastAsia="MS Mincho"/>
                <w:snapToGrid w:val="0"/>
                <w:lang w:eastAsia="sv-SE"/>
              </w:rPr>
            </w:pPr>
          </w:p>
        </w:tc>
      </w:tr>
      <w:tr w:rsidR="003B0164" w:rsidRPr="00DC7A28" w14:paraId="192F151D" w14:textId="77777777" w:rsidTr="00684290">
        <w:trPr>
          <w:cantSplit/>
          <w:jc w:val="center"/>
        </w:trPr>
        <w:tc>
          <w:tcPr>
            <w:tcW w:w="2454" w:type="dxa"/>
          </w:tcPr>
          <w:p w14:paraId="25E845E3" w14:textId="77777777" w:rsidR="003B0164" w:rsidRPr="00DC7A28" w:rsidRDefault="003B0164" w:rsidP="00684290">
            <w:pPr>
              <w:pStyle w:val="TAL"/>
              <w:rPr>
                <w:rFonts w:eastAsia="MS Mincho"/>
                <w:lang w:eastAsia="en-US"/>
              </w:rPr>
            </w:pPr>
            <w:r w:rsidRPr="00DC7A28">
              <w:rPr>
                <w:rFonts w:eastAsia="MS Mincho"/>
                <w:lang w:eastAsia="en-US"/>
              </w:rPr>
              <w:t>6.4C.2.4 EVM equalizer spectrum flatness for SUL</w:t>
            </w:r>
          </w:p>
        </w:tc>
        <w:tc>
          <w:tcPr>
            <w:tcW w:w="4570" w:type="dxa"/>
          </w:tcPr>
          <w:p w14:paraId="5ACDE5B6" w14:textId="77777777" w:rsidR="003B0164" w:rsidRPr="00DC7A28" w:rsidRDefault="003B0164" w:rsidP="00684290">
            <w:pPr>
              <w:pStyle w:val="TAL"/>
              <w:rPr>
                <w:rFonts w:eastAsia="MS Mincho"/>
              </w:rPr>
            </w:pPr>
            <w:r w:rsidRPr="00DC7A28">
              <w:rPr>
                <w:rFonts w:eastAsia="MS Mincho"/>
              </w:rPr>
              <w:t>Same as 6.4.2.4</w:t>
            </w:r>
          </w:p>
        </w:tc>
        <w:tc>
          <w:tcPr>
            <w:tcW w:w="2741" w:type="dxa"/>
          </w:tcPr>
          <w:p w14:paraId="27F26590" w14:textId="77777777" w:rsidR="003B0164" w:rsidRPr="00DC7A28" w:rsidRDefault="003B0164" w:rsidP="00684290">
            <w:pPr>
              <w:pStyle w:val="TAL"/>
              <w:rPr>
                <w:rFonts w:eastAsia="MS Mincho"/>
                <w:snapToGrid w:val="0"/>
                <w:lang w:eastAsia="sv-SE"/>
              </w:rPr>
            </w:pPr>
          </w:p>
        </w:tc>
      </w:tr>
      <w:tr w:rsidR="003B0164" w:rsidRPr="00DC7A28" w14:paraId="4D84B317" w14:textId="77777777" w:rsidTr="00684290">
        <w:trPr>
          <w:cantSplit/>
          <w:jc w:val="center"/>
        </w:trPr>
        <w:tc>
          <w:tcPr>
            <w:tcW w:w="2454" w:type="dxa"/>
          </w:tcPr>
          <w:p w14:paraId="3E49BE2B" w14:textId="77777777" w:rsidR="003B0164" w:rsidRPr="00DC7A28" w:rsidRDefault="003B0164" w:rsidP="00684290">
            <w:pPr>
              <w:pStyle w:val="TAL"/>
            </w:pPr>
            <w:r w:rsidRPr="00DC7A28">
              <w:t>6.4D.1 Frequency error for UL MIMO</w:t>
            </w:r>
          </w:p>
        </w:tc>
        <w:tc>
          <w:tcPr>
            <w:tcW w:w="4570" w:type="dxa"/>
          </w:tcPr>
          <w:p w14:paraId="2E116026" w14:textId="77777777" w:rsidR="003B0164" w:rsidRPr="00DC7A28" w:rsidRDefault="003B0164" w:rsidP="00684290">
            <w:pPr>
              <w:pStyle w:val="TAL"/>
            </w:pPr>
            <w:r w:rsidRPr="00DC7A28">
              <w:t>Same as 6.4.1 for each antenna</w:t>
            </w:r>
          </w:p>
        </w:tc>
        <w:tc>
          <w:tcPr>
            <w:tcW w:w="2741" w:type="dxa"/>
          </w:tcPr>
          <w:p w14:paraId="6BA25430" w14:textId="77777777" w:rsidR="003B0164" w:rsidRPr="00DC7A28" w:rsidRDefault="003B0164" w:rsidP="00684290">
            <w:pPr>
              <w:pStyle w:val="TAL"/>
              <w:rPr>
                <w:snapToGrid w:val="0"/>
                <w:lang w:eastAsia="sv-SE"/>
              </w:rPr>
            </w:pPr>
          </w:p>
        </w:tc>
      </w:tr>
      <w:tr w:rsidR="003B0164" w:rsidRPr="00DC7A28" w14:paraId="57314B3F" w14:textId="77777777" w:rsidTr="00684290">
        <w:trPr>
          <w:cantSplit/>
          <w:jc w:val="center"/>
        </w:trPr>
        <w:tc>
          <w:tcPr>
            <w:tcW w:w="2454" w:type="dxa"/>
          </w:tcPr>
          <w:p w14:paraId="76D76AB8" w14:textId="77777777" w:rsidR="003B0164" w:rsidRPr="00DC7A28" w:rsidRDefault="003B0164" w:rsidP="00684290">
            <w:pPr>
              <w:pStyle w:val="TAL"/>
            </w:pPr>
            <w:r w:rsidRPr="00DC7A28">
              <w:t>6.4D.1_1 Frequency error for SUL with UL MIMO</w:t>
            </w:r>
          </w:p>
        </w:tc>
        <w:tc>
          <w:tcPr>
            <w:tcW w:w="4570" w:type="dxa"/>
          </w:tcPr>
          <w:p w14:paraId="41260E3A" w14:textId="77777777" w:rsidR="003B0164" w:rsidRPr="00DC7A28" w:rsidRDefault="003B0164" w:rsidP="00684290">
            <w:pPr>
              <w:pStyle w:val="TAL"/>
            </w:pPr>
            <w:r w:rsidRPr="00DC7A28">
              <w:t>Same as 6.4D.1</w:t>
            </w:r>
          </w:p>
        </w:tc>
        <w:tc>
          <w:tcPr>
            <w:tcW w:w="2741" w:type="dxa"/>
          </w:tcPr>
          <w:p w14:paraId="6BFCAACC" w14:textId="77777777" w:rsidR="003B0164" w:rsidRPr="00DC7A28" w:rsidRDefault="003B0164" w:rsidP="00684290">
            <w:pPr>
              <w:pStyle w:val="TAL"/>
              <w:rPr>
                <w:snapToGrid w:val="0"/>
                <w:lang w:eastAsia="sv-SE"/>
              </w:rPr>
            </w:pPr>
          </w:p>
        </w:tc>
      </w:tr>
      <w:tr w:rsidR="003B0164" w:rsidRPr="00DC7A28" w14:paraId="2DC18C95" w14:textId="77777777" w:rsidTr="00684290">
        <w:trPr>
          <w:cantSplit/>
          <w:jc w:val="center"/>
        </w:trPr>
        <w:tc>
          <w:tcPr>
            <w:tcW w:w="2454" w:type="dxa"/>
          </w:tcPr>
          <w:p w14:paraId="19208289" w14:textId="77777777" w:rsidR="003B0164" w:rsidRPr="00DC7A28" w:rsidRDefault="003B0164" w:rsidP="00684290">
            <w:pPr>
              <w:pStyle w:val="TAL"/>
            </w:pPr>
            <w:r w:rsidRPr="00DC7A28">
              <w:t>6.4D.2.1 Error Vector Magnitude for UL MIMO</w:t>
            </w:r>
          </w:p>
        </w:tc>
        <w:tc>
          <w:tcPr>
            <w:tcW w:w="4570" w:type="dxa"/>
          </w:tcPr>
          <w:p w14:paraId="0F3C82A9" w14:textId="77777777" w:rsidR="003B0164" w:rsidRPr="00DC7A28" w:rsidRDefault="003B0164" w:rsidP="00684290">
            <w:pPr>
              <w:pStyle w:val="TAL"/>
            </w:pPr>
            <w:r w:rsidRPr="00DC7A28">
              <w:t>Same as 6.4.2.1 for each antenna</w:t>
            </w:r>
          </w:p>
          <w:p w14:paraId="1F6D4C69" w14:textId="77777777" w:rsidR="003B0164" w:rsidRPr="00DC7A28" w:rsidRDefault="003B0164" w:rsidP="00684290">
            <w:pPr>
              <w:pStyle w:val="TAL"/>
            </w:pPr>
          </w:p>
          <w:p w14:paraId="3F1928C5" w14:textId="77777777" w:rsidR="003B0164" w:rsidRPr="00DC7A28" w:rsidRDefault="003B0164" w:rsidP="00684290">
            <w:pPr>
              <w:pStyle w:val="TAL"/>
              <w:rPr>
                <w:rFonts w:cs="v4.2.0"/>
              </w:rPr>
            </w:pPr>
            <w:r w:rsidRPr="00DC7A28">
              <w:t xml:space="preserve">Absolute Uplink power measurement same as </w:t>
            </w:r>
            <w:r w:rsidRPr="00DC7A28">
              <w:rPr>
                <w:rFonts w:cs="v4.2.0"/>
              </w:rPr>
              <w:t>6.3D.1.</w:t>
            </w:r>
          </w:p>
          <w:p w14:paraId="433DD220" w14:textId="77777777" w:rsidR="003B0164" w:rsidRPr="00DC7A28" w:rsidRDefault="003B0164" w:rsidP="00684290">
            <w:pPr>
              <w:pStyle w:val="TAL"/>
            </w:pPr>
            <w:r w:rsidRPr="00DC7A28">
              <w:t>Relative Uplink power measurement same as 6.3.4.3.</w:t>
            </w:r>
          </w:p>
        </w:tc>
        <w:tc>
          <w:tcPr>
            <w:tcW w:w="2741" w:type="dxa"/>
          </w:tcPr>
          <w:p w14:paraId="35B2F72F" w14:textId="77777777" w:rsidR="003B0164" w:rsidRPr="00DC7A28" w:rsidRDefault="003B0164" w:rsidP="00684290">
            <w:pPr>
              <w:pStyle w:val="TAL"/>
              <w:rPr>
                <w:snapToGrid w:val="0"/>
                <w:lang w:eastAsia="sv-SE"/>
              </w:rPr>
            </w:pPr>
          </w:p>
        </w:tc>
      </w:tr>
      <w:tr w:rsidR="003B0164" w:rsidRPr="00DC7A28" w14:paraId="16E8D57C" w14:textId="77777777" w:rsidTr="00684290">
        <w:trPr>
          <w:cantSplit/>
          <w:jc w:val="center"/>
        </w:trPr>
        <w:tc>
          <w:tcPr>
            <w:tcW w:w="2454" w:type="dxa"/>
          </w:tcPr>
          <w:p w14:paraId="753B070B" w14:textId="77777777" w:rsidR="003B0164" w:rsidRPr="00DC7A28" w:rsidRDefault="003B0164" w:rsidP="00684290">
            <w:pPr>
              <w:pStyle w:val="TAL"/>
            </w:pPr>
            <w:r w:rsidRPr="00DC7A28">
              <w:t>6.4D.2.1_1 Error Vector Magnitude for SUL with UL MIMO</w:t>
            </w:r>
          </w:p>
        </w:tc>
        <w:tc>
          <w:tcPr>
            <w:tcW w:w="4570" w:type="dxa"/>
          </w:tcPr>
          <w:p w14:paraId="748A25CE" w14:textId="77777777" w:rsidR="003B0164" w:rsidRPr="00DC7A28" w:rsidRDefault="003B0164" w:rsidP="00684290">
            <w:pPr>
              <w:pStyle w:val="TAL"/>
            </w:pPr>
            <w:r w:rsidRPr="00DC7A28">
              <w:t>Same as 6.4D.2.1</w:t>
            </w:r>
          </w:p>
        </w:tc>
        <w:tc>
          <w:tcPr>
            <w:tcW w:w="2741" w:type="dxa"/>
          </w:tcPr>
          <w:p w14:paraId="72D956EE" w14:textId="77777777" w:rsidR="003B0164" w:rsidRPr="00DC7A28" w:rsidRDefault="003B0164" w:rsidP="00684290">
            <w:pPr>
              <w:pStyle w:val="TAL"/>
              <w:rPr>
                <w:snapToGrid w:val="0"/>
                <w:lang w:eastAsia="sv-SE"/>
              </w:rPr>
            </w:pPr>
          </w:p>
        </w:tc>
      </w:tr>
      <w:tr w:rsidR="003B0164" w:rsidRPr="00DC7A28" w14:paraId="52E4EDD4" w14:textId="77777777" w:rsidTr="00684290">
        <w:trPr>
          <w:cantSplit/>
          <w:jc w:val="center"/>
        </w:trPr>
        <w:tc>
          <w:tcPr>
            <w:tcW w:w="2454" w:type="dxa"/>
          </w:tcPr>
          <w:p w14:paraId="7D52B49C" w14:textId="77777777" w:rsidR="003B0164" w:rsidRPr="00DC7A28" w:rsidRDefault="003B0164" w:rsidP="00684290">
            <w:pPr>
              <w:pStyle w:val="TAL"/>
            </w:pPr>
            <w:r w:rsidRPr="00DC7A28">
              <w:t>6.4D.2.2 Carrier leakage for UL MIMO</w:t>
            </w:r>
          </w:p>
        </w:tc>
        <w:tc>
          <w:tcPr>
            <w:tcW w:w="4570" w:type="dxa"/>
          </w:tcPr>
          <w:p w14:paraId="68E7B836" w14:textId="77777777" w:rsidR="003B0164" w:rsidRPr="00DC7A28" w:rsidRDefault="003B0164" w:rsidP="00684290">
            <w:pPr>
              <w:pStyle w:val="TAL"/>
            </w:pPr>
            <w:r w:rsidRPr="00DC7A28">
              <w:t>Same as 6.4.2.2 for each antenna</w:t>
            </w:r>
          </w:p>
          <w:p w14:paraId="1C92CD0E" w14:textId="77777777" w:rsidR="003B0164" w:rsidRPr="00DC7A28" w:rsidRDefault="003B0164" w:rsidP="00684290">
            <w:pPr>
              <w:pStyle w:val="TAL"/>
            </w:pPr>
          </w:p>
          <w:p w14:paraId="46D158F8" w14:textId="77777777" w:rsidR="003B0164" w:rsidRPr="00DC7A28" w:rsidRDefault="003B0164" w:rsidP="00684290">
            <w:pPr>
              <w:pStyle w:val="TAL"/>
              <w:rPr>
                <w:rFonts w:cs="v4.2.0"/>
              </w:rPr>
            </w:pPr>
            <w:r w:rsidRPr="00DC7A28">
              <w:t xml:space="preserve">Absolute Uplink power measurement for step 2 and step 4 same as </w:t>
            </w:r>
            <w:r w:rsidRPr="00DC7A28">
              <w:rPr>
                <w:rFonts w:cs="v4.2.0"/>
              </w:rPr>
              <w:t>6.2D.1.</w:t>
            </w:r>
          </w:p>
          <w:p w14:paraId="684EF57D" w14:textId="77777777" w:rsidR="003B0164" w:rsidRPr="00DC7A28" w:rsidRDefault="003B0164" w:rsidP="00684290">
            <w:pPr>
              <w:pStyle w:val="TAL"/>
              <w:rPr>
                <w:rFonts w:cs="v4.2.0"/>
              </w:rPr>
            </w:pPr>
            <w:r w:rsidRPr="00DC7A28">
              <w:t xml:space="preserve">Absolute Uplink power measurement for step 6 and step 8 same as </w:t>
            </w:r>
            <w:r w:rsidRPr="00DC7A28">
              <w:rPr>
                <w:rFonts w:cs="v4.2.0"/>
              </w:rPr>
              <w:t>6.3D.1.</w:t>
            </w:r>
          </w:p>
          <w:p w14:paraId="382C9C9E" w14:textId="77777777" w:rsidR="003B0164" w:rsidRPr="00DC7A28" w:rsidRDefault="003B0164" w:rsidP="00684290">
            <w:pPr>
              <w:pStyle w:val="TAL"/>
            </w:pPr>
            <w:r w:rsidRPr="00DC7A28">
              <w:t>Relative Uplink power measurement same as 6.3.4.3.</w:t>
            </w:r>
          </w:p>
        </w:tc>
        <w:tc>
          <w:tcPr>
            <w:tcW w:w="2741" w:type="dxa"/>
          </w:tcPr>
          <w:p w14:paraId="22813BEE" w14:textId="77777777" w:rsidR="003B0164" w:rsidRPr="00DC7A28" w:rsidRDefault="003B0164" w:rsidP="00684290">
            <w:pPr>
              <w:pStyle w:val="TAL"/>
              <w:rPr>
                <w:snapToGrid w:val="0"/>
                <w:lang w:eastAsia="sv-SE"/>
              </w:rPr>
            </w:pPr>
          </w:p>
        </w:tc>
      </w:tr>
      <w:tr w:rsidR="003B0164" w:rsidRPr="00DC7A28" w14:paraId="4F6581A0" w14:textId="77777777" w:rsidTr="00684290">
        <w:trPr>
          <w:cantSplit/>
          <w:jc w:val="center"/>
        </w:trPr>
        <w:tc>
          <w:tcPr>
            <w:tcW w:w="2454" w:type="dxa"/>
          </w:tcPr>
          <w:p w14:paraId="3384CC16" w14:textId="77777777" w:rsidR="003B0164" w:rsidRPr="00DC7A28" w:rsidRDefault="003B0164" w:rsidP="00684290">
            <w:pPr>
              <w:pStyle w:val="TAL"/>
            </w:pPr>
            <w:r w:rsidRPr="00DC7A28">
              <w:t>6.4D.2.2_1 Carrier leakage for SUL with UL MIMO</w:t>
            </w:r>
          </w:p>
        </w:tc>
        <w:tc>
          <w:tcPr>
            <w:tcW w:w="4570" w:type="dxa"/>
          </w:tcPr>
          <w:p w14:paraId="08963B51" w14:textId="77777777" w:rsidR="003B0164" w:rsidRPr="00DC7A28" w:rsidRDefault="003B0164" w:rsidP="00684290">
            <w:pPr>
              <w:pStyle w:val="TAL"/>
            </w:pPr>
            <w:r w:rsidRPr="00DC7A28">
              <w:t>Same as 6.4D.2.2</w:t>
            </w:r>
          </w:p>
        </w:tc>
        <w:tc>
          <w:tcPr>
            <w:tcW w:w="2741" w:type="dxa"/>
          </w:tcPr>
          <w:p w14:paraId="066E454E" w14:textId="77777777" w:rsidR="003B0164" w:rsidRPr="00DC7A28" w:rsidRDefault="003B0164" w:rsidP="00684290">
            <w:pPr>
              <w:pStyle w:val="TAL"/>
              <w:rPr>
                <w:snapToGrid w:val="0"/>
                <w:lang w:eastAsia="sv-SE"/>
              </w:rPr>
            </w:pPr>
          </w:p>
        </w:tc>
      </w:tr>
      <w:tr w:rsidR="003B0164" w:rsidRPr="00DC7A28" w14:paraId="1069F1FC" w14:textId="77777777" w:rsidTr="00684290">
        <w:trPr>
          <w:cantSplit/>
          <w:jc w:val="center"/>
        </w:trPr>
        <w:tc>
          <w:tcPr>
            <w:tcW w:w="2454" w:type="dxa"/>
          </w:tcPr>
          <w:p w14:paraId="042AAB20" w14:textId="77777777" w:rsidR="003B0164" w:rsidRPr="00DC7A28" w:rsidRDefault="003B0164" w:rsidP="00684290">
            <w:pPr>
              <w:pStyle w:val="TAL"/>
            </w:pPr>
            <w:r w:rsidRPr="00DC7A28">
              <w:t>6.4D.2.3 In-band emissions for UL MIMO</w:t>
            </w:r>
          </w:p>
        </w:tc>
        <w:tc>
          <w:tcPr>
            <w:tcW w:w="4570" w:type="dxa"/>
          </w:tcPr>
          <w:p w14:paraId="73F38F7D" w14:textId="77777777" w:rsidR="003B0164" w:rsidRPr="00DC7A28" w:rsidRDefault="003B0164" w:rsidP="00684290">
            <w:pPr>
              <w:pStyle w:val="TAL"/>
            </w:pPr>
            <w:r w:rsidRPr="00DC7A28">
              <w:t>Same as 6.4.2.3 for each antenna</w:t>
            </w:r>
          </w:p>
          <w:p w14:paraId="61D49655" w14:textId="77777777" w:rsidR="003B0164" w:rsidRPr="00DC7A28" w:rsidRDefault="003B0164" w:rsidP="00684290">
            <w:pPr>
              <w:pStyle w:val="TAL"/>
            </w:pPr>
          </w:p>
          <w:p w14:paraId="339838AF" w14:textId="77777777" w:rsidR="003B0164" w:rsidRPr="00DC7A28" w:rsidRDefault="003B0164" w:rsidP="00684290">
            <w:pPr>
              <w:pStyle w:val="TAL"/>
              <w:rPr>
                <w:rFonts w:cs="v4.2.0"/>
              </w:rPr>
            </w:pPr>
            <w:r w:rsidRPr="00DC7A28">
              <w:t xml:space="preserve">Absolute Uplink power measurement for steps 1.2 and 1.4 same as </w:t>
            </w:r>
            <w:r w:rsidRPr="00DC7A28">
              <w:rPr>
                <w:rFonts w:cs="v4.2.0"/>
              </w:rPr>
              <w:t>6.2D.1.</w:t>
            </w:r>
          </w:p>
          <w:p w14:paraId="71C36A70" w14:textId="77777777" w:rsidR="003B0164" w:rsidRPr="00DC7A28" w:rsidRDefault="003B0164" w:rsidP="00684290">
            <w:pPr>
              <w:pStyle w:val="TAL"/>
              <w:rPr>
                <w:rFonts w:cs="v4.2.0"/>
              </w:rPr>
            </w:pPr>
            <w:r w:rsidRPr="00DC7A28">
              <w:t xml:space="preserve">Absolute Uplink power measurement for steps 1.6 and 1.8 same as </w:t>
            </w:r>
            <w:r w:rsidRPr="00DC7A28">
              <w:rPr>
                <w:rFonts w:cs="v4.2.0"/>
              </w:rPr>
              <w:t>6.3D.1.</w:t>
            </w:r>
          </w:p>
          <w:p w14:paraId="70D734DC" w14:textId="77777777" w:rsidR="003B0164" w:rsidRPr="00DC7A28" w:rsidRDefault="003B0164" w:rsidP="00684290">
            <w:pPr>
              <w:pStyle w:val="TAL"/>
            </w:pPr>
            <w:r w:rsidRPr="00DC7A28">
              <w:t>Relative Uplink power measurement same as 6.3.4.3.</w:t>
            </w:r>
          </w:p>
        </w:tc>
        <w:tc>
          <w:tcPr>
            <w:tcW w:w="2741" w:type="dxa"/>
          </w:tcPr>
          <w:p w14:paraId="0B13C49A" w14:textId="77777777" w:rsidR="003B0164" w:rsidRPr="00DC7A28" w:rsidRDefault="003B0164" w:rsidP="00684290">
            <w:pPr>
              <w:pStyle w:val="TAL"/>
              <w:rPr>
                <w:snapToGrid w:val="0"/>
                <w:lang w:eastAsia="sv-SE"/>
              </w:rPr>
            </w:pPr>
          </w:p>
        </w:tc>
      </w:tr>
      <w:tr w:rsidR="003B0164" w:rsidRPr="00DC7A28" w14:paraId="2B590561" w14:textId="77777777" w:rsidTr="00684290">
        <w:trPr>
          <w:cantSplit/>
          <w:jc w:val="center"/>
        </w:trPr>
        <w:tc>
          <w:tcPr>
            <w:tcW w:w="2454" w:type="dxa"/>
          </w:tcPr>
          <w:p w14:paraId="4B750033" w14:textId="77777777" w:rsidR="003B0164" w:rsidRPr="00DC7A28" w:rsidRDefault="003B0164" w:rsidP="00684290">
            <w:pPr>
              <w:pStyle w:val="TAL"/>
            </w:pPr>
            <w:r w:rsidRPr="00DC7A28">
              <w:t>6.4D.2.3_1 In-band emissions for SUL with UL MIMO</w:t>
            </w:r>
          </w:p>
        </w:tc>
        <w:tc>
          <w:tcPr>
            <w:tcW w:w="4570" w:type="dxa"/>
          </w:tcPr>
          <w:p w14:paraId="62959272" w14:textId="77777777" w:rsidR="003B0164" w:rsidRPr="00DC7A28" w:rsidRDefault="003B0164" w:rsidP="00684290">
            <w:pPr>
              <w:pStyle w:val="TAL"/>
            </w:pPr>
            <w:r w:rsidRPr="00DC7A28">
              <w:t>Same as 6.4D.2.3</w:t>
            </w:r>
          </w:p>
        </w:tc>
        <w:tc>
          <w:tcPr>
            <w:tcW w:w="2741" w:type="dxa"/>
          </w:tcPr>
          <w:p w14:paraId="1F200B2A" w14:textId="77777777" w:rsidR="003B0164" w:rsidRPr="00DC7A28" w:rsidRDefault="003B0164" w:rsidP="00684290">
            <w:pPr>
              <w:pStyle w:val="TAL"/>
              <w:rPr>
                <w:snapToGrid w:val="0"/>
                <w:lang w:eastAsia="sv-SE"/>
              </w:rPr>
            </w:pPr>
          </w:p>
        </w:tc>
      </w:tr>
      <w:tr w:rsidR="003B0164" w:rsidRPr="00DC7A28" w14:paraId="2BA7E8F9" w14:textId="77777777" w:rsidTr="00684290">
        <w:trPr>
          <w:cantSplit/>
          <w:jc w:val="center"/>
        </w:trPr>
        <w:tc>
          <w:tcPr>
            <w:tcW w:w="2454" w:type="dxa"/>
          </w:tcPr>
          <w:p w14:paraId="113019C8" w14:textId="77777777" w:rsidR="003B0164" w:rsidRPr="00DC7A28" w:rsidRDefault="003B0164" w:rsidP="00684290">
            <w:pPr>
              <w:pStyle w:val="TAL"/>
            </w:pPr>
            <w:r w:rsidRPr="00DC7A28">
              <w:t>6.4D.2.4 EVM equalizer spectrum flatness for UL MIMO</w:t>
            </w:r>
          </w:p>
        </w:tc>
        <w:tc>
          <w:tcPr>
            <w:tcW w:w="4570" w:type="dxa"/>
          </w:tcPr>
          <w:p w14:paraId="7D59C254" w14:textId="77777777" w:rsidR="003B0164" w:rsidRPr="00DC7A28" w:rsidRDefault="003B0164" w:rsidP="00684290">
            <w:pPr>
              <w:pStyle w:val="TAL"/>
            </w:pPr>
            <w:r w:rsidRPr="00DC7A28">
              <w:t>Same as 6.4.2.4 for each antenna</w:t>
            </w:r>
          </w:p>
        </w:tc>
        <w:tc>
          <w:tcPr>
            <w:tcW w:w="2741" w:type="dxa"/>
          </w:tcPr>
          <w:p w14:paraId="778104F3" w14:textId="77777777" w:rsidR="003B0164" w:rsidRPr="00DC7A28" w:rsidRDefault="003B0164" w:rsidP="00684290">
            <w:pPr>
              <w:pStyle w:val="TAL"/>
              <w:rPr>
                <w:snapToGrid w:val="0"/>
                <w:lang w:eastAsia="sv-SE"/>
              </w:rPr>
            </w:pPr>
          </w:p>
        </w:tc>
      </w:tr>
      <w:tr w:rsidR="003B0164" w:rsidRPr="00DC7A28" w14:paraId="070685FB" w14:textId="77777777" w:rsidTr="00684290">
        <w:trPr>
          <w:cantSplit/>
          <w:jc w:val="center"/>
        </w:trPr>
        <w:tc>
          <w:tcPr>
            <w:tcW w:w="2454" w:type="dxa"/>
          </w:tcPr>
          <w:p w14:paraId="63A15453" w14:textId="77777777" w:rsidR="003B0164" w:rsidRPr="00DC7A28" w:rsidRDefault="003B0164" w:rsidP="00684290">
            <w:pPr>
              <w:pStyle w:val="TAL"/>
            </w:pPr>
            <w:r w:rsidRPr="00DC7A28">
              <w:t>6.4D.2.4_1 EVM equalizer spectrum flatness for SUL with UL MIMO</w:t>
            </w:r>
          </w:p>
        </w:tc>
        <w:tc>
          <w:tcPr>
            <w:tcW w:w="4570" w:type="dxa"/>
          </w:tcPr>
          <w:p w14:paraId="3F2CD303" w14:textId="77777777" w:rsidR="003B0164" w:rsidRPr="00DC7A28" w:rsidRDefault="003B0164" w:rsidP="00684290">
            <w:pPr>
              <w:pStyle w:val="TAL"/>
            </w:pPr>
            <w:r w:rsidRPr="00DC7A28">
              <w:t>Same as 6.4.2.4 for each antenna</w:t>
            </w:r>
          </w:p>
        </w:tc>
        <w:tc>
          <w:tcPr>
            <w:tcW w:w="2741" w:type="dxa"/>
          </w:tcPr>
          <w:p w14:paraId="35A7F248" w14:textId="77777777" w:rsidR="003B0164" w:rsidRPr="00DC7A28" w:rsidRDefault="003B0164" w:rsidP="00684290">
            <w:pPr>
              <w:pStyle w:val="TAL"/>
              <w:rPr>
                <w:snapToGrid w:val="0"/>
                <w:lang w:eastAsia="sv-SE"/>
              </w:rPr>
            </w:pPr>
          </w:p>
        </w:tc>
      </w:tr>
      <w:tr w:rsidR="003B0164" w:rsidRPr="00DC7A28" w14:paraId="61F5D066" w14:textId="77777777" w:rsidTr="00684290">
        <w:trPr>
          <w:cantSplit/>
          <w:jc w:val="center"/>
        </w:trPr>
        <w:tc>
          <w:tcPr>
            <w:tcW w:w="2454" w:type="dxa"/>
          </w:tcPr>
          <w:p w14:paraId="204EAF26" w14:textId="77777777" w:rsidR="003B0164" w:rsidRPr="00DC7A28" w:rsidRDefault="003B0164" w:rsidP="00684290">
            <w:pPr>
              <w:pStyle w:val="TAL"/>
            </w:pPr>
            <w:r w:rsidRPr="00DC7A28">
              <w:t>6.4D.3 Time alignment error for UL MIMO</w:t>
            </w:r>
          </w:p>
        </w:tc>
        <w:tc>
          <w:tcPr>
            <w:tcW w:w="4570" w:type="dxa"/>
          </w:tcPr>
          <w:p w14:paraId="05A20ACB" w14:textId="77777777" w:rsidR="003B0164" w:rsidRPr="00DC7A28" w:rsidRDefault="003B0164" w:rsidP="00684290">
            <w:pPr>
              <w:pStyle w:val="TAL"/>
            </w:pPr>
            <w:r w:rsidRPr="00DC7A28">
              <w:t>±25ns</w:t>
            </w:r>
          </w:p>
        </w:tc>
        <w:tc>
          <w:tcPr>
            <w:tcW w:w="2741" w:type="dxa"/>
          </w:tcPr>
          <w:p w14:paraId="3484B3E3" w14:textId="77777777" w:rsidR="003B0164" w:rsidRPr="00DC7A28" w:rsidRDefault="003B0164" w:rsidP="00684290">
            <w:pPr>
              <w:pStyle w:val="TAL"/>
              <w:rPr>
                <w:snapToGrid w:val="0"/>
                <w:lang w:eastAsia="sv-SE"/>
              </w:rPr>
            </w:pPr>
          </w:p>
        </w:tc>
      </w:tr>
      <w:tr w:rsidR="003B0164" w:rsidRPr="00DC7A28" w14:paraId="70CC2D6D" w14:textId="77777777" w:rsidTr="00684290">
        <w:trPr>
          <w:cantSplit/>
          <w:jc w:val="center"/>
        </w:trPr>
        <w:tc>
          <w:tcPr>
            <w:tcW w:w="2454" w:type="dxa"/>
          </w:tcPr>
          <w:p w14:paraId="2E48B717" w14:textId="77777777" w:rsidR="003B0164" w:rsidRPr="00DC7A28" w:rsidRDefault="003B0164" w:rsidP="00684290">
            <w:pPr>
              <w:pStyle w:val="TAL"/>
            </w:pPr>
            <w:r w:rsidRPr="00DC7A28">
              <w:t>6.4D.3_1 Time alignment error for SUL with UL MIMO</w:t>
            </w:r>
          </w:p>
        </w:tc>
        <w:tc>
          <w:tcPr>
            <w:tcW w:w="4570" w:type="dxa"/>
          </w:tcPr>
          <w:p w14:paraId="36A4C59F" w14:textId="77777777" w:rsidR="003B0164" w:rsidRPr="00DC7A28" w:rsidRDefault="003B0164" w:rsidP="00684290">
            <w:pPr>
              <w:pStyle w:val="TAL"/>
            </w:pPr>
            <w:r w:rsidRPr="00DC7A28">
              <w:t>±25ns</w:t>
            </w:r>
          </w:p>
        </w:tc>
        <w:tc>
          <w:tcPr>
            <w:tcW w:w="2741" w:type="dxa"/>
          </w:tcPr>
          <w:p w14:paraId="6A3E3D8D" w14:textId="77777777" w:rsidR="003B0164" w:rsidRPr="00DC7A28" w:rsidRDefault="003B0164" w:rsidP="00684290">
            <w:pPr>
              <w:pStyle w:val="TAL"/>
              <w:rPr>
                <w:snapToGrid w:val="0"/>
                <w:lang w:eastAsia="sv-SE"/>
              </w:rPr>
            </w:pPr>
          </w:p>
        </w:tc>
      </w:tr>
      <w:tr w:rsidR="003B0164" w:rsidRPr="00DC7A28" w14:paraId="0E4FC2C7" w14:textId="77777777" w:rsidTr="00684290">
        <w:trPr>
          <w:cantSplit/>
          <w:jc w:val="center"/>
        </w:trPr>
        <w:tc>
          <w:tcPr>
            <w:tcW w:w="2454" w:type="dxa"/>
          </w:tcPr>
          <w:p w14:paraId="63F79B51" w14:textId="77777777" w:rsidR="003B0164" w:rsidRPr="00DC7A28" w:rsidRDefault="003B0164" w:rsidP="00684290">
            <w:pPr>
              <w:pStyle w:val="TAL"/>
            </w:pPr>
            <w:r w:rsidRPr="00DC7A28">
              <w:t>6.4D.4 Requirements for Coherent UL MIMO</w:t>
            </w:r>
          </w:p>
        </w:tc>
        <w:tc>
          <w:tcPr>
            <w:tcW w:w="4570" w:type="dxa"/>
          </w:tcPr>
          <w:p w14:paraId="2D0E61D8" w14:textId="77777777" w:rsidR="003B0164" w:rsidRPr="00DC7A28" w:rsidRDefault="003B0164" w:rsidP="00684290">
            <w:pPr>
              <w:pStyle w:val="TAL"/>
            </w:pPr>
            <w:r w:rsidRPr="00DC7A28">
              <w:t>FFS</w:t>
            </w:r>
          </w:p>
        </w:tc>
        <w:tc>
          <w:tcPr>
            <w:tcW w:w="2741" w:type="dxa"/>
          </w:tcPr>
          <w:p w14:paraId="1BCC7922" w14:textId="77777777" w:rsidR="003B0164" w:rsidRPr="00DC7A28" w:rsidRDefault="003B0164" w:rsidP="00684290">
            <w:pPr>
              <w:pStyle w:val="TAL"/>
              <w:rPr>
                <w:snapToGrid w:val="0"/>
                <w:lang w:eastAsia="sv-SE"/>
              </w:rPr>
            </w:pPr>
          </w:p>
        </w:tc>
      </w:tr>
      <w:tr w:rsidR="003B0164" w:rsidRPr="00DC7A28" w14:paraId="2093FAE0" w14:textId="77777777" w:rsidTr="00684290">
        <w:trPr>
          <w:cantSplit/>
          <w:jc w:val="center"/>
        </w:trPr>
        <w:tc>
          <w:tcPr>
            <w:tcW w:w="2454" w:type="dxa"/>
          </w:tcPr>
          <w:p w14:paraId="24F01354" w14:textId="77777777" w:rsidR="003B0164" w:rsidRPr="00DC7A28" w:rsidRDefault="003B0164" w:rsidP="00684290">
            <w:pPr>
              <w:pStyle w:val="TAL"/>
              <w:rPr>
                <w:rFonts w:eastAsia="Malgun Gothic"/>
                <w:lang w:eastAsia="en-US"/>
              </w:rPr>
            </w:pPr>
            <w:r w:rsidRPr="00DC7A28">
              <w:rPr>
                <w:rFonts w:eastAsia="Malgun Gothic"/>
                <w:lang w:eastAsia="en-US"/>
              </w:rPr>
              <w:t>6.4F.1 Frequency Error for shared spectrum access</w:t>
            </w:r>
          </w:p>
        </w:tc>
        <w:tc>
          <w:tcPr>
            <w:tcW w:w="4570" w:type="dxa"/>
          </w:tcPr>
          <w:p w14:paraId="2922387C" w14:textId="77777777" w:rsidR="003B0164" w:rsidRPr="00DC7A28" w:rsidRDefault="003B0164" w:rsidP="00684290">
            <w:pPr>
              <w:pStyle w:val="TAL"/>
              <w:rPr>
                <w:rFonts w:eastAsia="Malgun Gothic"/>
                <w:lang w:eastAsia="en-US"/>
              </w:rPr>
            </w:pPr>
            <w:r w:rsidRPr="00DC7A28">
              <w:rPr>
                <w:rFonts w:eastAsia="Malgun Gothic"/>
                <w:lang w:eastAsia="en-US"/>
              </w:rPr>
              <w:t>±36 Hz, f &gt; 3.0GHz</w:t>
            </w:r>
          </w:p>
          <w:p w14:paraId="20DDC504" w14:textId="77777777" w:rsidR="003B0164" w:rsidRPr="00DC7A28" w:rsidRDefault="003B0164" w:rsidP="00684290">
            <w:pPr>
              <w:pStyle w:val="TAL"/>
              <w:rPr>
                <w:rFonts w:eastAsia="Malgun Gothic"/>
                <w:lang w:eastAsia="en-US"/>
              </w:rPr>
            </w:pPr>
          </w:p>
          <w:p w14:paraId="76DBE75E" w14:textId="77777777" w:rsidR="003B0164" w:rsidRPr="00DC7A28" w:rsidRDefault="003B0164" w:rsidP="00684290">
            <w:pPr>
              <w:pStyle w:val="TAL"/>
              <w:rPr>
                <w:rFonts w:eastAsia="Malgun Gothic"/>
                <w:lang w:eastAsia="en-US"/>
              </w:rPr>
            </w:pPr>
            <w:r w:rsidRPr="00DC7A28">
              <w:rPr>
                <w:rFonts w:eastAsia="Malgun Gothic"/>
                <w:lang w:eastAsia="en-US"/>
              </w:rPr>
              <w:t>DL Signal level:</w:t>
            </w:r>
          </w:p>
          <w:p w14:paraId="6D47F4D6" w14:textId="77777777" w:rsidR="003B0164" w:rsidRPr="00DC7A28" w:rsidRDefault="003B0164" w:rsidP="00684290">
            <w:pPr>
              <w:pStyle w:val="TAL"/>
              <w:rPr>
                <w:rFonts w:eastAsia="Malgun Gothic"/>
                <w:lang w:eastAsia="en-US"/>
              </w:rPr>
            </w:pPr>
            <w:r w:rsidRPr="00DC7A28">
              <w:rPr>
                <w:rFonts w:eastAsia="Malgun Gothic"/>
                <w:lang w:eastAsia="en-US"/>
              </w:rPr>
              <w:t xml:space="preserve">±1.5 dB, 4.2GHz &lt; f ≤ </w:t>
            </w:r>
            <w:r w:rsidRPr="00DC7A28">
              <w:t>7.125GHz</w:t>
            </w:r>
          </w:p>
        </w:tc>
        <w:tc>
          <w:tcPr>
            <w:tcW w:w="2741" w:type="dxa"/>
          </w:tcPr>
          <w:p w14:paraId="7C88A0F6" w14:textId="77777777" w:rsidR="003B0164" w:rsidRPr="00DC7A28" w:rsidRDefault="003B0164" w:rsidP="00684290">
            <w:pPr>
              <w:pStyle w:val="TAL"/>
              <w:rPr>
                <w:rFonts w:eastAsia="Malgun Gothic"/>
                <w:snapToGrid w:val="0"/>
                <w:lang w:eastAsia="sv-SE"/>
              </w:rPr>
            </w:pPr>
          </w:p>
        </w:tc>
      </w:tr>
      <w:tr w:rsidR="003B0164" w:rsidRPr="00DC7A28" w14:paraId="26A2A8DA" w14:textId="77777777" w:rsidTr="00684290">
        <w:trPr>
          <w:cantSplit/>
          <w:jc w:val="center"/>
        </w:trPr>
        <w:tc>
          <w:tcPr>
            <w:tcW w:w="2454" w:type="dxa"/>
          </w:tcPr>
          <w:p w14:paraId="680C2070" w14:textId="77777777" w:rsidR="003B0164" w:rsidRPr="00DC7A28" w:rsidRDefault="003B0164" w:rsidP="00684290">
            <w:pPr>
              <w:pStyle w:val="TAL"/>
              <w:rPr>
                <w:rFonts w:eastAsia="Malgun Gothic"/>
              </w:rPr>
            </w:pPr>
            <w:r w:rsidRPr="00DC7A28">
              <w:lastRenderedPageBreak/>
              <w:t>6.4F.2.1 Error Vector Magnitude for shared spectrum access</w:t>
            </w:r>
          </w:p>
        </w:tc>
        <w:tc>
          <w:tcPr>
            <w:tcW w:w="4570" w:type="dxa"/>
          </w:tcPr>
          <w:p w14:paraId="34456A51" w14:textId="77777777" w:rsidR="003B0164" w:rsidRPr="00DC7A28" w:rsidRDefault="003B0164" w:rsidP="00684290">
            <w:pPr>
              <w:pStyle w:val="TAL"/>
              <w:rPr>
                <w:rFonts w:eastAsia="Malgun Gothic"/>
              </w:rPr>
            </w:pPr>
            <w:r w:rsidRPr="00DC7A28">
              <w:rPr>
                <w:rFonts w:eastAsia="Malgun Gothic"/>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660C620A" w14:textId="77777777" w:rsidR="003B0164" w:rsidRPr="00DC7A28" w:rsidRDefault="003B0164" w:rsidP="00684290">
            <w:pPr>
              <w:pStyle w:val="TAL"/>
              <w:rPr>
                <w:lang w:eastAsia="ko-KR"/>
              </w:rPr>
            </w:pPr>
          </w:p>
          <w:p w14:paraId="041A17D1" w14:textId="77777777" w:rsidR="003B0164" w:rsidRPr="00DC7A28" w:rsidRDefault="003B0164" w:rsidP="00684290">
            <w:pPr>
              <w:pStyle w:val="TAL"/>
              <w:rPr>
                <w:rFonts w:eastAsia="Malgun Gothic"/>
              </w:rPr>
            </w:pPr>
            <w:r w:rsidRPr="00DC7A28">
              <w:rPr>
                <w:lang w:eastAsia="ko-KR"/>
              </w:rPr>
              <w:t xml:space="preserve">TBD for f &gt; </w:t>
            </w:r>
            <w:r w:rsidRPr="00DC7A28">
              <w:rPr>
                <w:rFonts w:eastAsia="Malgun Gothic"/>
              </w:rPr>
              <w:t>5.925GHz</w:t>
            </w:r>
          </w:p>
        </w:tc>
        <w:tc>
          <w:tcPr>
            <w:tcW w:w="2741" w:type="dxa"/>
          </w:tcPr>
          <w:p w14:paraId="78105BE7" w14:textId="77777777" w:rsidR="003B0164" w:rsidRPr="00DC7A28" w:rsidRDefault="003B0164" w:rsidP="00684290">
            <w:pPr>
              <w:pStyle w:val="TAL"/>
              <w:rPr>
                <w:rFonts w:eastAsia="Malgun Gothic"/>
                <w:snapToGrid w:val="0"/>
                <w:lang w:eastAsia="sv-SE"/>
              </w:rPr>
            </w:pPr>
          </w:p>
        </w:tc>
      </w:tr>
      <w:tr w:rsidR="003B0164" w:rsidRPr="00DC7A28" w14:paraId="4A196F0A" w14:textId="77777777" w:rsidTr="00684290">
        <w:trPr>
          <w:cantSplit/>
          <w:jc w:val="center"/>
        </w:trPr>
        <w:tc>
          <w:tcPr>
            <w:tcW w:w="2454" w:type="dxa"/>
          </w:tcPr>
          <w:p w14:paraId="49347774" w14:textId="77777777" w:rsidR="003B0164" w:rsidRPr="00DC7A28" w:rsidRDefault="003B0164" w:rsidP="00684290">
            <w:pPr>
              <w:pStyle w:val="TAL"/>
              <w:rPr>
                <w:rFonts w:eastAsia="Malgun Gothic"/>
              </w:rPr>
            </w:pPr>
            <w:r w:rsidRPr="00DC7A28">
              <w:t>6.4F.2.2 Carrier Leakage</w:t>
            </w:r>
          </w:p>
        </w:tc>
        <w:tc>
          <w:tcPr>
            <w:tcW w:w="4570" w:type="dxa"/>
          </w:tcPr>
          <w:p w14:paraId="7CD7892F" w14:textId="77777777" w:rsidR="003B0164" w:rsidRPr="00DC7A28" w:rsidRDefault="003B0164" w:rsidP="00684290">
            <w:pPr>
              <w:pStyle w:val="TAL"/>
            </w:pPr>
            <w:r w:rsidRPr="00DC7A28">
              <w:t>f ≤ 3.0GHz</w:t>
            </w:r>
          </w:p>
          <w:p w14:paraId="73B6CD6D" w14:textId="77777777" w:rsidR="003B0164" w:rsidRPr="00DC7A28" w:rsidRDefault="003B0164" w:rsidP="00684290">
            <w:pPr>
              <w:pStyle w:val="TAL"/>
            </w:pPr>
            <w:r w:rsidRPr="00DC7A28">
              <w:t>±0.8 dB, BW ≤ 40MHz</w:t>
            </w:r>
          </w:p>
          <w:p w14:paraId="46F3CA74" w14:textId="77777777" w:rsidR="003B0164" w:rsidRPr="00DC7A28" w:rsidRDefault="003B0164" w:rsidP="00684290">
            <w:pPr>
              <w:pStyle w:val="TAL"/>
              <w:rPr>
                <w:rFonts w:cs="v4.2.0"/>
              </w:rPr>
            </w:pPr>
            <w:r w:rsidRPr="00DC7A28">
              <w:t>±1.5 dB, 40MHz &lt; BW ≤ 100MHz</w:t>
            </w:r>
          </w:p>
          <w:p w14:paraId="11AAA7B9" w14:textId="77777777" w:rsidR="003B0164" w:rsidRPr="00DC7A28" w:rsidRDefault="003B0164" w:rsidP="00684290">
            <w:pPr>
              <w:pStyle w:val="TAL"/>
            </w:pPr>
          </w:p>
          <w:p w14:paraId="5AF1270B" w14:textId="77777777" w:rsidR="003B0164" w:rsidRPr="00DC7A28" w:rsidRDefault="003B0164" w:rsidP="00684290">
            <w:pPr>
              <w:pStyle w:val="TAL"/>
            </w:pPr>
            <w:r w:rsidRPr="00DC7A28">
              <w:t>3.0GHz &lt; f ≤ 4.2GHz</w:t>
            </w:r>
          </w:p>
          <w:p w14:paraId="7073ABBB" w14:textId="77777777" w:rsidR="003B0164" w:rsidRPr="00DC7A28" w:rsidRDefault="003B0164" w:rsidP="00684290">
            <w:pPr>
              <w:pStyle w:val="TAL"/>
            </w:pPr>
            <w:r w:rsidRPr="00DC7A28">
              <w:t>±0.8 dB, BW ≤ 40MHz</w:t>
            </w:r>
          </w:p>
          <w:p w14:paraId="209023DD" w14:textId="77777777" w:rsidR="003B0164" w:rsidRPr="00DC7A28" w:rsidRDefault="003B0164" w:rsidP="00684290">
            <w:pPr>
              <w:pStyle w:val="TAL"/>
              <w:rPr>
                <w:rFonts w:cs="v4.2.0"/>
              </w:rPr>
            </w:pPr>
            <w:r w:rsidRPr="00DC7A28">
              <w:t>±1.6 dB, 40MHz &lt; BW ≤ 100MHz</w:t>
            </w:r>
          </w:p>
          <w:p w14:paraId="54BCA3BC" w14:textId="77777777" w:rsidR="003B0164" w:rsidRPr="00DC7A28" w:rsidRDefault="003B0164" w:rsidP="00684290">
            <w:pPr>
              <w:pStyle w:val="TAL"/>
            </w:pPr>
          </w:p>
          <w:p w14:paraId="63E243F4" w14:textId="77777777" w:rsidR="003B0164" w:rsidRPr="00DC7A28" w:rsidRDefault="003B0164" w:rsidP="00684290">
            <w:pPr>
              <w:pStyle w:val="TAL"/>
            </w:pPr>
            <w:r w:rsidRPr="00DC7A28">
              <w:t>4.2GHz &lt; f ≤ 7.125GHz</w:t>
            </w:r>
          </w:p>
          <w:p w14:paraId="7A55CD9D" w14:textId="77777777" w:rsidR="003B0164" w:rsidRPr="00DC7A28" w:rsidRDefault="003B0164" w:rsidP="00684290">
            <w:pPr>
              <w:pStyle w:val="TAL"/>
            </w:pPr>
            <w:r w:rsidRPr="00DC7A28">
              <w:t>±1.0 dB, BW ≤ 40MHz</w:t>
            </w:r>
          </w:p>
          <w:p w14:paraId="48BE0868" w14:textId="77777777" w:rsidR="003B0164" w:rsidRPr="00DC7A28" w:rsidRDefault="003B0164" w:rsidP="00684290">
            <w:pPr>
              <w:pStyle w:val="TAL"/>
            </w:pPr>
            <w:r w:rsidRPr="00DC7A28">
              <w:t>±1.6 dB, 40MHz &lt; BW ≤ 100MHz</w:t>
            </w:r>
          </w:p>
          <w:p w14:paraId="3D5547BC" w14:textId="77777777" w:rsidR="003B0164" w:rsidRPr="00DC7A28" w:rsidRDefault="003B0164" w:rsidP="00684290">
            <w:pPr>
              <w:pStyle w:val="TAL"/>
            </w:pPr>
          </w:p>
          <w:p w14:paraId="0BADDBDB" w14:textId="77777777" w:rsidR="003B0164" w:rsidRPr="00DC7A28" w:rsidRDefault="003B0164" w:rsidP="00684290">
            <w:pPr>
              <w:pStyle w:val="TAL"/>
              <w:rPr>
                <w:rFonts w:cs="v4.2.0"/>
              </w:rPr>
            </w:pPr>
            <w:r w:rsidRPr="00DC7A28">
              <w:t xml:space="preserve">Absolute Uplink power measurement for step 2 and step 4 same as </w:t>
            </w:r>
            <w:r w:rsidRPr="00DC7A28">
              <w:rPr>
                <w:rFonts w:cs="v4.2.0"/>
              </w:rPr>
              <w:t>6.2.1.</w:t>
            </w:r>
          </w:p>
          <w:p w14:paraId="27D80AE5" w14:textId="77777777" w:rsidR="003B0164" w:rsidRPr="00DC7A28" w:rsidRDefault="003B0164" w:rsidP="00684290">
            <w:pPr>
              <w:pStyle w:val="TAL"/>
              <w:rPr>
                <w:rFonts w:cs="v4.2.0"/>
              </w:rPr>
            </w:pPr>
            <w:r w:rsidRPr="00DC7A28">
              <w:t xml:space="preserve">Absolute Uplink power measurement for step 6 and step 8 same as </w:t>
            </w:r>
            <w:r w:rsidRPr="00DC7A28">
              <w:rPr>
                <w:rFonts w:cs="v4.2.0"/>
              </w:rPr>
              <w:t>6.3.1.</w:t>
            </w:r>
          </w:p>
          <w:p w14:paraId="2626BEB9" w14:textId="77777777" w:rsidR="003B0164" w:rsidRPr="00DC7A28" w:rsidRDefault="003B0164" w:rsidP="00684290">
            <w:pPr>
              <w:pStyle w:val="TAL"/>
              <w:rPr>
                <w:rFonts w:eastAsia="Malgun Gothic"/>
              </w:rPr>
            </w:pPr>
            <w:r w:rsidRPr="00DC7A28">
              <w:t xml:space="preserve">Relative Uplink power measurement same as 6.3.4.3. </w:t>
            </w:r>
          </w:p>
        </w:tc>
        <w:tc>
          <w:tcPr>
            <w:tcW w:w="2741" w:type="dxa"/>
          </w:tcPr>
          <w:p w14:paraId="376F7648" w14:textId="77777777" w:rsidR="003B0164" w:rsidRPr="00DC7A28" w:rsidRDefault="003B0164" w:rsidP="00684290">
            <w:pPr>
              <w:pStyle w:val="TAL"/>
              <w:rPr>
                <w:rFonts w:eastAsia="Malgun Gothic"/>
                <w:snapToGrid w:val="0"/>
                <w:lang w:eastAsia="sv-SE"/>
              </w:rPr>
            </w:pPr>
          </w:p>
        </w:tc>
      </w:tr>
      <w:tr w:rsidR="003B0164" w:rsidRPr="00DC7A28" w14:paraId="6410309F" w14:textId="77777777" w:rsidTr="00684290">
        <w:trPr>
          <w:cantSplit/>
          <w:jc w:val="center"/>
        </w:trPr>
        <w:tc>
          <w:tcPr>
            <w:tcW w:w="2454" w:type="dxa"/>
          </w:tcPr>
          <w:p w14:paraId="4CC5A607" w14:textId="77777777" w:rsidR="003B0164" w:rsidRPr="00DC7A28" w:rsidRDefault="003B0164" w:rsidP="00684290">
            <w:pPr>
              <w:pStyle w:val="TAL"/>
            </w:pPr>
            <w:r w:rsidRPr="00DC7A28">
              <w:t>6.4F.2.3 In-band emissions</w:t>
            </w:r>
          </w:p>
        </w:tc>
        <w:tc>
          <w:tcPr>
            <w:tcW w:w="4570" w:type="dxa"/>
          </w:tcPr>
          <w:p w14:paraId="557F3AC0" w14:textId="77777777" w:rsidR="003B0164" w:rsidRPr="00DC7A28" w:rsidRDefault="003B0164" w:rsidP="00684290">
            <w:pPr>
              <w:pStyle w:val="TAL"/>
            </w:pPr>
            <w:r w:rsidRPr="00DC7A28">
              <w:t>f ≤ 3.0GHz</w:t>
            </w:r>
          </w:p>
          <w:p w14:paraId="0CFDBA49" w14:textId="77777777" w:rsidR="003B0164" w:rsidRPr="00DC7A28" w:rsidRDefault="003B0164" w:rsidP="00684290">
            <w:pPr>
              <w:pStyle w:val="TAL"/>
            </w:pPr>
            <w:r w:rsidRPr="00DC7A28">
              <w:t>±0.8 dB, BW ≤ 40MHz</w:t>
            </w:r>
          </w:p>
          <w:p w14:paraId="7CE03086" w14:textId="77777777" w:rsidR="003B0164" w:rsidRPr="00DC7A28" w:rsidRDefault="003B0164" w:rsidP="00684290">
            <w:pPr>
              <w:pStyle w:val="TAL"/>
              <w:rPr>
                <w:rFonts w:cs="v4.2.0"/>
              </w:rPr>
            </w:pPr>
            <w:r w:rsidRPr="00DC7A28">
              <w:t>±1.5 dB, 40MHz &lt; BW ≤ 100MHz</w:t>
            </w:r>
          </w:p>
          <w:p w14:paraId="3FB272C0" w14:textId="77777777" w:rsidR="003B0164" w:rsidRPr="00DC7A28" w:rsidRDefault="003B0164" w:rsidP="00684290">
            <w:pPr>
              <w:pStyle w:val="TAL"/>
            </w:pPr>
          </w:p>
          <w:p w14:paraId="3BE90325" w14:textId="77777777" w:rsidR="003B0164" w:rsidRPr="00DC7A28" w:rsidRDefault="003B0164" w:rsidP="00684290">
            <w:pPr>
              <w:pStyle w:val="TAL"/>
            </w:pPr>
            <w:r w:rsidRPr="00DC7A28">
              <w:t>3.0GHz &lt; f ≤ 4.2GHz</w:t>
            </w:r>
          </w:p>
          <w:p w14:paraId="752A82A5" w14:textId="77777777" w:rsidR="003B0164" w:rsidRPr="00DC7A28" w:rsidRDefault="003B0164" w:rsidP="00684290">
            <w:pPr>
              <w:pStyle w:val="TAL"/>
            </w:pPr>
            <w:r w:rsidRPr="00DC7A28">
              <w:t>±0.8 dB, BW ≤ 40MHz</w:t>
            </w:r>
          </w:p>
          <w:p w14:paraId="7AE2FCD5" w14:textId="77777777" w:rsidR="003B0164" w:rsidRPr="00DC7A28" w:rsidRDefault="003B0164" w:rsidP="00684290">
            <w:pPr>
              <w:pStyle w:val="TAL"/>
              <w:rPr>
                <w:rFonts w:cs="v4.2.0"/>
              </w:rPr>
            </w:pPr>
            <w:r w:rsidRPr="00DC7A28">
              <w:t>±1.6 dB, 40MHz &lt; BW ≤ 100MHz</w:t>
            </w:r>
          </w:p>
          <w:p w14:paraId="710A722F" w14:textId="77777777" w:rsidR="003B0164" w:rsidRPr="00DC7A28" w:rsidRDefault="003B0164" w:rsidP="00684290">
            <w:pPr>
              <w:pStyle w:val="TAL"/>
            </w:pPr>
          </w:p>
          <w:p w14:paraId="38CB6A30" w14:textId="77777777" w:rsidR="003B0164" w:rsidRPr="00DC7A28" w:rsidRDefault="003B0164" w:rsidP="00684290">
            <w:pPr>
              <w:pStyle w:val="TAL"/>
            </w:pPr>
            <w:r w:rsidRPr="00DC7A28">
              <w:t>4.2GHz &lt; f ≤ 7.125GHz</w:t>
            </w:r>
          </w:p>
          <w:p w14:paraId="6EB589AD" w14:textId="77777777" w:rsidR="003B0164" w:rsidRPr="00DC7A28" w:rsidRDefault="003B0164" w:rsidP="00684290">
            <w:pPr>
              <w:pStyle w:val="TAL"/>
            </w:pPr>
            <w:r w:rsidRPr="00DC7A28">
              <w:t>±1.0 dB, BW ≤ 40MHz</w:t>
            </w:r>
          </w:p>
          <w:p w14:paraId="456FB4AC" w14:textId="77777777" w:rsidR="003B0164" w:rsidRPr="00DC7A28" w:rsidRDefault="003B0164" w:rsidP="00684290">
            <w:pPr>
              <w:pStyle w:val="TAL"/>
            </w:pPr>
            <w:r w:rsidRPr="00DC7A28">
              <w:t>±1.6 dB, 40MHz &lt; BW ≤ 100MHz</w:t>
            </w:r>
          </w:p>
          <w:p w14:paraId="69730A04" w14:textId="77777777" w:rsidR="003B0164" w:rsidRPr="00DC7A28" w:rsidRDefault="003B0164" w:rsidP="00684290">
            <w:pPr>
              <w:pStyle w:val="TAL"/>
            </w:pPr>
          </w:p>
          <w:p w14:paraId="7D542BFE" w14:textId="77777777" w:rsidR="003B0164" w:rsidRPr="00DC7A28" w:rsidRDefault="003B0164" w:rsidP="00684290">
            <w:pPr>
              <w:pStyle w:val="TAL"/>
              <w:rPr>
                <w:rFonts w:cs="v4.2.0"/>
              </w:rPr>
            </w:pPr>
            <w:r w:rsidRPr="00DC7A28">
              <w:t xml:space="preserve">Absolute Uplink power measurement for steps 1.2, 1.4, 2.2, and 2.4 same as </w:t>
            </w:r>
            <w:r w:rsidRPr="00DC7A28">
              <w:rPr>
                <w:rFonts w:cs="v4.2.0"/>
              </w:rPr>
              <w:t>6.2.1.</w:t>
            </w:r>
          </w:p>
          <w:p w14:paraId="2128A8BC" w14:textId="77777777" w:rsidR="003B0164" w:rsidRPr="00DC7A28" w:rsidRDefault="003B0164" w:rsidP="00684290">
            <w:pPr>
              <w:pStyle w:val="TAL"/>
              <w:rPr>
                <w:rFonts w:cs="v4.2.0"/>
              </w:rPr>
            </w:pPr>
            <w:r w:rsidRPr="00DC7A28">
              <w:t xml:space="preserve">Absolute Uplink power measurement for steps 1.6, 1.8, 2.6, and 2.8 same as </w:t>
            </w:r>
            <w:r w:rsidRPr="00DC7A28">
              <w:rPr>
                <w:rFonts w:cs="v4.2.0"/>
              </w:rPr>
              <w:t>6.3.1.</w:t>
            </w:r>
          </w:p>
          <w:p w14:paraId="2FDDF8B5" w14:textId="77777777" w:rsidR="003B0164" w:rsidRPr="00DC7A28" w:rsidRDefault="003B0164" w:rsidP="00684290">
            <w:pPr>
              <w:pStyle w:val="TAL"/>
            </w:pPr>
            <w:r w:rsidRPr="00DC7A28">
              <w:t>Relative Uplink power measurement same as 6.3.4.3.</w:t>
            </w:r>
          </w:p>
        </w:tc>
        <w:tc>
          <w:tcPr>
            <w:tcW w:w="2741" w:type="dxa"/>
          </w:tcPr>
          <w:p w14:paraId="719B0B5F" w14:textId="77777777" w:rsidR="003B0164" w:rsidRPr="00DC7A28" w:rsidRDefault="003B0164" w:rsidP="00684290">
            <w:pPr>
              <w:pStyle w:val="TAL"/>
              <w:rPr>
                <w:rFonts w:eastAsia="Malgun Gothic"/>
                <w:snapToGrid w:val="0"/>
                <w:lang w:eastAsia="sv-SE"/>
              </w:rPr>
            </w:pPr>
          </w:p>
        </w:tc>
      </w:tr>
      <w:tr w:rsidR="003B0164" w:rsidRPr="00DC7A28" w14:paraId="2521CAA4" w14:textId="77777777" w:rsidTr="00684290">
        <w:trPr>
          <w:cantSplit/>
          <w:jc w:val="center"/>
        </w:trPr>
        <w:tc>
          <w:tcPr>
            <w:tcW w:w="2454" w:type="dxa"/>
          </w:tcPr>
          <w:p w14:paraId="5C26405E" w14:textId="77777777" w:rsidR="003B0164" w:rsidRPr="00DC7A28" w:rsidRDefault="003B0164" w:rsidP="00684290">
            <w:pPr>
              <w:pStyle w:val="TAL"/>
            </w:pPr>
            <w:r w:rsidRPr="00DC7A28">
              <w:t>6.4F.2.4 EVM equalizer spectrum flatness</w:t>
            </w:r>
          </w:p>
        </w:tc>
        <w:tc>
          <w:tcPr>
            <w:tcW w:w="4570" w:type="dxa"/>
          </w:tcPr>
          <w:p w14:paraId="4280329C" w14:textId="77777777" w:rsidR="003B0164" w:rsidRPr="00DC7A28" w:rsidRDefault="003B0164" w:rsidP="00684290">
            <w:pPr>
              <w:pStyle w:val="TAL"/>
            </w:pPr>
            <w:r w:rsidRPr="00DC7A28">
              <w:t>±1.4 dB, BW ≤ 40MHz</w:t>
            </w:r>
          </w:p>
          <w:p w14:paraId="4B226A0E" w14:textId="77777777" w:rsidR="003B0164" w:rsidRPr="00DC7A28" w:rsidRDefault="003B0164" w:rsidP="00684290">
            <w:pPr>
              <w:pStyle w:val="TAL"/>
            </w:pPr>
            <w:r w:rsidRPr="00DC7A28">
              <w:t>±1.6 dB, 40MHz &lt; BW ≤ 100MHz</w:t>
            </w:r>
          </w:p>
        </w:tc>
        <w:tc>
          <w:tcPr>
            <w:tcW w:w="2741" w:type="dxa"/>
          </w:tcPr>
          <w:p w14:paraId="024B7DB2" w14:textId="77777777" w:rsidR="003B0164" w:rsidRPr="00DC7A28" w:rsidRDefault="003B0164" w:rsidP="00684290">
            <w:pPr>
              <w:pStyle w:val="TAL"/>
              <w:rPr>
                <w:rFonts w:eastAsia="Malgun Gothic"/>
                <w:snapToGrid w:val="0"/>
                <w:lang w:eastAsia="sv-SE"/>
              </w:rPr>
            </w:pPr>
          </w:p>
        </w:tc>
      </w:tr>
      <w:tr w:rsidR="003B0164" w:rsidRPr="00DC7A28" w14:paraId="6258D0E6" w14:textId="77777777" w:rsidTr="00684290">
        <w:trPr>
          <w:cantSplit/>
          <w:jc w:val="center"/>
        </w:trPr>
        <w:tc>
          <w:tcPr>
            <w:tcW w:w="2454" w:type="dxa"/>
          </w:tcPr>
          <w:p w14:paraId="1C67B92B" w14:textId="77777777" w:rsidR="003B0164" w:rsidRPr="00DC7A28" w:rsidRDefault="003B0164" w:rsidP="00684290">
            <w:pPr>
              <w:pStyle w:val="TAL"/>
              <w:rPr>
                <w:rFonts w:eastAsia="Malgun Gothic"/>
                <w:lang w:eastAsia="en-US"/>
              </w:rPr>
            </w:pPr>
            <w:r w:rsidRPr="00DC7A28">
              <w:t>6.4G.1 Frequency Error for Tx Diversity</w:t>
            </w:r>
          </w:p>
        </w:tc>
        <w:tc>
          <w:tcPr>
            <w:tcW w:w="4570" w:type="dxa"/>
          </w:tcPr>
          <w:p w14:paraId="52376AF4" w14:textId="77777777" w:rsidR="003B0164" w:rsidRPr="00DC7A28" w:rsidRDefault="003B0164" w:rsidP="00684290">
            <w:pPr>
              <w:pStyle w:val="TAL"/>
              <w:rPr>
                <w:rFonts w:eastAsia="Malgun Gothic"/>
                <w:lang w:eastAsia="en-US"/>
              </w:rPr>
            </w:pPr>
            <w:r w:rsidRPr="00DC7A28">
              <w:t>Same as 6.4.1 for each antenna</w:t>
            </w:r>
          </w:p>
        </w:tc>
        <w:tc>
          <w:tcPr>
            <w:tcW w:w="2741" w:type="dxa"/>
          </w:tcPr>
          <w:p w14:paraId="330F05A8" w14:textId="77777777" w:rsidR="003B0164" w:rsidRPr="00DC7A28" w:rsidRDefault="003B0164" w:rsidP="00684290">
            <w:pPr>
              <w:pStyle w:val="TAL"/>
              <w:rPr>
                <w:rFonts w:eastAsia="Malgun Gothic"/>
                <w:snapToGrid w:val="0"/>
                <w:lang w:eastAsia="sv-SE"/>
              </w:rPr>
            </w:pPr>
          </w:p>
        </w:tc>
      </w:tr>
      <w:tr w:rsidR="003B0164" w:rsidRPr="00DC7A28" w14:paraId="14A90785" w14:textId="77777777" w:rsidTr="00684290">
        <w:trPr>
          <w:cantSplit/>
          <w:jc w:val="center"/>
        </w:trPr>
        <w:tc>
          <w:tcPr>
            <w:tcW w:w="2454" w:type="dxa"/>
          </w:tcPr>
          <w:p w14:paraId="045303B7" w14:textId="77777777" w:rsidR="003B0164" w:rsidRPr="00DC7A28" w:rsidRDefault="003B0164" w:rsidP="00684290">
            <w:pPr>
              <w:pStyle w:val="TAL"/>
            </w:pPr>
            <w:r w:rsidRPr="00DC7A28">
              <w:t>6.4G.2.1 Error Vector Magnitude for Tx Diversity</w:t>
            </w:r>
          </w:p>
        </w:tc>
        <w:tc>
          <w:tcPr>
            <w:tcW w:w="4570" w:type="dxa"/>
          </w:tcPr>
          <w:p w14:paraId="7FC23621" w14:textId="77777777" w:rsidR="003B0164" w:rsidRPr="00DC7A28" w:rsidRDefault="003B0164" w:rsidP="00684290">
            <w:pPr>
              <w:pStyle w:val="TAL"/>
            </w:pPr>
            <w:r w:rsidRPr="00DC7A28">
              <w:t>FFS</w:t>
            </w:r>
          </w:p>
        </w:tc>
        <w:tc>
          <w:tcPr>
            <w:tcW w:w="2741" w:type="dxa"/>
          </w:tcPr>
          <w:p w14:paraId="58A38819" w14:textId="77777777" w:rsidR="003B0164" w:rsidRPr="00DC7A28" w:rsidRDefault="003B0164" w:rsidP="00684290">
            <w:pPr>
              <w:pStyle w:val="TAL"/>
              <w:rPr>
                <w:rFonts w:eastAsia="Malgun Gothic"/>
                <w:snapToGrid w:val="0"/>
                <w:lang w:eastAsia="sv-SE"/>
              </w:rPr>
            </w:pPr>
          </w:p>
        </w:tc>
      </w:tr>
      <w:tr w:rsidR="003B0164" w:rsidRPr="00DC7A28" w14:paraId="27A34AD7" w14:textId="77777777" w:rsidTr="00684290">
        <w:trPr>
          <w:cantSplit/>
          <w:jc w:val="center"/>
        </w:trPr>
        <w:tc>
          <w:tcPr>
            <w:tcW w:w="2454" w:type="dxa"/>
          </w:tcPr>
          <w:p w14:paraId="33922407" w14:textId="77777777" w:rsidR="003B0164" w:rsidRPr="00DC7A28" w:rsidRDefault="003B0164" w:rsidP="00684290">
            <w:pPr>
              <w:pStyle w:val="TAL"/>
              <w:rPr>
                <w:rFonts w:eastAsia="Malgun Gothic"/>
                <w:lang w:eastAsia="en-US"/>
              </w:rPr>
            </w:pPr>
            <w:r w:rsidRPr="00DC7A28">
              <w:t>6.4G.2.2 Carrier Leakage for Tx Diversity</w:t>
            </w:r>
          </w:p>
        </w:tc>
        <w:tc>
          <w:tcPr>
            <w:tcW w:w="4570" w:type="dxa"/>
          </w:tcPr>
          <w:p w14:paraId="087CE88E" w14:textId="77777777" w:rsidR="003B0164" w:rsidRPr="00DC7A28" w:rsidRDefault="003B0164" w:rsidP="00684290">
            <w:pPr>
              <w:pStyle w:val="TAL"/>
            </w:pPr>
            <w:r w:rsidRPr="00DC7A28">
              <w:t>Same as 6.4.2.2 for each antenna</w:t>
            </w:r>
          </w:p>
          <w:p w14:paraId="3AF2320E" w14:textId="77777777" w:rsidR="003B0164" w:rsidRPr="00DC7A28" w:rsidRDefault="003B0164" w:rsidP="00684290">
            <w:pPr>
              <w:pStyle w:val="TAL"/>
            </w:pPr>
          </w:p>
          <w:p w14:paraId="78770BD7" w14:textId="77777777" w:rsidR="003B0164" w:rsidRPr="00DC7A28" w:rsidRDefault="003B0164" w:rsidP="00684290">
            <w:pPr>
              <w:pStyle w:val="TAL"/>
              <w:rPr>
                <w:rFonts w:cs="v4.2.0"/>
              </w:rPr>
            </w:pPr>
            <w:r w:rsidRPr="00DC7A28">
              <w:t xml:space="preserve">Absolute Uplink power measurement for step 2 and step 4 same as </w:t>
            </w:r>
            <w:r w:rsidRPr="00DC7A28">
              <w:rPr>
                <w:rFonts w:cs="v4.2.0"/>
              </w:rPr>
              <w:t>6.2G.1.</w:t>
            </w:r>
          </w:p>
          <w:p w14:paraId="0A0E1F42" w14:textId="77777777" w:rsidR="003B0164" w:rsidRPr="00DC7A28" w:rsidRDefault="003B0164" w:rsidP="00684290">
            <w:pPr>
              <w:pStyle w:val="TAL"/>
              <w:rPr>
                <w:rFonts w:cs="v4.2.0"/>
              </w:rPr>
            </w:pPr>
            <w:r w:rsidRPr="00DC7A28">
              <w:t xml:space="preserve">Absolute Uplink power measurement for step 6 and step 8 same as </w:t>
            </w:r>
            <w:r w:rsidRPr="00DC7A28">
              <w:rPr>
                <w:rFonts w:cs="v4.2.0"/>
              </w:rPr>
              <w:t>6.3G.1.</w:t>
            </w:r>
          </w:p>
          <w:p w14:paraId="5AD1ED09" w14:textId="77777777" w:rsidR="003B0164" w:rsidRPr="00DC7A28" w:rsidRDefault="003B0164" w:rsidP="00684290">
            <w:pPr>
              <w:pStyle w:val="TAL"/>
              <w:rPr>
                <w:rFonts w:eastAsia="Malgun Gothic"/>
                <w:lang w:eastAsia="en-US"/>
              </w:rPr>
            </w:pPr>
            <w:r w:rsidRPr="00DC7A28">
              <w:t>Relative Uplink power measurement same as 6.3G.4.3.</w:t>
            </w:r>
          </w:p>
        </w:tc>
        <w:tc>
          <w:tcPr>
            <w:tcW w:w="2741" w:type="dxa"/>
          </w:tcPr>
          <w:p w14:paraId="427F45BD" w14:textId="77777777" w:rsidR="003B0164" w:rsidRPr="00DC7A28" w:rsidRDefault="003B0164" w:rsidP="00684290">
            <w:pPr>
              <w:pStyle w:val="TAL"/>
              <w:rPr>
                <w:rFonts w:eastAsia="Malgun Gothic"/>
                <w:snapToGrid w:val="0"/>
                <w:lang w:eastAsia="sv-SE"/>
              </w:rPr>
            </w:pPr>
          </w:p>
        </w:tc>
      </w:tr>
      <w:tr w:rsidR="003B0164" w:rsidRPr="00DC7A28" w14:paraId="69B039F0" w14:textId="77777777" w:rsidTr="00684290">
        <w:trPr>
          <w:cantSplit/>
          <w:jc w:val="center"/>
        </w:trPr>
        <w:tc>
          <w:tcPr>
            <w:tcW w:w="2454" w:type="dxa"/>
          </w:tcPr>
          <w:p w14:paraId="3E7AD227" w14:textId="77777777" w:rsidR="003B0164" w:rsidRPr="00DC7A28" w:rsidRDefault="003B0164" w:rsidP="00684290">
            <w:pPr>
              <w:pStyle w:val="TAL"/>
              <w:rPr>
                <w:rFonts w:eastAsia="Malgun Gothic"/>
                <w:lang w:eastAsia="en-US"/>
              </w:rPr>
            </w:pPr>
            <w:r w:rsidRPr="00DC7A28">
              <w:t>6.4G.2.3 In-band emissions for Tx Diversity</w:t>
            </w:r>
          </w:p>
        </w:tc>
        <w:tc>
          <w:tcPr>
            <w:tcW w:w="4570" w:type="dxa"/>
          </w:tcPr>
          <w:p w14:paraId="08DCF6EA" w14:textId="77777777" w:rsidR="003B0164" w:rsidRPr="00DC7A28" w:rsidRDefault="003B0164" w:rsidP="00684290">
            <w:pPr>
              <w:pStyle w:val="TAL"/>
            </w:pPr>
            <w:r w:rsidRPr="00DC7A28">
              <w:t>Same as 6.4.2.3 for each antenna</w:t>
            </w:r>
          </w:p>
          <w:p w14:paraId="1FF93332" w14:textId="77777777" w:rsidR="003B0164" w:rsidRPr="00DC7A28" w:rsidRDefault="003B0164" w:rsidP="00684290">
            <w:pPr>
              <w:pStyle w:val="TAL"/>
            </w:pPr>
          </w:p>
          <w:p w14:paraId="362DC3E1" w14:textId="77777777" w:rsidR="003B0164" w:rsidRPr="00DC7A28" w:rsidRDefault="003B0164" w:rsidP="00684290">
            <w:pPr>
              <w:pStyle w:val="TAL"/>
              <w:rPr>
                <w:rFonts w:cs="v4.2.0"/>
              </w:rPr>
            </w:pPr>
            <w:r w:rsidRPr="00DC7A28">
              <w:t xml:space="preserve">Absolute Uplink power measurement for steps 1.2 and 1.4 same as </w:t>
            </w:r>
            <w:r w:rsidRPr="00DC7A28">
              <w:rPr>
                <w:rFonts w:cs="v4.2.0"/>
              </w:rPr>
              <w:t>6.2G.1.</w:t>
            </w:r>
          </w:p>
          <w:p w14:paraId="14C069DB" w14:textId="77777777" w:rsidR="003B0164" w:rsidRPr="00DC7A28" w:rsidRDefault="003B0164" w:rsidP="00684290">
            <w:pPr>
              <w:pStyle w:val="TAL"/>
              <w:rPr>
                <w:rFonts w:cs="v4.2.0"/>
              </w:rPr>
            </w:pPr>
            <w:r w:rsidRPr="00DC7A28">
              <w:t xml:space="preserve">Absolute Uplink power measurement for steps 1.6 and 1.8 same as </w:t>
            </w:r>
            <w:r w:rsidRPr="00DC7A28">
              <w:rPr>
                <w:rFonts w:cs="v4.2.0"/>
              </w:rPr>
              <w:t>6.3G.1.</w:t>
            </w:r>
          </w:p>
          <w:p w14:paraId="34A9A53D" w14:textId="77777777" w:rsidR="003B0164" w:rsidRPr="00DC7A28" w:rsidRDefault="003B0164" w:rsidP="00684290">
            <w:pPr>
              <w:pStyle w:val="TAL"/>
              <w:rPr>
                <w:rFonts w:eastAsia="Malgun Gothic"/>
                <w:lang w:eastAsia="en-US"/>
              </w:rPr>
            </w:pPr>
            <w:r w:rsidRPr="00DC7A28">
              <w:t>Relative Uplink power measurement same as 6.3G.4.3.</w:t>
            </w:r>
          </w:p>
        </w:tc>
        <w:tc>
          <w:tcPr>
            <w:tcW w:w="2741" w:type="dxa"/>
          </w:tcPr>
          <w:p w14:paraId="6B34F537" w14:textId="77777777" w:rsidR="003B0164" w:rsidRPr="00DC7A28" w:rsidRDefault="003B0164" w:rsidP="00684290">
            <w:pPr>
              <w:pStyle w:val="TAL"/>
              <w:rPr>
                <w:rFonts w:eastAsia="Malgun Gothic"/>
                <w:snapToGrid w:val="0"/>
                <w:lang w:eastAsia="sv-SE"/>
              </w:rPr>
            </w:pPr>
          </w:p>
        </w:tc>
      </w:tr>
      <w:tr w:rsidR="003B0164" w:rsidRPr="00DC7A28" w14:paraId="3F89836F" w14:textId="77777777" w:rsidTr="00684290">
        <w:trPr>
          <w:cantSplit/>
          <w:jc w:val="center"/>
        </w:trPr>
        <w:tc>
          <w:tcPr>
            <w:tcW w:w="2454" w:type="dxa"/>
          </w:tcPr>
          <w:p w14:paraId="28AB88E0" w14:textId="77777777" w:rsidR="003B0164" w:rsidRPr="00DC7A28" w:rsidRDefault="003B0164" w:rsidP="00684290">
            <w:pPr>
              <w:pStyle w:val="TAL"/>
              <w:rPr>
                <w:rFonts w:eastAsia="Malgun Gothic"/>
                <w:lang w:eastAsia="en-US"/>
              </w:rPr>
            </w:pPr>
            <w:r w:rsidRPr="00DC7A28">
              <w:t>6.4G.2.4 EVM equalizer spectrum flatness for Tx Diversity</w:t>
            </w:r>
          </w:p>
        </w:tc>
        <w:tc>
          <w:tcPr>
            <w:tcW w:w="4570" w:type="dxa"/>
          </w:tcPr>
          <w:p w14:paraId="57AEC74D" w14:textId="77777777" w:rsidR="003B0164" w:rsidRPr="00DC7A28" w:rsidRDefault="003B0164" w:rsidP="00684290">
            <w:pPr>
              <w:pStyle w:val="TAL"/>
            </w:pPr>
            <w:r w:rsidRPr="00DC7A28">
              <w:t>±1.4 dB, BW ≤ 40MHz</w:t>
            </w:r>
          </w:p>
          <w:p w14:paraId="6720AB37" w14:textId="77777777" w:rsidR="003B0164" w:rsidRPr="00DC7A28" w:rsidRDefault="003B0164" w:rsidP="00684290">
            <w:pPr>
              <w:pStyle w:val="TAL"/>
              <w:rPr>
                <w:rFonts w:eastAsia="Malgun Gothic"/>
                <w:lang w:eastAsia="en-US"/>
              </w:rPr>
            </w:pPr>
            <w:r w:rsidRPr="00DC7A28">
              <w:t>±1.6 dB, 40MHz &lt; BW ≤ 100MHz</w:t>
            </w:r>
          </w:p>
        </w:tc>
        <w:tc>
          <w:tcPr>
            <w:tcW w:w="2741" w:type="dxa"/>
          </w:tcPr>
          <w:p w14:paraId="6B553971" w14:textId="77777777" w:rsidR="003B0164" w:rsidRPr="00DC7A28" w:rsidRDefault="003B0164" w:rsidP="00684290">
            <w:pPr>
              <w:pStyle w:val="TAL"/>
              <w:rPr>
                <w:rFonts w:eastAsia="Malgun Gothic"/>
                <w:snapToGrid w:val="0"/>
                <w:lang w:eastAsia="sv-SE"/>
              </w:rPr>
            </w:pPr>
          </w:p>
        </w:tc>
      </w:tr>
      <w:tr w:rsidR="003B0164" w:rsidRPr="00DC7A28" w14:paraId="359CA28D" w14:textId="77777777" w:rsidTr="00684290">
        <w:trPr>
          <w:cantSplit/>
          <w:jc w:val="center"/>
          <w:ins w:id="221" w:author="Huawei-Chunying Gu" w:date="2024-02-27T15:23:00Z"/>
        </w:trPr>
        <w:tc>
          <w:tcPr>
            <w:tcW w:w="2454" w:type="dxa"/>
          </w:tcPr>
          <w:p w14:paraId="6D9A3C87" w14:textId="5F277289" w:rsidR="003B0164" w:rsidRPr="00DC7A28" w:rsidRDefault="003B0164" w:rsidP="00684290">
            <w:pPr>
              <w:pStyle w:val="TAL"/>
              <w:rPr>
                <w:ins w:id="222" w:author="Huawei-Chunying Gu" w:date="2024-02-27T15:23:00Z"/>
              </w:rPr>
            </w:pPr>
            <w:ins w:id="223" w:author="Huawei-Chunying Gu" w:date="2024-02-27T15:23:00Z">
              <w:r w:rsidRPr="003B0164">
                <w:t>6.4H.1.3</w:t>
              </w:r>
              <w:r w:rsidRPr="003B0164">
                <w:tab/>
                <w:t>Time alignment error for intra-band UL contiguous CA with UL MIMO</w:t>
              </w:r>
            </w:ins>
          </w:p>
        </w:tc>
        <w:tc>
          <w:tcPr>
            <w:tcW w:w="4570" w:type="dxa"/>
          </w:tcPr>
          <w:p w14:paraId="511102E6" w14:textId="2EEEA6D1" w:rsidR="003B0164" w:rsidRPr="00DC7A28" w:rsidRDefault="003B0164" w:rsidP="00684290">
            <w:pPr>
              <w:pStyle w:val="TAL"/>
              <w:rPr>
                <w:ins w:id="224" w:author="Huawei-Chunying Gu" w:date="2024-02-27T15:23:00Z"/>
              </w:rPr>
            </w:pPr>
            <w:ins w:id="225" w:author="Huawei-Chunying Gu" w:date="2024-02-27T15:24:00Z">
              <w:r>
                <w:t xml:space="preserve">Same as </w:t>
              </w:r>
              <w:r w:rsidRPr="00DC7A28">
                <w:t>6.4D.3</w:t>
              </w:r>
            </w:ins>
            <w:ins w:id="226" w:author="Huawei-Chunying Gu" w:date="2024-02-27T15:23:00Z">
              <w:r>
                <w:t xml:space="preserve"> for each CC</w:t>
              </w:r>
            </w:ins>
          </w:p>
        </w:tc>
        <w:tc>
          <w:tcPr>
            <w:tcW w:w="2741" w:type="dxa"/>
          </w:tcPr>
          <w:p w14:paraId="14A91523" w14:textId="77777777" w:rsidR="003B0164" w:rsidRPr="00DC7A28" w:rsidRDefault="003B0164" w:rsidP="00684290">
            <w:pPr>
              <w:pStyle w:val="TAL"/>
              <w:rPr>
                <w:ins w:id="227" w:author="Huawei-Chunying Gu" w:date="2024-02-27T15:23:00Z"/>
                <w:rFonts w:eastAsia="Malgun Gothic"/>
                <w:snapToGrid w:val="0"/>
                <w:lang w:eastAsia="sv-SE"/>
              </w:rPr>
            </w:pPr>
          </w:p>
        </w:tc>
      </w:tr>
      <w:tr w:rsidR="003B0164" w:rsidRPr="00DC7A28" w14:paraId="4D85636C" w14:textId="77777777" w:rsidTr="00684290">
        <w:trPr>
          <w:cantSplit/>
          <w:jc w:val="center"/>
        </w:trPr>
        <w:tc>
          <w:tcPr>
            <w:tcW w:w="2454" w:type="dxa"/>
          </w:tcPr>
          <w:p w14:paraId="19841C02" w14:textId="77777777" w:rsidR="003B0164" w:rsidRPr="00DC7A28" w:rsidRDefault="003B0164" w:rsidP="00684290">
            <w:pPr>
              <w:pStyle w:val="TAL"/>
            </w:pPr>
            <w:r w:rsidRPr="00DC7A28">
              <w:t>6.5.1 Occupied bandwidth</w:t>
            </w:r>
          </w:p>
        </w:tc>
        <w:tc>
          <w:tcPr>
            <w:tcW w:w="4570" w:type="dxa"/>
          </w:tcPr>
          <w:p w14:paraId="7C3334AA" w14:textId="77777777" w:rsidR="003B0164" w:rsidRPr="00DC7A28" w:rsidRDefault="003B0164" w:rsidP="00684290">
            <w:pPr>
              <w:pStyle w:val="TAL"/>
            </w:pPr>
            <w:r w:rsidRPr="00DC7A28">
              <w:t>1.5% of channel bandwidth</w:t>
            </w:r>
          </w:p>
        </w:tc>
        <w:tc>
          <w:tcPr>
            <w:tcW w:w="2741" w:type="dxa"/>
          </w:tcPr>
          <w:p w14:paraId="537869F3" w14:textId="77777777" w:rsidR="003B0164" w:rsidRPr="00DC7A28" w:rsidRDefault="003B0164" w:rsidP="00684290">
            <w:pPr>
              <w:pStyle w:val="TAL"/>
              <w:rPr>
                <w:snapToGrid w:val="0"/>
                <w:lang w:eastAsia="sv-SE"/>
              </w:rPr>
            </w:pPr>
          </w:p>
        </w:tc>
      </w:tr>
      <w:tr w:rsidR="003B0164" w:rsidRPr="00DC7A28" w14:paraId="1DAFA070" w14:textId="77777777" w:rsidTr="00684290">
        <w:trPr>
          <w:cantSplit/>
          <w:jc w:val="center"/>
        </w:trPr>
        <w:tc>
          <w:tcPr>
            <w:tcW w:w="2454" w:type="dxa"/>
          </w:tcPr>
          <w:p w14:paraId="1143FF67" w14:textId="77777777" w:rsidR="003B0164" w:rsidRPr="00DC7A28" w:rsidRDefault="003B0164" w:rsidP="00684290">
            <w:pPr>
              <w:pStyle w:val="TAL"/>
            </w:pPr>
            <w:r w:rsidRPr="00DC7A28">
              <w:t>6.5.2.2 Spectrum Emission Mask</w:t>
            </w:r>
          </w:p>
        </w:tc>
        <w:tc>
          <w:tcPr>
            <w:tcW w:w="4570" w:type="dxa"/>
          </w:tcPr>
          <w:p w14:paraId="78A9CBBC" w14:textId="77777777" w:rsidR="003B0164" w:rsidRPr="00DC7A28" w:rsidRDefault="003B0164" w:rsidP="00684290">
            <w:pPr>
              <w:pStyle w:val="TAL"/>
            </w:pPr>
            <w:r w:rsidRPr="00DC7A28">
              <w:t>±1.5 dB, f ≤ 3.0GHz</w:t>
            </w:r>
          </w:p>
          <w:p w14:paraId="24F9E9C7" w14:textId="77777777" w:rsidR="003B0164" w:rsidRPr="00DC7A28" w:rsidRDefault="003B0164" w:rsidP="00684290">
            <w:pPr>
              <w:pStyle w:val="TAL"/>
            </w:pPr>
            <w:r w:rsidRPr="00DC7A28">
              <w:t>±1.8 dB, 3.0GHz &lt; f ≤ 4.2GHz</w:t>
            </w:r>
          </w:p>
          <w:p w14:paraId="228A4226" w14:textId="77777777" w:rsidR="003B0164" w:rsidRPr="00DC7A28" w:rsidRDefault="003B0164" w:rsidP="00684290">
            <w:pPr>
              <w:pStyle w:val="TAL"/>
            </w:pPr>
            <w:r w:rsidRPr="00DC7A28">
              <w:t>±2.0 dB, 4.2GHz &lt; f ≤ 6.0GHz</w:t>
            </w:r>
          </w:p>
        </w:tc>
        <w:tc>
          <w:tcPr>
            <w:tcW w:w="2741" w:type="dxa"/>
          </w:tcPr>
          <w:p w14:paraId="2D1870E4" w14:textId="77777777" w:rsidR="003B0164" w:rsidRPr="00DC7A28" w:rsidRDefault="003B0164" w:rsidP="00684290">
            <w:pPr>
              <w:pStyle w:val="TAL"/>
              <w:rPr>
                <w:snapToGrid w:val="0"/>
                <w:lang w:eastAsia="sv-SE"/>
              </w:rPr>
            </w:pPr>
          </w:p>
        </w:tc>
      </w:tr>
      <w:tr w:rsidR="003B0164" w:rsidRPr="00DC7A28" w14:paraId="29074372" w14:textId="77777777" w:rsidTr="00684290">
        <w:trPr>
          <w:cantSplit/>
          <w:jc w:val="center"/>
        </w:trPr>
        <w:tc>
          <w:tcPr>
            <w:tcW w:w="2454" w:type="dxa"/>
          </w:tcPr>
          <w:p w14:paraId="75AAB8B5" w14:textId="77777777" w:rsidR="003B0164" w:rsidRPr="00DC7A28" w:rsidRDefault="003B0164" w:rsidP="00684290">
            <w:pPr>
              <w:pStyle w:val="TAL"/>
            </w:pPr>
            <w:r w:rsidRPr="00DC7A28">
              <w:lastRenderedPageBreak/>
              <w:t>6.5.2.3 Additional spectrum emission mask</w:t>
            </w:r>
          </w:p>
        </w:tc>
        <w:tc>
          <w:tcPr>
            <w:tcW w:w="4570" w:type="dxa"/>
          </w:tcPr>
          <w:p w14:paraId="317CF7A8" w14:textId="77777777" w:rsidR="003B0164" w:rsidRPr="00DC7A28" w:rsidRDefault="003B0164" w:rsidP="00684290">
            <w:pPr>
              <w:pStyle w:val="TAL"/>
            </w:pPr>
            <w:r w:rsidRPr="00DC7A28">
              <w:t>±1.5 dB, f ≤ 3.0GHz</w:t>
            </w:r>
          </w:p>
          <w:p w14:paraId="2235C445" w14:textId="77777777" w:rsidR="003B0164" w:rsidRPr="00DC7A28" w:rsidRDefault="003B0164" w:rsidP="00684290">
            <w:pPr>
              <w:pStyle w:val="TAL"/>
            </w:pPr>
            <w:r w:rsidRPr="00DC7A28">
              <w:t>±1.8 dB, 3.0GHz &lt; f ≤ 4.2GHz</w:t>
            </w:r>
          </w:p>
          <w:p w14:paraId="03B7558D" w14:textId="77777777" w:rsidR="003B0164" w:rsidRPr="00DC7A28" w:rsidRDefault="003B0164" w:rsidP="00684290">
            <w:pPr>
              <w:pStyle w:val="TAL"/>
            </w:pPr>
            <w:r w:rsidRPr="00DC7A28">
              <w:t>±2.0 dB, 4.2GHz &lt; f ≤ 6.0GHz</w:t>
            </w:r>
          </w:p>
        </w:tc>
        <w:tc>
          <w:tcPr>
            <w:tcW w:w="2741" w:type="dxa"/>
          </w:tcPr>
          <w:p w14:paraId="2B59A477" w14:textId="77777777" w:rsidR="003B0164" w:rsidRPr="00DC7A28" w:rsidRDefault="003B0164" w:rsidP="00684290">
            <w:pPr>
              <w:pStyle w:val="TAL"/>
              <w:rPr>
                <w:snapToGrid w:val="0"/>
                <w:lang w:eastAsia="sv-SE"/>
              </w:rPr>
            </w:pPr>
          </w:p>
        </w:tc>
      </w:tr>
      <w:tr w:rsidR="003B0164" w:rsidRPr="00DC7A28" w14:paraId="40947313" w14:textId="77777777" w:rsidTr="00684290">
        <w:trPr>
          <w:cantSplit/>
          <w:jc w:val="center"/>
        </w:trPr>
        <w:tc>
          <w:tcPr>
            <w:tcW w:w="2454" w:type="dxa"/>
          </w:tcPr>
          <w:p w14:paraId="16B33A91" w14:textId="77777777" w:rsidR="003B0164" w:rsidRPr="00DC7A28" w:rsidRDefault="003B0164" w:rsidP="00684290">
            <w:pPr>
              <w:pStyle w:val="TAL"/>
            </w:pPr>
            <w:r w:rsidRPr="00DC7A28">
              <w:t>6.5.2.4.1 NR ACLR</w:t>
            </w:r>
          </w:p>
        </w:tc>
        <w:tc>
          <w:tcPr>
            <w:tcW w:w="4570" w:type="dxa"/>
          </w:tcPr>
          <w:p w14:paraId="74DA9175" w14:textId="77777777" w:rsidR="003B0164" w:rsidRPr="00DC7A28" w:rsidRDefault="003B0164" w:rsidP="00684290">
            <w:pPr>
              <w:pStyle w:val="TAL"/>
            </w:pPr>
            <w:r w:rsidRPr="00DC7A28">
              <w:t>±0.8 dB, f ≤ 4.0GHz</w:t>
            </w:r>
          </w:p>
          <w:p w14:paraId="000B2BF8" w14:textId="77777777" w:rsidR="003B0164" w:rsidRPr="00DC7A28" w:rsidRDefault="003B0164" w:rsidP="00684290">
            <w:pPr>
              <w:pStyle w:val="TAL"/>
            </w:pPr>
            <w:r w:rsidRPr="00DC7A28">
              <w:t>±1.0 dB, 4.0GHz &lt; f ≤ 6.0GHz</w:t>
            </w:r>
          </w:p>
        </w:tc>
        <w:tc>
          <w:tcPr>
            <w:tcW w:w="2741" w:type="dxa"/>
          </w:tcPr>
          <w:p w14:paraId="47A28350" w14:textId="77777777" w:rsidR="003B0164" w:rsidRPr="00DC7A28" w:rsidRDefault="003B0164" w:rsidP="00684290">
            <w:pPr>
              <w:pStyle w:val="TAL"/>
              <w:rPr>
                <w:snapToGrid w:val="0"/>
                <w:lang w:eastAsia="sv-SE"/>
              </w:rPr>
            </w:pPr>
          </w:p>
        </w:tc>
      </w:tr>
      <w:tr w:rsidR="003B0164" w:rsidRPr="00DC7A28" w14:paraId="3B667D90" w14:textId="77777777" w:rsidTr="00684290">
        <w:trPr>
          <w:cantSplit/>
          <w:jc w:val="center"/>
        </w:trPr>
        <w:tc>
          <w:tcPr>
            <w:tcW w:w="2454" w:type="dxa"/>
          </w:tcPr>
          <w:p w14:paraId="1A0F6D4E" w14:textId="77777777" w:rsidR="003B0164" w:rsidRPr="00DC7A28" w:rsidRDefault="003B0164" w:rsidP="00684290">
            <w:pPr>
              <w:pStyle w:val="TAL"/>
            </w:pPr>
            <w:r w:rsidRPr="00DC7A28">
              <w:t>6.5.2.4.2 UTRA ACLR</w:t>
            </w:r>
          </w:p>
        </w:tc>
        <w:tc>
          <w:tcPr>
            <w:tcW w:w="4570" w:type="dxa"/>
          </w:tcPr>
          <w:p w14:paraId="5CE11529" w14:textId="77777777" w:rsidR="003B0164" w:rsidRPr="00DC7A28" w:rsidRDefault="003B0164" w:rsidP="00684290">
            <w:pPr>
              <w:pStyle w:val="TAL"/>
            </w:pPr>
            <w:r w:rsidRPr="00DC7A28">
              <w:t>±0.8 dB, f ≤ 4.0GHz</w:t>
            </w:r>
          </w:p>
          <w:p w14:paraId="41F5BF34" w14:textId="77777777" w:rsidR="003B0164" w:rsidRPr="00DC7A28" w:rsidRDefault="003B0164" w:rsidP="00684290">
            <w:pPr>
              <w:pStyle w:val="TAL"/>
            </w:pPr>
            <w:r w:rsidRPr="00DC7A28">
              <w:t>±1.0 dB, 4.0GHz &lt; f ≤ 6.0GHz</w:t>
            </w:r>
          </w:p>
        </w:tc>
        <w:tc>
          <w:tcPr>
            <w:tcW w:w="2741" w:type="dxa"/>
          </w:tcPr>
          <w:p w14:paraId="0BB50AA8" w14:textId="77777777" w:rsidR="003B0164" w:rsidRPr="00DC7A28" w:rsidRDefault="003B0164" w:rsidP="00684290">
            <w:pPr>
              <w:pStyle w:val="TAL"/>
              <w:rPr>
                <w:snapToGrid w:val="0"/>
                <w:lang w:eastAsia="sv-SE"/>
              </w:rPr>
            </w:pPr>
          </w:p>
        </w:tc>
      </w:tr>
      <w:tr w:rsidR="003B0164" w:rsidRPr="00DC7A28" w14:paraId="1CDF49AE" w14:textId="77777777" w:rsidTr="00684290">
        <w:trPr>
          <w:cantSplit/>
          <w:jc w:val="center"/>
        </w:trPr>
        <w:tc>
          <w:tcPr>
            <w:tcW w:w="2454" w:type="dxa"/>
          </w:tcPr>
          <w:p w14:paraId="65EBCF6F" w14:textId="77777777" w:rsidR="003B0164" w:rsidRPr="00DC7A28" w:rsidRDefault="003B0164" w:rsidP="00684290">
            <w:pPr>
              <w:pStyle w:val="TAL"/>
            </w:pPr>
            <w:r w:rsidRPr="00DC7A28">
              <w:t>6.5.3.1 General spurious emissions</w:t>
            </w:r>
          </w:p>
        </w:tc>
        <w:tc>
          <w:tcPr>
            <w:tcW w:w="4570" w:type="dxa"/>
          </w:tcPr>
          <w:p w14:paraId="2281B22A" w14:textId="77777777" w:rsidR="003B0164" w:rsidRPr="00DC7A28" w:rsidRDefault="003B0164" w:rsidP="00684290">
            <w:pPr>
              <w:pStyle w:val="TAL"/>
            </w:pPr>
            <w:r w:rsidRPr="00DC7A28">
              <w:t>for results &gt; -60 dBm:</w:t>
            </w:r>
          </w:p>
          <w:p w14:paraId="649CAAC1" w14:textId="77777777" w:rsidR="003B0164" w:rsidRPr="00DC7A28" w:rsidRDefault="003B0164" w:rsidP="00684290">
            <w:pPr>
              <w:pStyle w:val="TAL"/>
            </w:pPr>
            <w:r w:rsidRPr="00DC7A28">
              <w:t>±2.0 dB, 9kHz &lt; f ≤ 3GHz</w:t>
            </w:r>
          </w:p>
          <w:p w14:paraId="694FA27A" w14:textId="77777777" w:rsidR="003B0164" w:rsidRPr="00DC7A28" w:rsidRDefault="003B0164" w:rsidP="00684290">
            <w:pPr>
              <w:pStyle w:val="TAL"/>
            </w:pPr>
            <w:r w:rsidRPr="00DC7A28">
              <w:t>±2.5 dB, 3GHz &lt; f ≤ 4GHz</w:t>
            </w:r>
          </w:p>
          <w:p w14:paraId="2F18FF88" w14:textId="77777777" w:rsidR="003B0164" w:rsidRPr="00DC7A28" w:rsidRDefault="003B0164" w:rsidP="00684290">
            <w:pPr>
              <w:pStyle w:val="TAL"/>
            </w:pPr>
            <w:r w:rsidRPr="00DC7A28">
              <w:t>±4.0 dB, 4GHz &lt; f ≤ 19GHz</w:t>
            </w:r>
          </w:p>
          <w:p w14:paraId="6D0FDCBF" w14:textId="77777777" w:rsidR="003B0164" w:rsidRPr="00DC7A28" w:rsidRDefault="003B0164" w:rsidP="00684290">
            <w:pPr>
              <w:pStyle w:val="TAL"/>
            </w:pPr>
            <w:r w:rsidRPr="00DC7A28">
              <w:t>±6.0 dB, 19GHz &lt; f ≤ 26GHz</w:t>
            </w:r>
          </w:p>
        </w:tc>
        <w:tc>
          <w:tcPr>
            <w:tcW w:w="2741" w:type="dxa"/>
          </w:tcPr>
          <w:p w14:paraId="14946B26" w14:textId="77777777" w:rsidR="003B0164" w:rsidRPr="00DC7A28" w:rsidRDefault="003B0164" w:rsidP="00684290">
            <w:pPr>
              <w:pStyle w:val="TAL"/>
              <w:rPr>
                <w:snapToGrid w:val="0"/>
                <w:lang w:eastAsia="sv-SE"/>
              </w:rPr>
            </w:pPr>
          </w:p>
        </w:tc>
      </w:tr>
      <w:tr w:rsidR="003B0164" w:rsidRPr="00DC7A28" w14:paraId="473A1726" w14:textId="77777777" w:rsidTr="00684290">
        <w:trPr>
          <w:cantSplit/>
          <w:jc w:val="center"/>
        </w:trPr>
        <w:tc>
          <w:tcPr>
            <w:tcW w:w="2454" w:type="dxa"/>
          </w:tcPr>
          <w:p w14:paraId="3D1A4684" w14:textId="77777777" w:rsidR="003B0164" w:rsidRPr="00DC7A28" w:rsidRDefault="003B0164" w:rsidP="00684290">
            <w:pPr>
              <w:pStyle w:val="TAL"/>
            </w:pPr>
            <w:r w:rsidRPr="00DC7A28">
              <w:t>6.5.3.2 Spurious emission for UE co-existence</w:t>
            </w:r>
          </w:p>
        </w:tc>
        <w:tc>
          <w:tcPr>
            <w:tcW w:w="4570" w:type="dxa"/>
          </w:tcPr>
          <w:p w14:paraId="34101989" w14:textId="77777777" w:rsidR="003B0164" w:rsidRPr="00DC7A28" w:rsidRDefault="003B0164" w:rsidP="00684290">
            <w:pPr>
              <w:pStyle w:val="TAL"/>
            </w:pPr>
            <w:r w:rsidRPr="00DC7A28">
              <w:t>for results &gt; -60 dBm:</w:t>
            </w:r>
          </w:p>
          <w:p w14:paraId="68B05F9A" w14:textId="77777777" w:rsidR="003B0164" w:rsidRPr="00DC7A28" w:rsidRDefault="003B0164" w:rsidP="00684290">
            <w:pPr>
              <w:pStyle w:val="TAL"/>
            </w:pPr>
            <w:r w:rsidRPr="00DC7A28">
              <w:t>±2.0 dB, 9kHz &lt; f ≤ 3GHz</w:t>
            </w:r>
          </w:p>
          <w:p w14:paraId="5150980C" w14:textId="77777777" w:rsidR="003B0164" w:rsidRPr="00DC7A28" w:rsidRDefault="003B0164" w:rsidP="00684290">
            <w:pPr>
              <w:pStyle w:val="TAL"/>
            </w:pPr>
            <w:r w:rsidRPr="00DC7A28">
              <w:t>±2.5 dB, 3GHz &lt; f ≤ 4GHz</w:t>
            </w:r>
          </w:p>
          <w:p w14:paraId="1BE5DCED" w14:textId="77777777" w:rsidR="003B0164" w:rsidRPr="00DC7A28" w:rsidRDefault="003B0164" w:rsidP="00684290">
            <w:pPr>
              <w:pStyle w:val="TAL"/>
            </w:pPr>
            <w:r w:rsidRPr="00DC7A28">
              <w:t>±4.0 dB, 4GHz &lt; f ≤ 19GHz</w:t>
            </w:r>
          </w:p>
          <w:p w14:paraId="5C593E65" w14:textId="77777777" w:rsidR="003B0164" w:rsidRPr="00DC7A28" w:rsidRDefault="003B0164" w:rsidP="00684290">
            <w:pPr>
              <w:pStyle w:val="TAL"/>
            </w:pPr>
            <w:r w:rsidRPr="00DC7A28">
              <w:t>±6.0 dB, 19GHz &lt; f ≤ 26GHz</w:t>
            </w:r>
          </w:p>
        </w:tc>
        <w:tc>
          <w:tcPr>
            <w:tcW w:w="2741" w:type="dxa"/>
          </w:tcPr>
          <w:p w14:paraId="66BBA1C6" w14:textId="77777777" w:rsidR="003B0164" w:rsidRPr="00DC7A28" w:rsidRDefault="003B0164" w:rsidP="00684290">
            <w:pPr>
              <w:pStyle w:val="TAL"/>
              <w:rPr>
                <w:snapToGrid w:val="0"/>
                <w:lang w:eastAsia="sv-SE"/>
              </w:rPr>
            </w:pPr>
          </w:p>
        </w:tc>
      </w:tr>
      <w:tr w:rsidR="003B0164" w:rsidRPr="00DC7A28" w14:paraId="600DE354" w14:textId="77777777" w:rsidTr="00684290">
        <w:trPr>
          <w:cantSplit/>
          <w:jc w:val="center"/>
        </w:trPr>
        <w:tc>
          <w:tcPr>
            <w:tcW w:w="2454" w:type="dxa"/>
          </w:tcPr>
          <w:p w14:paraId="1A96EE10" w14:textId="77777777" w:rsidR="003B0164" w:rsidRPr="00DC7A28" w:rsidRDefault="003B0164" w:rsidP="00684290">
            <w:pPr>
              <w:pStyle w:val="TAL"/>
            </w:pPr>
            <w:r w:rsidRPr="00DC7A28">
              <w:t>6.5.3.3 Additional spurious emissions</w:t>
            </w:r>
          </w:p>
        </w:tc>
        <w:tc>
          <w:tcPr>
            <w:tcW w:w="4570" w:type="dxa"/>
          </w:tcPr>
          <w:p w14:paraId="2B37ACD0" w14:textId="77777777" w:rsidR="003B0164" w:rsidRPr="00DC7A28" w:rsidRDefault="003B0164" w:rsidP="00684290">
            <w:pPr>
              <w:pStyle w:val="TAL"/>
            </w:pPr>
            <w:r w:rsidRPr="00DC7A28">
              <w:t>for results &gt; -60 dBm:</w:t>
            </w:r>
          </w:p>
          <w:p w14:paraId="11ED689A" w14:textId="77777777" w:rsidR="003B0164" w:rsidRPr="00DC7A28" w:rsidRDefault="003B0164" w:rsidP="00684290">
            <w:pPr>
              <w:pStyle w:val="TAL"/>
            </w:pPr>
            <w:r w:rsidRPr="00DC7A28">
              <w:t>±2.0 dB, 9kHz &lt; f ≤ 3GHz</w:t>
            </w:r>
          </w:p>
          <w:p w14:paraId="5BD2A8E5" w14:textId="77777777" w:rsidR="003B0164" w:rsidRPr="00DC7A28" w:rsidRDefault="003B0164" w:rsidP="00684290">
            <w:pPr>
              <w:pStyle w:val="TAL"/>
            </w:pPr>
            <w:r w:rsidRPr="00DC7A28">
              <w:t>±2.5 dB, 3GHz &lt; f ≤ 4GHz</w:t>
            </w:r>
          </w:p>
          <w:p w14:paraId="3BA647F0" w14:textId="77777777" w:rsidR="003B0164" w:rsidRPr="00DC7A28" w:rsidRDefault="003B0164" w:rsidP="00684290">
            <w:pPr>
              <w:pStyle w:val="TAL"/>
            </w:pPr>
            <w:r w:rsidRPr="00DC7A28">
              <w:t>±4.0 dB, 4GHz &lt; f ≤ 19GHz</w:t>
            </w:r>
          </w:p>
          <w:p w14:paraId="7522877E" w14:textId="77777777" w:rsidR="003B0164" w:rsidRPr="00DC7A28" w:rsidRDefault="003B0164" w:rsidP="00684290">
            <w:pPr>
              <w:pStyle w:val="TAL"/>
            </w:pPr>
            <w:r w:rsidRPr="00DC7A28">
              <w:t>±6.0 dB, 19GHz &lt; f ≤ 26GHz</w:t>
            </w:r>
          </w:p>
        </w:tc>
        <w:tc>
          <w:tcPr>
            <w:tcW w:w="2741" w:type="dxa"/>
          </w:tcPr>
          <w:p w14:paraId="48B4EDA6" w14:textId="77777777" w:rsidR="003B0164" w:rsidRPr="00DC7A28" w:rsidRDefault="003B0164" w:rsidP="00684290">
            <w:pPr>
              <w:pStyle w:val="TAL"/>
              <w:rPr>
                <w:snapToGrid w:val="0"/>
                <w:lang w:eastAsia="sv-SE"/>
              </w:rPr>
            </w:pPr>
          </w:p>
        </w:tc>
      </w:tr>
      <w:tr w:rsidR="003B0164" w:rsidRPr="00DC7A28" w14:paraId="3A546B0D" w14:textId="77777777" w:rsidTr="00684290">
        <w:trPr>
          <w:cantSplit/>
          <w:jc w:val="center"/>
        </w:trPr>
        <w:tc>
          <w:tcPr>
            <w:tcW w:w="2454" w:type="dxa"/>
          </w:tcPr>
          <w:p w14:paraId="0FD6E82F" w14:textId="77777777" w:rsidR="003B0164" w:rsidRPr="00DC7A28" w:rsidRDefault="003B0164" w:rsidP="00684290">
            <w:pPr>
              <w:pStyle w:val="TAL"/>
            </w:pPr>
            <w:r w:rsidRPr="00DC7A28">
              <w:t>6.5.4 Transmit intermodulation</w:t>
            </w:r>
          </w:p>
        </w:tc>
        <w:tc>
          <w:tcPr>
            <w:tcW w:w="4570" w:type="dxa"/>
          </w:tcPr>
          <w:p w14:paraId="4295FE4F" w14:textId="77777777" w:rsidR="003B0164" w:rsidRPr="00DC7A28" w:rsidRDefault="003B0164" w:rsidP="00684290">
            <w:pPr>
              <w:pStyle w:val="TAL"/>
            </w:pPr>
            <w:r w:rsidRPr="00DC7A28">
              <w:t>f ≤ 3.0GHz</w:t>
            </w:r>
          </w:p>
          <w:p w14:paraId="0F49EF20" w14:textId="77777777" w:rsidR="003B0164" w:rsidRPr="00DC7A28" w:rsidRDefault="003B0164" w:rsidP="00684290">
            <w:pPr>
              <w:pStyle w:val="TAL"/>
            </w:pPr>
            <w:r w:rsidRPr="00DC7A28">
              <w:t>±2.7 dB, BW ≤ 40MHz</w:t>
            </w:r>
          </w:p>
          <w:p w14:paraId="22674A9C" w14:textId="77777777" w:rsidR="003B0164" w:rsidRPr="00DC7A28" w:rsidRDefault="003B0164" w:rsidP="00684290">
            <w:pPr>
              <w:pStyle w:val="TAL"/>
              <w:rPr>
                <w:rFonts w:cs="v4.2.0"/>
              </w:rPr>
            </w:pPr>
            <w:r w:rsidRPr="00DC7A28">
              <w:t>±3.1 dB, 40MHz &lt; BW ≤ 100MHz</w:t>
            </w:r>
          </w:p>
          <w:p w14:paraId="6FA60E0C" w14:textId="77777777" w:rsidR="003B0164" w:rsidRPr="00DC7A28" w:rsidRDefault="003B0164" w:rsidP="00684290">
            <w:pPr>
              <w:pStyle w:val="TAL"/>
            </w:pPr>
          </w:p>
          <w:p w14:paraId="5075D839" w14:textId="77777777" w:rsidR="003B0164" w:rsidRPr="00DC7A28" w:rsidRDefault="003B0164" w:rsidP="00684290">
            <w:pPr>
              <w:pStyle w:val="TAL"/>
            </w:pPr>
            <w:r w:rsidRPr="00DC7A28">
              <w:t>3.0GHz &lt; f ≤ 4.2GHz</w:t>
            </w:r>
          </w:p>
          <w:p w14:paraId="53F4D1E8" w14:textId="77777777" w:rsidR="003B0164" w:rsidRPr="00DC7A28" w:rsidRDefault="003B0164" w:rsidP="00684290">
            <w:pPr>
              <w:pStyle w:val="TAL"/>
            </w:pPr>
            <w:r w:rsidRPr="00DC7A28">
              <w:t>±3.7 dB, BW ≤ 40MHz</w:t>
            </w:r>
          </w:p>
          <w:p w14:paraId="72258AE5" w14:textId="77777777" w:rsidR="003B0164" w:rsidRPr="00DC7A28" w:rsidRDefault="003B0164" w:rsidP="00684290">
            <w:pPr>
              <w:pStyle w:val="TAL"/>
              <w:rPr>
                <w:rFonts w:cs="v4.2.0"/>
              </w:rPr>
            </w:pPr>
            <w:r w:rsidRPr="00DC7A28">
              <w:t>±4.0 dB, 40MHz &lt; BW ≤ 100MHz</w:t>
            </w:r>
          </w:p>
          <w:p w14:paraId="254E5653" w14:textId="77777777" w:rsidR="003B0164" w:rsidRPr="00DC7A28" w:rsidRDefault="003B0164" w:rsidP="00684290">
            <w:pPr>
              <w:pStyle w:val="TAL"/>
            </w:pPr>
          </w:p>
          <w:p w14:paraId="49526D9E" w14:textId="77777777" w:rsidR="003B0164" w:rsidRPr="00DC7A28" w:rsidRDefault="003B0164" w:rsidP="00684290">
            <w:pPr>
              <w:pStyle w:val="TAL"/>
            </w:pPr>
            <w:r w:rsidRPr="00DC7A28">
              <w:t>4.2GHz &lt; f ≤ 6.0GHz</w:t>
            </w:r>
          </w:p>
          <w:p w14:paraId="7A441A77" w14:textId="77777777" w:rsidR="003B0164" w:rsidRPr="00DC7A28" w:rsidRDefault="003B0164" w:rsidP="00684290">
            <w:pPr>
              <w:pStyle w:val="TAL"/>
            </w:pPr>
            <w:r w:rsidRPr="00DC7A28">
              <w:t>±5.1 dB, BW ≤ 40MHz</w:t>
            </w:r>
          </w:p>
          <w:p w14:paraId="21B83FCB" w14:textId="77777777" w:rsidR="003B0164" w:rsidRPr="00DC7A28" w:rsidRDefault="003B0164" w:rsidP="00684290">
            <w:pPr>
              <w:pStyle w:val="TAL"/>
            </w:pPr>
            <w:r w:rsidRPr="00DC7A28">
              <w:t>±5.3 dB, 40MHz &lt; BW ≤ 100MHz</w:t>
            </w:r>
          </w:p>
        </w:tc>
        <w:tc>
          <w:tcPr>
            <w:tcW w:w="2741" w:type="dxa"/>
          </w:tcPr>
          <w:p w14:paraId="34740C43" w14:textId="77777777" w:rsidR="003B0164" w:rsidRPr="00DC7A28" w:rsidRDefault="003B0164" w:rsidP="00684290">
            <w:pPr>
              <w:pStyle w:val="TAL"/>
              <w:rPr>
                <w:lang w:eastAsia="sv-SE"/>
              </w:rPr>
            </w:pPr>
            <w:r w:rsidRPr="00DC7A28">
              <w:rPr>
                <w:lang w:eastAsia="sv-SE"/>
              </w:rPr>
              <w:t>Overall system uncertainty comprises four quantities:</w:t>
            </w:r>
          </w:p>
          <w:p w14:paraId="6307450C" w14:textId="77777777" w:rsidR="003B0164" w:rsidRPr="00DC7A28" w:rsidRDefault="003B0164" w:rsidP="00684290">
            <w:pPr>
              <w:pStyle w:val="TAL"/>
              <w:rPr>
                <w:lang w:eastAsia="sv-SE"/>
              </w:rPr>
            </w:pPr>
            <w:r w:rsidRPr="00DC7A28">
              <w:rPr>
                <w:lang w:eastAsia="sv-SE"/>
              </w:rPr>
              <w:t>1. Wanted signal setting error</w:t>
            </w:r>
          </w:p>
          <w:p w14:paraId="28F0CDFA" w14:textId="77777777" w:rsidR="003B0164" w:rsidRPr="00DC7A28" w:rsidRDefault="003B0164" w:rsidP="00684290">
            <w:pPr>
              <w:pStyle w:val="TAL"/>
              <w:rPr>
                <w:lang w:eastAsia="sv-SE"/>
              </w:rPr>
            </w:pPr>
            <w:r w:rsidRPr="00DC7A28">
              <w:rPr>
                <w:lang w:eastAsia="sv-SE"/>
              </w:rPr>
              <w:t>2. CW Interferer level error</w:t>
            </w:r>
          </w:p>
          <w:p w14:paraId="391AC9E3" w14:textId="77777777" w:rsidR="003B0164" w:rsidRPr="00DC7A28" w:rsidRDefault="003B0164" w:rsidP="00684290">
            <w:pPr>
              <w:pStyle w:val="TAL"/>
              <w:rPr>
                <w:lang w:eastAsia="sv-SE"/>
              </w:rPr>
            </w:pPr>
            <w:r w:rsidRPr="00DC7A28">
              <w:rPr>
                <w:lang w:eastAsia="sv-SE"/>
              </w:rPr>
              <w:t>3. Wanted signal meas. error</w:t>
            </w:r>
          </w:p>
          <w:p w14:paraId="53BFC9AD" w14:textId="77777777" w:rsidR="003B0164" w:rsidRPr="00DC7A28" w:rsidRDefault="003B0164" w:rsidP="00684290">
            <w:pPr>
              <w:pStyle w:val="TAL"/>
              <w:rPr>
                <w:lang w:eastAsia="sv-SE"/>
              </w:rPr>
            </w:pPr>
            <w:r w:rsidRPr="00DC7A28">
              <w:rPr>
                <w:lang w:eastAsia="sv-SE"/>
              </w:rPr>
              <w:t>4. Intermodulation product measurement error</w:t>
            </w:r>
          </w:p>
          <w:p w14:paraId="7FA8E53C" w14:textId="77777777" w:rsidR="003B0164" w:rsidRPr="00DC7A28" w:rsidRDefault="003B0164" w:rsidP="00684290">
            <w:pPr>
              <w:pStyle w:val="TAL"/>
              <w:rPr>
                <w:lang w:eastAsia="sv-SE"/>
              </w:rPr>
            </w:pPr>
            <w:r w:rsidRPr="00DC7A28">
              <w:rPr>
                <w:lang w:eastAsia="sv-SE"/>
              </w:rPr>
              <w:t>The relative level of the wanted signal and the CW interferer has 2 x effect on the intermodulation product.</w:t>
            </w:r>
          </w:p>
          <w:p w14:paraId="0D6F2483" w14:textId="77777777" w:rsidR="003B0164" w:rsidRPr="00DC7A28" w:rsidRDefault="003B0164" w:rsidP="00684290">
            <w:pPr>
              <w:pStyle w:val="TAL"/>
              <w:rPr>
                <w:lang w:eastAsia="sv-SE"/>
              </w:rPr>
            </w:pPr>
            <w:r w:rsidRPr="00DC7A28">
              <w:rPr>
                <w:lang w:eastAsia="sv-SE"/>
              </w:rPr>
              <w:t>Items 1, 2, 3 and 4 are assumed to be uncorrelated so can be root sum squared to provide the combined effect.</w:t>
            </w:r>
          </w:p>
          <w:p w14:paraId="7BD876D9" w14:textId="77777777" w:rsidR="003B0164" w:rsidRPr="00DC7A28" w:rsidRDefault="003B0164" w:rsidP="00684290">
            <w:pPr>
              <w:pStyle w:val="TAL"/>
              <w:rPr>
                <w:lang w:eastAsia="sv-SE"/>
              </w:rPr>
            </w:pPr>
            <w:r w:rsidRPr="00DC7A28">
              <w:rPr>
                <w:lang w:eastAsia="sv-SE"/>
              </w:rPr>
              <w:t>Test System uncertainty = SQRT [(2 x SQRT (Wanted setting_error</w:t>
            </w:r>
            <w:r w:rsidRPr="00DC7A28">
              <w:rPr>
                <w:vertAlign w:val="superscript"/>
                <w:lang w:eastAsia="sv-SE"/>
              </w:rPr>
              <w:t>2</w:t>
            </w:r>
            <w:r w:rsidRPr="00DC7A28">
              <w:rPr>
                <w:lang w:eastAsia="sv-SE"/>
              </w:rPr>
              <w:t xml:space="preserve"> + CW_level_error</w:t>
            </w:r>
            <w:r w:rsidRPr="00DC7A28">
              <w:rPr>
                <w:vertAlign w:val="superscript"/>
                <w:lang w:eastAsia="sv-SE"/>
              </w:rPr>
              <w:t>2</w:t>
            </w:r>
            <w:r w:rsidRPr="00DC7A28">
              <w:rPr>
                <w:lang w:eastAsia="sv-SE"/>
              </w:rPr>
              <w:t>))</w:t>
            </w:r>
            <w:r w:rsidRPr="00DC7A28">
              <w:rPr>
                <w:vertAlign w:val="superscript"/>
                <w:lang w:eastAsia="sv-SE"/>
              </w:rPr>
              <w:t xml:space="preserve"> 2 </w:t>
            </w:r>
            <w:r w:rsidRPr="00DC7A28">
              <w:rPr>
                <w:lang w:eastAsia="sv-SE"/>
              </w:rPr>
              <w:t xml:space="preserve">+ </w:t>
            </w:r>
            <w:proofErr w:type="spellStart"/>
            <w:r w:rsidRPr="00DC7A28">
              <w:rPr>
                <w:lang w:eastAsia="sv-SE"/>
              </w:rPr>
              <w:t>Wanted_level_meas</w:t>
            </w:r>
            <w:proofErr w:type="spellEnd"/>
            <w:r w:rsidRPr="00DC7A28">
              <w:rPr>
                <w:lang w:eastAsia="sv-SE"/>
              </w:rPr>
              <w:t xml:space="preserve"> error</w:t>
            </w:r>
            <w:r w:rsidRPr="00DC7A28">
              <w:rPr>
                <w:vertAlign w:val="superscript"/>
                <w:lang w:eastAsia="sv-SE"/>
              </w:rPr>
              <w:t>2</w:t>
            </w:r>
            <w:r w:rsidRPr="00DC7A28">
              <w:rPr>
                <w:lang w:eastAsia="sv-SE"/>
              </w:rPr>
              <w:t xml:space="preserve"> + Intermodulation product measurement error</w:t>
            </w:r>
            <w:r w:rsidRPr="00DC7A28">
              <w:rPr>
                <w:vertAlign w:val="superscript"/>
                <w:lang w:eastAsia="sv-SE"/>
              </w:rPr>
              <w:t>2</w:t>
            </w:r>
            <w:r w:rsidRPr="00DC7A28">
              <w:rPr>
                <w:lang w:eastAsia="sv-SE"/>
              </w:rPr>
              <w:t>]</w:t>
            </w:r>
          </w:p>
        </w:tc>
      </w:tr>
      <w:tr w:rsidR="003B0164" w:rsidRPr="00DC7A28" w14:paraId="78A2DB39" w14:textId="77777777" w:rsidTr="00684290">
        <w:trPr>
          <w:cantSplit/>
          <w:jc w:val="center"/>
        </w:trPr>
        <w:tc>
          <w:tcPr>
            <w:tcW w:w="2454" w:type="dxa"/>
          </w:tcPr>
          <w:p w14:paraId="539BB441" w14:textId="77777777" w:rsidR="003B0164" w:rsidRPr="00DC7A28" w:rsidRDefault="003B0164" w:rsidP="00684290">
            <w:pPr>
              <w:pStyle w:val="TAL"/>
            </w:pPr>
            <w:r w:rsidRPr="00DC7A28">
              <w:t>6.5A.1.1 Occupied bandwidth for CA (2UL CA)</w:t>
            </w:r>
          </w:p>
        </w:tc>
        <w:tc>
          <w:tcPr>
            <w:tcW w:w="4570" w:type="dxa"/>
          </w:tcPr>
          <w:p w14:paraId="175EF5FC" w14:textId="77777777" w:rsidR="003B0164" w:rsidRPr="00DC7A28" w:rsidRDefault="003B0164" w:rsidP="00684290">
            <w:pPr>
              <w:pStyle w:val="TAL"/>
            </w:pPr>
            <w:r w:rsidRPr="00DC7A28">
              <w:t>For inter-band CA: same as 6.5.1 for each CC</w:t>
            </w:r>
          </w:p>
          <w:p w14:paraId="310F8C41" w14:textId="77777777" w:rsidR="003B0164" w:rsidRPr="00DC7A28" w:rsidRDefault="003B0164" w:rsidP="00684290">
            <w:pPr>
              <w:pStyle w:val="TAL"/>
              <w:rPr>
                <w:rFonts w:eastAsiaTheme="minorEastAsia"/>
              </w:rPr>
            </w:pPr>
            <w:r w:rsidRPr="00DC7A28">
              <w:rPr>
                <w:rFonts w:eastAsiaTheme="minorEastAsia"/>
              </w:rPr>
              <w:t xml:space="preserve">For intra-band CA: </w:t>
            </w:r>
          </w:p>
          <w:p w14:paraId="3C846CEF" w14:textId="77777777" w:rsidR="003B0164" w:rsidRPr="00DC7A28" w:rsidRDefault="003B0164" w:rsidP="00684290">
            <w:pPr>
              <w:pStyle w:val="TAL"/>
            </w:pPr>
            <w:r w:rsidRPr="00DC7A28">
              <w:t>Aggregated BW ≤ 100M: same as 6.5.1 for aggregated channel bandwidth</w:t>
            </w:r>
          </w:p>
          <w:p w14:paraId="3F53E610" w14:textId="77777777" w:rsidR="003B0164" w:rsidRPr="00DC7A28" w:rsidRDefault="003B0164" w:rsidP="00684290">
            <w:pPr>
              <w:pStyle w:val="TAL"/>
            </w:pPr>
            <w:r w:rsidRPr="00DC7A28">
              <w:t>Aggregated BW &gt; 100M: TBD</w:t>
            </w:r>
          </w:p>
        </w:tc>
        <w:tc>
          <w:tcPr>
            <w:tcW w:w="2741" w:type="dxa"/>
          </w:tcPr>
          <w:p w14:paraId="10ADDA78" w14:textId="77777777" w:rsidR="003B0164" w:rsidRPr="00DC7A28" w:rsidRDefault="003B0164" w:rsidP="00684290">
            <w:pPr>
              <w:pStyle w:val="TAL"/>
              <w:rPr>
                <w:snapToGrid w:val="0"/>
                <w:lang w:eastAsia="sv-SE"/>
              </w:rPr>
            </w:pPr>
          </w:p>
        </w:tc>
      </w:tr>
      <w:tr w:rsidR="003B0164" w:rsidRPr="00DC7A28" w14:paraId="1598E208" w14:textId="77777777" w:rsidTr="00684290">
        <w:trPr>
          <w:cantSplit/>
          <w:jc w:val="center"/>
        </w:trPr>
        <w:tc>
          <w:tcPr>
            <w:tcW w:w="2454" w:type="dxa"/>
          </w:tcPr>
          <w:p w14:paraId="1AC10B4D" w14:textId="77777777" w:rsidR="003B0164" w:rsidRPr="00DC7A28" w:rsidRDefault="003B0164" w:rsidP="00684290">
            <w:pPr>
              <w:pStyle w:val="TAL"/>
            </w:pPr>
            <w:r w:rsidRPr="00DC7A28">
              <w:t>6.5A.2.2.1 Spectrum emission mask for CA (2UL CA)</w:t>
            </w:r>
          </w:p>
        </w:tc>
        <w:tc>
          <w:tcPr>
            <w:tcW w:w="4570" w:type="dxa"/>
          </w:tcPr>
          <w:p w14:paraId="7ADB4A88" w14:textId="77777777" w:rsidR="003B0164" w:rsidRPr="00DC7A28" w:rsidRDefault="003B0164" w:rsidP="00684290">
            <w:pPr>
              <w:pStyle w:val="TAL"/>
            </w:pPr>
            <w:r w:rsidRPr="00DC7A28">
              <w:t>For inter-band CA: same as 6.5.2.2 for each CC</w:t>
            </w:r>
          </w:p>
          <w:p w14:paraId="49C74123" w14:textId="77777777" w:rsidR="003B0164" w:rsidRPr="00DC7A28" w:rsidRDefault="003B0164" w:rsidP="00684290">
            <w:pPr>
              <w:pStyle w:val="TAL"/>
            </w:pPr>
            <w:r w:rsidRPr="00DC7A28">
              <w:t>For intra-band contiguous CA</w:t>
            </w:r>
          </w:p>
          <w:p w14:paraId="7C1AADC2" w14:textId="77777777" w:rsidR="003B0164" w:rsidRPr="00DC7A28" w:rsidRDefault="003B0164" w:rsidP="00684290">
            <w:pPr>
              <w:pStyle w:val="TAL"/>
            </w:pPr>
            <w:r w:rsidRPr="00DC7A28">
              <w:t>Aggregated BW ≤ 100M: same as 6.5.2.2</w:t>
            </w:r>
          </w:p>
          <w:p w14:paraId="2688E7B6" w14:textId="77777777" w:rsidR="003B0164" w:rsidRPr="00DC7A28" w:rsidRDefault="003B0164" w:rsidP="00684290">
            <w:pPr>
              <w:pStyle w:val="TAL"/>
            </w:pPr>
            <w:r w:rsidRPr="00DC7A28">
              <w:t>Aggregated BW &gt; 100M: TBD</w:t>
            </w:r>
          </w:p>
        </w:tc>
        <w:tc>
          <w:tcPr>
            <w:tcW w:w="2741" w:type="dxa"/>
          </w:tcPr>
          <w:p w14:paraId="6D2DEAE2" w14:textId="77777777" w:rsidR="003B0164" w:rsidRPr="00DC7A28" w:rsidRDefault="003B0164" w:rsidP="00684290">
            <w:pPr>
              <w:pStyle w:val="TAL"/>
              <w:rPr>
                <w:snapToGrid w:val="0"/>
                <w:lang w:eastAsia="sv-SE"/>
              </w:rPr>
            </w:pPr>
          </w:p>
        </w:tc>
      </w:tr>
      <w:tr w:rsidR="003B0164" w:rsidRPr="00DC7A28" w14:paraId="3C76831F" w14:textId="77777777" w:rsidTr="00684290">
        <w:trPr>
          <w:cantSplit/>
          <w:jc w:val="center"/>
        </w:trPr>
        <w:tc>
          <w:tcPr>
            <w:tcW w:w="2454" w:type="dxa"/>
          </w:tcPr>
          <w:p w14:paraId="2523FF2F" w14:textId="77777777" w:rsidR="003B0164" w:rsidRPr="00DC7A28" w:rsidRDefault="003B0164" w:rsidP="00684290">
            <w:pPr>
              <w:pStyle w:val="TAL"/>
            </w:pPr>
            <w:r w:rsidRPr="00DC7A28">
              <w:t>6.5A.2.3.1 Additional Spectrum emission mask for CA (2UL CA)</w:t>
            </w:r>
          </w:p>
        </w:tc>
        <w:tc>
          <w:tcPr>
            <w:tcW w:w="4570" w:type="dxa"/>
          </w:tcPr>
          <w:p w14:paraId="71018357" w14:textId="77777777" w:rsidR="003B0164" w:rsidRPr="00DC7A28" w:rsidRDefault="003B0164" w:rsidP="00684290">
            <w:pPr>
              <w:pStyle w:val="TAL"/>
            </w:pPr>
            <w:r w:rsidRPr="00DC7A28">
              <w:t>For intra-band contiguous CA</w:t>
            </w:r>
          </w:p>
          <w:p w14:paraId="62189591" w14:textId="77777777" w:rsidR="003B0164" w:rsidRPr="00DC7A28" w:rsidRDefault="003B0164" w:rsidP="00684290">
            <w:pPr>
              <w:pStyle w:val="TAL"/>
            </w:pPr>
            <w:r w:rsidRPr="00DC7A28">
              <w:t>Aggregated BW ≤ 100M: same as 6.5.2.3</w:t>
            </w:r>
          </w:p>
          <w:p w14:paraId="642ECA58" w14:textId="77777777" w:rsidR="003B0164" w:rsidRPr="00DC7A28" w:rsidRDefault="003B0164" w:rsidP="00684290">
            <w:pPr>
              <w:pStyle w:val="TAL"/>
            </w:pPr>
            <w:r w:rsidRPr="00DC7A28">
              <w:t>Aggregated BW &gt; 100M: TBD</w:t>
            </w:r>
          </w:p>
        </w:tc>
        <w:tc>
          <w:tcPr>
            <w:tcW w:w="2741" w:type="dxa"/>
          </w:tcPr>
          <w:p w14:paraId="721576AB" w14:textId="77777777" w:rsidR="003B0164" w:rsidRPr="00DC7A28" w:rsidRDefault="003B0164" w:rsidP="00684290">
            <w:pPr>
              <w:pStyle w:val="TAL"/>
              <w:rPr>
                <w:snapToGrid w:val="0"/>
                <w:lang w:eastAsia="sv-SE"/>
              </w:rPr>
            </w:pPr>
          </w:p>
        </w:tc>
      </w:tr>
      <w:tr w:rsidR="003B0164" w:rsidRPr="00DC7A28" w14:paraId="1424229A" w14:textId="77777777" w:rsidTr="00684290">
        <w:trPr>
          <w:cantSplit/>
          <w:jc w:val="center"/>
        </w:trPr>
        <w:tc>
          <w:tcPr>
            <w:tcW w:w="2454" w:type="dxa"/>
          </w:tcPr>
          <w:p w14:paraId="2990FFA0" w14:textId="77777777" w:rsidR="003B0164" w:rsidRPr="00DC7A28" w:rsidRDefault="003B0164" w:rsidP="00684290">
            <w:pPr>
              <w:pStyle w:val="TAL"/>
            </w:pPr>
            <w:r w:rsidRPr="00DC7A28">
              <w:t>6.5A.2.4.1.1 NR ACLR for CA (2UL CA)</w:t>
            </w:r>
          </w:p>
        </w:tc>
        <w:tc>
          <w:tcPr>
            <w:tcW w:w="4570" w:type="dxa"/>
          </w:tcPr>
          <w:p w14:paraId="3AAB5BEA" w14:textId="77777777" w:rsidR="003B0164" w:rsidRPr="00DC7A28" w:rsidRDefault="003B0164" w:rsidP="00684290">
            <w:pPr>
              <w:pStyle w:val="TAL"/>
            </w:pPr>
            <w:r w:rsidRPr="00DC7A28">
              <w:t>For inter-band CA: same as 6.5.2.4.1 for each CC</w:t>
            </w:r>
          </w:p>
          <w:p w14:paraId="5AF20216" w14:textId="77777777" w:rsidR="003B0164" w:rsidRPr="00DC7A28" w:rsidRDefault="003B0164" w:rsidP="00684290">
            <w:pPr>
              <w:pStyle w:val="TAL"/>
            </w:pPr>
            <w:r w:rsidRPr="00DC7A28">
              <w:t>For intra-band contiguous CA</w:t>
            </w:r>
          </w:p>
          <w:p w14:paraId="1146FD48" w14:textId="77777777" w:rsidR="003B0164" w:rsidRPr="00DC7A28" w:rsidRDefault="003B0164" w:rsidP="00684290">
            <w:pPr>
              <w:pStyle w:val="TAL"/>
            </w:pPr>
            <w:r w:rsidRPr="00DC7A28">
              <w:t>Aggregated BW ≤ 100M: same as 6.5.2.4.1</w:t>
            </w:r>
          </w:p>
          <w:p w14:paraId="6B6F6D39" w14:textId="77777777" w:rsidR="003B0164" w:rsidRPr="00DC7A28" w:rsidRDefault="003B0164" w:rsidP="00684290">
            <w:pPr>
              <w:pStyle w:val="TAL"/>
            </w:pPr>
            <w:r w:rsidRPr="00DC7A28">
              <w:t>Aggregated BW &gt; 100M: TBD</w:t>
            </w:r>
          </w:p>
        </w:tc>
        <w:tc>
          <w:tcPr>
            <w:tcW w:w="2741" w:type="dxa"/>
          </w:tcPr>
          <w:p w14:paraId="2CBE1B25" w14:textId="77777777" w:rsidR="003B0164" w:rsidRPr="00DC7A28" w:rsidRDefault="003B0164" w:rsidP="00684290">
            <w:pPr>
              <w:pStyle w:val="TAL"/>
              <w:rPr>
                <w:snapToGrid w:val="0"/>
                <w:lang w:eastAsia="sv-SE"/>
              </w:rPr>
            </w:pPr>
          </w:p>
        </w:tc>
      </w:tr>
      <w:tr w:rsidR="003B0164" w:rsidRPr="00DC7A28" w14:paraId="73A56A65" w14:textId="77777777" w:rsidTr="00684290">
        <w:trPr>
          <w:cantSplit/>
          <w:jc w:val="center"/>
        </w:trPr>
        <w:tc>
          <w:tcPr>
            <w:tcW w:w="2454" w:type="dxa"/>
          </w:tcPr>
          <w:p w14:paraId="49501E59" w14:textId="77777777" w:rsidR="003B0164" w:rsidRPr="00DC7A28" w:rsidRDefault="003B0164" w:rsidP="00684290">
            <w:pPr>
              <w:pStyle w:val="TAL"/>
            </w:pPr>
            <w:r w:rsidRPr="00DC7A28">
              <w:t>6.5A.2.4.2.1 URTA ACLR for CA (2UL CA)</w:t>
            </w:r>
          </w:p>
        </w:tc>
        <w:tc>
          <w:tcPr>
            <w:tcW w:w="4570" w:type="dxa"/>
          </w:tcPr>
          <w:p w14:paraId="21A92336" w14:textId="77777777" w:rsidR="003B0164" w:rsidRPr="00DC7A28" w:rsidRDefault="003B0164" w:rsidP="00684290">
            <w:pPr>
              <w:pStyle w:val="TAL"/>
            </w:pPr>
            <w:bookmarkStart w:id="228" w:name="OLE_LINK41"/>
            <w:r w:rsidRPr="00DC7A28">
              <w:t>For inter-band CA: same as 6.5.2.4.2 for each CC</w:t>
            </w:r>
            <w:bookmarkEnd w:id="228"/>
          </w:p>
        </w:tc>
        <w:tc>
          <w:tcPr>
            <w:tcW w:w="2741" w:type="dxa"/>
          </w:tcPr>
          <w:p w14:paraId="70B89127" w14:textId="77777777" w:rsidR="003B0164" w:rsidRPr="00DC7A28" w:rsidRDefault="003B0164" w:rsidP="00684290">
            <w:pPr>
              <w:pStyle w:val="TAL"/>
              <w:rPr>
                <w:snapToGrid w:val="0"/>
                <w:lang w:eastAsia="sv-SE"/>
              </w:rPr>
            </w:pPr>
          </w:p>
        </w:tc>
      </w:tr>
      <w:tr w:rsidR="003B0164" w:rsidRPr="00DC7A28" w14:paraId="069C4605" w14:textId="77777777" w:rsidTr="00684290">
        <w:trPr>
          <w:cantSplit/>
          <w:jc w:val="center"/>
        </w:trPr>
        <w:tc>
          <w:tcPr>
            <w:tcW w:w="2454" w:type="dxa"/>
          </w:tcPr>
          <w:p w14:paraId="2BEF8DD1" w14:textId="77777777" w:rsidR="003B0164" w:rsidRPr="00DC7A28" w:rsidRDefault="003B0164" w:rsidP="00684290">
            <w:pPr>
              <w:pStyle w:val="TAL"/>
            </w:pPr>
            <w:r w:rsidRPr="00DC7A28">
              <w:t>6.5A.3.1.1 General spurious emissions for CA (2UL CA)</w:t>
            </w:r>
          </w:p>
        </w:tc>
        <w:tc>
          <w:tcPr>
            <w:tcW w:w="4570" w:type="dxa"/>
          </w:tcPr>
          <w:p w14:paraId="20205EC6" w14:textId="77777777" w:rsidR="003B0164" w:rsidRPr="00DC7A28" w:rsidRDefault="003B0164" w:rsidP="00684290">
            <w:pPr>
              <w:pStyle w:val="TAL"/>
            </w:pPr>
            <w:r w:rsidRPr="00DC7A28">
              <w:t>For inter-band CA: same as 6.5.3.1 for each CC</w:t>
            </w:r>
          </w:p>
          <w:p w14:paraId="14E08F39" w14:textId="77777777" w:rsidR="003B0164" w:rsidRPr="00DC7A28" w:rsidRDefault="003B0164" w:rsidP="00684290">
            <w:pPr>
              <w:pStyle w:val="TAL"/>
            </w:pPr>
            <w:r w:rsidRPr="00DC7A28">
              <w:t>For intra-band contiguous CA</w:t>
            </w:r>
          </w:p>
          <w:p w14:paraId="05E34784" w14:textId="77777777" w:rsidR="003B0164" w:rsidRPr="00DC7A28" w:rsidRDefault="003B0164" w:rsidP="00684290">
            <w:pPr>
              <w:pStyle w:val="TAL"/>
            </w:pPr>
            <w:r w:rsidRPr="00DC7A28">
              <w:t>Aggregated BW ≤ 100M: same as 6.5.3.1</w:t>
            </w:r>
          </w:p>
          <w:p w14:paraId="7B3B4334" w14:textId="77777777" w:rsidR="003B0164" w:rsidRPr="00DC7A28" w:rsidRDefault="003B0164" w:rsidP="00684290">
            <w:pPr>
              <w:pStyle w:val="TAL"/>
            </w:pPr>
            <w:r w:rsidRPr="00DC7A28">
              <w:t>Aggregated BW &gt; 100M: TBD</w:t>
            </w:r>
          </w:p>
        </w:tc>
        <w:tc>
          <w:tcPr>
            <w:tcW w:w="2741" w:type="dxa"/>
          </w:tcPr>
          <w:p w14:paraId="2B8E2132" w14:textId="77777777" w:rsidR="003B0164" w:rsidRPr="00DC7A28" w:rsidRDefault="003B0164" w:rsidP="00684290">
            <w:pPr>
              <w:pStyle w:val="TAL"/>
              <w:rPr>
                <w:snapToGrid w:val="0"/>
                <w:lang w:eastAsia="sv-SE"/>
              </w:rPr>
            </w:pPr>
          </w:p>
        </w:tc>
      </w:tr>
      <w:tr w:rsidR="003B0164" w:rsidRPr="00DC7A28" w14:paraId="28451C9C" w14:textId="77777777" w:rsidTr="00684290">
        <w:trPr>
          <w:cantSplit/>
          <w:jc w:val="center"/>
        </w:trPr>
        <w:tc>
          <w:tcPr>
            <w:tcW w:w="2454" w:type="dxa"/>
          </w:tcPr>
          <w:p w14:paraId="3436F2E7" w14:textId="77777777" w:rsidR="003B0164" w:rsidRPr="00DC7A28" w:rsidRDefault="003B0164" w:rsidP="00684290">
            <w:pPr>
              <w:pStyle w:val="TAL"/>
            </w:pPr>
            <w:r w:rsidRPr="00DC7A28">
              <w:lastRenderedPageBreak/>
              <w:t>6.5A.3.2.1 Spurious emission for UE co-existence for CA (2UL CA)</w:t>
            </w:r>
          </w:p>
        </w:tc>
        <w:tc>
          <w:tcPr>
            <w:tcW w:w="4570" w:type="dxa"/>
          </w:tcPr>
          <w:p w14:paraId="3B114D87" w14:textId="77777777" w:rsidR="003B0164" w:rsidRPr="00DC7A28" w:rsidRDefault="003B0164" w:rsidP="00684290">
            <w:pPr>
              <w:pStyle w:val="TAL"/>
            </w:pPr>
            <w:r w:rsidRPr="00DC7A28">
              <w:t>For inter-band CA: same as 6.5.3.2 for each CC</w:t>
            </w:r>
          </w:p>
          <w:p w14:paraId="21D80412" w14:textId="77777777" w:rsidR="003B0164" w:rsidRPr="00DC7A28" w:rsidRDefault="003B0164" w:rsidP="00684290">
            <w:pPr>
              <w:pStyle w:val="TAL"/>
            </w:pPr>
            <w:r w:rsidRPr="00DC7A28">
              <w:t>For intra-band contiguous CA</w:t>
            </w:r>
          </w:p>
          <w:p w14:paraId="7720D9B6" w14:textId="77777777" w:rsidR="003B0164" w:rsidRPr="00DC7A28" w:rsidRDefault="003B0164" w:rsidP="00684290">
            <w:pPr>
              <w:pStyle w:val="TAL"/>
            </w:pPr>
            <w:r w:rsidRPr="00DC7A28">
              <w:t>Aggregated BW ≤ 100M: same as 6.5.3.2</w:t>
            </w:r>
          </w:p>
          <w:p w14:paraId="424D1DA4" w14:textId="77777777" w:rsidR="003B0164" w:rsidRPr="00DC7A28" w:rsidRDefault="003B0164" w:rsidP="00684290">
            <w:pPr>
              <w:pStyle w:val="TAL"/>
            </w:pPr>
            <w:r w:rsidRPr="00DC7A28">
              <w:t>Aggregated BW &gt; 100M: TBD</w:t>
            </w:r>
          </w:p>
        </w:tc>
        <w:tc>
          <w:tcPr>
            <w:tcW w:w="2741" w:type="dxa"/>
          </w:tcPr>
          <w:p w14:paraId="2377069B" w14:textId="77777777" w:rsidR="003B0164" w:rsidRPr="00DC7A28" w:rsidRDefault="003B0164" w:rsidP="00684290">
            <w:pPr>
              <w:pStyle w:val="TAL"/>
              <w:rPr>
                <w:snapToGrid w:val="0"/>
                <w:lang w:eastAsia="sv-SE"/>
              </w:rPr>
            </w:pPr>
          </w:p>
        </w:tc>
      </w:tr>
      <w:tr w:rsidR="003B0164" w:rsidRPr="00DC7A28" w14:paraId="26775093" w14:textId="77777777" w:rsidTr="00684290">
        <w:trPr>
          <w:cantSplit/>
          <w:jc w:val="center"/>
        </w:trPr>
        <w:tc>
          <w:tcPr>
            <w:tcW w:w="2454" w:type="dxa"/>
          </w:tcPr>
          <w:p w14:paraId="7E675E44" w14:textId="77777777" w:rsidR="003B0164" w:rsidRPr="00DC7A28" w:rsidRDefault="003B0164" w:rsidP="00684290">
            <w:pPr>
              <w:pStyle w:val="TAL"/>
            </w:pPr>
            <w:r w:rsidRPr="00DC7A28">
              <w:t>6.5A.3.3.1 Additional Spurious emission for CA (2UL CA)</w:t>
            </w:r>
          </w:p>
        </w:tc>
        <w:tc>
          <w:tcPr>
            <w:tcW w:w="4570" w:type="dxa"/>
          </w:tcPr>
          <w:p w14:paraId="5E984F7C" w14:textId="77777777" w:rsidR="003B0164" w:rsidRPr="00DC7A28" w:rsidRDefault="003B0164" w:rsidP="00684290">
            <w:pPr>
              <w:pStyle w:val="TAL"/>
            </w:pPr>
            <w:r w:rsidRPr="00DC7A28">
              <w:t>For intra-band contiguous CA</w:t>
            </w:r>
          </w:p>
          <w:p w14:paraId="142E40C2" w14:textId="77777777" w:rsidR="003B0164" w:rsidRPr="00DC7A28" w:rsidRDefault="003B0164" w:rsidP="00684290">
            <w:pPr>
              <w:pStyle w:val="TAL"/>
            </w:pPr>
            <w:r w:rsidRPr="00DC7A28">
              <w:t>Aggregated BW ≤ 100M: same as 6.5.3.2</w:t>
            </w:r>
          </w:p>
          <w:p w14:paraId="4D771DDB" w14:textId="77777777" w:rsidR="003B0164" w:rsidRPr="00DC7A28" w:rsidRDefault="003B0164" w:rsidP="00684290">
            <w:pPr>
              <w:pStyle w:val="TAL"/>
            </w:pPr>
            <w:r w:rsidRPr="00DC7A28">
              <w:t>Aggregated BW &gt; 100M: TBD</w:t>
            </w:r>
          </w:p>
        </w:tc>
        <w:tc>
          <w:tcPr>
            <w:tcW w:w="2741" w:type="dxa"/>
          </w:tcPr>
          <w:p w14:paraId="6DC12A0E" w14:textId="77777777" w:rsidR="003B0164" w:rsidRPr="00DC7A28" w:rsidRDefault="003B0164" w:rsidP="00684290">
            <w:pPr>
              <w:pStyle w:val="TAL"/>
              <w:rPr>
                <w:snapToGrid w:val="0"/>
                <w:lang w:eastAsia="sv-SE"/>
              </w:rPr>
            </w:pPr>
          </w:p>
        </w:tc>
      </w:tr>
      <w:tr w:rsidR="003B0164" w:rsidRPr="00DC7A28" w14:paraId="6AF740DF" w14:textId="77777777" w:rsidTr="00684290">
        <w:trPr>
          <w:cantSplit/>
          <w:jc w:val="center"/>
        </w:trPr>
        <w:tc>
          <w:tcPr>
            <w:tcW w:w="2454" w:type="dxa"/>
          </w:tcPr>
          <w:p w14:paraId="4A5AEA0C" w14:textId="77777777" w:rsidR="003B0164" w:rsidRPr="00DC7A28" w:rsidRDefault="003B0164" w:rsidP="00684290">
            <w:pPr>
              <w:pStyle w:val="TAL"/>
            </w:pPr>
            <w:r w:rsidRPr="00DC7A28">
              <w:t>6.5A.4.1 Transmit intermodulation for CA (2UL CA)</w:t>
            </w:r>
          </w:p>
        </w:tc>
        <w:tc>
          <w:tcPr>
            <w:tcW w:w="4570" w:type="dxa"/>
          </w:tcPr>
          <w:p w14:paraId="1CD1B59D" w14:textId="77777777" w:rsidR="003B0164" w:rsidRPr="00DC7A28" w:rsidRDefault="003B0164" w:rsidP="00684290">
            <w:pPr>
              <w:pStyle w:val="TAL"/>
              <w:rPr>
                <w:lang w:eastAsia="zh-TW"/>
              </w:rPr>
            </w:pPr>
            <w:r w:rsidRPr="00DC7A28">
              <w:t xml:space="preserve">For inter-band CA: same as </w:t>
            </w:r>
            <w:r w:rsidRPr="00DC7A28">
              <w:rPr>
                <w:rFonts w:cs="Arial"/>
                <w:bCs/>
                <w:szCs w:val="18"/>
              </w:rPr>
              <w:t>6.5.4</w:t>
            </w:r>
            <w:r w:rsidRPr="00DC7A28">
              <w:t>,</w:t>
            </w:r>
            <w:r w:rsidRPr="00DC7A28">
              <w:rPr>
                <w:lang w:eastAsia="zh-TW"/>
              </w:rPr>
              <w:t xml:space="preserve"> for each CC</w:t>
            </w:r>
          </w:p>
          <w:p w14:paraId="3431070D" w14:textId="77777777" w:rsidR="003B0164" w:rsidRPr="00DC7A28" w:rsidRDefault="003B0164" w:rsidP="00684290">
            <w:pPr>
              <w:pStyle w:val="TAL"/>
            </w:pPr>
            <w:r w:rsidRPr="00DC7A28">
              <w:t>For intra-band contiguous UL CA:</w:t>
            </w:r>
          </w:p>
          <w:p w14:paraId="57E84E58" w14:textId="77777777" w:rsidR="003B0164" w:rsidRPr="00DC7A28" w:rsidRDefault="003B0164" w:rsidP="00684290">
            <w:pPr>
              <w:pStyle w:val="TAL"/>
            </w:pPr>
            <w:r w:rsidRPr="00DC7A28">
              <w:t xml:space="preserve">Aggregated BW ≤ 100M: same as </w:t>
            </w:r>
            <w:r w:rsidRPr="00DC7A28">
              <w:rPr>
                <w:rFonts w:cs="Arial"/>
                <w:bCs/>
                <w:szCs w:val="18"/>
              </w:rPr>
              <w:t>6.5.4</w:t>
            </w:r>
            <w:r w:rsidRPr="00DC7A28">
              <w:t>,</w:t>
            </w:r>
            <w:r w:rsidRPr="00DC7A28">
              <w:rPr>
                <w:lang w:eastAsia="zh-TW"/>
              </w:rPr>
              <w:t xml:space="preserve"> for each CC</w:t>
            </w:r>
          </w:p>
          <w:p w14:paraId="061270E5" w14:textId="77777777" w:rsidR="003B0164" w:rsidRPr="00DC7A28" w:rsidRDefault="003B0164" w:rsidP="00684290">
            <w:pPr>
              <w:pStyle w:val="TAL"/>
            </w:pPr>
            <w:r w:rsidRPr="00DC7A28">
              <w:t>Aggregated BW &gt; 100M: TBD</w:t>
            </w:r>
          </w:p>
          <w:p w14:paraId="0C81BC63" w14:textId="77777777" w:rsidR="003B0164" w:rsidRPr="00DC7A28" w:rsidRDefault="003B0164" w:rsidP="00684290">
            <w:pPr>
              <w:pStyle w:val="TAL"/>
            </w:pPr>
            <w:r w:rsidRPr="00DC7A28">
              <w:rPr>
                <w:bCs/>
                <w:szCs w:val="18"/>
              </w:rPr>
              <w:t>For intra-band non-contiguous CA: TBD</w:t>
            </w:r>
          </w:p>
        </w:tc>
        <w:tc>
          <w:tcPr>
            <w:tcW w:w="2741" w:type="dxa"/>
          </w:tcPr>
          <w:p w14:paraId="6824E878" w14:textId="77777777" w:rsidR="003B0164" w:rsidRPr="00DC7A28" w:rsidRDefault="003B0164" w:rsidP="00684290">
            <w:pPr>
              <w:rPr>
                <w:lang w:eastAsia="sv-SE"/>
              </w:rPr>
            </w:pPr>
          </w:p>
        </w:tc>
      </w:tr>
      <w:tr w:rsidR="003B0164" w:rsidRPr="00DC7A28" w14:paraId="5BBF56BE" w14:textId="77777777" w:rsidTr="00684290">
        <w:trPr>
          <w:cantSplit/>
          <w:jc w:val="center"/>
        </w:trPr>
        <w:tc>
          <w:tcPr>
            <w:tcW w:w="2454" w:type="dxa"/>
          </w:tcPr>
          <w:p w14:paraId="2A809FD4" w14:textId="77777777" w:rsidR="003B0164" w:rsidRPr="00DC7A28" w:rsidRDefault="003B0164" w:rsidP="00684290">
            <w:pPr>
              <w:pStyle w:val="TAL"/>
            </w:pPr>
            <w:r w:rsidRPr="00DC7A28">
              <w:t>6.5C.1 Occupied bandwidth for SUL</w:t>
            </w:r>
          </w:p>
        </w:tc>
        <w:tc>
          <w:tcPr>
            <w:tcW w:w="4570" w:type="dxa"/>
          </w:tcPr>
          <w:p w14:paraId="23804263" w14:textId="77777777" w:rsidR="003B0164" w:rsidRPr="00DC7A28" w:rsidRDefault="003B0164" w:rsidP="00684290">
            <w:pPr>
              <w:pStyle w:val="TAL"/>
            </w:pPr>
            <w:r w:rsidRPr="00DC7A28">
              <w:t>Same as 6.5.1</w:t>
            </w:r>
          </w:p>
        </w:tc>
        <w:tc>
          <w:tcPr>
            <w:tcW w:w="2741" w:type="dxa"/>
          </w:tcPr>
          <w:p w14:paraId="0A7F968D" w14:textId="77777777" w:rsidR="003B0164" w:rsidRPr="00DC7A28" w:rsidRDefault="003B0164" w:rsidP="00684290">
            <w:pPr>
              <w:pStyle w:val="TAL"/>
              <w:rPr>
                <w:snapToGrid w:val="0"/>
                <w:lang w:eastAsia="sv-SE"/>
              </w:rPr>
            </w:pPr>
          </w:p>
        </w:tc>
      </w:tr>
      <w:tr w:rsidR="003B0164" w:rsidRPr="00DC7A28" w14:paraId="5F9A45C2" w14:textId="77777777" w:rsidTr="00684290">
        <w:trPr>
          <w:cantSplit/>
          <w:jc w:val="center"/>
        </w:trPr>
        <w:tc>
          <w:tcPr>
            <w:tcW w:w="2454" w:type="dxa"/>
          </w:tcPr>
          <w:p w14:paraId="566FA7B7" w14:textId="77777777" w:rsidR="003B0164" w:rsidRPr="00DC7A28" w:rsidRDefault="003B0164" w:rsidP="00684290">
            <w:pPr>
              <w:pStyle w:val="TAL"/>
            </w:pPr>
            <w:r w:rsidRPr="00DC7A28">
              <w:t>6.5C.2.2 Spectrum Emission Mask for SUL</w:t>
            </w:r>
          </w:p>
        </w:tc>
        <w:tc>
          <w:tcPr>
            <w:tcW w:w="4570" w:type="dxa"/>
          </w:tcPr>
          <w:p w14:paraId="1481F884" w14:textId="77777777" w:rsidR="003B0164" w:rsidRPr="00DC7A28" w:rsidRDefault="003B0164" w:rsidP="00684290">
            <w:pPr>
              <w:pStyle w:val="TAL"/>
            </w:pPr>
            <w:r w:rsidRPr="00DC7A28">
              <w:t>Same as 6.5.2.2</w:t>
            </w:r>
          </w:p>
        </w:tc>
        <w:tc>
          <w:tcPr>
            <w:tcW w:w="2741" w:type="dxa"/>
          </w:tcPr>
          <w:p w14:paraId="59279C0B" w14:textId="77777777" w:rsidR="003B0164" w:rsidRPr="00DC7A28" w:rsidRDefault="003B0164" w:rsidP="00684290">
            <w:pPr>
              <w:pStyle w:val="TAL"/>
              <w:rPr>
                <w:snapToGrid w:val="0"/>
                <w:lang w:eastAsia="sv-SE"/>
              </w:rPr>
            </w:pPr>
          </w:p>
        </w:tc>
      </w:tr>
      <w:tr w:rsidR="003B0164" w:rsidRPr="00DC7A28" w14:paraId="1FF84815" w14:textId="77777777" w:rsidTr="00684290">
        <w:trPr>
          <w:cantSplit/>
          <w:jc w:val="center"/>
        </w:trPr>
        <w:tc>
          <w:tcPr>
            <w:tcW w:w="2454" w:type="dxa"/>
          </w:tcPr>
          <w:p w14:paraId="3C7315AB" w14:textId="77777777" w:rsidR="003B0164" w:rsidRPr="00DC7A28" w:rsidRDefault="003B0164" w:rsidP="00684290">
            <w:pPr>
              <w:pStyle w:val="TAL"/>
            </w:pPr>
            <w:r w:rsidRPr="00DC7A28">
              <w:t>6.5C.2.3 Additional spectrum emission mask for SUL</w:t>
            </w:r>
          </w:p>
        </w:tc>
        <w:tc>
          <w:tcPr>
            <w:tcW w:w="4570" w:type="dxa"/>
          </w:tcPr>
          <w:p w14:paraId="26131412" w14:textId="77777777" w:rsidR="003B0164" w:rsidRPr="00DC7A28" w:rsidRDefault="003B0164" w:rsidP="00684290">
            <w:pPr>
              <w:pStyle w:val="TAL"/>
            </w:pPr>
            <w:r w:rsidRPr="00DC7A28">
              <w:t>Same as 6.5.2.3</w:t>
            </w:r>
          </w:p>
        </w:tc>
        <w:tc>
          <w:tcPr>
            <w:tcW w:w="2741" w:type="dxa"/>
          </w:tcPr>
          <w:p w14:paraId="44F5ACF0" w14:textId="77777777" w:rsidR="003B0164" w:rsidRPr="00DC7A28" w:rsidRDefault="003B0164" w:rsidP="00684290">
            <w:pPr>
              <w:pStyle w:val="TAL"/>
              <w:rPr>
                <w:snapToGrid w:val="0"/>
                <w:lang w:eastAsia="sv-SE"/>
              </w:rPr>
            </w:pPr>
          </w:p>
        </w:tc>
      </w:tr>
      <w:tr w:rsidR="003B0164" w:rsidRPr="00DC7A28" w14:paraId="37F17C36" w14:textId="77777777" w:rsidTr="00684290">
        <w:trPr>
          <w:cantSplit/>
          <w:jc w:val="center"/>
        </w:trPr>
        <w:tc>
          <w:tcPr>
            <w:tcW w:w="2454" w:type="dxa"/>
          </w:tcPr>
          <w:p w14:paraId="12F21FC1" w14:textId="77777777" w:rsidR="003B0164" w:rsidRPr="00DC7A28" w:rsidRDefault="003B0164" w:rsidP="00684290">
            <w:pPr>
              <w:pStyle w:val="TAL"/>
            </w:pPr>
            <w:r w:rsidRPr="00DC7A28">
              <w:t>6.5C.2.4.1 NR ACLR for SUL</w:t>
            </w:r>
          </w:p>
        </w:tc>
        <w:tc>
          <w:tcPr>
            <w:tcW w:w="4570" w:type="dxa"/>
          </w:tcPr>
          <w:p w14:paraId="6DB8E595" w14:textId="77777777" w:rsidR="003B0164" w:rsidRPr="00DC7A28" w:rsidRDefault="003B0164" w:rsidP="00684290">
            <w:pPr>
              <w:pStyle w:val="TAL"/>
            </w:pPr>
            <w:r w:rsidRPr="00DC7A28">
              <w:t>Same 6.5.2.4.1</w:t>
            </w:r>
          </w:p>
        </w:tc>
        <w:tc>
          <w:tcPr>
            <w:tcW w:w="2741" w:type="dxa"/>
          </w:tcPr>
          <w:p w14:paraId="694C875A" w14:textId="77777777" w:rsidR="003B0164" w:rsidRPr="00DC7A28" w:rsidRDefault="003B0164" w:rsidP="00684290">
            <w:pPr>
              <w:pStyle w:val="TAL"/>
              <w:rPr>
                <w:snapToGrid w:val="0"/>
                <w:lang w:eastAsia="sv-SE"/>
              </w:rPr>
            </w:pPr>
          </w:p>
        </w:tc>
      </w:tr>
      <w:tr w:rsidR="003B0164" w:rsidRPr="00DC7A28" w14:paraId="6FEE8DE8" w14:textId="77777777" w:rsidTr="00684290">
        <w:trPr>
          <w:cantSplit/>
          <w:jc w:val="center"/>
        </w:trPr>
        <w:tc>
          <w:tcPr>
            <w:tcW w:w="2454" w:type="dxa"/>
          </w:tcPr>
          <w:p w14:paraId="4636E867" w14:textId="77777777" w:rsidR="003B0164" w:rsidRPr="00DC7A28" w:rsidRDefault="003B0164" w:rsidP="00684290">
            <w:pPr>
              <w:pStyle w:val="TAL"/>
            </w:pPr>
            <w:r w:rsidRPr="00DC7A28">
              <w:t>6.5C.2.4.2 UTRA ACLR for SUL</w:t>
            </w:r>
          </w:p>
        </w:tc>
        <w:tc>
          <w:tcPr>
            <w:tcW w:w="4570" w:type="dxa"/>
          </w:tcPr>
          <w:p w14:paraId="437E8784" w14:textId="77777777" w:rsidR="003B0164" w:rsidRPr="00DC7A28" w:rsidRDefault="003B0164" w:rsidP="00684290">
            <w:pPr>
              <w:pStyle w:val="TAL"/>
            </w:pPr>
            <w:r w:rsidRPr="00DC7A28">
              <w:t>Same as 6.5.2.4.2</w:t>
            </w:r>
          </w:p>
        </w:tc>
        <w:tc>
          <w:tcPr>
            <w:tcW w:w="2741" w:type="dxa"/>
          </w:tcPr>
          <w:p w14:paraId="6821B375" w14:textId="77777777" w:rsidR="003B0164" w:rsidRPr="00DC7A28" w:rsidRDefault="003B0164" w:rsidP="00684290">
            <w:pPr>
              <w:pStyle w:val="TAL"/>
              <w:rPr>
                <w:snapToGrid w:val="0"/>
                <w:lang w:eastAsia="sv-SE"/>
              </w:rPr>
            </w:pPr>
          </w:p>
        </w:tc>
      </w:tr>
      <w:tr w:rsidR="003B0164" w:rsidRPr="00DC7A28" w14:paraId="04821766" w14:textId="77777777" w:rsidTr="00684290">
        <w:trPr>
          <w:cantSplit/>
          <w:jc w:val="center"/>
        </w:trPr>
        <w:tc>
          <w:tcPr>
            <w:tcW w:w="2454" w:type="dxa"/>
          </w:tcPr>
          <w:p w14:paraId="2DC6E788" w14:textId="77777777" w:rsidR="003B0164" w:rsidRPr="00DC7A28" w:rsidRDefault="003B0164" w:rsidP="00684290">
            <w:pPr>
              <w:pStyle w:val="TAL"/>
            </w:pPr>
            <w:r w:rsidRPr="00DC7A28">
              <w:t>6.5C.3.1 General spurious emissions for SUL</w:t>
            </w:r>
          </w:p>
        </w:tc>
        <w:tc>
          <w:tcPr>
            <w:tcW w:w="4570" w:type="dxa"/>
          </w:tcPr>
          <w:p w14:paraId="42AD15C3" w14:textId="77777777" w:rsidR="003B0164" w:rsidRPr="00DC7A28" w:rsidRDefault="003B0164" w:rsidP="00684290">
            <w:pPr>
              <w:pStyle w:val="TAL"/>
            </w:pPr>
            <w:r w:rsidRPr="00DC7A28">
              <w:t>Same as 6.5.3.1</w:t>
            </w:r>
          </w:p>
        </w:tc>
        <w:tc>
          <w:tcPr>
            <w:tcW w:w="2741" w:type="dxa"/>
          </w:tcPr>
          <w:p w14:paraId="0528AD04" w14:textId="77777777" w:rsidR="003B0164" w:rsidRPr="00DC7A28" w:rsidRDefault="003B0164" w:rsidP="00684290">
            <w:pPr>
              <w:pStyle w:val="TAL"/>
              <w:rPr>
                <w:snapToGrid w:val="0"/>
                <w:lang w:eastAsia="sv-SE"/>
              </w:rPr>
            </w:pPr>
          </w:p>
        </w:tc>
      </w:tr>
      <w:tr w:rsidR="003B0164" w:rsidRPr="00DC7A28" w14:paraId="2AB4D26B" w14:textId="77777777" w:rsidTr="00684290">
        <w:trPr>
          <w:cantSplit/>
          <w:jc w:val="center"/>
        </w:trPr>
        <w:tc>
          <w:tcPr>
            <w:tcW w:w="2454" w:type="dxa"/>
          </w:tcPr>
          <w:p w14:paraId="0DC8463A" w14:textId="77777777" w:rsidR="003B0164" w:rsidRPr="00DC7A28" w:rsidRDefault="003B0164" w:rsidP="00684290">
            <w:pPr>
              <w:pStyle w:val="TAL"/>
            </w:pPr>
            <w:r w:rsidRPr="00DC7A28">
              <w:t>6.5C.3.2 Spurious emission for UE co-existence for SUL</w:t>
            </w:r>
          </w:p>
        </w:tc>
        <w:tc>
          <w:tcPr>
            <w:tcW w:w="4570" w:type="dxa"/>
          </w:tcPr>
          <w:p w14:paraId="573ACBF4" w14:textId="77777777" w:rsidR="003B0164" w:rsidRPr="00DC7A28" w:rsidRDefault="003B0164" w:rsidP="00684290">
            <w:pPr>
              <w:pStyle w:val="TAL"/>
            </w:pPr>
            <w:r w:rsidRPr="00DC7A28">
              <w:t>Same as 6.5.3.2</w:t>
            </w:r>
          </w:p>
        </w:tc>
        <w:tc>
          <w:tcPr>
            <w:tcW w:w="2741" w:type="dxa"/>
          </w:tcPr>
          <w:p w14:paraId="05AF21EA" w14:textId="77777777" w:rsidR="003B0164" w:rsidRPr="00DC7A28" w:rsidRDefault="003B0164" w:rsidP="00684290">
            <w:pPr>
              <w:pStyle w:val="TAL"/>
              <w:rPr>
                <w:snapToGrid w:val="0"/>
                <w:lang w:eastAsia="sv-SE"/>
              </w:rPr>
            </w:pPr>
          </w:p>
        </w:tc>
      </w:tr>
      <w:tr w:rsidR="003B0164" w:rsidRPr="00DC7A28" w14:paraId="1F402A46" w14:textId="77777777" w:rsidTr="00684290">
        <w:trPr>
          <w:cantSplit/>
          <w:jc w:val="center"/>
        </w:trPr>
        <w:tc>
          <w:tcPr>
            <w:tcW w:w="2454" w:type="dxa"/>
          </w:tcPr>
          <w:p w14:paraId="75F9267D" w14:textId="77777777" w:rsidR="003B0164" w:rsidRPr="00DC7A28" w:rsidRDefault="003B0164" w:rsidP="00684290">
            <w:pPr>
              <w:pStyle w:val="TAL"/>
            </w:pPr>
            <w:r w:rsidRPr="00DC7A28">
              <w:t>6.5C.3.3 Additional spurious emissions for SUL</w:t>
            </w:r>
          </w:p>
        </w:tc>
        <w:tc>
          <w:tcPr>
            <w:tcW w:w="4570" w:type="dxa"/>
          </w:tcPr>
          <w:p w14:paraId="72467E85" w14:textId="77777777" w:rsidR="003B0164" w:rsidRPr="00DC7A28" w:rsidRDefault="003B0164" w:rsidP="00684290">
            <w:pPr>
              <w:pStyle w:val="TAL"/>
            </w:pPr>
            <w:r w:rsidRPr="00DC7A28">
              <w:t>Same as 6.5.3.3</w:t>
            </w:r>
          </w:p>
        </w:tc>
        <w:tc>
          <w:tcPr>
            <w:tcW w:w="2741" w:type="dxa"/>
          </w:tcPr>
          <w:p w14:paraId="1570B0ED" w14:textId="77777777" w:rsidR="003B0164" w:rsidRPr="00DC7A28" w:rsidRDefault="003B0164" w:rsidP="00684290">
            <w:pPr>
              <w:pStyle w:val="TAL"/>
              <w:rPr>
                <w:snapToGrid w:val="0"/>
                <w:lang w:eastAsia="sv-SE"/>
              </w:rPr>
            </w:pPr>
          </w:p>
        </w:tc>
      </w:tr>
      <w:tr w:rsidR="003B0164" w:rsidRPr="00DC7A28" w14:paraId="6621EBDD" w14:textId="77777777" w:rsidTr="00684290">
        <w:trPr>
          <w:cantSplit/>
          <w:jc w:val="center"/>
        </w:trPr>
        <w:tc>
          <w:tcPr>
            <w:tcW w:w="2454" w:type="dxa"/>
          </w:tcPr>
          <w:p w14:paraId="7BA27F6A" w14:textId="77777777" w:rsidR="003B0164" w:rsidRPr="00DC7A28" w:rsidRDefault="003B0164" w:rsidP="00684290">
            <w:pPr>
              <w:pStyle w:val="TAL"/>
            </w:pPr>
            <w:r w:rsidRPr="00DC7A28">
              <w:t>6.5C.4 Transmit intermodulation for SUL</w:t>
            </w:r>
          </w:p>
        </w:tc>
        <w:tc>
          <w:tcPr>
            <w:tcW w:w="4570" w:type="dxa"/>
          </w:tcPr>
          <w:p w14:paraId="23FF0A5C" w14:textId="77777777" w:rsidR="003B0164" w:rsidRPr="00DC7A28" w:rsidRDefault="003B0164" w:rsidP="00684290">
            <w:pPr>
              <w:pStyle w:val="TAL"/>
            </w:pPr>
            <w:r w:rsidRPr="00DC7A28">
              <w:t>Same as 6.5.4</w:t>
            </w:r>
          </w:p>
        </w:tc>
        <w:tc>
          <w:tcPr>
            <w:tcW w:w="2741" w:type="dxa"/>
          </w:tcPr>
          <w:p w14:paraId="0A3D20D9" w14:textId="77777777" w:rsidR="003B0164" w:rsidRPr="00DC7A28" w:rsidRDefault="003B0164" w:rsidP="00684290">
            <w:pPr>
              <w:rPr>
                <w:lang w:eastAsia="sv-SE"/>
              </w:rPr>
            </w:pPr>
          </w:p>
        </w:tc>
      </w:tr>
      <w:tr w:rsidR="003B0164" w:rsidRPr="00DC7A28" w14:paraId="7B59438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E625E9E" w14:textId="77777777" w:rsidR="003B0164" w:rsidRPr="00DC7A28" w:rsidRDefault="003B0164" w:rsidP="00684290">
            <w:pPr>
              <w:pStyle w:val="TAL"/>
            </w:pPr>
            <w:r w:rsidRPr="00DC7A28">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5ED4AB5D" w14:textId="77777777" w:rsidR="003B0164" w:rsidRPr="00DC7A28" w:rsidRDefault="003B0164" w:rsidP="00684290">
            <w:pPr>
              <w:pStyle w:val="TAL"/>
              <w:rPr>
                <w:rFonts w:cs="Arial"/>
                <w:bCs/>
                <w:szCs w:val="18"/>
              </w:rPr>
            </w:pPr>
            <w:r w:rsidRPr="00DC7A28">
              <w:rPr>
                <w:rFonts w:cs="Arial"/>
                <w:bCs/>
                <w:szCs w:val="18"/>
              </w:rPr>
              <w:t xml:space="preserve">Same as 6.5.1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BEF211" w14:textId="77777777" w:rsidR="003B0164" w:rsidRPr="00DC7A28" w:rsidRDefault="003B0164" w:rsidP="00684290">
            <w:pPr>
              <w:pStyle w:val="TAL"/>
              <w:rPr>
                <w:rFonts w:cs="Arial"/>
                <w:szCs w:val="18"/>
                <w:lang w:eastAsia="sv-SE"/>
              </w:rPr>
            </w:pPr>
            <w:r w:rsidRPr="00DC7A28">
              <w:t>MU is for the sum of power at each of UE antenna connector, and is the same as the MU of single antenna port in 6.5.1 with SNR assumption reduced by 3dB compared to the single antenna case.</w:t>
            </w:r>
          </w:p>
        </w:tc>
      </w:tr>
      <w:tr w:rsidR="003B0164" w:rsidRPr="00DC7A28" w14:paraId="414A296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A7F70B9" w14:textId="77777777" w:rsidR="003B0164" w:rsidRPr="00DC7A28" w:rsidRDefault="003B0164" w:rsidP="00684290">
            <w:pPr>
              <w:pStyle w:val="TAL"/>
            </w:pPr>
            <w:r w:rsidRPr="00DC7A28">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76144058" w14:textId="77777777" w:rsidR="003B0164" w:rsidRPr="00DC7A28" w:rsidRDefault="003B0164" w:rsidP="00684290">
            <w:pPr>
              <w:pStyle w:val="TAL"/>
            </w:pPr>
            <w:r w:rsidRPr="00DC7A28">
              <w:t>Same as 6.5D.1</w:t>
            </w:r>
          </w:p>
        </w:tc>
        <w:tc>
          <w:tcPr>
            <w:tcW w:w="2741" w:type="dxa"/>
            <w:tcBorders>
              <w:top w:val="single" w:sz="4" w:space="0" w:color="auto"/>
              <w:left w:val="single" w:sz="4" w:space="0" w:color="auto"/>
              <w:bottom w:val="single" w:sz="4" w:space="0" w:color="auto"/>
              <w:right w:val="single" w:sz="4" w:space="0" w:color="auto"/>
            </w:tcBorders>
          </w:tcPr>
          <w:p w14:paraId="01F579B1" w14:textId="77777777" w:rsidR="003B0164" w:rsidRPr="00DC7A28" w:rsidRDefault="003B0164" w:rsidP="00684290">
            <w:pPr>
              <w:pStyle w:val="TAL"/>
            </w:pPr>
          </w:p>
        </w:tc>
      </w:tr>
      <w:tr w:rsidR="003B0164" w:rsidRPr="00DC7A28" w14:paraId="0C4AFA0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226347" w14:textId="77777777" w:rsidR="003B0164" w:rsidRPr="00DC7A28" w:rsidRDefault="003B0164" w:rsidP="00684290">
            <w:pPr>
              <w:pStyle w:val="TAL"/>
            </w:pPr>
            <w:r w:rsidRPr="00DC7A28">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234780FF" w14:textId="77777777" w:rsidR="003B0164" w:rsidRPr="00DC7A28" w:rsidRDefault="003B0164" w:rsidP="00684290">
            <w:pPr>
              <w:pStyle w:val="TAL"/>
              <w:rPr>
                <w:rFonts w:cs="Arial"/>
                <w:bCs/>
                <w:szCs w:val="18"/>
              </w:rPr>
            </w:pPr>
            <w:r w:rsidRPr="00DC7A28">
              <w:rPr>
                <w:rFonts w:cs="Arial"/>
                <w:bCs/>
                <w:szCs w:val="18"/>
              </w:rPr>
              <w:t xml:space="preserve">Same as 6.5.2.2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92C8730" w14:textId="77777777" w:rsidR="003B0164" w:rsidRPr="00DC7A28" w:rsidRDefault="003B0164" w:rsidP="00684290">
            <w:pPr>
              <w:pStyle w:val="TAL"/>
              <w:rPr>
                <w:rFonts w:cs="Arial"/>
                <w:szCs w:val="18"/>
                <w:lang w:eastAsia="sv-SE"/>
              </w:rPr>
            </w:pPr>
            <w:r w:rsidRPr="00DC7A28">
              <w:t>MU is for the sum of power at each of UE antenna connector, and is the same as the MU of single antenna port in 6.5.2.2 with SNR assumption reduced by 3dB compared to the single antenna case.</w:t>
            </w:r>
          </w:p>
        </w:tc>
      </w:tr>
      <w:tr w:rsidR="003B0164" w:rsidRPr="00DC7A28" w14:paraId="311AE58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366C439" w14:textId="77777777" w:rsidR="003B0164" w:rsidRPr="00DC7A28" w:rsidRDefault="003B0164" w:rsidP="00684290">
            <w:pPr>
              <w:pStyle w:val="TAL"/>
            </w:pPr>
            <w:r w:rsidRPr="00DC7A28">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088284D8" w14:textId="77777777" w:rsidR="003B0164" w:rsidRPr="00DC7A28" w:rsidRDefault="003B0164" w:rsidP="00684290">
            <w:pPr>
              <w:pStyle w:val="TAL"/>
            </w:pPr>
            <w:r w:rsidRPr="00DC7A28">
              <w:t>Same as 6.5D.2.2</w:t>
            </w:r>
          </w:p>
        </w:tc>
        <w:tc>
          <w:tcPr>
            <w:tcW w:w="2741" w:type="dxa"/>
            <w:tcBorders>
              <w:top w:val="single" w:sz="4" w:space="0" w:color="auto"/>
              <w:left w:val="single" w:sz="4" w:space="0" w:color="auto"/>
              <w:bottom w:val="single" w:sz="4" w:space="0" w:color="auto"/>
              <w:right w:val="single" w:sz="4" w:space="0" w:color="auto"/>
            </w:tcBorders>
          </w:tcPr>
          <w:p w14:paraId="122F068C" w14:textId="77777777" w:rsidR="003B0164" w:rsidRPr="00DC7A28" w:rsidRDefault="003B0164" w:rsidP="00684290">
            <w:pPr>
              <w:pStyle w:val="TAL"/>
            </w:pPr>
          </w:p>
        </w:tc>
      </w:tr>
      <w:tr w:rsidR="003B0164" w:rsidRPr="00DC7A28" w14:paraId="7AF0454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FE53101" w14:textId="77777777" w:rsidR="003B0164" w:rsidRPr="00DC7A28" w:rsidRDefault="003B0164" w:rsidP="00684290">
            <w:pPr>
              <w:pStyle w:val="TAL"/>
            </w:pPr>
            <w:r w:rsidRPr="00DC7A28">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4695EAF3" w14:textId="77777777" w:rsidR="003B0164" w:rsidRPr="00DC7A28" w:rsidRDefault="003B0164" w:rsidP="00684290">
            <w:pPr>
              <w:pStyle w:val="TAL"/>
            </w:pPr>
            <w:r w:rsidRPr="00DC7A28">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00634239" w14:textId="77777777" w:rsidR="003B0164" w:rsidRPr="00DC7A28" w:rsidRDefault="003B0164" w:rsidP="00684290">
            <w:pPr>
              <w:pStyle w:val="TAL"/>
              <w:rPr>
                <w:lang w:eastAsia="sv-SE"/>
              </w:rPr>
            </w:pPr>
          </w:p>
        </w:tc>
      </w:tr>
      <w:tr w:rsidR="003B0164" w:rsidRPr="00DC7A28" w14:paraId="5579047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E9F3E1D" w14:textId="77777777" w:rsidR="003B0164" w:rsidRPr="00DC7A28" w:rsidRDefault="003B0164" w:rsidP="00684290">
            <w:pPr>
              <w:pStyle w:val="TAL"/>
            </w:pPr>
            <w:r w:rsidRPr="00DC7A28">
              <w:t>6.5D.2.4.1 NR ACLR for UL MIMO</w:t>
            </w:r>
          </w:p>
        </w:tc>
        <w:tc>
          <w:tcPr>
            <w:tcW w:w="4570" w:type="dxa"/>
            <w:tcBorders>
              <w:top w:val="single" w:sz="4" w:space="0" w:color="auto"/>
              <w:left w:val="single" w:sz="4" w:space="0" w:color="auto"/>
              <w:bottom w:val="single" w:sz="4" w:space="0" w:color="auto"/>
              <w:right w:val="single" w:sz="4" w:space="0" w:color="auto"/>
            </w:tcBorders>
          </w:tcPr>
          <w:p w14:paraId="6E1ECE1A" w14:textId="77777777" w:rsidR="003B0164" w:rsidRPr="00DC7A28" w:rsidRDefault="003B0164"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ED5A71E" w14:textId="77777777" w:rsidR="003B0164" w:rsidRPr="00DC7A28" w:rsidRDefault="003B0164" w:rsidP="00684290">
            <w:pPr>
              <w:pStyle w:val="TAL"/>
              <w:rPr>
                <w:rFonts w:cs="Arial"/>
                <w:szCs w:val="18"/>
                <w:lang w:eastAsia="sv-SE"/>
              </w:rPr>
            </w:pPr>
            <w:r w:rsidRPr="00DC7A28">
              <w:t>MU is for the sum of power at each of UE antenna connector, and is the same as the MU of single antenna port in 6.5.2.4.1 with SNR assumption reduced by 3dB compared to the single antenna case.</w:t>
            </w:r>
          </w:p>
        </w:tc>
      </w:tr>
      <w:tr w:rsidR="003B0164" w:rsidRPr="00DC7A28" w14:paraId="6909D0B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EADFA0B" w14:textId="77777777" w:rsidR="003B0164" w:rsidRPr="00DC7A28" w:rsidRDefault="003B0164" w:rsidP="00684290">
            <w:pPr>
              <w:pStyle w:val="TAL"/>
            </w:pPr>
            <w:r w:rsidRPr="00DC7A28">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135E282E" w14:textId="77777777" w:rsidR="003B0164" w:rsidRPr="00DC7A28" w:rsidRDefault="003B0164" w:rsidP="00684290">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E381852" w14:textId="77777777" w:rsidR="003B0164" w:rsidRPr="00DC7A28" w:rsidRDefault="003B0164" w:rsidP="00684290">
            <w:pPr>
              <w:pStyle w:val="TAL"/>
            </w:pPr>
            <w:r w:rsidRPr="00DC7A28">
              <w:t>MU is for the sum of power at each of UE antenna connector, and is the same as the MU of single antenna port in 6.5.2.4.1 with SNR assumption reduced by 3dB compared to the single antenna case.</w:t>
            </w:r>
          </w:p>
        </w:tc>
      </w:tr>
      <w:tr w:rsidR="003B0164" w:rsidRPr="00DC7A28" w14:paraId="6DA39043"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897D40B" w14:textId="77777777" w:rsidR="003B0164" w:rsidRPr="00DC7A28" w:rsidRDefault="003B0164" w:rsidP="00684290">
            <w:pPr>
              <w:pStyle w:val="TAL"/>
            </w:pPr>
            <w:r w:rsidRPr="00DC7A28">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33AE7740" w14:textId="77777777" w:rsidR="003B0164" w:rsidRPr="00DC7A28" w:rsidRDefault="003B0164"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7219024" w14:textId="77777777" w:rsidR="003B0164" w:rsidRPr="00DC7A28" w:rsidRDefault="003B0164" w:rsidP="00684290">
            <w:pPr>
              <w:pStyle w:val="TAL"/>
              <w:rPr>
                <w:rFonts w:cs="Arial"/>
                <w:szCs w:val="18"/>
                <w:lang w:eastAsia="sv-SE"/>
              </w:rPr>
            </w:pPr>
            <w:r w:rsidRPr="00DC7A28">
              <w:t>MU is for the sum of power at each of UE antenna connector, and is the same as the MU of single antenna port in 6.5.2.4.2 with SNR assumption reduced by 3dB compared to the single antenna case.</w:t>
            </w:r>
          </w:p>
        </w:tc>
      </w:tr>
      <w:tr w:rsidR="003B0164" w:rsidRPr="00DC7A28" w14:paraId="438BAE32"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6E25CB7" w14:textId="77777777" w:rsidR="003B0164" w:rsidRPr="00DC7A28" w:rsidRDefault="003B0164" w:rsidP="00684290">
            <w:pPr>
              <w:pStyle w:val="TAL"/>
            </w:pPr>
            <w:r w:rsidRPr="00DC7A28">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250BB46B" w14:textId="77777777" w:rsidR="003B0164" w:rsidRPr="00DC7A28" w:rsidRDefault="003B0164" w:rsidP="00684290">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D1541D7" w14:textId="77777777" w:rsidR="003B0164" w:rsidRPr="00DC7A28" w:rsidRDefault="003B0164" w:rsidP="00684290">
            <w:pPr>
              <w:pStyle w:val="TAL"/>
            </w:pPr>
            <w:r w:rsidRPr="00DC7A28">
              <w:t>MU is for the sum of power at each of UE antenna connector, and is the same as the MU of single antenna port in 6.5.2.4.2 with SNR assumption reduced by 3dB compared to the single antenna case.</w:t>
            </w:r>
          </w:p>
        </w:tc>
      </w:tr>
      <w:tr w:rsidR="003B0164" w:rsidRPr="00DC7A28" w14:paraId="3DB916B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A68CE1" w14:textId="77777777" w:rsidR="003B0164" w:rsidRPr="00DC7A28" w:rsidRDefault="003B0164" w:rsidP="00684290">
            <w:pPr>
              <w:pStyle w:val="TAL"/>
            </w:pPr>
            <w:r w:rsidRPr="00DC7A28">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70776FF9" w14:textId="77777777" w:rsidR="003B0164" w:rsidRPr="00DC7A28" w:rsidRDefault="003B0164" w:rsidP="00684290">
            <w:pPr>
              <w:pStyle w:val="TAL"/>
            </w:pPr>
            <w:r w:rsidRPr="00DC7A28">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310F944D" w14:textId="77777777" w:rsidR="003B0164" w:rsidRPr="00DC7A28" w:rsidRDefault="003B0164" w:rsidP="00684290">
            <w:pPr>
              <w:rPr>
                <w:lang w:eastAsia="sv-SE"/>
              </w:rPr>
            </w:pPr>
          </w:p>
        </w:tc>
      </w:tr>
      <w:tr w:rsidR="003B0164" w:rsidRPr="00DC7A28" w14:paraId="7E42BAE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0A9C5BA" w14:textId="77777777" w:rsidR="003B0164" w:rsidRPr="00DC7A28" w:rsidRDefault="003B0164" w:rsidP="00684290">
            <w:pPr>
              <w:pStyle w:val="TAL"/>
            </w:pPr>
            <w:r w:rsidRPr="00DC7A28">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0C13101E" w14:textId="77777777" w:rsidR="003B0164" w:rsidRPr="00DC7A28" w:rsidRDefault="003B0164" w:rsidP="00684290">
            <w:pPr>
              <w:pStyle w:val="TAL"/>
            </w:pPr>
            <w:r w:rsidRPr="00DC7A28">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525E146F" w14:textId="77777777" w:rsidR="003B0164" w:rsidRPr="00DC7A28" w:rsidRDefault="003B0164" w:rsidP="00684290">
            <w:pPr>
              <w:rPr>
                <w:lang w:eastAsia="sv-SE"/>
              </w:rPr>
            </w:pPr>
          </w:p>
        </w:tc>
      </w:tr>
      <w:tr w:rsidR="003B0164" w:rsidRPr="00DC7A28" w14:paraId="654BC35A"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1083615" w14:textId="77777777" w:rsidR="003B0164" w:rsidRPr="00DC7A28" w:rsidRDefault="003B0164" w:rsidP="00684290">
            <w:pPr>
              <w:pStyle w:val="TAL"/>
            </w:pPr>
            <w:r w:rsidRPr="00DC7A28">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130FB6A6" w14:textId="77777777" w:rsidR="003B0164" w:rsidRPr="00DC7A28" w:rsidRDefault="003B0164" w:rsidP="00684290">
            <w:pPr>
              <w:pStyle w:val="TAL"/>
            </w:pPr>
            <w:r w:rsidRPr="00DC7A28">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5CDEAAD0" w14:textId="77777777" w:rsidR="003B0164" w:rsidRPr="00DC7A28" w:rsidRDefault="003B0164" w:rsidP="00684290">
            <w:pPr>
              <w:rPr>
                <w:lang w:eastAsia="sv-SE"/>
              </w:rPr>
            </w:pPr>
          </w:p>
        </w:tc>
      </w:tr>
      <w:tr w:rsidR="003B0164" w:rsidRPr="00DC7A28" w14:paraId="32DF1CD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6925313" w14:textId="77777777" w:rsidR="003B0164" w:rsidRPr="00DC7A28" w:rsidRDefault="003B0164" w:rsidP="00684290">
            <w:pPr>
              <w:pStyle w:val="TAL"/>
            </w:pPr>
            <w:r w:rsidRPr="00DC7A28">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5689D1A6" w14:textId="77777777" w:rsidR="003B0164" w:rsidRPr="00DC7A28" w:rsidRDefault="003B0164" w:rsidP="00684290">
            <w:pPr>
              <w:pStyle w:val="TAL"/>
              <w:rPr>
                <w:rFonts w:cs="Arial"/>
                <w:bCs/>
                <w:szCs w:val="18"/>
              </w:rPr>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03CADAB" w14:textId="77777777" w:rsidR="003B0164" w:rsidRPr="00DC7A28" w:rsidRDefault="003B0164" w:rsidP="00684290">
            <w:pPr>
              <w:pStyle w:val="TAL"/>
              <w:rPr>
                <w:rFonts w:cs="Arial"/>
                <w:szCs w:val="18"/>
                <w:lang w:eastAsia="sv-SE"/>
              </w:rPr>
            </w:pPr>
            <w:r w:rsidRPr="00DC7A28">
              <w:t>MU is for the sum of power at each of UE antenna connector, and is the same as the MU of single antenna port in 6.5.3.1 with SNR assumption reduced by 3dB compared to the single antenna case.</w:t>
            </w:r>
          </w:p>
        </w:tc>
      </w:tr>
      <w:tr w:rsidR="003B0164" w:rsidRPr="00DC7A28" w14:paraId="6FF8062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463166A" w14:textId="77777777" w:rsidR="003B0164" w:rsidRPr="00DC7A28" w:rsidRDefault="003B0164" w:rsidP="00684290">
            <w:pPr>
              <w:pStyle w:val="TAL"/>
            </w:pPr>
            <w:r w:rsidRPr="00DC7A28">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85FB759" w14:textId="77777777" w:rsidR="003B0164" w:rsidRPr="00DC7A28" w:rsidRDefault="003B0164" w:rsidP="00684290">
            <w:pPr>
              <w:pStyle w:val="TAL"/>
              <w:rPr>
                <w:rFonts w:cs="Arial"/>
                <w:bCs/>
                <w:szCs w:val="18"/>
              </w:rPr>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B09BF2D" w14:textId="77777777" w:rsidR="003B0164" w:rsidRPr="00DC7A28" w:rsidRDefault="003B0164" w:rsidP="00684290">
            <w:pPr>
              <w:pStyle w:val="TAL"/>
              <w:rPr>
                <w:rFonts w:cs="Arial"/>
                <w:szCs w:val="18"/>
                <w:lang w:eastAsia="sv-SE"/>
              </w:rPr>
            </w:pPr>
            <w:r w:rsidRPr="00DC7A28">
              <w:t>MU is for the sum of power at each of UE antenna connector, and is the same as the MU of single antenna port in 6.5.3.2 with SNR assumption reduced by 3dB compared to the single antenna case.</w:t>
            </w:r>
          </w:p>
        </w:tc>
      </w:tr>
      <w:tr w:rsidR="003B0164" w:rsidRPr="00DC7A28" w14:paraId="07263ED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90FDF4E" w14:textId="77777777" w:rsidR="003B0164" w:rsidRPr="00DC7A28" w:rsidRDefault="003B0164" w:rsidP="00684290">
            <w:pPr>
              <w:pStyle w:val="TAL"/>
            </w:pPr>
            <w:r w:rsidRPr="00DC7A28">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0F6798C" w14:textId="77777777" w:rsidR="003B0164" w:rsidRPr="00DC7A28" w:rsidRDefault="003B0164" w:rsidP="00684290">
            <w:pPr>
              <w:pStyle w:val="TAL"/>
              <w:rPr>
                <w:rFonts w:cs="Arial"/>
                <w:bCs/>
                <w:szCs w:val="18"/>
              </w:rPr>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AA1AAE7" w14:textId="77777777" w:rsidR="003B0164" w:rsidRPr="00DC7A28" w:rsidRDefault="003B0164" w:rsidP="00684290">
            <w:pPr>
              <w:pStyle w:val="TAL"/>
              <w:rPr>
                <w:rFonts w:cs="Arial"/>
                <w:szCs w:val="18"/>
                <w:lang w:eastAsia="sv-SE"/>
              </w:rPr>
            </w:pPr>
            <w:r w:rsidRPr="00DC7A28">
              <w:t>MU is for the sum of power at each of UE antenna connector, and is the same as the MU of single antenna port in 6.5.3.3 with SNR assumption reduced by 3dB compared to the single antenna case.</w:t>
            </w:r>
          </w:p>
        </w:tc>
      </w:tr>
      <w:tr w:rsidR="003B0164" w:rsidRPr="00DC7A28" w14:paraId="63BFB92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146105A" w14:textId="77777777" w:rsidR="003B0164" w:rsidRPr="00DC7A28" w:rsidRDefault="003B0164" w:rsidP="00684290">
            <w:pPr>
              <w:pStyle w:val="TAL"/>
            </w:pPr>
            <w:r w:rsidRPr="00DC7A28">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57EE40C2" w14:textId="77777777" w:rsidR="003B0164" w:rsidRPr="00DC7A28" w:rsidRDefault="003B0164"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A373A2D" w14:textId="77777777" w:rsidR="003B0164" w:rsidRPr="00DC7A28" w:rsidRDefault="003B0164" w:rsidP="00684290">
            <w:pPr>
              <w:pStyle w:val="TAL"/>
            </w:pPr>
            <w:r w:rsidRPr="00DC7A28">
              <w:t>MU is for the sum of power at each of UE antenna connector, and is the same as the MU of single antenna port in 6.5.3.1 with SNR assumption reduced by 3dB compared to the single antenna case.</w:t>
            </w:r>
          </w:p>
        </w:tc>
      </w:tr>
      <w:tr w:rsidR="003B0164" w:rsidRPr="00DC7A28" w14:paraId="38EFD1AF"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D2FAB3E" w14:textId="77777777" w:rsidR="003B0164" w:rsidRPr="00DC7A28" w:rsidRDefault="003B0164" w:rsidP="00684290">
            <w:pPr>
              <w:pStyle w:val="TAL"/>
            </w:pPr>
            <w:r w:rsidRPr="00DC7A28">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38C956B2" w14:textId="77777777" w:rsidR="003B0164" w:rsidRPr="00DC7A28" w:rsidRDefault="003B0164"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F0FB718" w14:textId="77777777" w:rsidR="003B0164" w:rsidRPr="00DC7A28" w:rsidRDefault="003B0164" w:rsidP="00684290">
            <w:pPr>
              <w:pStyle w:val="TAL"/>
            </w:pPr>
            <w:r w:rsidRPr="00DC7A28">
              <w:t>MU is for the sum of power at each of UE antenna connector, and is the same as the MU of single antenna port in 6.5.3.2 with SNR assumption reduced by 3dB compared to the single antenna case.</w:t>
            </w:r>
          </w:p>
        </w:tc>
      </w:tr>
      <w:tr w:rsidR="003B0164" w:rsidRPr="00DC7A28" w14:paraId="6470D42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34C08BA" w14:textId="77777777" w:rsidR="003B0164" w:rsidRPr="00DC7A28" w:rsidRDefault="003B0164" w:rsidP="00684290">
            <w:pPr>
              <w:pStyle w:val="TAL"/>
            </w:pPr>
            <w:r w:rsidRPr="00DC7A28">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76F7C5D2" w14:textId="77777777" w:rsidR="003B0164" w:rsidRPr="00DC7A28" w:rsidRDefault="003B0164"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A6D0BF7" w14:textId="77777777" w:rsidR="003B0164" w:rsidRPr="00DC7A28" w:rsidRDefault="003B0164" w:rsidP="00684290">
            <w:pPr>
              <w:pStyle w:val="TAL"/>
            </w:pPr>
            <w:r w:rsidRPr="00DC7A28">
              <w:t>MU is for the sum of power at each of UE antenna connector, and is the same as the MU of single antenna port in 6.5.3.3 with SNR assumption reduced by 3dB compared to the single antenna case.</w:t>
            </w:r>
          </w:p>
        </w:tc>
      </w:tr>
      <w:tr w:rsidR="003B0164" w:rsidRPr="00DC7A28" w14:paraId="2E18E69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788AD32" w14:textId="77777777" w:rsidR="003B0164" w:rsidRPr="00DC7A28" w:rsidRDefault="003B0164" w:rsidP="00684290">
            <w:pPr>
              <w:pStyle w:val="TAL"/>
            </w:pPr>
            <w:r w:rsidRPr="00DC7A28">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16931C1" w14:textId="77777777" w:rsidR="003B0164" w:rsidRPr="00DC7A28" w:rsidRDefault="003B0164"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BA683BE" w14:textId="77777777" w:rsidR="003B0164" w:rsidRPr="00DC7A28" w:rsidRDefault="003B0164" w:rsidP="00684290">
            <w:pPr>
              <w:rPr>
                <w:lang w:eastAsia="sv-SE"/>
              </w:rPr>
            </w:pPr>
          </w:p>
        </w:tc>
      </w:tr>
      <w:tr w:rsidR="003B0164" w:rsidRPr="00DC7A28" w14:paraId="073E22E4"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C521AA7" w14:textId="77777777" w:rsidR="003B0164" w:rsidRPr="00DC7A28" w:rsidRDefault="003B0164" w:rsidP="00684290">
            <w:pPr>
              <w:pStyle w:val="TAL"/>
            </w:pPr>
            <w:r w:rsidRPr="00DC7A28">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44D52134" w14:textId="77777777" w:rsidR="003B0164" w:rsidRPr="00DC7A28" w:rsidRDefault="003B0164"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F67ABFF" w14:textId="77777777" w:rsidR="003B0164" w:rsidRPr="00DC7A28" w:rsidRDefault="003B0164" w:rsidP="00684290">
            <w:pPr>
              <w:rPr>
                <w:lang w:eastAsia="sv-SE"/>
              </w:rPr>
            </w:pPr>
          </w:p>
        </w:tc>
      </w:tr>
      <w:tr w:rsidR="003B0164" w:rsidRPr="00DC7A28" w14:paraId="0789016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5CD42B7" w14:textId="77777777" w:rsidR="003B0164" w:rsidRPr="00DC7A28" w:rsidRDefault="003B0164" w:rsidP="00684290">
            <w:pPr>
              <w:pStyle w:val="TAL"/>
            </w:pPr>
            <w:r w:rsidRPr="00DC7A28">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E856808" w14:textId="77777777" w:rsidR="003B0164" w:rsidRPr="00DC7A28" w:rsidRDefault="003B0164" w:rsidP="00684290">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3EF4D6FE" w14:textId="77777777" w:rsidR="003B0164" w:rsidRPr="00DC7A28" w:rsidRDefault="003B0164" w:rsidP="00684290">
            <w:pPr>
              <w:pStyle w:val="TAL"/>
              <w:rPr>
                <w:lang w:eastAsia="ko-KR"/>
              </w:rPr>
            </w:pPr>
          </w:p>
          <w:p w14:paraId="51E8B12E" w14:textId="77777777" w:rsidR="003B0164" w:rsidRPr="00DC7A28" w:rsidRDefault="003B0164" w:rsidP="00684290">
            <w:pPr>
              <w:pStyle w:val="TAL"/>
            </w:pPr>
            <w:r w:rsidRPr="00DC7A28">
              <w:rPr>
                <w:lang w:eastAsia="ko-KR"/>
              </w:rPr>
              <w:t xml:space="preserve">TBD for f &gt; </w:t>
            </w:r>
            <w:r w:rsidRPr="00DC7A28">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66E2028E" w14:textId="77777777" w:rsidR="003B0164" w:rsidRPr="00DC7A28" w:rsidRDefault="003B0164" w:rsidP="00684290">
            <w:pPr>
              <w:rPr>
                <w:lang w:eastAsia="sv-SE"/>
              </w:rPr>
            </w:pPr>
          </w:p>
        </w:tc>
      </w:tr>
      <w:tr w:rsidR="003B0164" w:rsidRPr="00DC7A28" w14:paraId="076C485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2E0814B4" w14:textId="77777777" w:rsidR="003B0164" w:rsidRPr="00DC7A28" w:rsidRDefault="003B0164" w:rsidP="00684290">
            <w:pPr>
              <w:pStyle w:val="TAL"/>
            </w:pPr>
            <w:r w:rsidRPr="00DC7A28">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070F0507" w14:textId="77777777" w:rsidR="003B0164" w:rsidRPr="00DC7A28" w:rsidRDefault="003B0164" w:rsidP="00684290">
            <w:pPr>
              <w:pStyle w:val="TAL"/>
            </w:pPr>
            <w:r w:rsidRPr="00DC7A28">
              <w:t>±1.5 dB, f ≤ 3.0GHz</w:t>
            </w:r>
          </w:p>
          <w:p w14:paraId="66408388" w14:textId="77777777" w:rsidR="003B0164" w:rsidRPr="00DC7A28" w:rsidRDefault="003B0164" w:rsidP="00684290">
            <w:pPr>
              <w:pStyle w:val="TAL"/>
            </w:pPr>
            <w:r w:rsidRPr="00DC7A28">
              <w:t>±1.8 dB, 3.0GHz &lt; f ≤ 4.2GHz</w:t>
            </w:r>
          </w:p>
          <w:p w14:paraId="5402D5C4" w14:textId="77777777" w:rsidR="003B0164" w:rsidRPr="00DC7A28" w:rsidRDefault="003B0164" w:rsidP="00684290">
            <w:pPr>
              <w:pStyle w:val="TAL"/>
            </w:pPr>
            <w:r w:rsidRPr="00DC7A28">
              <w:t>±2.0 dB, 4.2GHz &lt; f ≤ 7.125GHz</w:t>
            </w:r>
          </w:p>
          <w:p w14:paraId="0BCFA67C" w14:textId="77777777" w:rsidR="003B0164" w:rsidRPr="00DC7A28" w:rsidRDefault="003B0164"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38329433" w14:textId="77777777" w:rsidR="003B0164" w:rsidRPr="00DC7A28" w:rsidRDefault="003B0164" w:rsidP="00684290">
            <w:pPr>
              <w:rPr>
                <w:lang w:eastAsia="sv-SE"/>
              </w:rPr>
            </w:pPr>
          </w:p>
        </w:tc>
      </w:tr>
      <w:tr w:rsidR="003B0164" w:rsidRPr="00DC7A28" w14:paraId="34A3EFC8"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20D779" w14:textId="77777777" w:rsidR="003B0164" w:rsidRPr="00DC7A28" w:rsidRDefault="003B0164" w:rsidP="00684290">
            <w:pPr>
              <w:pStyle w:val="TAL"/>
            </w:pPr>
            <w:r w:rsidRPr="00DC7A28">
              <w:t>6.5F.2.4.1 NR ACLR</w:t>
            </w:r>
          </w:p>
        </w:tc>
        <w:tc>
          <w:tcPr>
            <w:tcW w:w="4570" w:type="dxa"/>
            <w:tcBorders>
              <w:top w:val="single" w:sz="4" w:space="0" w:color="auto"/>
              <w:left w:val="single" w:sz="4" w:space="0" w:color="auto"/>
              <w:bottom w:val="single" w:sz="4" w:space="0" w:color="auto"/>
              <w:right w:val="single" w:sz="4" w:space="0" w:color="auto"/>
            </w:tcBorders>
          </w:tcPr>
          <w:p w14:paraId="66F725EE" w14:textId="77777777" w:rsidR="003B0164" w:rsidRPr="00DC7A28" w:rsidRDefault="003B0164" w:rsidP="00684290">
            <w:pPr>
              <w:pStyle w:val="TAL"/>
            </w:pPr>
            <w:r w:rsidRPr="00DC7A28">
              <w:t>±0.8 dB, f ≤ 4.0GHz</w:t>
            </w:r>
          </w:p>
          <w:p w14:paraId="327707A9" w14:textId="77777777" w:rsidR="003B0164" w:rsidRPr="00DC7A28" w:rsidRDefault="003B0164" w:rsidP="00684290">
            <w:pPr>
              <w:pStyle w:val="TAL"/>
            </w:pPr>
            <w:r w:rsidRPr="00DC7A28">
              <w:t>±1.0 dB, 4.0GHz &lt; f ≤ 7.125GHz</w:t>
            </w:r>
          </w:p>
          <w:p w14:paraId="1B6D9CF6" w14:textId="77777777" w:rsidR="003B0164" w:rsidRPr="00DC7A28" w:rsidRDefault="003B0164"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572B568B" w14:textId="77777777" w:rsidR="003B0164" w:rsidRPr="00DC7A28" w:rsidRDefault="003B0164" w:rsidP="00684290">
            <w:pPr>
              <w:rPr>
                <w:lang w:eastAsia="sv-SE"/>
              </w:rPr>
            </w:pPr>
          </w:p>
        </w:tc>
      </w:tr>
      <w:tr w:rsidR="003B0164" w:rsidRPr="00DC7A28" w14:paraId="71B5FC0B"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1032AAF8" w14:textId="77777777" w:rsidR="003B0164" w:rsidRPr="00DC7A28" w:rsidRDefault="003B0164" w:rsidP="00684290">
            <w:pPr>
              <w:pStyle w:val="TAL"/>
            </w:pPr>
            <w:r w:rsidRPr="00DC7A28">
              <w:t xml:space="preserve">6.5F.2.4.2 </w:t>
            </w:r>
            <w:r w:rsidRPr="00DC7A28">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02D5A15F" w14:textId="77777777" w:rsidR="003B0164" w:rsidRPr="00DC7A28" w:rsidRDefault="003B0164" w:rsidP="00684290">
            <w:pPr>
              <w:pStyle w:val="TAL"/>
            </w:pPr>
            <w:r w:rsidRPr="00DC7A28">
              <w:t>±0.8 dB, f ≤ 4.0GHz</w:t>
            </w:r>
          </w:p>
          <w:p w14:paraId="589C729B" w14:textId="77777777" w:rsidR="003B0164" w:rsidRPr="00DC7A28" w:rsidRDefault="003B0164" w:rsidP="00684290">
            <w:pPr>
              <w:pStyle w:val="TAL"/>
            </w:pPr>
            <w:r w:rsidRPr="00DC7A28">
              <w:t>±1.0 dB, 4.0GHz &lt; f ≤ 7.125GHz</w:t>
            </w:r>
          </w:p>
          <w:p w14:paraId="04E58DE4" w14:textId="77777777" w:rsidR="003B0164" w:rsidRPr="00DC7A28" w:rsidRDefault="003B0164" w:rsidP="00684290">
            <w:pPr>
              <w:pStyle w:val="TAL"/>
            </w:pPr>
          </w:p>
        </w:tc>
        <w:tc>
          <w:tcPr>
            <w:tcW w:w="2741" w:type="dxa"/>
            <w:tcBorders>
              <w:top w:val="single" w:sz="4" w:space="0" w:color="auto"/>
              <w:left w:val="single" w:sz="4" w:space="0" w:color="auto"/>
              <w:bottom w:val="single" w:sz="4" w:space="0" w:color="auto"/>
              <w:right w:val="single" w:sz="4" w:space="0" w:color="auto"/>
            </w:tcBorders>
          </w:tcPr>
          <w:p w14:paraId="75810551" w14:textId="77777777" w:rsidR="003B0164" w:rsidRPr="00DC7A28" w:rsidRDefault="003B0164" w:rsidP="00684290">
            <w:pPr>
              <w:rPr>
                <w:lang w:eastAsia="sv-SE"/>
              </w:rPr>
            </w:pPr>
          </w:p>
        </w:tc>
      </w:tr>
      <w:tr w:rsidR="003B0164" w:rsidRPr="00DC7A28" w14:paraId="2D0300D7"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932981" w14:textId="77777777" w:rsidR="003B0164" w:rsidRPr="00DC7A28" w:rsidRDefault="003B0164" w:rsidP="00684290">
            <w:pPr>
              <w:pStyle w:val="TAL"/>
            </w:pPr>
            <w:r w:rsidRPr="00DC7A28">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41AC2F47" w14:textId="77777777" w:rsidR="003B0164" w:rsidRPr="00DC7A28" w:rsidRDefault="003B0164" w:rsidP="00684290">
            <w:pPr>
              <w:pStyle w:val="TAL"/>
            </w:pPr>
            <w:r w:rsidRPr="00DC7A28">
              <w:t>Same as in 6.5.3.1</w:t>
            </w:r>
          </w:p>
        </w:tc>
        <w:tc>
          <w:tcPr>
            <w:tcW w:w="2741" w:type="dxa"/>
            <w:tcBorders>
              <w:top w:val="single" w:sz="4" w:space="0" w:color="auto"/>
              <w:left w:val="single" w:sz="4" w:space="0" w:color="auto"/>
              <w:bottom w:val="single" w:sz="4" w:space="0" w:color="auto"/>
              <w:right w:val="single" w:sz="4" w:space="0" w:color="auto"/>
            </w:tcBorders>
          </w:tcPr>
          <w:p w14:paraId="059E828D" w14:textId="77777777" w:rsidR="003B0164" w:rsidRPr="00DC7A28" w:rsidRDefault="003B0164" w:rsidP="00684290">
            <w:pPr>
              <w:rPr>
                <w:lang w:eastAsia="sv-SE"/>
              </w:rPr>
            </w:pPr>
          </w:p>
        </w:tc>
      </w:tr>
      <w:tr w:rsidR="003B0164" w:rsidRPr="00DC7A28" w14:paraId="42E5A851"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743F29F" w14:textId="77777777" w:rsidR="003B0164" w:rsidRPr="00DC7A28" w:rsidRDefault="003B0164" w:rsidP="00684290">
            <w:pPr>
              <w:pStyle w:val="TAL"/>
            </w:pPr>
            <w:r w:rsidRPr="00DC7A28">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34BFB8A5" w14:textId="77777777" w:rsidR="003B0164" w:rsidRPr="00DC7A28" w:rsidRDefault="003B0164" w:rsidP="00684290">
            <w:pPr>
              <w:pStyle w:val="TAL"/>
            </w:pPr>
            <w:r w:rsidRPr="00DC7A28">
              <w:t>Same as 6.5.4 for each antenna with exception:</w:t>
            </w:r>
          </w:p>
          <w:p w14:paraId="3A1B6796" w14:textId="77777777" w:rsidR="003B0164" w:rsidRPr="00DC7A28" w:rsidRDefault="003B0164" w:rsidP="00684290">
            <w:pPr>
              <w:pStyle w:val="TAL"/>
            </w:pPr>
            <w:r w:rsidRPr="00DC7A28">
              <w:t>4.2GHz &lt; f ≤ 7.125GHz</w:t>
            </w:r>
          </w:p>
          <w:p w14:paraId="4861B092" w14:textId="77777777" w:rsidR="003B0164" w:rsidRPr="00DC7A28" w:rsidRDefault="003B0164" w:rsidP="00684290">
            <w:pPr>
              <w:pStyle w:val="TAL"/>
            </w:pPr>
            <w:r w:rsidRPr="00DC7A28">
              <w:t>±5.1 dB, BW ≤ 40MHz</w:t>
            </w:r>
          </w:p>
          <w:p w14:paraId="66BFAB07" w14:textId="77777777" w:rsidR="003B0164" w:rsidRPr="00DC7A28" w:rsidRDefault="003B0164" w:rsidP="00684290">
            <w:pPr>
              <w:pStyle w:val="TAL"/>
            </w:pPr>
            <w:r w:rsidRPr="00DC7A28">
              <w:t>±5.3 dB, 40MHz &lt; BW ≤ 100MHz</w:t>
            </w:r>
          </w:p>
        </w:tc>
        <w:tc>
          <w:tcPr>
            <w:tcW w:w="2741" w:type="dxa"/>
            <w:tcBorders>
              <w:top w:val="single" w:sz="4" w:space="0" w:color="auto"/>
              <w:left w:val="single" w:sz="4" w:space="0" w:color="auto"/>
              <w:bottom w:val="single" w:sz="4" w:space="0" w:color="auto"/>
              <w:right w:val="single" w:sz="4" w:space="0" w:color="auto"/>
            </w:tcBorders>
          </w:tcPr>
          <w:p w14:paraId="62110B26" w14:textId="77777777" w:rsidR="003B0164" w:rsidRPr="00DC7A28" w:rsidRDefault="003B0164" w:rsidP="00684290">
            <w:pPr>
              <w:rPr>
                <w:lang w:eastAsia="sv-SE"/>
              </w:rPr>
            </w:pPr>
          </w:p>
        </w:tc>
      </w:tr>
      <w:tr w:rsidR="003B0164" w:rsidRPr="00DC7A28" w14:paraId="7872E86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7F76FA66" w14:textId="77777777" w:rsidR="003B0164" w:rsidRPr="00DC7A28" w:rsidRDefault="003B0164" w:rsidP="00684290">
            <w:pPr>
              <w:pStyle w:val="TAL"/>
            </w:pPr>
            <w:r w:rsidRPr="00DC7A28">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12710621" w14:textId="77777777" w:rsidR="003B0164" w:rsidRPr="00DC7A28" w:rsidRDefault="003B0164" w:rsidP="00684290">
            <w:pPr>
              <w:pStyle w:val="TAL"/>
            </w:pPr>
            <w:r w:rsidRPr="00DC7A28">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504E932" w14:textId="77777777" w:rsidR="003B0164" w:rsidRPr="00DC7A28" w:rsidRDefault="003B0164" w:rsidP="00684290">
            <w:pPr>
              <w:pStyle w:val="TAL"/>
            </w:pPr>
            <w:r w:rsidRPr="00DC7A28">
              <w:t>MU is for the sum of power at each of UE antenna connector, and is the same as the MU of single antenna connector in 6.5.1 with SNR assumption reduced by 3dB compared to the single antenna case.</w:t>
            </w:r>
          </w:p>
        </w:tc>
      </w:tr>
      <w:tr w:rsidR="003B0164" w:rsidRPr="00DC7A28" w14:paraId="422232C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B4A6499" w14:textId="77777777" w:rsidR="003B0164" w:rsidRPr="00DC7A28" w:rsidRDefault="003B0164" w:rsidP="00684290">
            <w:pPr>
              <w:pStyle w:val="TAL"/>
            </w:pPr>
            <w:r w:rsidRPr="00DC7A28">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0022FCE" w14:textId="77777777" w:rsidR="003B0164" w:rsidRPr="00DC7A28" w:rsidRDefault="003B0164" w:rsidP="00684290">
            <w:pPr>
              <w:pStyle w:val="TAL"/>
            </w:pPr>
            <w:r w:rsidRPr="00DC7A28">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F0ACCF" w14:textId="77777777" w:rsidR="003B0164" w:rsidRPr="00DC7A28" w:rsidRDefault="003B0164" w:rsidP="00684290">
            <w:pPr>
              <w:pStyle w:val="TAL"/>
            </w:pPr>
            <w:r w:rsidRPr="00DC7A28">
              <w:t>MU is for the sum of power at each of UE antenna connector, and is the same as the MU of single antenna connector in 6.5.2.2 with SNR assumption reduced by 3dB compared to the single antenna case.</w:t>
            </w:r>
          </w:p>
        </w:tc>
      </w:tr>
      <w:tr w:rsidR="003B0164" w:rsidRPr="00DC7A28" w14:paraId="5FDDE2C9"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3503C5C1" w14:textId="77777777" w:rsidR="003B0164" w:rsidRPr="00DC7A28" w:rsidRDefault="003B0164" w:rsidP="00684290">
            <w:pPr>
              <w:pStyle w:val="TAL"/>
            </w:pPr>
            <w:r w:rsidRPr="00DC7A28">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6CC64A70" w14:textId="77777777" w:rsidR="003B0164" w:rsidRPr="00DC7A28" w:rsidRDefault="003B0164" w:rsidP="00684290">
            <w:pPr>
              <w:pStyle w:val="TAL"/>
            </w:pPr>
            <w:r w:rsidRPr="00DC7A28">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E2295EA" w14:textId="77777777" w:rsidR="003B0164" w:rsidRPr="00DC7A28" w:rsidRDefault="003B0164" w:rsidP="00684290">
            <w:pPr>
              <w:pStyle w:val="TAL"/>
            </w:pPr>
            <w:r w:rsidRPr="00DC7A28">
              <w:t>MU is for the sum of power at each of UE antenna connector, and is the same as the MU of single antenna connector in 6.5.2.3 with SNR assumption reduced by 3dB compared to the single antenna case.</w:t>
            </w:r>
          </w:p>
        </w:tc>
      </w:tr>
      <w:tr w:rsidR="003B0164" w:rsidRPr="00DC7A28" w14:paraId="4AB343A6"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E521C5F" w14:textId="77777777" w:rsidR="003B0164" w:rsidRPr="00DC7A28" w:rsidRDefault="003B0164" w:rsidP="00684290">
            <w:pPr>
              <w:pStyle w:val="TAL"/>
            </w:pPr>
            <w:r w:rsidRPr="00DC7A28">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0F17632C" w14:textId="77777777" w:rsidR="003B0164" w:rsidRPr="00DC7A28" w:rsidRDefault="003B0164" w:rsidP="00684290">
            <w:pPr>
              <w:pStyle w:val="TAL"/>
            </w:pPr>
            <w:r w:rsidRPr="00DC7A28">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F444FBA" w14:textId="77777777" w:rsidR="003B0164" w:rsidRPr="00DC7A28" w:rsidRDefault="003B0164" w:rsidP="00684290">
            <w:pPr>
              <w:pStyle w:val="TAL"/>
              <w:rPr>
                <w:rFonts w:cs="Arial"/>
                <w:szCs w:val="18"/>
                <w:lang w:eastAsia="sv-SE"/>
              </w:rPr>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3B0164" w:rsidRPr="00DC7A28" w14:paraId="514466B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A37102B" w14:textId="77777777" w:rsidR="003B0164" w:rsidRPr="00DC7A28" w:rsidRDefault="003B0164" w:rsidP="00684290">
            <w:pPr>
              <w:pStyle w:val="TAL"/>
            </w:pPr>
            <w:r w:rsidRPr="00DC7A28">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0D742BCC" w14:textId="77777777" w:rsidR="003B0164" w:rsidRPr="00DC7A28" w:rsidRDefault="003B0164" w:rsidP="00684290">
            <w:pPr>
              <w:pStyle w:val="TAL"/>
            </w:pPr>
            <w:r w:rsidRPr="00DC7A28">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CC0F359" w14:textId="77777777" w:rsidR="003B0164" w:rsidRPr="00DC7A28" w:rsidRDefault="003B0164" w:rsidP="00684290">
            <w:pPr>
              <w:pStyle w:val="TAL"/>
            </w:pPr>
            <w:r w:rsidRPr="00DC7A28">
              <w:t xml:space="preserve">MU is for the sum of power at each of UE antenna connector, and is the same as the MU of single antenna connector in </w:t>
            </w:r>
            <w:r w:rsidRPr="00DC7A28">
              <w:rPr>
                <w:rFonts w:cs="Arial"/>
                <w:bCs/>
                <w:szCs w:val="18"/>
              </w:rPr>
              <w:t>6.5.2.4.2</w:t>
            </w:r>
            <w:r w:rsidRPr="00DC7A28">
              <w:t xml:space="preserve"> with SNR assumption reduced by 3dB compared to the single antenna case.</w:t>
            </w:r>
          </w:p>
        </w:tc>
      </w:tr>
      <w:tr w:rsidR="003B0164" w:rsidRPr="00DC7A28" w14:paraId="6E73387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4824411C" w14:textId="77777777" w:rsidR="003B0164" w:rsidRPr="00DC7A28" w:rsidRDefault="003B0164" w:rsidP="00684290">
            <w:pPr>
              <w:pStyle w:val="TAL"/>
            </w:pPr>
            <w:r w:rsidRPr="00DC7A28">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31E29A7A" w14:textId="77777777" w:rsidR="003B0164" w:rsidRPr="00DC7A28" w:rsidRDefault="003B0164" w:rsidP="00684290">
            <w:pPr>
              <w:pStyle w:val="TAL"/>
            </w:pPr>
            <w:r w:rsidRPr="00DC7A28">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D4D02D9" w14:textId="77777777" w:rsidR="003B0164" w:rsidRPr="00DC7A28" w:rsidRDefault="003B0164" w:rsidP="00684290">
            <w:pPr>
              <w:pStyle w:val="TAL"/>
            </w:pPr>
            <w:r w:rsidRPr="00DC7A28">
              <w:t xml:space="preserve">MU is for the sum of power at each of UE antenna connector, and is the same as the MU of single antenna connector in </w:t>
            </w:r>
            <w:r w:rsidRPr="00DC7A28">
              <w:rPr>
                <w:rFonts w:cs="Arial"/>
                <w:bCs/>
                <w:szCs w:val="18"/>
              </w:rPr>
              <w:t>6.5.3.1</w:t>
            </w:r>
            <w:r w:rsidRPr="00DC7A28">
              <w:t xml:space="preserve"> with SNR assumption reduced by 3dB compared to the single antenna case.</w:t>
            </w:r>
          </w:p>
        </w:tc>
      </w:tr>
      <w:tr w:rsidR="003B0164" w:rsidRPr="00DC7A28" w14:paraId="7DAA2F80"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55491952" w14:textId="77777777" w:rsidR="003B0164" w:rsidRPr="00DC7A28" w:rsidRDefault="003B0164" w:rsidP="00684290">
            <w:pPr>
              <w:pStyle w:val="TAL"/>
            </w:pPr>
            <w:r w:rsidRPr="00DC7A28">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705D49B6" w14:textId="77777777" w:rsidR="003B0164" w:rsidRPr="00DC7A28" w:rsidRDefault="003B0164" w:rsidP="00684290">
            <w:pPr>
              <w:pStyle w:val="TAL"/>
            </w:pPr>
            <w:r w:rsidRPr="00DC7A28">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5E1ACAC" w14:textId="77777777" w:rsidR="003B0164" w:rsidRPr="00DC7A28" w:rsidRDefault="003B0164" w:rsidP="00684290">
            <w:pPr>
              <w:pStyle w:val="TAL"/>
            </w:pPr>
            <w:r w:rsidRPr="00DC7A28">
              <w:t xml:space="preserve">MU is for the sum of power at each of UE antenna connector, and is the same as the MU of single antenna connector in </w:t>
            </w:r>
            <w:r w:rsidRPr="00DC7A28">
              <w:rPr>
                <w:rFonts w:cs="Arial"/>
                <w:bCs/>
                <w:szCs w:val="18"/>
              </w:rPr>
              <w:t>6.5.3.2</w:t>
            </w:r>
            <w:r w:rsidRPr="00DC7A28">
              <w:t xml:space="preserve"> with SNR assumption reduced by 3dB compared to the single antenna case.</w:t>
            </w:r>
          </w:p>
        </w:tc>
      </w:tr>
      <w:tr w:rsidR="003B0164" w:rsidRPr="00DC7A28" w14:paraId="22DF05B5"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4ED4CB9" w14:textId="77777777" w:rsidR="003B0164" w:rsidRPr="00DC7A28" w:rsidRDefault="003B0164" w:rsidP="00684290">
            <w:pPr>
              <w:pStyle w:val="TAL"/>
            </w:pPr>
            <w:r w:rsidRPr="00DC7A28">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1EA4F534" w14:textId="77777777" w:rsidR="003B0164" w:rsidRPr="00DC7A28" w:rsidRDefault="003B0164" w:rsidP="00684290">
            <w:pPr>
              <w:pStyle w:val="TAL"/>
            </w:pPr>
            <w:r w:rsidRPr="00DC7A28">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95F94DF" w14:textId="77777777" w:rsidR="003B0164" w:rsidRPr="00DC7A28" w:rsidRDefault="003B0164" w:rsidP="00684290">
            <w:pPr>
              <w:pStyle w:val="TAL"/>
            </w:pPr>
            <w:r w:rsidRPr="00DC7A28">
              <w:t xml:space="preserve">MU is for the sum of power at each of UE antenna connector, and is the same as the MU of single antenna connector in </w:t>
            </w:r>
            <w:r w:rsidRPr="00DC7A28">
              <w:rPr>
                <w:rFonts w:cs="Arial"/>
                <w:bCs/>
                <w:szCs w:val="18"/>
              </w:rPr>
              <w:t>6.5.3.3</w:t>
            </w:r>
            <w:r w:rsidRPr="00DC7A28">
              <w:t xml:space="preserve"> with SNR assumption reduced by 3dB compared to the single antenna case.</w:t>
            </w:r>
          </w:p>
        </w:tc>
      </w:tr>
      <w:tr w:rsidR="003B0164" w:rsidRPr="00DC7A28" w14:paraId="36D6E92D"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0EAAA4C" w14:textId="77777777" w:rsidR="003B0164" w:rsidRPr="00DC7A28" w:rsidRDefault="003B0164" w:rsidP="00684290">
            <w:pPr>
              <w:pStyle w:val="TAL"/>
            </w:pPr>
            <w:r w:rsidRPr="00DC7A28">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259412A2" w14:textId="77777777" w:rsidR="003B0164" w:rsidRPr="00DC7A28" w:rsidRDefault="003B0164" w:rsidP="00684290">
            <w:pPr>
              <w:pStyle w:val="TAL"/>
            </w:pPr>
            <w:r w:rsidRPr="00DC7A28">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3C9B8F58" w14:textId="77777777" w:rsidR="003B0164" w:rsidRPr="00DC7A28" w:rsidRDefault="003B0164" w:rsidP="00684290">
            <w:pPr>
              <w:pStyle w:val="TAL"/>
            </w:pPr>
          </w:p>
        </w:tc>
      </w:tr>
      <w:tr w:rsidR="003B0164" w:rsidRPr="00DC7A28" w14:paraId="3D5BF50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6DBC44C1" w14:textId="77777777" w:rsidR="003B0164" w:rsidRPr="00DC7A28" w:rsidRDefault="003B0164" w:rsidP="00684290">
            <w:pPr>
              <w:pStyle w:val="TAL"/>
            </w:pPr>
            <w:r w:rsidRPr="00DC7A28">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AA67F0C" w14:textId="77777777" w:rsidR="003B0164" w:rsidRPr="00DC7A28" w:rsidRDefault="003B0164" w:rsidP="00684290">
            <w:pPr>
              <w:pStyle w:val="TAL"/>
            </w:pPr>
            <w:r w:rsidRPr="00DC7A28">
              <w:t>Aggregated BW ≤ 100M: same as 6.5.2.2 for sum of powers of all CCs and both antennas</w:t>
            </w:r>
          </w:p>
          <w:p w14:paraId="1064CE99" w14:textId="77777777" w:rsidR="003B0164" w:rsidRPr="00DC7A28" w:rsidRDefault="003B0164"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065671E4" w14:textId="77777777" w:rsidR="003B0164" w:rsidRPr="00DC7A28" w:rsidRDefault="003B0164" w:rsidP="00684290">
            <w:pPr>
              <w:pStyle w:val="TAL"/>
            </w:pPr>
          </w:p>
        </w:tc>
      </w:tr>
      <w:tr w:rsidR="003B0164" w:rsidRPr="00DC7A28" w14:paraId="2D39CDCC" w14:textId="77777777" w:rsidTr="00684290">
        <w:trPr>
          <w:cantSplit/>
          <w:jc w:val="center"/>
        </w:trPr>
        <w:tc>
          <w:tcPr>
            <w:tcW w:w="2454" w:type="dxa"/>
            <w:tcBorders>
              <w:top w:val="single" w:sz="4" w:space="0" w:color="auto"/>
              <w:left w:val="single" w:sz="4" w:space="0" w:color="auto"/>
              <w:bottom w:val="single" w:sz="4" w:space="0" w:color="auto"/>
              <w:right w:val="single" w:sz="4" w:space="0" w:color="auto"/>
            </w:tcBorders>
          </w:tcPr>
          <w:p w14:paraId="0BD49033" w14:textId="77777777" w:rsidR="003B0164" w:rsidRPr="00DC7A28" w:rsidRDefault="003B0164" w:rsidP="00684290">
            <w:pPr>
              <w:pStyle w:val="TAL"/>
            </w:pPr>
            <w:r w:rsidRPr="00DC7A28">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74ACA8E6" w14:textId="77777777" w:rsidR="003B0164" w:rsidRPr="00DC7A28" w:rsidRDefault="003B0164" w:rsidP="00684290">
            <w:pPr>
              <w:pStyle w:val="TAL"/>
            </w:pPr>
            <w:r w:rsidRPr="00DC7A28">
              <w:t>Aggregated BW ≤ 100M: same as 6.5.2.4.1 for sum of powers of all CCs and both antennas</w:t>
            </w:r>
          </w:p>
          <w:p w14:paraId="1ED87E7C" w14:textId="77777777" w:rsidR="003B0164" w:rsidRPr="00DC7A28" w:rsidRDefault="003B0164" w:rsidP="00684290">
            <w:pPr>
              <w:pStyle w:val="TAL"/>
            </w:pPr>
            <w:r w:rsidRPr="00DC7A28">
              <w:t>Aggregated BW &gt; 100M: TBD</w:t>
            </w:r>
          </w:p>
        </w:tc>
        <w:tc>
          <w:tcPr>
            <w:tcW w:w="2741" w:type="dxa"/>
            <w:tcBorders>
              <w:top w:val="single" w:sz="4" w:space="0" w:color="auto"/>
              <w:left w:val="single" w:sz="4" w:space="0" w:color="auto"/>
              <w:bottom w:val="single" w:sz="4" w:space="0" w:color="auto"/>
              <w:right w:val="single" w:sz="4" w:space="0" w:color="auto"/>
            </w:tcBorders>
          </w:tcPr>
          <w:p w14:paraId="7279297E" w14:textId="77777777" w:rsidR="003B0164" w:rsidRPr="00DC7A28" w:rsidRDefault="003B0164" w:rsidP="00684290">
            <w:pPr>
              <w:pStyle w:val="TAL"/>
            </w:pPr>
          </w:p>
        </w:tc>
      </w:tr>
    </w:tbl>
    <w:p w14:paraId="1D98CAE0" w14:textId="77777777" w:rsidR="003B0164" w:rsidRPr="00DC7A28" w:rsidRDefault="003B0164" w:rsidP="003B0164"/>
    <w:p w14:paraId="09ABBCF5" w14:textId="77777777" w:rsidR="003B0164" w:rsidRPr="00DC7A28" w:rsidRDefault="003B0164" w:rsidP="003B0164">
      <w:pPr>
        <w:pStyle w:val="2"/>
      </w:pPr>
      <w:bookmarkStart w:id="229" w:name="_Toc27478775"/>
      <w:bookmarkStart w:id="230" w:name="_Toc36227489"/>
      <w:r w:rsidRPr="00DC7A28">
        <w:t>F.1.3</w:t>
      </w:r>
      <w:r w:rsidRPr="00DC7A28">
        <w:tab/>
      </w:r>
      <w:r w:rsidRPr="00DC7A28">
        <w:rPr>
          <w:lang w:eastAsia="sv-SE"/>
        </w:rPr>
        <w:t xml:space="preserve">Measurement of </w:t>
      </w:r>
      <w:r w:rsidRPr="00DC7A28">
        <w:t>receiver</w:t>
      </w:r>
      <w:bookmarkEnd w:id="229"/>
      <w:bookmarkEnd w:id="230"/>
    </w:p>
    <w:p w14:paraId="1C7CC4B8" w14:textId="77777777" w:rsidR="003B0164" w:rsidRPr="00DC7A28" w:rsidRDefault="003B0164" w:rsidP="003B0164">
      <w:pPr>
        <w:pStyle w:val="EditorsNote"/>
      </w:pPr>
      <w:r w:rsidRPr="00DC7A28">
        <w:t>- MU and TT for &gt;6GHz (band n96) are working assumption based on analysis of single TE vendor. Values will be revisited once analysis from other TE vendors is available.</w:t>
      </w:r>
    </w:p>
    <w:p w14:paraId="799385C8" w14:textId="77777777" w:rsidR="003B0164" w:rsidRPr="00DC7A28" w:rsidRDefault="003B0164" w:rsidP="003B0164">
      <w:pPr>
        <w:pStyle w:val="TH"/>
      </w:pPr>
      <w:r w:rsidRPr="00DC7A28">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3B0164" w:rsidRPr="00DC7A28" w14:paraId="3F994B24" w14:textId="77777777" w:rsidTr="00684290">
        <w:trPr>
          <w:cantSplit/>
          <w:jc w:val="center"/>
        </w:trPr>
        <w:tc>
          <w:tcPr>
            <w:tcW w:w="2435" w:type="dxa"/>
          </w:tcPr>
          <w:p w14:paraId="2B8039AD" w14:textId="77777777" w:rsidR="003B0164" w:rsidRPr="00DC7A28" w:rsidRDefault="003B0164" w:rsidP="00684290">
            <w:pPr>
              <w:pStyle w:val="TAH"/>
            </w:pPr>
            <w:r w:rsidRPr="00DC7A28">
              <w:lastRenderedPageBreak/>
              <w:t>Subclause</w:t>
            </w:r>
          </w:p>
        </w:tc>
        <w:tc>
          <w:tcPr>
            <w:tcW w:w="4535" w:type="dxa"/>
          </w:tcPr>
          <w:p w14:paraId="71316A9A" w14:textId="77777777" w:rsidR="003B0164" w:rsidRPr="00DC7A28" w:rsidRDefault="003B0164" w:rsidP="00684290">
            <w:pPr>
              <w:pStyle w:val="TAH"/>
            </w:pPr>
            <w:r w:rsidRPr="00DC7A28">
              <w:t>Maximum Test System Uncertainty</w:t>
            </w:r>
          </w:p>
        </w:tc>
        <w:tc>
          <w:tcPr>
            <w:tcW w:w="2720" w:type="dxa"/>
          </w:tcPr>
          <w:p w14:paraId="0FD37E19" w14:textId="77777777" w:rsidR="003B0164" w:rsidRPr="00DC7A28" w:rsidRDefault="003B0164" w:rsidP="00684290">
            <w:pPr>
              <w:pStyle w:val="TAH"/>
            </w:pPr>
            <w:r w:rsidRPr="00DC7A28">
              <w:t>Derivation of Test System Uncertainty</w:t>
            </w:r>
          </w:p>
        </w:tc>
      </w:tr>
      <w:tr w:rsidR="003B0164" w:rsidRPr="00DC7A28" w14:paraId="756F34B7" w14:textId="77777777" w:rsidTr="00684290">
        <w:trPr>
          <w:cantSplit/>
          <w:jc w:val="center"/>
        </w:trPr>
        <w:tc>
          <w:tcPr>
            <w:tcW w:w="2435" w:type="dxa"/>
          </w:tcPr>
          <w:p w14:paraId="76E4778C" w14:textId="77777777" w:rsidR="003B0164" w:rsidRPr="00DC7A28" w:rsidRDefault="003B0164" w:rsidP="00684290">
            <w:pPr>
              <w:pStyle w:val="TAL"/>
            </w:pPr>
            <w:r w:rsidRPr="00DC7A28">
              <w:t>7.3.2 Reference sensitivity power level</w:t>
            </w:r>
          </w:p>
        </w:tc>
        <w:tc>
          <w:tcPr>
            <w:tcW w:w="4535" w:type="dxa"/>
          </w:tcPr>
          <w:p w14:paraId="35CB1D09" w14:textId="77777777" w:rsidR="003B0164" w:rsidRPr="00DC7A28" w:rsidRDefault="003B0164" w:rsidP="00684290">
            <w:pPr>
              <w:pStyle w:val="TAL"/>
            </w:pPr>
            <w:r w:rsidRPr="00DC7A28">
              <w:t>±0.7 dB, f ≤ 3.0GHz</w:t>
            </w:r>
          </w:p>
          <w:p w14:paraId="4C25C0C1" w14:textId="77777777" w:rsidR="003B0164" w:rsidRPr="00DC7A28" w:rsidRDefault="003B0164" w:rsidP="00684290">
            <w:pPr>
              <w:pStyle w:val="TAL"/>
            </w:pPr>
            <w:r w:rsidRPr="00DC7A28">
              <w:t>±1.0 dB, 3.0GHz &lt; f ≤ 4.2GHz</w:t>
            </w:r>
          </w:p>
          <w:p w14:paraId="5F6087D3" w14:textId="77777777" w:rsidR="003B0164" w:rsidRPr="00DC7A28" w:rsidRDefault="003B0164" w:rsidP="00684290">
            <w:pPr>
              <w:pStyle w:val="TAL"/>
              <w:rPr>
                <w:rFonts w:cs="v4.2.0"/>
              </w:rPr>
            </w:pPr>
            <w:r w:rsidRPr="00DC7A28">
              <w:t>±1.5 dB, 4.2GHz &lt; f ≤ 6GHz</w:t>
            </w:r>
          </w:p>
        </w:tc>
        <w:tc>
          <w:tcPr>
            <w:tcW w:w="2720" w:type="dxa"/>
          </w:tcPr>
          <w:p w14:paraId="15479015" w14:textId="77777777" w:rsidR="003B0164" w:rsidRPr="00DC7A28" w:rsidRDefault="003B0164" w:rsidP="00684290">
            <w:pPr>
              <w:pStyle w:val="TAL"/>
              <w:rPr>
                <w:snapToGrid w:val="0"/>
                <w:lang w:eastAsia="sv-SE"/>
              </w:rPr>
            </w:pPr>
          </w:p>
        </w:tc>
      </w:tr>
      <w:tr w:rsidR="003B0164" w:rsidRPr="00DC7A28" w14:paraId="5C05A9B3" w14:textId="77777777" w:rsidTr="00684290">
        <w:trPr>
          <w:cantSplit/>
          <w:jc w:val="center"/>
        </w:trPr>
        <w:tc>
          <w:tcPr>
            <w:tcW w:w="2435" w:type="dxa"/>
          </w:tcPr>
          <w:p w14:paraId="46464E6F" w14:textId="77777777" w:rsidR="003B0164" w:rsidRPr="00DC7A28" w:rsidRDefault="003B0164" w:rsidP="00684290">
            <w:pPr>
              <w:pStyle w:val="TAL"/>
            </w:pPr>
            <w:r w:rsidRPr="00DC7A28">
              <w:t>7.3A Reference sensitivity for CA</w:t>
            </w:r>
          </w:p>
          <w:p w14:paraId="123BDF34" w14:textId="77777777" w:rsidR="003B0164" w:rsidRPr="00DC7A28" w:rsidRDefault="003B0164" w:rsidP="00684290">
            <w:pPr>
              <w:pStyle w:val="TAL"/>
            </w:pPr>
            <w:r w:rsidRPr="00DC7A28">
              <w:t>(Same MU apply to all subsections including 7.3A.1</w:t>
            </w:r>
            <w:r w:rsidRPr="00DC7A28">
              <w:rPr>
                <w:rFonts w:cs="v4.2.0"/>
              </w:rPr>
              <w:t>, 7.3A.1_1</w:t>
            </w:r>
            <w:r w:rsidRPr="00DC7A28">
              <w:t>, 7.3A.2, 7.3A.3, 7.3A.4, etc.)</w:t>
            </w:r>
          </w:p>
        </w:tc>
        <w:tc>
          <w:tcPr>
            <w:tcW w:w="4535" w:type="dxa"/>
          </w:tcPr>
          <w:p w14:paraId="1DEE906E" w14:textId="77777777" w:rsidR="003B0164" w:rsidRPr="00DC7A28" w:rsidRDefault="003B0164" w:rsidP="00684290">
            <w:pPr>
              <w:pStyle w:val="TAL"/>
              <w:rPr>
                <w:rFonts w:cs="Arial"/>
                <w:bCs/>
                <w:szCs w:val="18"/>
              </w:rPr>
            </w:pPr>
            <w:r w:rsidRPr="00DC7A28">
              <w:t>Same as 7.3.2 for each component carrier</w:t>
            </w:r>
          </w:p>
        </w:tc>
        <w:tc>
          <w:tcPr>
            <w:tcW w:w="2720" w:type="dxa"/>
          </w:tcPr>
          <w:p w14:paraId="64278AD3" w14:textId="77777777" w:rsidR="003B0164" w:rsidRPr="00DC7A28" w:rsidRDefault="003B0164" w:rsidP="00684290">
            <w:pPr>
              <w:pStyle w:val="TAL"/>
              <w:rPr>
                <w:snapToGrid w:val="0"/>
                <w:lang w:eastAsia="sv-SE"/>
              </w:rPr>
            </w:pPr>
          </w:p>
        </w:tc>
      </w:tr>
      <w:tr w:rsidR="003B0164" w:rsidRPr="00DC7A28" w14:paraId="225AE979" w14:textId="77777777" w:rsidTr="00684290">
        <w:trPr>
          <w:cantSplit/>
          <w:jc w:val="center"/>
        </w:trPr>
        <w:tc>
          <w:tcPr>
            <w:tcW w:w="2435" w:type="dxa"/>
          </w:tcPr>
          <w:p w14:paraId="604C2B31" w14:textId="77777777" w:rsidR="003B0164" w:rsidRPr="00DC7A28" w:rsidRDefault="003B0164" w:rsidP="00684290">
            <w:pPr>
              <w:pStyle w:val="TAL"/>
            </w:pPr>
            <w:r w:rsidRPr="00DC7A28">
              <w:t>7.3C.2 Reference sensitivity power level</w:t>
            </w:r>
          </w:p>
        </w:tc>
        <w:tc>
          <w:tcPr>
            <w:tcW w:w="4535" w:type="dxa"/>
          </w:tcPr>
          <w:p w14:paraId="6521D79B" w14:textId="77777777" w:rsidR="003B0164" w:rsidRPr="00DC7A28" w:rsidRDefault="003B0164" w:rsidP="00684290">
            <w:pPr>
              <w:pStyle w:val="TAL"/>
            </w:pPr>
            <w:r w:rsidRPr="00DC7A28">
              <w:t>Same as 7.3.2</w:t>
            </w:r>
          </w:p>
        </w:tc>
        <w:tc>
          <w:tcPr>
            <w:tcW w:w="2720" w:type="dxa"/>
          </w:tcPr>
          <w:p w14:paraId="5E594939" w14:textId="77777777" w:rsidR="003B0164" w:rsidRPr="00DC7A28" w:rsidRDefault="003B0164" w:rsidP="00684290">
            <w:pPr>
              <w:pStyle w:val="TAL"/>
              <w:rPr>
                <w:snapToGrid w:val="0"/>
                <w:lang w:eastAsia="sv-SE"/>
              </w:rPr>
            </w:pPr>
          </w:p>
        </w:tc>
      </w:tr>
      <w:tr w:rsidR="003B0164" w:rsidRPr="00DC7A28" w14:paraId="516376B3" w14:textId="77777777" w:rsidTr="00684290">
        <w:trPr>
          <w:cantSplit/>
          <w:jc w:val="center"/>
        </w:trPr>
        <w:tc>
          <w:tcPr>
            <w:tcW w:w="2435" w:type="dxa"/>
          </w:tcPr>
          <w:p w14:paraId="14BB91AA" w14:textId="77777777" w:rsidR="003B0164" w:rsidRPr="00DC7A28" w:rsidRDefault="003B0164" w:rsidP="00684290">
            <w:pPr>
              <w:pStyle w:val="TAL"/>
            </w:pPr>
            <w:r w:rsidRPr="00DC7A28">
              <w:t>7.3D Reference sensitivity for MIMO</w:t>
            </w:r>
          </w:p>
        </w:tc>
        <w:tc>
          <w:tcPr>
            <w:tcW w:w="4535" w:type="dxa"/>
          </w:tcPr>
          <w:p w14:paraId="7ACFDDE7" w14:textId="77777777" w:rsidR="003B0164" w:rsidRPr="00DC7A28" w:rsidRDefault="003B0164" w:rsidP="00684290">
            <w:pPr>
              <w:pStyle w:val="TAL"/>
              <w:rPr>
                <w:bCs/>
                <w:szCs w:val="18"/>
              </w:rPr>
            </w:pPr>
            <w:r w:rsidRPr="00DC7A28">
              <w:t>Same as 7.3.2</w:t>
            </w:r>
          </w:p>
        </w:tc>
        <w:tc>
          <w:tcPr>
            <w:tcW w:w="2720" w:type="dxa"/>
          </w:tcPr>
          <w:p w14:paraId="1380DB23" w14:textId="77777777" w:rsidR="003B0164" w:rsidRPr="00DC7A28" w:rsidRDefault="003B0164" w:rsidP="00684290">
            <w:pPr>
              <w:pStyle w:val="TAL"/>
              <w:rPr>
                <w:snapToGrid w:val="0"/>
                <w:lang w:eastAsia="sv-SE"/>
              </w:rPr>
            </w:pPr>
          </w:p>
        </w:tc>
      </w:tr>
      <w:tr w:rsidR="003B0164" w:rsidRPr="00DC7A28" w14:paraId="523896EA" w14:textId="77777777" w:rsidTr="00684290">
        <w:trPr>
          <w:cantSplit/>
          <w:jc w:val="center"/>
        </w:trPr>
        <w:tc>
          <w:tcPr>
            <w:tcW w:w="2435" w:type="dxa"/>
          </w:tcPr>
          <w:p w14:paraId="6FCD9893" w14:textId="77777777" w:rsidR="003B0164" w:rsidRPr="00DC7A28" w:rsidRDefault="003B0164" w:rsidP="00684290">
            <w:pPr>
              <w:pStyle w:val="TAL"/>
            </w:pPr>
            <w:r w:rsidRPr="00DC7A28">
              <w:t>7.3D.2_1 Reference sensitivity power level for SUL with UL MIMO</w:t>
            </w:r>
          </w:p>
        </w:tc>
        <w:tc>
          <w:tcPr>
            <w:tcW w:w="4535" w:type="dxa"/>
          </w:tcPr>
          <w:p w14:paraId="3D6340A7" w14:textId="77777777" w:rsidR="003B0164" w:rsidRPr="00DC7A28" w:rsidRDefault="003B0164" w:rsidP="00684290">
            <w:pPr>
              <w:pStyle w:val="TAL"/>
            </w:pPr>
            <w:r w:rsidRPr="00DC7A28">
              <w:t>Same as 7.3D</w:t>
            </w:r>
          </w:p>
        </w:tc>
        <w:tc>
          <w:tcPr>
            <w:tcW w:w="2720" w:type="dxa"/>
          </w:tcPr>
          <w:p w14:paraId="23B42D3F" w14:textId="77777777" w:rsidR="003B0164" w:rsidRPr="00DC7A28" w:rsidRDefault="003B0164" w:rsidP="00684290">
            <w:pPr>
              <w:pStyle w:val="TAL"/>
              <w:rPr>
                <w:snapToGrid w:val="0"/>
                <w:lang w:eastAsia="sv-SE"/>
              </w:rPr>
            </w:pPr>
          </w:p>
        </w:tc>
      </w:tr>
      <w:tr w:rsidR="003B0164" w:rsidRPr="00DC7A28" w14:paraId="16A37FD1" w14:textId="77777777" w:rsidTr="00684290">
        <w:trPr>
          <w:cantSplit/>
          <w:jc w:val="center"/>
        </w:trPr>
        <w:tc>
          <w:tcPr>
            <w:tcW w:w="2435" w:type="dxa"/>
          </w:tcPr>
          <w:p w14:paraId="60025E5B" w14:textId="77777777" w:rsidR="003B0164" w:rsidRPr="00DC7A28" w:rsidRDefault="003B0164" w:rsidP="00684290">
            <w:pPr>
              <w:pStyle w:val="TAL"/>
              <w:rPr>
                <w:lang w:eastAsia="en-US"/>
              </w:rPr>
            </w:pPr>
            <w:r w:rsidRPr="00DC7A28">
              <w:rPr>
                <w:lang w:eastAsia="en-US"/>
              </w:rPr>
              <w:t>7.3F.2 Reference sensitivity power level</w:t>
            </w:r>
          </w:p>
        </w:tc>
        <w:tc>
          <w:tcPr>
            <w:tcW w:w="4535" w:type="dxa"/>
          </w:tcPr>
          <w:p w14:paraId="55EAB09C" w14:textId="77777777" w:rsidR="003B0164" w:rsidRPr="00DC7A28" w:rsidRDefault="003B0164" w:rsidP="00684290">
            <w:pPr>
              <w:pStyle w:val="TAL"/>
              <w:rPr>
                <w:lang w:eastAsia="en-US"/>
              </w:rPr>
            </w:pPr>
            <w:r w:rsidRPr="00DC7A28">
              <w:rPr>
                <w:lang w:eastAsia="en-US"/>
              </w:rPr>
              <w:t>±0.7 dB, f ≤ 3.0GHz</w:t>
            </w:r>
          </w:p>
          <w:p w14:paraId="27862B90" w14:textId="77777777" w:rsidR="003B0164" w:rsidRPr="00DC7A28" w:rsidRDefault="003B0164" w:rsidP="00684290">
            <w:pPr>
              <w:pStyle w:val="TAL"/>
              <w:rPr>
                <w:lang w:eastAsia="en-US"/>
              </w:rPr>
            </w:pPr>
            <w:r w:rsidRPr="00DC7A28">
              <w:rPr>
                <w:lang w:eastAsia="en-US"/>
              </w:rPr>
              <w:t>±1.0 dB, 3.0GHz &lt; f ≤ 4.2GHz</w:t>
            </w:r>
          </w:p>
          <w:p w14:paraId="6141F373" w14:textId="77777777" w:rsidR="003B0164" w:rsidRPr="00DC7A28" w:rsidRDefault="003B0164" w:rsidP="00684290">
            <w:pPr>
              <w:pStyle w:val="TAL"/>
              <w:rPr>
                <w:lang w:eastAsia="en-US"/>
              </w:rPr>
            </w:pPr>
            <w:r w:rsidRPr="00DC7A28">
              <w:rPr>
                <w:lang w:eastAsia="en-US"/>
              </w:rPr>
              <w:t xml:space="preserve">±1.5 dB, 4.2GHz &lt; f ≤ </w:t>
            </w:r>
            <w:r w:rsidRPr="00DC7A28">
              <w:t>7.125GHz</w:t>
            </w:r>
          </w:p>
          <w:p w14:paraId="3A256F33" w14:textId="77777777" w:rsidR="003B0164" w:rsidRPr="00DC7A28" w:rsidRDefault="003B0164" w:rsidP="00684290">
            <w:pPr>
              <w:pStyle w:val="TAL"/>
              <w:rPr>
                <w:lang w:eastAsia="en-US"/>
              </w:rPr>
            </w:pPr>
          </w:p>
        </w:tc>
        <w:tc>
          <w:tcPr>
            <w:tcW w:w="2720" w:type="dxa"/>
          </w:tcPr>
          <w:p w14:paraId="4927CAFF" w14:textId="77777777" w:rsidR="003B0164" w:rsidRPr="00DC7A28" w:rsidRDefault="003B0164" w:rsidP="00684290">
            <w:pPr>
              <w:rPr>
                <w:snapToGrid w:val="0"/>
                <w:lang w:eastAsia="sv-SE"/>
              </w:rPr>
            </w:pPr>
          </w:p>
        </w:tc>
      </w:tr>
      <w:tr w:rsidR="003B0164" w:rsidRPr="00DC7A28" w14:paraId="76E999FA" w14:textId="77777777" w:rsidTr="00684290">
        <w:trPr>
          <w:cantSplit/>
          <w:jc w:val="center"/>
        </w:trPr>
        <w:tc>
          <w:tcPr>
            <w:tcW w:w="2435" w:type="dxa"/>
          </w:tcPr>
          <w:p w14:paraId="196B2CFA" w14:textId="77777777" w:rsidR="003B0164" w:rsidRPr="00DC7A28" w:rsidRDefault="003B0164" w:rsidP="00684290">
            <w:pPr>
              <w:pStyle w:val="TAL"/>
              <w:rPr>
                <w:lang w:eastAsia="en-US"/>
              </w:rPr>
            </w:pPr>
            <w:r w:rsidRPr="00DC7A28">
              <w:t>7.3I.2 Reference sensitivity power level</w:t>
            </w:r>
          </w:p>
        </w:tc>
        <w:tc>
          <w:tcPr>
            <w:tcW w:w="4535" w:type="dxa"/>
          </w:tcPr>
          <w:p w14:paraId="3FA92134" w14:textId="77777777" w:rsidR="003B0164" w:rsidRPr="00DC7A28" w:rsidRDefault="003B0164" w:rsidP="00684290">
            <w:pPr>
              <w:pStyle w:val="TAL"/>
              <w:rPr>
                <w:lang w:eastAsia="en-US"/>
              </w:rPr>
            </w:pPr>
            <w:r w:rsidRPr="00DC7A28">
              <w:t>Same as 7.3.2</w:t>
            </w:r>
          </w:p>
        </w:tc>
        <w:tc>
          <w:tcPr>
            <w:tcW w:w="2720" w:type="dxa"/>
          </w:tcPr>
          <w:p w14:paraId="566B8C13" w14:textId="77777777" w:rsidR="003B0164" w:rsidRPr="00DC7A28" w:rsidRDefault="003B0164" w:rsidP="00684290">
            <w:pPr>
              <w:rPr>
                <w:snapToGrid w:val="0"/>
                <w:lang w:eastAsia="sv-SE"/>
              </w:rPr>
            </w:pPr>
          </w:p>
        </w:tc>
      </w:tr>
      <w:tr w:rsidR="003B0164" w:rsidRPr="00DC7A28" w14:paraId="25F7D327" w14:textId="77777777" w:rsidTr="00684290">
        <w:trPr>
          <w:cantSplit/>
          <w:jc w:val="center"/>
        </w:trPr>
        <w:tc>
          <w:tcPr>
            <w:tcW w:w="2435" w:type="dxa"/>
          </w:tcPr>
          <w:p w14:paraId="7AC50D4B" w14:textId="77777777" w:rsidR="003B0164" w:rsidRPr="00DC7A28" w:rsidRDefault="003B0164" w:rsidP="00684290">
            <w:pPr>
              <w:pStyle w:val="TAL"/>
            </w:pPr>
            <w:r w:rsidRPr="00DC7A28">
              <w:t>7.4 Maximum input level</w:t>
            </w:r>
          </w:p>
        </w:tc>
        <w:tc>
          <w:tcPr>
            <w:tcW w:w="4535" w:type="dxa"/>
          </w:tcPr>
          <w:p w14:paraId="749BF1A6" w14:textId="77777777" w:rsidR="003B0164" w:rsidRPr="00DC7A28" w:rsidRDefault="003B0164" w:rsidP="00684290">
            <w:pPr>
              <w:pStyle w:val="TAL"/>
            </w:pPr>
            <w:r w:rsidRPr="00DC7A28">
              <w:t>Downlink power</w:t>
            </w:r>
          </w:p>
          <w:p w14:paraId="1D9273CE" w14:textId="77777777" w:rsidR="003B0164" w:rsidRPr="00DC7A28" w:rsidRDefault="003B0164" w:rsidP="00684290">
            <w:pPr>
              <w:pStyle w:val="TAL"/>
            </w:pPr>
            <w:r w:rsidRPr="00DC7A28">
              <w:t>±0.7 dB, f ≤ 3.0GHz</w:t>
            </w:r>
          </w:p>
          <w:p w14:paraId="16715B1D" w14:textId="77777777" w:rsidR="003B0164" w:rsidRPr="00DC7A28" w:rsidRDefault="003B0164" w:rsidP="00684290">
            <w:pPr>
              <w:pStyle w:val="TAL"/>
            </w:pPr>
            <w:r w:rsidRPr="00DC7A28">
              <w:t>±1.0 dB, 3.0GHz &lt; f ≤ 4.2GHz</w:t>
            </w:r>
          </w:p>
          <w:p w14:paraId="15C120A2" w14:textId="77777777" w:rsidR="003B0164" w:rsidRPr="00DC7A28" w:rsidRDefault="003B0164" w:rsidP="00684290">
            <w:pPr>
              <w:pStyle w:val="TAL"/>
            </w:pPr>
            <w:r w:rsidRPr="00DC7A28">
              <w:t>±1.5 dB, 4.2GHz &lt; f ≤ 6GHz</w:t>
            </w:r>
          </w:p>
          <w:p w14:paraId="2D0DAA10" w14:textId="77777777" w:rsidR="003B0164" w:rsidRPr="00DC7A28" w:rsidRDefault="003B0164" w:rsidP="00684290">
            <w:pPr>
              <w:pStyle w:val="TAL"/>
            </w:pPr>
          </w:p>
          <w:p w14:paraId="0041FF09" w14:textId="77777777" w:rsidR="003B0164" w:rsidRPr="00DC7A28" w:rsidRDefault="003B0164" w:rsidP="00684290">
            <w:pPr>
              <w:pStyle w:val="TAL"/>
            </w:pPr>
            <w:r w:rsidRPr="00DC7A28">
              <w:t>Uplink power measurement same as 6.2.1</w:t>
            </w:r>
          </w:p>
          <w:p w14:paraId="7EE199DD" w14:textId="77777777" w:rsidR="003B0164" w:rsidRPr="00DC7A28" w:rsidRDefault="003B0164" w:rsidP="00684290">
            <w:pPr>
              <w:pStyle w:val="TAL"/>
              <w:rPr>
                <w:bCs/>
                <w:szCs w:val="18"/>
              </w:rPr>
            </w:pPr>
          </w:p>
        </w:tc>
        <w:tc>
          <w:tcPr>
            <w:tcW w:w="2720" w:type="dxa"/>
          </w:tcPr>
          <w:p w14:paraId="2FD8A9D3" w14:textId="77777777" w:rsidR="003B0164" w:rsidRPr="00DC7A28" w:rsidRDefault="003B0164" w:rsidP="00684290">
            <w:pPr>
              <w:pStyle w:val="TAL"/>
              <w:rPr>
                <w:snapToGrid w:val="0"/>
                <w:lang w:eastAsia="sv-SE"/>
              </w:rPr>
            </w:pPr>
          </w:p>
        </w:tc>
      </w:tr>
      <w:tr w:rsidR="003B0164" w:rsidRPr="00DC7A28" w14:paraId="0D007991" w14:textId="77777777" w:rsidTr="00684290">
        <w:trPr>
          <w:cantSplit/>
          <w:jc w:val="center"/>
        </w:trPr>
        <w:tc>
          <w:tcPr>
            <w:tcW w:w="2435" w:type="dxa"/>
          </w:tcPr>
          <w:p w14:paraId="2F6C4E4B" w14:textId="77777777" w:rsidR="003B0164" w:rsidRPr="00DC7A28" w:rsidRDefault="003B0164" w:rsidP="00684290">
            <w:pPr>
              <w:pStyle w:val="TAL"/>
            </w:pPr>
            <w:r w:rsidRPr="00DC7A28">
              <w:t>7.4A Maximum input level for CA</w:t>
            </w:r>
          </w:p>
          <w:p w14:paraId="690465E4" w14:textId="77777777" w:rsidR="003B0164" w:rsidRPr="00DC7A28" w:rsidRDefault="003B0164" w:rsidP="00684290">
            <w:pPr>
              <w:pStyle w:val="TAL"/>
            </w:pPr>
            <w:r w:rsidRPr="00DC7A28">
              <w:t>(Same MU apply to all subsections including 7.4A.1, 7.4A.2, 7.4A.3, 7.4A.4, etc.)</w:t>
            </w:r>
          </w:p>
        </w:tc>
        <w:tc>
          <w:tcPr>
            <w:tcW w:w="4535" w:type="dxa"/>
          </w:tcPr>
          <w:p w14:paraId="68C5C314" w14:textId="77777777" w:rsidR="003B0164" w:rsidRPr="00DC7A28" w:rsidRDefault="003B0164" w:rsidP="00684290">
            <w:pPr>
              <w:pStyle w:val="TAL"/>
              <w:rPr>
                <w:rFonts w:cs="Arial"/>
                <w:bCs/>
                <w:szCs w:val="18"/>
              </w:rPr>
            </w:pPr>
            <w:r w:rsidRPr="00DC7A28">
              <w:t>Same as 7.4 for each component carrier</w:t>
            </w:r>
          </w:p>
        </w:tc>
        <w:tc>
          <w:tcPr>
            <w:tcW w:w="2720" w:type="dxa"/>
          </w:tcPr>
          <w:p w14:paraId="05D9BBA6" w14:textId="77777777" w:rsidR="003B0164" w:rsidRPr="00DC7A28" w:rsidRDefault="003B0164" w:rsidP="00684290">
            <w:pPr>
              <w:pStyle w:val="TAL"/>
              <w:rPr>
                <w:snapToGrid w:val="0"/>
                <w:lang w:eastAsia="sv-SE"/>
              </w:rPr>
            </w:pPr>
          </w:p>
        </w:tc>
      </w:tr>
      <w:tr w:rsidR="003B0164" w:rsidRPr="00DC7A28" w14:paraId="785864AB" w14:textId="77777777" w:rsidTr="00684290">
        <w:trPr>
          <w:cantSplit/>
          <w:jc w:val="center"/>
        </w:trPr>
        <w:tc>
          <w:tcPr>
            <w:tcW w:w="2435" w:type="dxa"/>
          </w:tcPr>
          <w:p w14:paraId="6644743C" w14:textId="77777777" w:rsidR="003B0164" w:rsidRPr="00DC7A28" w:rsidRDefault="003B0164" w:rsidP="00684290">
            <w:pPr>
              <w:pStyle w:val="TAL"/>
            </w:pPr>
            <w:r w:rsidRPr="00DC7A28">
              <w:t>7.4D Maximum input level for UL MIMO</w:t>
            </w:r>
          </w:p>
        </w:tc>
        <w:tc>
          <w:tcPr>
            <w:tcW w:w="4535" w:type="dxa"/>
          </w:tcPr>
          <w:p w14:paraId="6B2C035A" w14:textId="77777777" w:rsidR="003B0164" w:rsidRPr="00DC7A28" w:rsidRDefault="003B0164" w:rsidP="00684290">
            <w:pPr>
              <w:pStyle w:val="TAL"/>
            </w:pPr>
            <w:r w:rsidRPr="00DC7A28">
              <w:t>Downlink power same as 7.4</w:t>
            </w:r>
          </w:p>
          <w:p w14:paraId="12898092" w14:textId="77777777" w:rsidR="003B0164" w:rsidRPr="00DC7A28" w:rsidRDefault="003B0164" w:rsidP="00684290">
            <w:pPr>
              <w:pStyle w:val="TAL"/>
            </w:pPr>
          </w:p>
          <w:p w14:paraId="401611AB" w14:textId="77777777" w:rsidR="003B0164" w:rsidRPr="00DC7A28" w:rsidRDefault="003B0164" w:rsidP="00684290">
            <w:pPr>
              <w:pStyle w:val="TAL"/>
              <w:rPr>
                <w:bCs/>
                <w:szCs w:val="18"/>
              </w:rPr>
            </w:pPr>
            <w:r w:rsidRPr="00DC7A28">
              <w:t>Uplink power measurement same as 6.2D.1</w:t>
            </w:r>
          </w:p>
        </w:tc>
        <w:tc>
          <w:tcPr>
            <w:tcW w:w="2720" w:type="dxa"/>
          </w:tcPr>
          <w:p w14:paraId="29B0A28B" w14:textId="77777777" w:rsidR="003B0164" w:rsidRPr="00DC7A28" w:rsidRDefault="003B0164" w:rsidP="00684290">
            <w:pPr>
              <w:pStyle w:val="TAL"/>
              <w:rPr>
                <w:rFonts w:ascii="Symbol" w:hAnsi="Symbol" w:cs="v4.2.0"/>
                <w:snapToGrid w:val="0"/>
                <w:lang w:eastAsia="sv-SE"/>
              </w:rPr>
            </w:pPr>
            <w:r w:rsidRPr="00DC7A28">
              <w:t>The overall UL power is the linear sum of the output powers over all Tx antenna connectors</w:t>
            </w:r>
          </w:p>
        </w:tc>
      </w:tr>
      <w:tr w:rsidR="003B0164" w:rsidRPr="00DC7A28" w14:paraId="6DE4EE10" w14:textId="77777777" w:rsidTr="00684290">
        <w:trPr>
          <w:cantSplit/>
          <w:jc w:val="center"/>
        </w:trPr>
        <w:tc>
          <w:tcPr>
            <w:tcW w:w="2435" w:type="dxa"/>
          </w:tcPr>
          <w:p w14:paraId="721ADA78" w14:textId="77777777" w:rsidR="003B0164" w:rsidRPr="00DC7A28" w:rsidRDefault="003B0164" w:rsidP="00684290">
            <w:pPr>
              <w:pStyle w:val="TAL"/>
            </w:pPr>
            <w:r w:rsidRPr="00DC7A28">
              <w:t>7.4D_1 Maximum input level for SUL with UL MIMO</w:t>
            </w:r>
          </w:p>
        </w:tc>
        <w:tc>
          <w:tcPr>
            <w:tcW w:w="4535" w:type="dxa"/>
          </w:tcPr>
          <w:p w14:paraId="0B3C3298" w14:textId="77777777" w:rsidR="003B0164" w:rsidRPr="00DC7A28" w:rsidRDefault="003B0164" w:rsidP="00684290">
            <w:pPr>
              <w:pStyle w:val="TAL"/>
            </w:pPr>
            <w:r w:rsidRPr="00DC7A28">
              <w:t>Downlink power same as 7.4D</w:t>
            </w:r>
          </w:p>
          <w:p w14:paraId="1F6DB495" w14:textId="77777777" w:rsidR="003B0164" w:rsidRPr="00DC7A28" w:rsidRDefault="003B0164" w:rsidP="00684290">
            <w:pPr>
              <w:pStyle w:val="TAL"/>
            </w:pPr>
          </w:p>
          <w:p w14:paraId="4EB576EB" w14:textId="77777777" w:rsidR="003B0164" w:rsidRPr="00DC7A28" w:rsidRDefault="003B0164" w:rsidP="00684290">
            <w:pPr>
              <w:pStyle w:val="TAL"/>
            </w:pPr>
            <w:r w:rsidRPr="00DC7A28">
              <w:t>Uplink power measurement same as 6.2D.1_1</w:t>
            </w:r>
          </w:p>
        </w:tc>
        <w:tc>
          <w:tcPr>
            <w:tcW w:w="2720" w:type="dxa"/>
          </w:tcPr>
          <w:p w14:paraId="229FF774" w14:textId="77777777" w:rsidR="003B0164" w:rsidRPr="00DC7A28" w:rsidRDefault="003B0164" w:rsidP="00684290">
            <w:pPr>
              <w:pStyle w:val="TAL"/>
            </w:pPr>
            <w:r w:rsidRPr="00DC7A28">
              <w:t>Same as 7.4D</w:t>
            </w:r>
          </w:p>
        </w:tc>
      </w:tr>
      <w:tr w:rsidR="003B0164" w:rsidRPr="00DC7A28" w14:paraId="68AC46AF" w14:textId="77777777" w:rsidTr="00684290">
        <w:trPr>
          <w:cantSplit/>
          <w:jc w:val="center"/>
        </w:trPr>
        <w:tc>
          <w:tcPr>
            <w:tcW w:w="2435" w:type="dxa"/>
          </w:tcPr>
          <w:p w14:paraId="028DBC40" w14:textId="77777777" w:rsidR="003B0164" w:rsidRPr="00DC7A28" w:rsidRDefault="003B0164" w:rsidP="00684290">
            <w:pPr>
              <w:pStyle w:val="TAL"/>
            </w:pPr>
            <w:r w:rsidRPr="00DC7A28">
              <w:t>7.5 Adjacent channel selectivity</w:t>
            </w:r>
          </w:p>
        </w:tc>
        <w:tc>
          <w:tcPr>
            <w:tcW w:w="4535" w:type="dxa"/>
          </w:tcPr>
          <w:p w14:paraId="127B8E0A" w14:textId="77777777" w:rsidR="003B0164" w:rsidRPr="00DC7A28" w:rsidRDefault="003B0164" w:rsidP="00684290">
            <w:pPr>
              <w:pStyle w:val="TAL"/>
            </w:pPr>
            <w:r w:rsidRPr="00DC7A28">
              <w:t>ACS value</w:t>
            </w:r>
          </w:p>
          <w:p w14:paraId="2904BE3F" w14:textId="77777777" w:rsidR="003B0164" w:rsidRPr="00DC7A28" w:rsidRDefault="003B0164" w:rsidP="00684290">
            <w:pPr>
              <w:pStyle w:val="TAL"/>
              <w:rPr>
                <w:rFonts w:cs="v4.2.0"/>
              </w:rPr>
            </w:pPr>
            <w:r w:rsidRPr="00DC7A28">
              <w:t>±1.6 dB, f ≤ 3.0GHz</w:t>
            </w:r>
          </w:p>
          <w:p w14:paraId="3603529A" w14:textId="77777777" w:rsidR="003B0164" w:rsidRPr="00DC7A28" w:rsidRDefault="003B0164" w:rsidP="00684290">
            <w:pPr>
              <w:pStyle w:val="TAL"/>
              <w:rPr>
                <w:rFonts w:cs="v4.2.0"/>
              </w:rPr>
            </w:pPr>
            <w:r w:rsidRPr="00DC7A28">
              <w:t>±2.3 dB, 3.0GHz &lt; f ≤ 4.2GHz</w:t>
            </w:r>
          </w:p>
          <w:p w14:paraId="38849E03" w14:textId="77777777" w:rsidR="003B0164" w:rsidRPr="00DC7A28" w:rsidRDefault="003B0164" w:rsidP="00684290">
            <w:pPr>
              <w:pStyle w:val="TAL"/>
              <w:rPr>
                <w:rFonts w:cs="v4.2.0"/>
              </w:rPr>
            </w:pPr>
            <w:r w:rsidRPr="00DC7A28">
              <w:t>±3.0 dB, 4.2GHz &lt; f ≤ 6.0GHz</w:t>
            </w:r>
          </w:p>
          <w:p w14:paraId="52AE982E" w14:textId="77777777" w:rsidR="003B0164" w:rsidRPr="00DC7A28" w:rsidRDefault="003B0164" w:rsidP="00684290">
            <w:pPr>
              <w:pStyle w:val="TAL"/>
            </w:pPr>
          </w:p>
          <w:p w14:paraId="0F10F44E" w14:textId="77777777" w:rsidR="003B0164" w:rsidRPr="00DC7A28" w:rsidRDefault="003B0164" w:rsidP="00684290">
            <w:pPr>
              <w:pStyle w:val="TAL"/>
              <w:rPr>
                <w:rFonts w:cs="v4.2.0"/>
              </w:rPr>
            </w:pPr>
            <w:r w:rsidRPr="00DC7A28">
              <w:t>Uplink power measurement same as 6.2.1</w:t>
            </w:r>
          </w:p>
        </w:tc>
        <w:tc>
          <w:tcPr>
            <w:tcW w:w="2720" w:type="dxa"/>
          </w:tcPr>
          <w:p w14:paraId="187914C7" w14:textId="77777777" w:rsidR="003B0164" w:rsidRPr="00DC7A28" w:rsidRDefault="003B0164" w:rsidP="00684290">
            <w:pPr>
              <w:pStyle w:val="TAL"/>
              <w:rPr>
                <w:lang w:eastAsia="sv-SE"/>
              </w:rPr>
            </w:pPr>
            <w:r w:rsidRPr="00DC7A28">
              <w:rPr>
                <w:lang w:eastAsia="sv-SE"/>
              </w:rPr>
              <w:t>Overall ACS uncertainty comprises three quantities:</w:t>
            </w:r>
          </w:p>
          <w:p w14:paraId="781ED1DC" w14:textId="77777777" w:rsidR="003B0164" w:rsidRPr="00DC7A28" w:rsidRDefault="003B0164" w:rsidP="00684290">
            <w:pPr>
              <w:pStyle w:val="TAL"/>
              <w:rPr>
                <w:lang w:eastAsia="sv-SE"/>
              </w:rPr>
            </w:pPr>
            <w:r w:rsidRPr="00DC7A28">
              <w:rPr>
                <w:lang w:eastAsia="sv-SE"/>
              </w:rPr>
              <w:t>1. Wanted signal level error</w:t>
            </w:r>
          </w:p>
          <w:p w14:paraId="5165CE45" w14:textId="77777777" w:rsidR="003B0164" w:rsidRPr="00DC7A28" w:rsidRDefault="003B0164" w:rsidP="00684290">
            <w:pPr>
              <w:pStyle w:val="TAL"/>
              <w:rPr>
                <w:lang w:eastAsia="sv-SE"/>
              </w:rPr>
            </w:pPr>
            <w:r w:rsidRPr="00DC7A28">
              <w:rPr>
                <w:lang w:eastAsia="sv-SE"/>
              </w:rPr>
              <w:t>2. Interferer signal level error</w:t>
            </w:r>
          </w:p>
          <w:p w14:paraId="49A715E4" w14:textId="77777777" w:rsidR="003B0164" w:rsidRPr="00DC7A28" w:rsidRDefault="003B0164" w:rsidP="00684290">
            <w:pPr>
              <w:pStyle w:val="TAL"/>
              <w:rPr>
                <w:lang w:eastAsia="sv-SE"/>
              </w:rPr>
            </w:pPr>
            <w:r w:rsidRPr="00DC7A28">
              <w:rPr>
                <w:lang w:eastAsia="sv-SE"/>
              </w:rPr>
              <w:t>3. Additional impact of interferer ACLR</w:t>
            </w:r>
          </w:p>
          <w:p w14:paraId="29FFAA17" w14:textId="77777777" w:rsidR="003B0164" w:rsidRPr="00DC7A28" w:rsidRDefault="003B0164"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The interferer ACLR effect is systematic, and is added arithmetically.</w:t>
            </w:r>
          </w:p>
          <w:p w14:paraId="502CFB29" w14:textId="77777777" w:rsidR="003B0164" w:rsidRPr="00DC7A28" w:rsidRDefault="003B0164"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w:t>
            </w:r>
          </w:p>
        </w:tc>
      </w:tr>
      <w:tr w:rsidR="003B0164" w:rsidRPr="00DC7A28" w14:paraId="2F90E139" w14:textId="77777777" w:rsidTr="00684290">
        <w:trPr>
          <w:cantSplit/>
          <w:jc w:val="center"/>
        </w:trPr>
        <w:tc>
          <w:tcPr>
            <w:tcW w:w="2435" w:type="dxa"/>
          </w:tcPr>
          <w:p w14:paraId="34208BE7" w14:textId="77777777" w:rsidR="003B0164" w:rsidRPr="00DC7A28" w:rsidRDefault="003B0164" w:rsidP="00684290">
            <w:pPr>
              <w:pStyle w:val="TAL"/>
            </w:pPr>
            <w:r w:rsidRPr="00DC7A28">
              <w:lastRenderedPageBreak/>
              <w:t>7.5A Adjacent channel selectivity for CA</w:t>
            </w:r>
          </w:p>
          <w:p w14:paraId="5FA3FF13" w14:textId="77777777" w:rsidR="003B0164" w:rsidRPr="00DC7A28" w:rsidRDefault="003B0164" w:rsidP="00684290">
            <w:pPr>
              <w:pStyle w:val="TAL"/>
            </w:pPr>
            <w:r w:rsidRPr="00DC7A28">
              <w:t>(Same MU apply to all subsections including 7.5A.1, 7.5A.2, 7.5A.3, 7.5A.4, etc.)</w:t>
            </w:r>
          </w:p>
        </w:tc>
        <w:tc>
          <w:tcPr>
            <w:tcW w:w="4535" w:type="dxa"/>
          </w:tcPr>
          <w:p w14:paraId="317D53CB" w14:textId="77777777" w:rsidR="003B0164" w:rsidRPr="00DC7A28" w:rsidRDefault="003B0164" w:rsidP="00684290">
            <w:pPr>
              <w:pStyle w:val="TAL"/>
            </w:pPr>
            <w:r w:rsidRPr="00DC7A28">
              <w:t>Same as 7.5 for each component carrier</w:t>
            </w:r>
          </w:p>
        </w:tc>
        <w:tc>
          <w:tcPr>
            <w:tcW w:w="2720" w:type="dxa"/>
          </w:tcPr>
          <w:p w14:paraId="30046F0F" w14:textId="77777777" w:rsidR="003B0164" w:rsidRPr="00DC7A28" w:rsidRDefault="003B0164" w:rsidP="00684290">
            <w:pPr>
              <w:pStyle w:val="TAL"/>
            </w:pPr>
            <w:r w:rsidRPr="00DC7A28">
              <w:t>Same as 7.5</w:t>
            </w:r>
          </w:p>
          <w:p w14:paraId="352563E6" w14:textId="77777777" w:rsidR="003B0164" w:rsidRPr="00DC7A28" w:rsidRDefault="003B0164" w:rsidP="00684290">
            <w:pPr>
              <w:pStyle w:val="TAL"/>
            </w:pPr>
            <w:r w:rsidRPr="00DC7A28">
              <w:t>The wanted signal level uncertainty applies for each CC.</w:t>
            </w:r>
          </w:p>
          <w:p w14:paraId="76763309" w14:textId="77777777" w:rsidR="003B0164" w:rsidRPr="00DC7A28" w:rsidRDefault="003B0164" w:rsidP="00684290">
            <w:pPr>
              <w:pStyle w:val="TAL"/>
              <w:rPr>
                <w:lang w:eastAsia="sv-SE"/>
              </w:rPr>
            </w:pPr>
            <w:r w:rsidRPr="00DC7A28">
              <w:t>Overall ACS uncertainty calculation includes the uncertainty for wanted level error only once, as the uncertainty of other CCs is not expected to have any significant effect.</w:t>
            </w:r>
          </w:p>
        </w:tc>
      </w:tr>
      <w:tr w:rsidR="003B0164" w:rsidRPr="00DC7A28" w14:paraId="296E0884" w14:textId="77777777" w:rsidTr="00684290">
        <w:trPr>
          <w:cantSplit/>
          <w:jc w:val="center"/>
        </w:trPr>
        <w:tc>
          <w:tcPr>
            <w:tcW w:w="2435" w:type="dxa"/>
          </w:tcPr>
          <w:p w14:paraId="641D1269" w14:textId="77777777" w:rsidR="003B0164" w:rsidRPr="00DC7A28" w:rsidRDefault="003B0164" w:rsidP="00684290">
            <w:pPr>
              <w:pStyle w:val="TAL"/>
            </w:pPr>
            <w:r w:rsidRPr="00DC7A28">
              <w:t>7.5D Adjacent channel selectivity for UL MIMO</w:t>
            </w:r>
          </w:p>
        </w:tc>
        <w:tc>
          <w:tcPr>
            <w:tcW w:w="4535" w:type="dxa"/>
          </w:tcPr>
          <w:p w14:paraId="4A5823A8" w14:textId="77777777" w:rsidR="003B0164" w:rsidRPr="00DC7A28" w:rsidRDefault="003B0164" w:rsidP="00684290">
            <w:pPr>
              <w:pStyle w:val="TAL"/>
            </w:pPr>
            <w:r w:rsidRPr="00DC7A28">
              <w:rPr>
                <w:rFonts w:cs="v4.2.0"/>
              </w:rPr>
              <w:t xml:space="preserve">ACS value </w:t>
            </w:r>
            <w:r w:rsidRPr="00DC7A28">
              <w:t>same as 7.5</w:t>
            </w:r>
          </w:p>
          <w:p w14:paraId="325CB1E2" w14:textId="77777777" w:rsidR="003B0164" w:rsidRPr="00DC7A28" w:rsidRDefault="003B0164" w:rsidP="00684290">
            <w:pPr>
              <w:pStyle w:val="TAL"/>
            </w:pPr>
          </w:p>
          <w:p w14:paraId="2920FA61" w14:textId="77777777" w:rsidR="003B0164" w:rsidRPr="00DC7A28" w:rsidRDefault="003B0164" w:rsidP="00684290">
            <w:pPr>
              <w:pStyle w:val="TAL"/>
              <w:rPr>
                <w:rFonts w:cs="v4.2.0"/>
              </w:rPr>
            </w:pPr>
            <w:r w:rsidRPr="00DC7A28">
              <w:t>Uplink power measurement same as 6.2D.1</w:t>
            </w:r>
          </w:p>
        </w:tc>
        <w:tc>
          <w:tcPr>
            <w:tcW w:w="2720" w:type="dxa"/>
          </w:tcPr>
          <w:p w14:paraId="71321574" w14:textId="77777777" w:rsidR="003B0164" w:rsidRPr="00DC7A28" w:rsidRDefault="003B0164" w:rsidP="00684290">
            <w:pPr>
              <w:pStyle w:val="TAL"/>
              <w:rPr>
                <w:lang w:eastAsia="sv-SE"/>
              </w:rPr>
            </w:pPr>
            <w:r w:rsidRPr="00DC7A28">
              <w:rPr>
                <w:lang w:eastAsia="sv-SE"/>
              </w:rPr>
              <w:t>The overall UL power is the linear sum of the output powers over all Tx antenna connectors</w:t>
            </w:r>
          </w:p>
        </w:tc>
      </w:tr>
      <w:tr w:rsidR="003B0164" w:rsidRPr="00DC7A28" w14:paraId="2A3146E7" w14:textId="77777777" w:rsidTr="00684290">
        <w:trPr>
          <w:cantSplit/>
          <w:jc w:val="center"/>
        </w:trPr>
        <w:tc>
          <w:tcPr>
            <w:tcW w:w="2435" w:type="dxa"/>
          </w:tcPr>
          <w:p w14:paraId="7D496FB7" w14:textId="77777777" w:rsidR="003B0164" w:rsidRPr="00DC7A28" w:rsidRDefault="003B0164" w:rsidP="00684290">
            <w:pPr>
              <w:pStyle w:val="TAL"/>
            </w:pPr>
            <w:r w:rsidRPr="00DC7A28">
              <w:t>7.5D_1 Adjacent channel selectivity for SUL with UL MIMO</w:t>
            </w:r>
          </w:p>
        </w:tc>
        <w:tc>
          <w:tcPr>
            <w:tcW w:w="4535" w:type="dxa"/>
          </w:tcPr>
          <w:p w14:paraId="054FAF6D" w14:textId="77777777" w:rsidR="003B0164" w:rsidRPr="00DC7A28" w:rsidRDefault="003B0164" w:rsidP="00684290">
            <w:pPr>
              <w:pStyle w:val="TAL"/>
            </w:pPr>
            <w:r w:rsidRPr="00DC7A28">
              <w:rPr>
                <w:rFonts w:cs="v4.2.0"/>
              </w:rPr>
              <w:t xml:space="preserve">ACS value </w:t>
            </w:r>
            <w:r w:rsidRPr="00DC7A28">
              <w:t>same as 7.5D</w:t>
            </w:r>
          </w:p>
          <w:p w14:paraId="5D09AA75" w14:textId="77777777" w:rsidR="003B0164" w:rsidRPr="00DC7A28" w:rsidRDefault="003B0164" w:rsidP="00684290">
            <w:pPr>
              <w:pStyle w:val="TAL"/>
            </w:pPr>
          </w:p>
          <w:p w14:paraId="56DD3DBE" w14:textId="77777777" w:rsidR="003B0164" w:rsidRPr="00DC7A28" w:rsidRDefault="003B0164" w:rsidP="00684290">
            <w:pPr>
              <w:pStyle w:val="TAL"/>
              <w:rPr>
                <w:rFonts w:cs="v4.2.0"/>
              </w:rPr>
            </w:pPr>
            <w:r w:rsidRPr="00DC7A28">
              <w:t>Uplink power measurement same as 6.2D.1_1</w:t>
            </w:r>
          </w:p>
        </w:tc>
        <w:tc>
          <w:tcPr>
            <w:tcW w:w="2720" w:type="dxa"/>
          </w:tcPr>
          <w:p w14:paraId="009689CE" w14:textId="77777777" w:rsidR="003B0164" w:rsidRPr="00DC7A28" w:rsidRDefault="003B0164" w:rsidP="00684290">
            <w:pPr>
              <w:pStyle w:val="TAL"/>
              <w:rPr>
                <w:lang w:eastAsia="sv-SE"/>
              </w:rPr>
            </w:pPr>
            <w:r w:rsidRPr="00DC7A28">
              <w:t>Same as 7.5D</w:t>
            </w:r>
          </w:p>
        </w:tc>
      </w:tr>
      <w:tr w:rsidR="003B0164" w:rsidRPr="00DC7A28" w14:paraId="318B8B01" w14:textId="77777777" w:rsidTr="00684290">
        <w:trPr>
          <w:cantSplit/>
          <w:jc w:val="center"/>
        </w:trPr>
        <w:tc>
          <w:tcPr>
            <w:tcW w:w="2435" w:type="dxa"/>
          </w:tcPr>
          <w:p w14:paraId="3F79E60F" w14:textId="77777777" w:rsidR="003B0164" w:rsidRPr="00DC7A28" w:rsidRDefault="003B0164" w:rsidP="00684290">
            <w:pPr>
              <w:pStyle w:val="TAL"/>
              <w:rPr>
                <w:rFonts w:cs="v4.2.0"/>
              </w:rPr>
            </w:pPr>
            <w:r w:rsidRPr="00DC7A28">
              <w:t>7.5F.1 Adjacent channel selectivity for shared spectrum channel access</w:t>
            </w:r>
          </w:p>
        </w:tc>
        <w:tc>
          <w:tcPr>
            <w:tcW w:w="4535" w:type="dxa"/>
          </w:tcPr>
          <w:p w14:paraId="427BA022" w14:textId="77777777" w:rsidR="003B0164" w:rsidRPr="00DC7A28" w:rsidRDefault="003B0164" w:rsidP="00684290">
            <w:pPr>
              <w:pStyle w:val="TAL"/>
            </w:pPr>
            <w:r w:rsidRPr="00DC7A28">
              <w:t>ACS value</w:t>
            </w:r>
          </w:p>
          <w:p w14:paraId="1BBB0FDF" w14:textId="77777777" w:rsidR="003B0164" w:rsidRPr="00DC7A28" w:rsidRDefault="003B0164" w:rsidP="00684290">
            <w:pPr>
              <w:pStyle w:val="TAL"/>
            </w:pPr>
            <w:r w:rsidRPr="00DC7A28">
              <w:t>±3.0 dB, 4.2GHz &lt; f ≤ 7.125GHz</w:t>
            </w:r>
          </w:p>
          <w:p w14:paraId="725C977B" w14:textId="77777777" w:rsidR="003B0164" w:rsidRPr="00DC7A28" w:rsidRDefault="003B0164" w:rsidP="00684290">
            <w:pPr>
              <w:pStyle w:val="TAL"/>
            </w:pPr>
          </w:p>
          <w:p w14:paraId="652C2FBC" w14:textId="77777777" w:rsidR="003B0164" w:rsidRPr="00DC7A28" w:rsidRDefault="003B0164" w:rsidP="00684290">
            <w:pPr>
              <w:pStyle w:val="TAL"/>
              <w:rPr>
                <w:rFonts w:cs="v4.2.0"/>
              </w:rPr>
            </w:pPr>
            <w:r w:rsidRPr="00DC7A28">
              <w:t>Uplink power measurement same as 6.2F.1</w:t>
            </w:r>
          </w:p>
        </w:tc>
        <w:tc>
          <w:tcPr>
            <w:tcW w:w="2720" w:type="dxa"/>
          </w:tcPr>
          <w:p w14:paraId="6B30286B" w14:textId="77777777" w:rsidR="003B0164" w:rsidRPr="00DC7A28" w:rsidRDefault="003B0164" w:rsidP="00684290">
            <w:pPr>
              <w:pStyle w:val="TAL"/>
              <w:rPr>
                <w:lang w:eastAsia="sv-SE"/>
              </w:rPr>
            </w:pPr>
            <w:r w:rsidRPr="00DC7A28">
              <w:t>Same as 7.5</w:t>
            </w:r>
          </w:p>
        </w:tc>
      </w:tr>
      <w:tr w:rsidR="003B0164" w:rsidRPr="00DC7A28" w14:paraId="7914E494" w14:textId="77777777" w:rsidTr="00684290">
        <w:trPr>
          <w:cantSplit/>
          <w:jc w:val="center"/>
        </w:trPr>
        <w:tc>
          <w:tcPr>
            <w:tcW w:w="2435" w:type="dxa"/>
          </w:tcPr>
          <w:p w14:paraId="51608233" w14:textId="77777777" w:rsidR="003B0164" w:rsidRPr="00DC7A28" w:rsidRDefault="003B0164" w:rsidP="00684290">
            <w:pPr>
              <w:pStyle w:val="TAL"/>
            </w:pPr>
            <w:r w:rsidRPr="00DC7A28">
              <w:t xml:space="preserve">7.6.2 </w:t>
            </w:r>
            <w:proofErr w:type="spellStart"/>
            <w:r w:rsidRPr="00DC7A28">
              <w:t>Inband</w:t>
            </w:r>
            <w:proofErr w:type="spellEnd"/>
            <w:r w:rsidRPr="00DC7A28">
              <w:t xml:space="preserve"> Blocking</w:t>
            </w:r>
          </w:p>
        </w:tc>
        <w:tc>
          <w:tcPr>
            <w:tcW w:w="4535" w:type="dxa"/>
          </w:tcPr>
          <w:p w14:paraId="7E6FBA63" w14:textId="77777777" w:rsidR="003B0164" w:rsidRPr="00DC7A28" w:rsidRDefault="003B0164" w:rsidP="00684290">
            <w:pPr>
              <w:pStyle w:val="TAL"/>
            </w:pPr>
            <w:r w:rsidRPr="00DC7A28">
              <w:t>Blocking</w:t>
            </w:r>
          </w:p>
          <w:p w14:paraId="1F4E5C55" w14:textId="77777777" w:rsidR="003B0164" w:rsidRPr="00DC7A28" w:rsidRDefault="003B0164" w:rsidP="00684290">
            <w:pPr>
              <w:pStyle w:val="TAL"/>
              <w:rPr>
                <w:rFonts w:cs="v4.2.0"/>
              </w:rPr>
            </w:pPr>
            <w:r w:rsidRPr="00DC7A28">
              <w:t>±1.6 dB, f ≤ 3.0GHz</w:t>
            </w:r>
          </w:p>
          <w:p w14:paraId="1C38DFCE" w14:textId="77777777" w:rsidR="003B0164" w:rsidRPr="00DC7A28" w:rsidRDefault="003B0164" w:rsidP="00684290">
            <w:pPr>
              <w:pStyle w:val="TAL"/>
              <w:rPr>
                <w:rFonts w:cs="v4.2.0"/>
              </w:rPr>
            </w:pPr>
            <w:r w:rsidRPr="00DC7A28">
              <w:t>±2.3 dB, 3.0GHz &lt; f ≤ 4.2GHz</w:t>
            </w:r>
          </w:p>
          <w:p w14:paraId="4CEE9AC8" w14:textId="77777777" w:rsidR="003B0164" w:rsidRPr="00DC7A28" w:rsidRDefault="003B0164" w:rsidP="00684290">
            <w:pPr>
              <w:pStyle w:val="TAL"/>
              <w:rPr>
                <w:rFonts w:cs="v4.2.0"/>
              </w:rPr>
            </w:pPr>
            <w:r w:rsidRPr="00DC7A28">
              <w:t>±3.0 dB, 4.2GHz &lt; f ≤ 6.0GHz</w:t>
            </w:r>
          </w:p>
          <w:p w14:paraId="78B4C64A" w14:textId="77777777" w:rsidR="003B0164" w:rsidRPr="00DC7A28" w:rsidRDefault="003B0164" w:rsidP="00684290">
            <w:pPr>
              <w:pStyle w:val="TAL"/>
            </w:pPr>
          </w:p>
          <w:p w14:paraId="4A280AB4" w14:textId="77777777" w:rsidR="003B0164" w:rsidRPr="00DC7A28" w:rsidRDefault="003B0164" w:rsidP="00684290">
            <w:pPr>
              <w:pStyle w:val="TAL"/>
              <w:rPr>
                <w:rFonts w:cs="v4.2.0"/>
              </w:rPr>
            </w:pPr>
            <w:r w:rsidRPr="00DC7A28">
              <w:t>Uplink power measurement same as 6.2.1</w:t>
            </w:r>
          </w:p>
        </w:tc>
        <w:tc>
          <w:tcPr>
            <w:tcW w:w="2720" w:type="dxa"/>
          </w:tcPr>
          <w:p w14:paraId="7D2F851C" w14:textId="77777777" w:rsidR="003B0164" w:rsidRPr="00DC7A28" w:rsidRDefault="003B0164" w:rsidP="00684290">
            <w:pPr>
              <w:pStyle w:val="TAL"/>
              <w:rPr>
                <w:lang w:eastAsia="sv-SE"/>
              </w:rPr>
            </w:pPr>
            <w:r w:rsidRPr="00DC7A28">
              <w:rPr>
                <w:lang w:eastAsia="sv-SE"/>
              </w:rPr>
              <w:t>Overall blocking uncertainty can have these contributions:</w:t>
            </w:r>
          </w:p>
          <w:p w14:paraId="23128EB1" w14:textId="77777777" w:rsidR="003B0164" w:rsidRPr="00DC7A28" w:rsidRDefault="003B0164" w:rsidP="00684290">
            <w:pPr>
              <w:pStyle w:val="TAL"/>
              <w:rPr>
                <w:lang w:eastAsia="sv-SE"/>
              </w:rPr>
            </w:pPr>
            <w:r w:rsidRPr="00DC7A28">
              <w:rPr>
                <w:lang w:eastAsia="sv-SE"/>
              </w:rPr>
              <w:t>1. Wanted signal level error</w:t>
            </w:r>
          </w:p>
          <w:p w14:paraId="19F8D82C" w14:textId="77777777" w:rsidR="003B0164" w:rsidRPr="00DC7A28" w:rsidRDefault="003B0164" w:rsidP="00684290">
            <w:pPr>
              <w:pStyle w:val="TAL"/>
              <w:rPr>
                <w:lang w:eastAsia="sv-SE"/>
              </w:rPr>
            </w:pPr>
            <w:r w:rsidRPr="00DC7A28">
              <w:rPr>
                <w:lang w:eastAsia="sv-SE"/>
              </w:rPr>
              <w:t>2. Interferer signal level error</w:t>
            </w:r>
          </w:p>
          <w:p w14:paraId="7A89C87A" w14:textId="77777777" w:rsidR="003B0164" w:rsidRPr="00DC7A28" w:rsidRDefault="003B0164" w:rsidP="00684290">
            <w:pPr>
              <w:pStyle w:val="TAL"/>
              <w:rPr>
                <w:lang w:eastAsia="sv-SE"/>
              </w:rPr>
            </w:pPr>
            <w:r w:rsidRPr="00DC7A28">
              <w:rPr>
                <w:lang w:eastAsia="sv-SE"/>
              </w:rPr>
              <w:t>3. Interferer ACLR</w:t>
            </w:r>
          </w:p>
          <w:p w14:paraId="12DCEEE1" w14:textId="77777777" w:rsidR="003B0164" w:rsidRPr="00DC7A28" w:rsidRDefault="003B0164" w:rsidP="00684290">
            <w:pPr>
              <w:pStyle w:val="TAL"/>
              <w:rPr>
                <w:lang w:eastAsia="sv-SE"/>
              </w:rPr>
            </w:pPr>
            <w:r w:rsidRPr="00DC7A28">
              <w:rPr>
                <w:lang w:eastAsia="sv-SE"/>
              </w:rPr>
              <w:t>4. Interferer broadband noise</w:t>
            </w:r>
          </w:p>
          <w:p w14:paraId="40C4D946" w14:textId="77777777" w:rsidR="003B0164" w:rsidRPr="00DC7A28" w:rsidRDefault="003B0164" w:rsidP="00684290">
            <w:pPr>
              <w:pStyle w:val="TAL"/>
              <w:rPr>
                <w:lang w:eastAsia="sv-SE"/>
              </w:rPr>
            </w:pPr>
            <w:r w:rsidRPr="00DC7A28">
              <w:rPr>
                <w:lang w:eastAsia="sv-SE"/>
              </w:rPr>
              <w:t xml:space="preserve">Items 1 and 2 are assumed to be uncorrelated so can be root sum squared to provide the ratio error of the two signals. </w:t>
            </w:r>
            <w:r w:rsidRPr="00DC7A28">
              <w:t xml:space="preserve">The </w:t>
            </w:r>
            <w:r w:rsidRPr="00DC7A28">
              <w:rPr>
                <w:lang w:eastAsia="sv-SE"/>
              </w:rPr>
              <w:t>Interferer ACLR or Broadband noise</w:t>
            </w:r>
            <w:r w:rsidRPr="00DC7A28">
              <w:t xml:space="preserve"> effect is systematic, and is added arithmetically.</w:t>
            </w:r>
          </w:p>
          <w:p w14:paraId="5AD01A5C" w14:textId="77777777" w:rsidR="003B0164" w:rsidRPr="00DC7A28" w:rsidRDefault="003B0164" w:rsidP="00684290">
            <w:pPr>
              <w:pStyle w:val="TAL"/>
              <w:rPr>
                <w:lang w:eastAsia="sv-SE"/>
              </w:rPr>
            </w:pPr>
            <w:r w:rsidRPr="00DC7A28">
              <w:rPr>
                <w:lang w:eastAsia="sv-SE"/>
              </w:rPr>
              <w:t>Test System uncertainty = [SQRT (wanted_level_error</w:t>
            </w:r>
            <w:r w:rsidRPr="00DC7A28">
              <w:rPr>
                <w:vertAlign w:val="superscript"/>
                <w:lang w:eastAsia="sv-SE"/>
              </w:rPr>
              <w:t>2</w:t>
            </w:r>
            <w:r w:rsidRPr="00DC7A28">
              <w:rPr>
                <w:lang w:eastAsia="sv-SE"/>
              </w:rPr>
              <w:t xml:space="preserve"> + interferer_level_error</w:t>
            </w:r>
            <w:r w:rsidRPr="00DC7A28">
              <w:rPr>
                <w:vertAlign w:val="superscript"/>
                <w:lang w:eastAsia="sv-SE"/>
              </w:rPr>
              <w:t>2</w:t>
            </w:r>
            <w:r w:rsidRPr="00DC7A28">
              <w:rPr>
                <w:lang w:eastAsia="sv-SE"/>
              </w:rPr>
              <w:t>)] + ACLR effect + Broadband noise effect.</w:t>
            </w:r>
          </w:p>
          <w:p w14:paraId="7C9023A5" w14:textId="77777777" w:rsidR="003B0164" w:rsidRPr="00DC7A28" w:rsidRDefault="003B0164" w:rsidP="00684290">
            <w:pPr>
              <w:pStyle w:val="TAL"/>
            </w:pPr>
            <w:r w:rsidRPr="00DC7A28">
              <w:t>In-band blocking, using modulated interferer:</w:t>
            </w:r>
          </w:p>
          <w:p w14:paraId="40B4642E" w14:textId="77777777" w:rsidR="003B0164" w:rsidRPr="00DC7A28" w:rsidRDefault="003B0164" w:rsidP="00684290">
            <w:pPr>
              <w:pStyle w:val="TAL"/>
              <w:rPr>
                <w:lang w:eastAsia="sv-SE"/>
              </w:rPr>
            </w:pPr>
          </w:p>
          <w:p w14:paraId="637420A2" w14:textId="77777777" w:rsidR="003B0164" w:rsidRPr="00DC7A28" w:rsidRDefault="003B0164" w:rsidP="00684290">
            <w:pPr>
              <w:pStyle w:val="TAL"/>
              <w:rPr>
                <w:rFonts w:ascii="Symbol" w:hAnsi="Symbol" w:cs="v4.2.0"/>
                <w:snapToGrid w:val="0"/>
                <w:lang w:eastAsia="sv-SE"/>
              </w:rPr>
            </w:pPr>
            <w:r w:rsidRPr="00DC7A28">
              <w:rPr>
                <w:lang w:eastAsia="sv-SE"/>
              </w:rPr>
              <w:t>Broadband noise not applicable</w:t>
            </w:r>
          </w:p>
        </w:tc>
      </w:tr>
      <w:tr w:rsidR="003B0164" w:rsidRPr="00DC7A28" w14:paraId="0B108B96" w14:textId="77777777" w:rsidTr="00684290">
        <w:trPr>
          <w:cantSplit/>
          <w:jc w:val="center"/>
        </w:trPr>
        <w:tc>
          <w:tcPr>
            <w:tcW w:w="2435" w:type="dxa"/>
          </w:tcPr>
          <w:p w14:paraId="3191FA07" w14:textId="77777777" w:rsidR="003B0164" w:rsidRPr="00DC7A28" w:rsidRDefault="003B0164" w:rsidP="00684290">
            <w:pPr>
              <w:pStyle w:val="TAL"/>
            </w:pPr>
            <w:r w:rsidRPr="00DC7A28">
              <w:t>7.6.3 Out-of-band blocking</w:t>
            </w:r>
          </w:p>
        </w:tc>
        <w:tc>
          <w:tcPr>
            <w:tcW w:w="4535" w:type="dxa"/>
          </w:tcPr>
          <w:p w14:paraId="4831A68D" w14:textId="77777777" w:rsidR="003B0164" w:rsidRPr="00DC7A28" w:rsidRDefault="003B0164" w:rsidP="00684290">
            <w:pPr>
              <w:pStyle w:val="TAL"/>
              <w:rPr>
                <w:lang w:eastAsia="sv-SE"/>
              </w:rPr>
            </w:pPr>
            <w:r w:rsidRPr="00DC7A28">
              <w:rPr>
                <w:lang w:eastAsia="sv-SE"/>
              </w:rPr>
              <w:t>Wanted signal, f ≤ 3.0GHz</w:t>
            </w:r>
          </w:p>
          <w:p w14:paraId="33CF380E" w14:textId="77777777" w:rsidR="003B0164" w:rsidRPr="00DC7A28" w:rsidRDefault="003B0164" w:rsidP="00684290">
            <w:pPr>
              <w:pStyle w:val="TAL"/>
            </w:pPr>
            <w:r w:rsidRPr="00DC7A28">
              <w:t xml:space="preserve">±2.0 dB, Blocking, 1MHz &lt; </w:t>
            </w:r>
            <w:proofErr w:type="spellStart"/>
            <w:r w:rsidRPr="00DC7A28">
              <w:t>f</w:t>
            </w:r>
            <w:r w:rsidRPr="00DC7A28">
              <w:rPr>
                <w:szCs w:val="18"/>
                <w:vertAlign w:val="subscript"/>
              </w:rPr>
              <w:t>interferer</w:t>
            </w:r>
            <w:proofErr w:type="spellEnd"/>
            <w:r w:rsidRPr="00DC7A28">
              <w:t xml:space="preserve"> ≤ 3GHz</w:t>
            </w:r>
          </w:p>
          <w:p w14:paraId="2FA639D8" w14:textId="77777777" w:rsidR="003B0164" w:rsidRPr="00DC7A28" w:rsidRDefault="003B0164" w:rsidP="00684290">
            <w:pPr>
              <w:pStyle w:val="TAL"/>
            </w:pPr>
            <w:r w:rsidRPr="00DC7A28">
              <w:t xml:space="preserve">±3.9 dB, Blocking, 3GHz &lt; </w:t>
            </w:r>
            <w:proofErr w:type="spellStart"/>
            <w:r w:rsidRPr="00DC7A28">
              <w:t>f</w:t>
            </w:r>
            <w:r w:rsidRPr="00DC7A28">
              <w:rPr>
                <w:szCs w:val="18"/>
                <w:vertAlign w:val="subscript"/>
              </w:rPr>
              <w:t>interferer</w:t>
            </w:r>
            <w:proofErr w:type="spellEnd"/>
            <w:r w:rsidRPr="00DC7A28">
              <w:t xml:space="preserve"> ≤ 12.75GHz</w:t>
            </w:r>
          </w:p>
          <w:p w14:paraId="1705D542" w14:textId="77777777" w:rsidR="003B0164" w:rsidRPr="00DC7A28" w:rsidRDefault="003B0164" w:rsidP="00684290">
            <w:pPr>
              <w:pStyle w:val="TAL"/>
            </w:pPr>
          </w:p>
          <w:p w14:paraId="55D30AE2" w14:textId="77777777" w:rsidR="003B0164" w:rsidRPr="00DC7A28" w:rsidRDefault="003B0164" w:rsidP="00684290">
            <w:pPr>
              <w:pStyle w:val="TAL"/>
              <w:rPr>
                <w:lang w:eastAsia="sv-SE"/>
              </w:rPr>
            </w:pPr>
            <w:r w:rsidRPr="00DC7A28">
              <w:rPr>
                <w:lang w:eastAsia="sv-SE"/>
              </w:rPr>
              <w:t>Wanted signal, 3.0GHz &lt; f ≤ 4.2GHz</w:t>
            </w:r>
          </w:p>
          <w:p w14:paraId="1C556C00" w14:textId="77777777" w:rsidR="003B0164" w:rsidRPr="00DC7A28" w:rsidRDefault="003B0164" w:rsidP="00684290">
            <w:pPr>
              <w:pStyle w:val="TAL"/>
            </w:pPr>
            <w:r w:rsidRPr="00DC7A28">
              <w:t xml:space="preserve">±2.2 dB, Blocking, 1MHz &lt; </w:t>
            </w:r>
            <w:proofErr w:type="spellStart"/>
            <w:r w:rsidRPr="00DC7A28">
              <w:t>f</w:t>
            </w:r>
            <w:r w:rsidRPr="00DC7A28">
              <w:rPr>
                <w:szCs w:val="18"/>
                <w:vertAlign w:val="subscript"/>
              </w:rPr>
              <w:t>interferer</w:t>
            </w:r>
            <w:proofErr w:type="spellEnd"/>
            <w:r w:rsidRPr="00DC7A28">
              <w:t xml:space="preserve"> ≤ 3GHz</w:t>
            </w:r>
          </w:p>
          <w:p w14:paraId="141D050F" w14:textId="77777777" w:rsidR="003B0164" w:rsidRPr="00DC7A28" w:rsidRDefault="003B0164" w:rsidP="00684290">
            <w:pPr>
              <w:pStyle w:val="TAL"/>
            </w:pPr>
            <w:r w:rsidRPr="00DC7A28">
              <w:t xml:space="preserve">±4.0 dB, Blocking, 3GHz &lt; </w:t>
            </w:r>
            <w:proofErr w:type="spellStart"/>
            <w:r w:rsidRPr="00DC7A28">
              <w:t>f</w:t>
            </w:r>
            <w:r w:rsidRPr="00DC7A28">
              <w:rPr>
                <w:szCs w:val="18"/>
                <w:vertAlign w:val="subscript"/>
              </w:rPr>
              <w:t>interferer</w:t>
            </w:r>
            <w:proofErr w:type="spellEnd"/>
            <w:r w:rsidRPr="00DC7A28">
              <w:t xml:space="preserve"> ≤ 12.75GHz</w:t>
            </w:r>
          </w:p>
          <w:p w14:paraId="3857C7BF" w14:textId="77777777" w:rsidR="003B0164" w:rsidRPr="00DC7A28" w:rsidRDefault="003B0164" w:rsidP="00684290">
            <w:pPr>
              <w:pStyle w:val="TAL"/>
              <w:rPr>
                <w:lang w:eastAsia="sv-SE"/>
              </w:rPr>
            </w:pPr>
          </w:p>
          <w:p w14:paraId="1A96C62D" w14:textId="77777777" w:rsidR="003B0164" w:rsidRPr="00DC7A28" w:rsidRDefault="003B0164" w:rsidP="00684290">
            <w:pPr>
              <w:pStyle w:val="TAL"/>
              <w:rPr>
                <w:lang w:eastAsia="sv-SE"/>
              </w:rPr>
            </w:pPr>
            <w:r w:rsidRPr="00DC7A28">
              <w:rPr>
                <w:lang w:eastAsia="sv-SE"/>
              </w:rPr>
              <w:t>Wanted signal, 4.2GHz &lt; f ≤ 6GHz</w:t>
            </w:r>
          </w:p>
          <w:p w14:paraId="253D7362" w14:textId="77777777" w:rsidR="003B0164" w:rsidRPr="00DC7A28" w:rsidRDefault="003B0164" w:rsidP="00684290">
            <w:pPr>
              <w:pStyle w:val="TAL"/>
            </w:pPr>
            <w:r w:rsidRPr="00DC7A28">
              <w:t xml:space="preserve">±2.6 dB, Blocking, 1MHz &lt; </w:t>
            </w:r>
            <w:proofErr w:type="spellStart"/>
            <w:r w:rsidRPr="00DC7A28">
              <w:t>f</w:t>
            </w:r>
            <w:r w:rsidRPr="00DC7A28">
              <w:rPr>
                <w:szCs w:val="18"/>
                <w:vertAlign w:val="subscript"/>
              </w:rPr>
              <w:t>interferer</w:t>
            </w:r>
            <w:proofErr w:type="spellEnd"/>
            <w:r w:rsidRPr="00DC7A28">
              <w:t xml:space="preserve"> ≤ 3GHz</w:t>
            </w:r>
          </w:p>
          <w:p w14:paraId="41803192" w14:textId="77777777" w:rsidR="003B0164" w:rsidRPr="00DC7A28" w:rsidRDefault="003B0164" w:rsidP="00684290">
            <w:pPr>
              <w:pStyle w:val="TAL"/>
            </w:pPr>
            <w:r w:rsidRPr="00DC7A28">
              <w:t xml:space="preserve">±4.2 dB, Blocking, 3GHz &lt; </w:t>
            </w:r>
            <w:proofErr w:type="spellStart"/>
            <w:r w:rsidRPr="00DC7A28">
              <w:t>f</w:t>
            </w:r>
            <w:r w:rsidRPr="00DC7A28">
              <w:rPr>
                <w:szCs w:val="18"/>
                <w:vertAlign w:val="subscript"/>
              </w:rPr>
              <w:t>interferer</w:t>
            </w:r>
            <w:proofErr w:type="spellEnd"/>
            <w:r w:rsidRPr="00DC7A28">
              <w:t xml:space="preserve"> ≤ 12.75GHz</w:t>
            </w:r>
          </w:p>
          <w:p w14:paraId="6DFA8601" w14:textId="77777777" w:rsidR="003B0164" w:rsidRPr="00DC7A28" w:rsidRDefault="003B0164" w:rsidP="00684290">
            <w:pPr>
              <w:pStyle w:val="TAL"/>
              <w:rPr>
                <w:lang w:eastAsia="sv-SE"/>
              </w:rPr>
            </w:pPr>
          </w:p>
          <w:p w14:paraId="3EF3B7A5" w14:textId="77777777" w:rsidR="003B0164" w:rsidRPr="00DC7A28" w:rsidRDefault="003B0164" w:rsidP="00684290">
            <w:pPr>
              <w:pStyle w:val="TAL"/>
              <w:rPr>
                <w:szCs w:val="18"/>
                <w:lang w:eastAsia="sv-SE"/>
              </w:rPr>
            </w:pPr>
            <w:r w:rsidRPr="00DC7A28">
              <w:t>Uplink power measurement same as 6.2.1</w:t>
            </w:r>
          </w:p>
        </w:tc>
        <w:tc>
          <w:tcPr>
            <w:tcW w:w="2720" w:type="dxa"/>
          </w:tcPr>
          <w:p w14:paraId="26D90258" w14:textId="77777777" w:rsidR="003B0164" w:rsidRPr="00DC7A28" w:rsidRDefault="003B0164" w:rsidP="00684290">
            <w:pPr>
              <w:pStyle w:val="TAL"/>
            </w:pPr>
            <w:r w:rsidRPr="00DC7A28">
              <w:t>Out of band blocking, using CW interferer:</w:t>
            </w:r>
          </w:p>
          <w:p w14:paraId="6E3BB5CB" w14:textId="77777777" w:rsidR="003B0164" w:rsidRPr="00DC7A28" w:rsidRDefault="003B0164" w:rsidP="00684290">
            <w:pPr>
              <w:pStyle w:val="TAL"/>
              <w:rPr>
                <w:lang w:eastAsia="sv-SE"/>
              </w:rPr>
            </w:pPr>
          </w:p>
          <w:p w14:paraId="03BA260F" w14:textId="77777777" w:rsidR="003B0164" w:rsidRPr="00DC7A28" w:rsidRDefault="003B0164" w:rsidP="00684290">
            <w:pPr>
              <w:pStyle w:val="TAL"/>
              <w:rPr>
                <w:lang w:eastAsia="sv-SE"/>
              </w:rPr>
            </w:pPr>
            <w:r w:rsidRPr="00DC7A28">
              <w:rPr>
                <w:lang w:eastAsia="sv-SE"/>
              </w:rPr>
              <w:t>Interferer ACLR not applicable</w:t>
            </w:r>
          </w:p>
          <w:p w14:paraId="1752C3ED" w14:textId="77777777" w:rsidR="003B0164" w:rsidRPr="00DC7A28" w:rsidRDefault="003B0164" w:rsidP="00684290">
            <w:pPr>
              <w:pStyle w:val="TAL"/>
              <w:rPr>
                <w:lang w:eastAsia="sv-SE"/>
              </w:rPr>
            </w:pPr>
            <w:r w:rsidRPr="00DC7A28">
              <w:rPr>
                <w:lang w:eastAsia="sv-SE"/>
              </w:rPr>
              <w:t>Impact of interferer Broadband noise 0.</w:t>
            </w:r>
            <w:r w:rsidRPr="00DC7A28">
              <w:t>8</w:t>
            </w:r>
            <w:r w:rsidRPr="00DC7A28">
              <w:rPr>
                <w:lang w:eastAsia="sv-SE"/>
              </w:rPr>
              <w:t>dB</w:t>
            </w:r>
          </w:p>
          <w:p w14:paraId="5D331098" w14:textId="77777777" w:rsidR="003B0164" w:rsidRPr="00DC7A28" w:rsidRDefault="003B0164"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3B0164" w:rsidRPr="00DC7A28" w14:paraId="53AAD08C" w14:textId="77777777" w:rsidTr="00684290">
        <w:trPr>
          <w:cantSplit/>
          <w:jc w:val="center"/>
        </w:trPr>
        <w:tc>
          <w:tcPr>
            <w:tcW w:w="2435" w:type="dxa"/>
          </w:tcPr>
          <w:p w14:paraId="14C7B058" w14:textId="77777777" w:rsidR="003B0164" w:rsidRPr="00DC7A28" w:rsidRDefault="003B0164" w:rsidP="00684290">
            <w:pPr>
              <w:pStyle w:val="TAL"/>
            </w:pPr>
            <w:r w:rsidRPr="00DC7A28">
              <w:t>7.6.4 Narrow band blocking</w:t>
            </w:r>
          </w:p>
        </w:tc>
        <w:tc>
          <w:tcPr>
            <w:tcW w:w="4535" w:type="dxa"/>
          </w:tcPr>
          <w:p w14:paraId="4BC4D1F2" w14:textId="77777777" w:rsidR="003B0164" w:rsidRPr="00DC7A28" w:rsidRDefault="003B0164" w:rsidP="00684290">
            <w:pPr>
              <w:pStyle w:val="TAL"/>
            </w:pPr>
            <w:r w:rsidRPr="00DC7A28">
              <w:t>Blocking</w:t>
            </w:r>
          </w:p>
          <w:p w14:paraId="58B710AC" w14:textId="77777777" w:rsidR="003B0164" w:rsidRPr="00DC7A28" w:rsidRDefault="003B0164" w:rsidP="00684290">
            <w:pPr>
              <w:pStyle w:val="TAL"/>
            </w:pPr>
            <w:r w:rsidRPr="00DC7A28">
              <w:t>± 2.0dB, f ≤ 3.0GHz</w:t>
            </w:r>
          </w:p>
          <w:p w14:paraId="02077593" w14:textId="77777777" w:rsidR="003B0164" w:rsidRPr="00DC7A28" w:rsidRDefault="003B0164" w:rsidP="00684290">
            <w:pPr>
              <w:pStyle w:val="TAL"/>
            </w:pPr>
            <w:r w:rsidRPr="00DC7A28">
              <w:t>± 2.4dB, 3.0GHz &lt; f ≤ 4.2GHz</w:t>
            </w:r>
          </w:p>
          <w:p w14:paraId="733628C5" w14:textId="77777777" w:rsidR="003B0164" w:rsidRPr="00DC7A28" w:rsidRDefault="003B0164" w:rsidP="00684290">
            <w:pPr>
              <w:pStyle w:val="TAL"/>
            </w:pPr>
            <w:r w:rsidRPr="00DC7A28">
              <w:t>± 3.1dB, 4.2GHz &lt; f ≤ 6.0GHz</w:t>
            </w:r>
          </w:p>
          <w:p w14:paraId="7FC6F963" w14:textId="77777777" w:rsidR="003B0164" w:rsidRPr="00DC7A28" w:rsidRDefault="003B0164" w:rsidP="00684290">
            <w:pPr>
              <w:pStyle w:val="TAL"/>
            </w:pPr>
          </w:p>
          <w:p w14:paraId="0F5A4A6C" w14:textId="77777777" w:rsidR="003B0164" w:rsidRPr="00DC7A28" w:rsidRDefault="003B0164" w:rsidP="00684290">
            <w:pPr>
              <w:pStyle w:val="TAL"/>
              <w:rPr>
                <w:rFonts w:cs="v4.2.0"/>
              </w:rPr>
            </w:pPr>
            <w:r w:rsidRPr="00DC7A28">
              <w:t>Uplink power measurement same as 6.2.1</w:t>
            </w:r>
          </w:p>
        </w:tc>
        <w:tc>
          <w:tcPr>
            <w:tcW w:w="2720" w:type="dxa"/>
          </w:tcPr>
          <w:p w14:paraId="15E5C3AA" w14:textId="77777777" w:rsidR="003B0164" w:rsidRPr="00DC7A28" w:rsidRDefault="003B0164" w:rsidP="00684290">
            <w:pPr>
              <w:pStyle w:val="TAL"/>
            </w:pPr>
            <w:r w:rsidRPr="00DC7A28">
              <w:t>Narrow band blocking, using CW interferer:</w:t>
            </w:r>
          </w:p>
          <w:p w14:paraId="2A900D9A" w14:textId="77777777" w:rsidR="003B0164" w:rsidRPr="00DC7A28" w:rsidRDefault="003B0164" w:rsidP="00684290">
            <w:pPr>
              <w:pStyle w:val="TAL"/>
              <w:rPr>
                <w:lang w:eastAsia="sv-SE"/>
              </w:rPr>
            </w:pPr>
          </w:p>
          <w:p w14:paraId="7366934D" w14:textId="77777777" w:rsidR="003B0164" w:rsidRPr="00DC7A28" w:rsidRDefault="003B0164" w:rsidP="00684290">
            <w:pPr>
              <w:pStyle w:val="TAL"/>
              <w:rPr>
                <w:lang w:eastAsia="sv-SE"/>
              </w:rPr>
            </w:pPr>
            <w:r w:rsidRPr="00DC7A28">
              <w:rPr>
                <w:lang w:eastAsia="sv-SE"/>
              </w:rPr>
              <w:t>Interferer ACLR not applicable</w:t>
            </w:r>
          </w:p>
          <w:p w14:paraId="412DE051" w14:textId="77777777" w:rsidR="003B0164" w:rsidRPr="00DC7A28" w:rsidRDefault="003B0164" w:rsidP="00684290">
            <w:pPr>
              <w:pStyle w:val="TAL"/>
              <w:rPr>
                <w:lang w:eastAsia="sv-SE"/>
              </w:rPr>
            </w:pPr>
            <w:r w:rsidRPr="00DC7A28">
              <w:rPr>
                <w:lang w:eastAsia="sv-SE"/>
              </w:rPr>
              <w:t>Impact of interferer Broadband noise 0.</w:t>
            </w:r>
            <w:r w:rsidRPr="00DC7A28">
              <w:t>8</w:t>
            </w:r>
            <w:r w:rsidRPr="00DC7A28">
              <w:rPr>
                <w:lang w:eastAsia="sv-SE"/>
              </w:rPr>
              <w:t>dB</w:t>
            </w:r>
          </w:p>
          <w:p w14:paraId="18035A45" w14:textId="77777777" w:rsidR="003B0164" w:rsidRPr="00DC7A28" w:rsidRDefault="003B0164" w:rsidP="00684290">
            <w:pPr>
              <w:pStyle w:val="TAL"/>
              <w:rPr>
                <w:rFonts w:ascii="Symbol" w:hAnsi="Symbol" w:cs="v4.2.0"/>
                <w:snapToGrid w:val="0"/>
                <w:lang w:eastAsia="sv-SE"/>
              </w:rPr>
            </w:pPr>
            <w:r w:rsidRPr="00DC7A28">
              <w:rPr>
                <w:lang w:eastAsia="sv-SE"/>
              </w:rPr>
              <w:t>Figures are combined to give Test System uncertainty, using formula given for 7.6.2</w:t>
            </w:r>
          </w:p>
        </w:tc>
      </w:tr>
      <w:tr w:rsidR="003B0164" w:rsidRPr="00DC7A28" w14:paraId="6C58233B" w14:textId="77777777" w:rsidTr="00684290">
        <w:trPr>
          <w:cantSplit/>
          <w:jc w:val="center"/>
        </w:trPr>
        <w:tc>
          <w:tcPr>
            <w:tcW w:w="2435" w:type="dxa"/>
          </w:tcPr>
          <w:p w14:paraId="5B0F6FA3" w14:textId="77777777" w:rsidR="003B0164" w:rsidRPr="00DC7A28" w:rsidRDefault="003B0164" w:rsidP="00684290">
            <w:pPr>
              <w:pStyle w:val="TAL"/>
            </w:pPr>
            <w:r w:rsidRPr="00DC7A28">
              <w:lastRenderedPageBreak/>
              <w:t xml:space="preserve">7.6A.2 </w:t>
            </w:r>
            <w:proofErr w:type="spellStart"/>
            <w:r w:rsidRPr="00DC7A28">
              <w:t>Inband</w:t>
            </w:r>
            <w:proofErr w:type="spellEnd"/>
            <w:r w:rsidRPr="00DC7A28">
              <w:t xml:space="preserve"> Blocking for CA</w:t>
            </w:r>
          </w:p>
          <w:p w14:paraId="7A3AA5D0" w14:textId="77777777" w:rsidR="003B0164" w:rsidRPr="00DC7A28" w:rsidRDefault="003B0164" w:rsidP="00684290">
            <w:pPr>
              <w:pStyle w:val="TAL"/>
              <w:rPr>
                <w:rFonts w:cs="v4.2.0"/>
              </w:rPr>
            </w:pPr>
            <w:r w:rsidRPr="00DC7A28">
              <w:t>(Same MU apply to all subsections including 7.6A.2.1, 7.6A.2.2, 7.6A.2.3, 7.6A.2.4, etc.)</w:t>
            </w:r>
          </w:p>
        </w:tc>
        <w:tc>
          <w:tcPr>
            <w:tcW w:w="4535" w:type="dxa"/>
          </w:tcPr>
          <w:p w14:paraId="36F82874" w14:textId="77777777" w:rsidR="003B0164" w:rsidRPr="00DC7A28" w:rsidRDefault="003B0164" w:rsidP="00684290">
            <w:pPr>
              <w:pStyle w:val="TAL"/>
            </w:pPr>
            <w:r w:rsidRPr="00DC7A28">
              <w:t>Same as 7.6.2 for each component carrier</w:t>
            </w:r>
          </w:p>
        </w:tc>
        <w:tc>
          <w:tcPr>
            <w:tcW w:w="2720" w:type="dxa"/>
          </w:tcPr>
          <w:p w14:paraId="6934C8C6" w14:textId="77777777" w:rsidR="003B0164" w:rsidRPr="00DC7A28" w:rsidRDefault="003B0164" w:rsidP="00684290">
            <w:pPr>
              <w:pStyle w:val="TAL"/>
            </w:pPr>
            <w:r w:rsidRPr="00DC7A28">
              <w:t>Same as 7.6.2</w:t>
            </w:r>
          </w:p>
          <w:p w14:paraId="29073D95" w14:textId="77777777" w:rsidR="003B0164" w:rsidRPr="00DC7A28" w:rsidRDefault="003B0164" w:rsidP="00684290">
            <w:pPr>
              <w:pStyle w:val="TAL"/>
            </w:pPr>
            <w:r w:rsidRPr="00DC7A28">
              <w:t>The wanted signal level uncertainty applies for each CC.</w:t>
            </w:r>
          </w:p>
          <w:p w14:paraId="15D234F4" w14:textId="77777777" w:rsidR="003B0164" w:rsidRPr="00DC7A28" w:rsidRDefault="003B0164" w:rsidP="00684290">
            <w:pPr>
              <w:pStyle w:val="TAL"/>
            </w:pPr>
          </w:p>
          <w:p w14:paraId="3C46347B" w14:textId="77777777" w:rsidR="003B0164" w:rsidRPr="00DC7A28" w:rsidRDefault="003B0164" w:rsidP="00684290">
            <w:pPr>
              <w:pStyle w:val="TAL"/>
            </w:pPr>
            <w:r w:rsidRPr="00DC7A28">
              <w:t>Overall blocking uncertainty calculation includes the uncertainty for wanted level error only once, as the uncertainty of other CCs is not expected to have any significant effect.</w:t>
            </w:r>
          </w:p>
        </w:tc>
      </w:tr>
      <w:tr w:rsidR="003B0164" w:rsidRPr="00DC7A28" w14:paraId="6211B4D0" w14:textId="77777777" w:rsidTr="00684290">
        <w:trPr>
          <w:cantSplit/>
          <w:jc w:val="center"/>
        </w:trPr>
        <w:tc>
          <w:tcPr>
            <w:tcW w:w="2435" w:type="dxa"/>
          </w:tcPr>
          <w:p w14:paraId="0C4C7264" w14:textId="77777777" w:rsidR="003B0164" w:rsidRPr="00DC7A28" w:rsidRDefault="003B0164" w:rsidP="00684290">
            <w:pPr>
              <w:pStyle w:val="TAL"/>
            </w:pPr>
            <w:r w:rsidRPr="00DC7A28">
              <w:t>7.6A.3 Out-of-band Blocking for CA</w:t>
            </w:r>
          </w:p>
          <w:p w14:paraId="6BCD25CA" w14:textId="77777777" w:rsidR="003B0164" w:rsidRPr="00DC7A28" w:rsidRDefault="003B0164" w:rsidP="00684290">
            <w:pPr>
              <w:pStyle w:val="TAL"/>
              <w:rPr>
                <w:rFonts w:cs="v4.2.0"/>
              </w:rPr>
            </w:pPr>
            <w:r w:rsidRPr="00DC7A28">
              <w:t>(Same MU apply to all subsections including 7.6A.3.1, 7.6A.3.2, 7.6A.3.3, 7.6A.3.4, etc.)</w:t>
            </w:r>
          </w:p>
        </w:tc>
        <w:tc>
          <w:tcPr>
            <w:tcW w:w="4535" w:type="dxa"/>
          </w:tcPr>
          <w:p w14:paraId="382FB0D1" w14:textId="77777777" w:rsidR="003B0164" w:rsidRPr="00DC7A28" w:rsidRDefault="003B0164" w:rsidP="00684290">
            <w:pPr>
              <w:pStyle w:val="TAL"/>
            </w:pPr>
            <w:r w:rsidRPr="00DC7A28">
              <w:t>Same as 7.6.3 for each component carrier</w:t>
            </w:r>
          </w:p>
        </w:tc>
        <w:tc>
          <w:tcPr>
            <w:tcW w:w="2720" w:type="dxa"/>
          </w:tcPr>
          <w:p w14:paraId="189F1446" w14:textId="77777777" w:rsidR="003B0164" w:rsidRPr="00DC7A28" w:rsidRDefault="003B0164" w:rsidP="00684290">
            <w:pPr>
              <w:pStyle w:val="TAL"/>
            </w:pPr>
            <w:r w:rsidRPr="00DC7A28">
              <w:t>Same as 7.6.3</w:t>
            </w:r>
          </w:p>
          <w:p w14:paraId="29D98CCF" w14:textId="77777777" w:rsidR="003B0164" w:rsidRPr="00DC7A28" w:rsidRDefault="003B0164" w:rsidP="00684290">
            <w:pPr>
              <w:pStyle w:val="TAL"/>
            </w:pPr>
            <w:r w:rsidRPr="00DC7A28">
              <w:t>The wanted signal level uncertainty applies for each CC.</w:t>
            </w:r>
          </w:p>
          <w:p w14:paraId="19FBB0B3" w14:textId="77777777" w:rsidR="003B0164" w:rsidRPr="00DC7A28" w:rsidRDefault="003B0164" w:rsidP="00684290">
            <w:pPr>
              <w:pStyle w:val="TAL"/>
            </w:pPr>
          </w:p>
          <w:p w14:paraId="67B69226" w14:textId="77777777" w:rsidR="003B0164" w:rsidRPr="00DC7A28" w:rsidRDefault="003B0164" w:rsidP="00684290">
            <w:pPr>
              <w:pStyle w:val="TAL"/>
            </w:pPr>
            <w:r w:rsidRPr="00DC7A28">
              <w:t>Overall blocking uncertainty calculation includes the uncertainty for wanted level error only once, as the uncertainty of other CCs is not expected to have any significant effect.</w:t>
            </w:r>
          </w:p>
        </w:tc>
      </w:tr>
      <w:tr w:rsidR="003B0164" w:rsidRPr="00DC7A28" w14:paraId="0CFBD54C" w14:textId="77777777" w:rsidTr="00684290">
        <w:trPr>
          <w:cantSplit/>
          <w:jc w:val="center"/>
        </w:trPr>
        <w:tc>
          <w:tcPr>
            <w:tcW w:w="2435" w:type="dxa"/>
          </w:tcPr>
          <w:p w14:paraId="5C5276D0" w14:textId="77777777" w:rsidR="003B0164" w:rsidRPr="00DC7A28" w:rsidRDefault="003B0164" w:rsidP="00684290">
            <w:pPr>
              <w:pStyle w:val="TAL"/>
            </w:pPr>
            <w:r w:rsidRPr="00DC7A28">
              <w:t>7.6A.4 Narrow band Blocking for CA</w:t>
            </w:r>
          </w:p>
          <w:p w14:paraId="62A4EEF0" w14:textId="77777777" w:rsidR="003B0164" w:rsidRPr="00DC7A28" w:rsidRDefault="003B0164" w:rsidP="00684290">
            <w:pPr>
              <w:pStyle w:val="TAL"/>
              <w:rPr>
                <w:rFonts w:cs="v4.2.0"/>
              </w:rPr>
            </w:pPr>
            <w:r w:rsidRPr="00DC7A28">
              <w:t>(Same MU apply to all subsections including 7.6A.4.1, 7.6A.4.2, 7.6A.4.3, 7.6A.4.4, etc.)</w:t>
            </w:r>
          </w:p>
        </w:tc>
        <w:tc>
          <w:tcPr>
            <w:tcW w:w="4535" w:type="dxa"/>
          </w:tcPr>
          <w:p w14:paraId="6C6F642C" w14:textId="77777777" w:rsidR="003B0164" w:rsidRPr="00DC7A28" w:rsidRDefault="003B0164" w:rsidP="00684290">
            <w:pPr>
              <w:pStyle w:val="TAL"/>
            </w:pPr>
            <w:r w:rsidRPr="00DC7A28">
              <w:t>Same as 7.6.4 for each component carrier</w:t>
            </w:r>
          </w:p>
        </w:tc>
        <w:tc>
          <w:tcPr>
            <w:tcW w:w="2720" w:type="dxa"/>
          </w:tcPr>
          <w:p w14:paraId="0862D6E9" w14:textId="77777777" w:rsidR="003B0164" w:rsidRPr="00DC7A28" w:rsidRDefault="003B0164" w:rsidP="00684290">
            <w:pPr>
              <w:pStyle w:val="TAL"/>
            </w:pPr>
            <w:r w:rsidRPr="00DC7A28">
              <w:t>Same as 7.6.4</w:t>
            </w:r>
          </w:p>
          <w:p w14:paraId="52DB63E9" w14:textId="77777777" w:rsidR="003B0164" w:rsidRPr="00DC7A28" w:rsidRDefault="003B0164" w:rsidP="00684290">
            <w:pPr>
              <w:pStyle w:val="TAL"/>
            </w:pPr>
            <w:r w:rsidRPr="00DC7A28">
              <w:t>The wanted signal level uncertainty applies for each CC.</w:t>
            </w:r>
          </w:p>
          <w:p w14:paraId="4594D57C" w14:textId="77777777" w:rsidR="003B0164" w:rsidRPr="00DC7A28" w:rsidRDefault="003B0164" w:rsidP="00684290">
            <w:pPr>
              <w:pStyle w:val="TAL"/>
            </w:pPr>
          </w:p>
          <w:p w14:paraId="79CEC8D7" w14:textId="77777777" w:rsidR="003B0164" w:rsidRPr="00DC7A28" w:rsidRDefault="003B0164" w:rsidP="00684290">
            <w:pPr>
              <w:pStyle w:val="TAL"/>
            </w:pPr>
            <w:r w:rsidRPr="00DC7A28">
              <w:t>Overall blocking uncertainty calculation includes the uncertainty for wanted level error only once, as the uncertainty of other CCs is not expected to have any significant effect.</w:t>
            </w:r>
          </w:p>
        </w:tc>
      </w:tr>
      <w:tr w:rsidR="003B0164" w:rsidRPr="00DC7A28" w14:paraId="5C3A8CF3" w14:textId="77777777" w:rsidTr="00684290">
        <w:trPr>
          <w:cantSplit/>
          <w:jc w:val="center"/>
        </w:trPr>
        <w:tc>
          <w:tcPr>
            <w:tcW w:w="2435" w:type="dxa"/>
          </w:tcPr>
          <w:p w14:paraId="34327B62" w14:textId="77777777" w:rsidR="003B0164" w:rsidRPr="00DC7A28" w:rsidRDefault="003B0164" w:rsidP="00684290">
            <w:pPr>
              <w:pStyle w:val="TAL"/>
            </w:pPr>
            <w:r w:rsidRPr="00DC7A28">
              <w:t xml:space="preserve">7.6C.2 </w:t>
            </w:r>
            <w:proofErr w:type="spellStart"/>
            <w:r w:rsidRPr="00DC7A28">
              <w:t>Inband</w:t>
            </w:r>
            <w:proofErr w:type="spellEnd"/>
            <w:r w:rsidRPr="00DC7A28">
              <w:t xml:space="preserve"> Blocking for SUL</w:t>
            </w:r>
          </w:p>
        </w:tc>
        <w:tc>
          <w:tcPr>
            <w:tcW w:w="4535" w:type="dxa"/>
          </w:tcPr>
          <w:p w14:paraId="0FB42FFA" w14:textId="77777777" w:rsidR="003B0164" w:rsidRPr="00DC7A28" w:rsidRDefault="003B0164" w:rsidP="00684290">
            <w:pPr>
              <w:pStyle w:val="TAL"/>
            </w:pPr>
            <w:r w:rsidRPr="00DC7A28">
              <w:t>Same as 7.6.2</w:t>
            </w:r>
          </w:p>
        </w:tc>
        <w:tc>
          <w:tcPr>
            <w:tcW w:w="2720" w:type="dxa"/>
          </w:tcPr>
          <w:p w14:paraId="0EA14757" w14:textId="77777777" w:rsidR="003B0164" w:rsidRPr="00DC7A28" w:rsidRDefault="003B0164" w:rsidP="00684290">
            <w:pPr>
              <w:pStyle w:val="TAL"/>
            </w:pPr>
            <w:r w:rsidRPr="00DC7A28">
              <w:t>Same as 7.6.2</w:t>
            </w:r>
          </w:p>
        </w:tc>
      </w:tr>
      <w:tr w:rsidR="003B0164" w:rsidRPr="00DC7A28" w14:paraId="2CD489D4" w14:textId="77777777" w:rsidTr="00684290">
        <w:trPr>
          <w:cantSplit/>
          <w:jc w:val="center"/>
        </w:trPr>
        <w:tc>
          <w:tcPr>
            <w:tcW w:w="2435" w:type="dxa"/>
          </w:tcPr>
          <w:p w14:paraId="4D3E36E5" w14:textId="77777777" w:rsidR="003B0164" w:rsidRPr="00DC7A28" w:rsidRDefault="003B0164" w:rsidP="00684290">
            <w:pPr>
              <w:pStyle w:val="TAL"/>
            </w:pPr>
            <w:r w:rsidRPr="00DC7A28">
              <w:t xml:space="preserve">7.6C.2_1.1 </w:t>
            </w:r>
            <w:proofErr w:type="spellStart"/>
            <w:r w:rsidRPr="00DC7A28">
              <w:t>Inband</w:t>
            </w:r>
            <w:proofErr w:type="spellEnd"/>
            <w:r w:rsidRPr="00DC7A28">
              <w:t xml:space="preserve"> Blocking for SUL with 2 DL CA</w:t>
            </w:r>
          </w:p>
        </w:tc>
        <w:tc>
          <w:tcPr>
            <w:tcW w:w="4535" w:type="dxa"/>
          </w:tcPr>
          <w:p w14:paraId="66CCC941" w14:textId="77777777" w:rsidR="003B0164" w:rsidRPr="00DC7A28" w:rsidRDefault="003B0164" w:rsidP="00684290">
            <w:pPr>
              <w:pStyle w:val="TAL"/>
            </w:pPr>
            <w:r w:rsidRPr="00DC7A28">
              <w:t>Same as 7.6A.2</w:t>
            </w:r>
          </w:p>
        </w:tc>
        <w:tc>
          <w:tcPr>
            <w:tcW w:w="2720" w:type="dxa"/>
          </w:tcPr>
          <w:p w14:paraId="5951A930" w14:textId="77777777" w:rsidR="003B0164" w:rsidRPr="00DC7A28" w:rsidRDefault="003B0164" w:rsidP="00684290">
            <w:pPr>
              <w:pStyle w:val="TAL"/>
            </w:pPr>
            <w:r w:rsidRPr="00DC7A28">
              <w:t>Same as 7.6A.2</w:t>
            </w:r>
          </w:p>
        </w:tc>
      </w:tr>
      <w:tr w:rsidR="003B0164" w:rsidRPr="00DC7A28" w14:paraId="78348E03" w14:textId="77777777" w:rsidTr="00684290">
        <w:trPr>
          <w:cantSplit/>
          <w:jc w:val="center"/>
        </w:trPr>
        <w:tc>
          <w:tcPr>
            <w:tcW w:w="2435" w:type="dxa"/>
          </w:tcPr>
          <w:p w14:paraId="70B8595D" w14:textId="77777777" w:rsidR="003B0164" w:rsidRPr="00DC7A28" w:rsidRDefault="003B0164"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535" w:type="dxa"/>
          </w:tcPr>
          <w:p w14:paraId="6B492C55" w14:textId="77777777" w:rsidR="003B0164" w:rsidRPr="00DC7A28" w:rsidRDefault="003B0164" w:rsidP="00684290">
            <w:pPr>
              <w:pStyle w:val="TAL"/>
            </w:pPr>
            <w:r w:rsidRPr="00DC7A28">
              <w:rPr>
                <w:rFonts w:cs="v4.2.0"/>
              </w:rPr>
              <w:t>Blocking</w:t>
            </w:r>
            <w:r w:rsidRPr="00DC7A28">
              <w:t xml:space="preserve"> same as 7.6.2</w:t>
            </w:r>
          </w:p>
          <w:p w14:paraId="7136BA47" w14:textId="77777777" w:rsidR="003B0164" w:rsidRPr="00DC7A28" w:rsidRDefault="003B0164" w:rsidP="00684290">
            <w:pPr>
              <w:pStyle w:val="TAL"/>
            </w:pPr>
          </w:p>
          <w:p w14:paraId="5B952A4E" w14:textId="77777777" w:rsidR="003B0164" w:rsidRPr="00DC7A28" w:rsidRDefault="003B0164" w:rsidP="00684290">
            <w:pPr>
              <w:pStyle w:val="TAL"/>
              <w:rPr>
                <w:bCs/>
                <w:szCs w:val="18"/>
              </w:rPr>
            </w:pPr>
            <w:r w:rsidRPr="00DC7A28">
              <w:t>Uplink power measurement same as 6.2D.1</w:t>
            </w:r>
          </w:p>
        </w:tc>
        <w:tc>
          <w:tcPr>
            <w:tcW w:w="2720" w:type="dxa"/>
          </w:tcPr>
          <w:p w14:paraId="0484DD90" w14:textId="77777777" w:rsidR="003B0164" w:rsidRPr="00DC7A28" w:rsidRDefault="003B0164" w:rsidP="00684290">
            <w:pPr>
              <w:pStyle w:val="TAL"/>
              <w:rPr>
                <w:szCs w:val="18"/>
              </w:rPr>
            </w:pPr>
            <w:r w:rsidRPr="00DC7A28">
              <w:t>The overall UL power is the linear sum of the output powers over all Tx antenna connectors</w:t>
            </w:r>
          </w:p>
        </w:tc>
      </w:tr>
      <w:tr w:rsidR="003B0164" w:rsidRPr="00DC7A28" w14:paraId="0C2C5DA1" w14:textId="77777777" w:rsidTr="00684290">
        <w:trPr>
          <w:cantSplit/>
          <w:jc w:val="center"/>
        </w:trPr>
        <w:tc>
          <w:tcPr>
            <w:tcW w:w="2435" w:type="dxa"/>
          </w:tcPr>
          <w:p w14:paraId="13390BD8" w14:textId="77777777" w:rsidR="003B0164" w:rsidRPr="00DC7A28" w:rsidRDefault="003B0164" w:rsidP="00684290">
            <w:pPr>
              <w:pStyle w:val="TAL"/>
            </w:pPr>
            <w:r w:rsidRPr="00DC7A28">
              <w:t>7.6D.2_1 In-band blocking for SUL with UL MIMO</w:t>
            </w:r>
          </w:p>
        </w:tc>
        <w:tc>
          <w:tcPr>
            <w:tcW w:w="4535" w:type="dxa"/>
          </w:tcPr>
          <w:p w14:paraId="0E880F99" w14:textId="77777777" w:rsidR="003B0164" w:rsidRPr="00DC7A28" w:rsidRDefault="003B0164" w:rsidP="00684290">
            <w:pPr>
              <w:pStyle w:val="TAL"/>
            </w:pPr>
            <w:r w:rsidRPr="00DC7A28">
              <w:rPr>
                <w:rFonts w:cs="v4.2.0"/>
              </w:rPr>
              <w:t>Blocking</w:t>
            </w:r>
            <w:r w:rsidRPr="00DC7A28">
              <w:t xml:space="preserve"> same as 7.6.2</w:t>
            </w:r>
          </w:p>
          <w:p w14:paraId="14CB27EB" w14:textId="77777777" w:rsidR="003B0164" w:rsidRPr="00DC7A28" w:rsidRDefault="003B0164" w:rsidP="00684290">
            <w:pPr>
              <w:pStyle w:val="TAL"/>
            </w:pPr>
          </w:p>
          <w:p w14:paraId="50C712D9" w14:textId="77777777" w:rsidR="003B0164" w:rsidRPr="00DC7A28" w:rsidRDefault="003B0164" w:rsidP="00684290">
            <w:pPr>
              <w:pStyle w:val="TAL"/>
              <w:rPr>
                <w:rFonts w:cs="v4.2.0"/>
              </w:rPr>
            </w:pPr>
            <w:r w:rsidRPr="00DC7A28">
              <w:t>Uplink power measurement same as 6.2D.1_1</w:t>
            </w:r>
          </w:p>
        </w:tc>
        <w:tc>
          <w:tcPr>
            <w:tcW w:w="2720" w:type="dxa"/>
          </w:tcPr>
          <w:p w14:paraId="002AFCAE" w14:textId="77777777" w:rsidR="003B0164" w:rsidRPr="00DC7A28" w:rsidRDefault="003B0164" w:rsidP="00684290">
            <w:pPr>
              <w:pStyle w:val="TAL"/>
            </w:pPr>
          </w:p>
        </w:tc>
      </w:tr>
      <w:tr w:rsidR="003B0164" w:rsidRPr="00DC7A28" w14:paraId="2ED417E0" w14:textId="77777777" w:rsidTr="00684290">
        <w:trPr>
          <w:cantSplit/>
          <w:jc w:val="center"/>
        </w:trPr>
        <w:tc>
          <w:tcPr>
            <w:tcW w:w="2435" w:type="dxa"/>
          </w:tcPr>
          <w:p w14:paraId="1D10A8BB" w14:textId="77777777" w:rsidR="003B0164" w:rsidRPr="00DC7A28" w:rsidRDefault="003B0164" w:rsidP="00684290">
            <w:pPr>
              <w:pStyle w:val="TAL"/>
              <w:rPr>
                <w:rFonts w:cs="v4.2.0"/>
              </w:rPr>
            </w:pPr>
            <w:r w:rsidRPr="00DC7A28">
              <w:rPr>
                <w:rFonts w:cs="v4.2.0"/>
              </w:rPr>
              <w:t>7.6D.3</w:t>
            </w:r>
            <w:r w:rsidRPr="00DC7A28">
              <w:t xml:space="preserve"> Out-of-band blocking for UL MIMO</w:t>
            </w:r>
          </w:p>
        </w:tc>
        <w:tc>
          <w:tcPr>
            <w:tcW w:w="4535" w:type="dxa"/>
          </w:tcPr>
          <w:p w14:paraId="2325DB7A" w14:textId="77777777" w:rsidR="003B0164" w:rsidRPr="00DC7A28" w:rsidRDefault="003B0164" w:rsidP="00684290">
            <w:pPr>
              <w:pStyle w:val="TAL"/>
            </w:pPr>
            <w:r w:rsidRPr="00DC7A28">
              <w:rPr>
                <w:szCs w:val="18"/>
                <w:lang w:eastAsia="sv-SE"/>
              </w:rPr>
              <w:t>Wanted signal</w:t>
            </w:r>
            <w:r w:rsidRPr="00DC7A28">
              <w:t xml:space="preserve"> same as 7.6.3</w:t>
            </w:r>
          </w:p>
          <w:p w14:paraId="7E61A1D5" w14:textId="77777777" w:rsidR="003B0164" w:rsidRPr="00DC7A28" w:rsidRDefault="003B0164" w:rsidP="00684290">
            <w:pPr>
              <w:pStyle w:val="TAL"/>
            </w:pPr>
          </w:p>
          <w:p w14:paraId="028A6E05" w14:textId="77777777" w:rsidR="003B0164" w:rsidRPr="00DC7A28" w:rsidRDefault="003B0164" w:rsidP="00684290">
            <w:pPr>
              <w:pStyle w:val="TAL"/>
              <w:rPr>
                <w:bCs/>
                <w:szCs w:val="18"/>
              </w:rPr>
            </w:pPr>
            <w:r w:rsidRPr="00DC7A28">
              <w:t>Uplink power measurement same as 6.2D.1</w:t>
            </w:r>
          </w:p>
        </w:tc>
        <w:tc>
          <w:tcPr>
            <w:tcW w:w="2720" w:type="dxa"/>
          </w:tcPr>
          <w:p w14:paraId="13AB5477" w14:textId="77777777" w:rsidR="003B0164" w:rsidRPr="00DC7A28" w:rsidRDefault="003B0164" w:rsidP="00684290">
            <w:pPr>
              <w:pStyle w:val="TAL"/>
              <w:rPr>
                <w:szCs w:val="18"/>
              </w:rPr>
            </w:pPr>
            <w:r w:rsidRPr="00DC7A28">
              <w:t>The overall UL power is the linear sum of the output powers over all Tx antenna connectors</w:t>
            </w:r>
          </w:p>
        </w:tc>
      </w:tr>
      <w:tr w:rsidR="003B0164" w:rsidRPr="00DC7A28" w14:paraId="549A6936" w14:textId="77777777" w:rsidTr="00684290">
        <w:trPr>
          <w:cantSplit/>
          <w:jc w:val="center"/>
        </w:trPr>
        <w:tc>
          <w:tcPr>
            <w:tcW w:w="2435" w:type="dxa"/>
          </w:tcPr>
          <w:p w14:paraId="19A4B129" w14:textId="77777777" w:rsidR="003B0164" w:rsidRPr="00DC7A28" w:rsidRDefault="003B0164" w:rsidP="00684290">
            <w:pPr>
              <w:pStyle w:val="TAL"/>
            </w:pPr>
            <w:r w:rsidRPr="00DC7A28">
              <w:t>7.6D.3_1 Out-of-band blocking for SUL with UL MIMO</w:t>
            </w:r>
          </w:p>
        </w:tc>
        <w:tc>
          <w:tcPr>
            <w:tcW w:w="4535" w:type="dxa"/>
          </w:tcPr>
          <w:p w14:paraId="5E2D41FE" w14:textId="77777777" w:rsidR="003B0164" w:rsidRPr="00DC7A28" w:rsidRDefault="003B0164" w:rsidP="00684290">
            <w:pPr>
              <w:pStyle w:val="TAL"/>
            </w:pPr>
            <w:r w:rsidRPr="00DC7A28">
              <w:rPr>
                <w:szCs w:val="18"/>
                <w:lang w:eastAsia="sv-SE"/>
              </w:rPr>
              <w:t>Wanted signal</w:t>
            </w:r>
            <w:r w:rsidRPr="00DC7A28">
              <w:t xml:space="preserve"> same as 7.6D.3</w:t>
            </w:r>
          </w:p>
          <w:p w14:paraId="09498DC9" w14:textId="77777777" w:rsidR="003B0164" w:rsidRPr="00DC7A28" w:rsidRDefault="003B0164" w:rsidP="00684290">
            <w:pPr>
              <w:pStyle w:val="TAL"/>
            </w:pPr>
          </w:p>
          <w:p w14:paraId="65D109B2" w14:textId="77777777" w:rsidR="003B0164" w:rsidRPr="00DC7A28" w:rsidRDefault="003B0164" w:rsidP="00684290">
            <w:pPr>
              <w:pStyle w:val="TAL"/>
              <w:rPr>
                <w:rFonts w:cs="v4.2.0"/>
              </w:rPr>
            </w:pPr>
            <w:r w:rsidRPr="00DC7A28">
              <w:t>Uplink power measurement same as 6.2D.1_1</w:t>
            </w:r>
          </w:p>
        </w:tc>
        <w:tc>
          <w:tcPr>
            <w:tcW w:w="2720" w:type="dxa"/>
          </w:tcPr>
          <w:p w14:paraId="1F6DDBEA" w14:textId="77777777" w:rsidR="003B0164" w:rsidRPr="00DC7A28" w:rsidRDefault="003B0164" w:rsidP="00684290">
            <w:pPr>
              <w:pStyle w:val="TAL"/>
            </w:pPr>
            <w:r w:rsidRPr="00DC7A28">
              <w:t>Same as 7.6D.3</w:t>
            </w:r>
          </w:p>
        </w:tc>
      </w:tr>
      <w:tr w:rsidR="003B0164" w:rsidRPr="00DC7A28" w14:paraId="6FA79C25" w14:textId="77777777" w:rsidTr="00684290">
        <w:trPr>
          <w:cantSplit/>
          <w:jc w:val="center"/>
        </w:trPr>
        <w:tc>
          <w:tcPr>
            <w:tcW w:w="2435" w:type="dxa"/>
          </w:tcPr>
          <w:p w14:paraId="42C32837" w14:textId="77777777" w:rsidR="003B0164" w:rsidRPr="00DC7A28" w:rsidRDefault="003B0164" w:rsidP="00684290">
            <w:pPr>
              <w:pStyle w:val="TAL"/>
              <w:rPr>
                <w:rFonts w:cs="v4.2.0"/>
              </w:rPr>
            </w:pPr>
            <w:r w:rsidRPr="00DC7A28">
              <w:rPr>
                <w:rFonts w:cs="v4.2.0"/>
              </w:rPr>
              <w:t>7.6D.4</w:t>
            </w:r>
            <w:r w:rsidRPr="00DC7A28">
              <w:t xml:space="preserve"> Narrow-band blocking for UL MIMO</w:t>
            </w:r>
          </w:p>
        </w:tc>
        <w:tc>
          <w:tcPr>
            <w:tcW w:w="4535" w:type="dxa"/>
          </w:tcPr>
          <w:p w14:paraId="53EA9986" w14:textId="77777777" w:rsidR="003B0164" w:rsidRPr="00DC7A28" w:rsidRDefault="003B0164" w:rsidP="00684290">
            <w:pPr>
              <w:pStyle w:val="TAL"/>
            </w:pPr>
            <w:r w:rsidRPr="00DC7A28">
              <w:rPr>
                <w:rFonts w:cs="v4.2.0"/>
              </w:rPr>
              <w:t>Blocking</w:t>
            </w:r>
            <w:r w:rsidRPr="00DC7A28">
              <w:t xml:space="preserve"> same as 7.6.4</w:t>
            </w:r>
          </w:p>
          <w:p w14:paraId="6A1097D2" w14:textId="77777777" w:rsidR="003B0164" w:rsidRPr="00DC7A28" w:rsidRDefault="003B0164" w:rsidP="00684290">
            <w:pPr>
              <w:pStyle w:val="TAL"/>
            </w:pPr>
          </w:p>
          <w:p w14:paraId="199D53F2" w14:textId="77777777" w:rsidR="003B0164" w:rsidRPr="00DC7A28" w:rsidRDefault="003B0164" w:rsidP="00684290">
            <w:pPr>
              <w:pStyle w:val="TAL"/>
              <w:rPr>
                <w:bCs/>
                <w:szCs w:val="18"/>
              </w:rPr>
            </w:pPr>
            <w:r w:rsidRPr="00DC7A28">
              <w:t>Uplink power measurement same as 6.2D.1</w:t>
            </w:r>
          </w:p>
        </w:tc>
        <w:tc>
          <w:tcPr>
            <w:tcW w:w="2720" w:type="dxa"/>
          </w:tcPr>
          <w:p w14:paraId="43AA19AB" w14:textId="77777777" w:rsidR="003B0164" w:rsidRPr="00DC7A28" w:rsidRDefault="003B0164" w:rsidP="00684290">
            <w:pPr>
              <w:pStyle w:val="TAL"/>
              <w:rPr>
                <w:szCs w:val="18"/>
              </w:rPr>
            </w:pPr>
            <w:r w:rsidRPr="00DC7A28">
              <w:t>The overall UL power is the linear sum of the output powers over all Tx antenna connectors</w:t>
            </w:r>
          </w:p>
        </w:tc>
      </w:tr>
      <w:tr w:rsidR="003B0164" w:rsidRPr="00DC7A28" w14:paraId="4AF8DA45" w14:textId="77777777" w:rsidTr="00684290">
        <w:trPr>
          <w:cantSplit/>
          <w:jc w:val="center"/>
        </w:trPr>
        <w:tc>
          <w:tcPr>
            <w:tcW w:w="2435" w:type="dxa"/>
          </w:tcPr>
          <w:p w14:paraId="0C1E2E48" w14:textId="77777777" w:rsidR="003B0164" w:rsidRPr="00DC7A28" w:rsidRDefault="003B0164" w:rsidP="00684290">
            <w:pPr>
              <w:pStyle w:val="TAL"/>
            </w:pPr>
            <w:r w:rsidRPr="00DC7A28">
              <w:t>7.6F.2.1 In-band blocking for shared spectrum channel access</w:t>
            </w:r>
          </w:p>
        </w:tc>
        <w:tc>
          <w:tcPr>
            <w:tcW w:w="4535" w:type="dxa"/>
          </w:tcPr>
          <w:p w14:paraId="7CE236ED" w14:textId="77777777" w:rsidR="003B0164" w:rsidRPr="00DC7A28" w:rsidRDefault="003B0164" w:rsidP="00684290">
            <w:pPr>
              <w:pStyle w:val="TAL"/>
            </w:pPr>
            <w:r w:rsidRPr="00DC7A28">
              <w:t>Blocking</w:t>
            </w:r>
          </w:p>
          <w:p w14:paraId="0D6219D6" w14:textId="77777777" w:rsidR="003B0164" w:rsidRPr="00DC7A28" w:rsidRDefault="003B0164" w:rsidP="00684290">
            <w:pPr>
              <w:pStyle w:val="TAL"/>
            </w:pPr>
            <w:r w:rsidRPr="00DC7A28">
              <w:t>±3.0 dB, 4.2GHz &lt; f ≤ 7.125GHz</w:t>
            </w:r>
          </w:p>
          <w:p w14:paraId="0785E469" w14:textId="77777777" w:rsidR="003B0164" w:rsidRPr="00DC7A28" w:rsidRDefault="003B0164" w:rsidP="00684290">
            <w:pPr>
              <w:pStyle w:val="TAL"/>
            </w:pPr>
          </w:p>
          <w:p w14:paraId="3698566E" w14:textId="77777777" w:rsidR="003B0164" w:rsidRPr="00DC7A28" w:rsidRDefault="003B0164" w:rsidP="00684290">
            <w:pPr>
              <w:pStyle w:val="TAL"/>
              <w:rPr>
                <w:rFonts w:cs="v4.2.0"/>
              </w:rPr>
            </w:pPr>
            <w:r w:rsidRPr="00DC7A28">
              <w:t>Uplink power measurement same as 6.2F.1</w:t>
            </w:r>
          </w:p>
        </w:tc>
        <w:tc>
          <w:tcPr>
            <w:tcW w:w="2720" w:type="dxa"/>
          </w:tcPr>
          <w:p w14:paraId="0D387BFA" w14:textId="77777777" w:rsidR="003B0164" w:rsidRPr="00DC7A28" w:rsidRDefault="003B0164" w:rsidP="00684290">
            <w:pPr>
              <w:pStyle w:val="TAL"/>
            </w:pPr>
            <w:r w:rsidRPr="00DC7A28">
              <w:rPr>
                <w:snapToGrid w:val="0"/>
              </w:rPr>
              <w:t>Same as 7.6.2</w:t>
            </w:r>
          </w:p>
        </w:tc>
      </w:tr>
      <w:tr w:rsidR="003B0164" w:rsidRPr="00DC7A28" w14:paraId="3A96398B" w14:textId="77777777" w:rsidTr="00684290">
        <w:trPr>
          <w:cantSplit/>
          <w:jc w:val="center"/>
        </w:trPr>
        <w:tc>
          <w:tcPr>
            <w:tcW w:w="2435" w:type="dxa"/>
          </w:tcPr>
          <w:p w14:paraId="47DA689A" w14:textId="77777777" w:rsidR="003B0164" w:rsidRPr="00DC7A28" w:rsidRDefault="003B0164" w:rsidP="00684290">
            <w:pPr>
              <w:pStyle w:val="TAL"/>
            </w:pPr>
            <w:r w:rsidRPr="00DC7A28">
              <w:t>7.7 Spurious response</w:t>
            </w:r>
          </w:p>
        </w:tc>
        <w:tc>
          <w:tcPr>
            <w:tcW w:w="4535" w:type="dxa"/>
          </w:tcPr>
          <w:p w14:paraId="20EBA620" w14:textId="77777777" w:rsidR="003B0164" w:rsidRPr="00DC7A28" w:rsidRDefault="003B0164" w:rsidP="00684290">
            <w:pPr>
              <w:pStyle w:val="TAL"/>
            </w:pPr>
            <w:r w:rsidRPr="00DC7A28">
              <w:t>Same as 7.6.3</w:t>
            </w:r>
          </w:p>
        </w:tc>
        <w:tc>
          <w:tcPr>
            <w:tcW w:w="2720" w:type="dxa"/>
          </w:tcPr>
          <w:p w14:paraId="0B50ECB9" w14:textId="77777777" w:rsidR="003B0164" w:rsidRPr="00DC7A28" w:rsidRDefault="003B0164" w:rsidP="00684290">
            <w:pPr>
              <w:pStyle w:val="TAL"/>
              <w:rPr>
                <w:snapToGrid w:val="0"/>
              </w:rPr>
            </w:pPr>
            <w:r w:rsidRPr="00DC7A28">
              <w:rPr>
                <w:snapToGrid w:val="0"/>
              </w:rPr>
              <w:t>Same as 7.6.3</w:t>
            </w:r>
          </w:p>
        </w:tc>
      </w:tr>
      <w:tr w:rsidR="003B0164" w:rsidRPr="00DC7A28" w14:paraId="1812F0F8" w14:textId="77777777" w:rsidTr="00684290">
        <w:trPr>
          <w:cantSplit/>
          <w:jc w:val="center"/>
        </w:trPr>
        <w:tc>
          <w:tcPr>
            <w:tcW w:w="2435" w:type="dxa"/>
          </w:tcPr>
          <w:p w14:paraId="302A5626" w14:textId="77777777" w:rsidR="003B0164" w:rsidRPr="00DC7A28" w:rsidRDefault="003B0164" w:rsidP="00684290">
            <w:pPr>
              <w:pStyle w:val="TAL"/>
            </w:pPr>
            <w:r w:rsidRPr="00DC7A28">
              <w:t>7.7A Spurious response for CA</w:t>
            </w:r>
          </w:p>
          <w:p w14:paraId="6337C2AC" w14:textId="77777777" w:rsidR="003B0164" w:rsidRPr="00DC7A28" w:rsidRDefault="003B0164" w:rsidP="00684290">
            <w:pPr>
              <w:pStyle w:val="TAL"/>
            </w:pPr>
            <w:r w:rsidRPr="00DC7A28">
              <w:t>(Same MU apply to all subsections including 7.7A.1, 7.7A.2, 7.7A.3, etc.)</w:t>
            </w:r>
          </w:p>
        </w:tc>
        <w:tc>
          <w:tcPr>
            <w:tcW w:w="4535" w:type="dxa"/>
          </w:tcPr>
          <w:p w14:paraId="6D343CA3" w14:textId="77777777" w:rsidR="003B0164" w:rsidRPr="00DC7A28" w:rsidRDefault="003B0164" w:rsidP="00684290">
            <w:pPr>
              <w:pStyle w:val="TAL"/>
              <w:rPr>
                <w:rFonts w:cs="Arial"/>
                <w:bCs/>
                <w:szCs w:val="18"/>
              </w:rPr>
            </w:pPr>
            <w:r w:rsidRPr="00DC7A28">
              <w:t>Same as 7.6A.3</w:t>
            </w:r>
          </w:p>
        </w:tc>
        <w:tc>
          <w:tcPr>
            <w:tcW w:w="2720" w:type="dxa"/>
          </w:tcPr>
          <w:p w14:paraId="08073899" w14:textId="77777777" w:rsidR="003B0164" w:rsidRPr="00DC7A28" w:rsidRDefault="003B0164" w:rsidP="00684290">
            <w:pPr>
              <w:pStyle w:val="TAL"/>
              <w:rPr>
                <w:rFonts w:cs="Arial"/>
                <w:snapToGrid w:val="0"/>
              </w:rPr>
            </w:pPr>
            <w:r w:rsidRPr="00DC7A28">
              <w:t>Same as 7.6A.3</w:t>
            </w:r>
          </w:p>
        </w:tc>
      </w:tr>
      <w:tr w:rsidR="003B0164" w:rsidRPr="00DC7A28" w14:paraId="5C137A07" w14:textId="77777777" w:rsidTr="00684290">
        <w:trPr>
          <w:cantSplit/>
          <w:jc w:val="center"/>
        </w:trPr>
        <w:tc>
          <w:tcPr>
            <w:tcW w:w="2435" w:type="dxa"/>
          </w:tcPr>
          <w:p w14:paraId="29B31417" w14:textId="77777777" w:rsidR="003B0164" w:rsidRPr="00DC7A28" w:rsidRDefault="003B0164" w:rsidP="00684290">
            <w:pPr>
              <w:pStyle w:val="TAL"/>
            </w:pPr>
            <w:r w:rsidRPr="00DC7A28">
              <w:t>7.7D Spurious response for UL MIMO</w:t>
            </w:r>
          </w:p>
        </w:tc>
        <w:tc>
          <w:tcPr>
            <w:tcW w:w="4535" w:type="dxa"/>
          </w:tcPr>
          <w:p w14:paraId="56168075" w14:textId="77777777" w:rsidR="003B0164" w:rsidRPr="00DC7A28" w:rsidRDefault="003B0164" w:rsidP="00684290">
            <w:pPr>
              <w:pStyle w:val="TAL"/>
            </w:pPr>
            <w:r w:rsidRPr="00DC7A28">
              <w:rPr>
                <w:rFonts w:cs="v4.2.0"/>
              </w:rPr>
              <w:t>S</w:t>
            </w:r>
            <w:r w:rsidRPr="00DC7A28">
              <w:t>ame as 7.7</w:t>
            </w:r>
          </w:p>
          <w:p w14:paraId="384AFAFF" w14:textId="77777777" w:rsidR="003B0164" w:rsidRPr="00DC7A28" w:rsidRDefault="003B0164" w:rsidP="00684290">
            <w:pPr>
              <w:pStyle w:val="TAL"/>
            </w:pPr>
          </w:p>
          <w:p w14:paraId="2F8BD118" w14:textId="77777777" w:rsidR="003B0164" w:rsidRPr="00DC7A28" w:rsidRDefault="003B0164" w:rsidP="00684290">
            <w:pPr>
              <w:pStyle w:val="TAL"/>
              <w:rPr>
                <w:bCs/>
                <w:szCs w:val="18"/>
              </w:rPr>
            </w:pPr>
            <w:r w:rsidRPr="00DC7A28">
              <w:t>Uplink power measurement same as 6.2D.1</w:t>
            </w:r>
          </w:p>
        </w:tc>
        <w:tc>
          <w:tcPr>
            <w:tcW w:w="2720" w:type="dxa"/>
          </w:tcPr>
          <w:p w14:paraId="21E151FF" w14:textId="77777777" w:rsidR="003B0164" w:rsidRPr="00DC7A28" w:rsidRDefault="003B0164" w:rsidP="00684290">
            <w:pPr>
              <w:pStyle w:val="TAL"/>
              <w:rPr>
                <w:rFonts w:cs="Arial"/>
                <w:snapToGrid w:val="0"/>
              </w:rPr>
            </w:pPr>
            <w:r w:rsidRPr="00DC7A28">
              <w:t>The overall UL power is the linear sum of the output powers over all Tx antenna connectors</w:t>
            </w:r>
          </w:p>
        </w:tc>
      </w:tr>
      <w:tr w:rsidR="003B0164" w:rsidRPr="00DC7A28" w14:paraId="4DA13242" w14:textId="77777777" w:rsidTr="00684290">
        <w:trPr>
          <w:cantSplit/>
          <w:jc w:val="center"/>
        </w:trPr>
        <w:tc>
          <w:tcPr>
            <w:tcW w:w="2435" w:type="dxa"/>
          </w:tcPr>
          <w:p w14:paraId="723D48F0" w14:textId="77777777" w:rsidR="003B0164" w:rsidRPr="00DC7A28" w:rsidRDefault="003B0164" w:rsidP="00684290">
            <w:pPr>
              <w:pStyle w:val="TAL"/>
            </w:pPr>
            <w:r w:rsidRPr="00DC7A28">
              <w:t>7.7D_1 Spurious response for SUL with UL MIMO</w:t>
            </w:r>
          </w:p>
        </w:tc>
        <w:tc>
          <w:tcPr>
            <w:tcW w:w="4535" w:type="dxa"/>
          </w:tcPr>
          <w:p w14:paraId="34241CB2" w14:textId="77777777" w:rsidR="003B0164" w:rsidRPr="00DC7A28" w:rsidRDefault="003B0164" w:rsidP="00684290">
            <w:pPr>
              <w:pStyle w:val="TAL"/>
            </w:pPr>
            <w:r w:rsidRPr="00DC7A28">
              <w:rPr>
                <w:rFonts w:cs="v4.2.0"/>
              </w:rPr>
              <w:t>S</w:t>
            </w:r>
            <w:r w:rsidRPr="00DC7A28">
              <w:t>ame as 7.7D</w:t>
            </w:r>
          </w:p>
          <w:p w14:paraId="686D95BA" w14:textId="77777777" w:rsidR="003B0164" w:rsidRPr="00DC7A28" w:rsidRDefault="003B0164" w:rsidP="00684290">
            <w:pPr>
              <w:pStyle w:val="TAL"/>
            </w:pPr>
          </w:p>
          <w:p w14:paraId="4F160232" w14:textId="77777777" w:rsidR="003B0164" w:rsidRPr="00DC7A28" w:rsidRDefault="003B0164" w:rsidP="00684290">
            <w:pPr>
              <w:pStyle w:val="TAL"/>
              <w:rPr>
                <w:rFonts w:cs="v4.2.0"/>
              </w:rPr>
            </w:pPr>
            <w:r w:rsidRPr="00DC7A28">
              <w:t>Uplink power measurement same as 6.2D.1_1</w:t>
            </w:r>
          </w:p>
        </w:tc>
        <w:tc>
          <w:tcPr>
            <w:tcW w:w="2720" w:type="dxa"/>
          </w:tcPr>
          <w:p w14:paraId="1A5F1B26" w14:textId="77777777" w:rsidR="003B0164" w:rsidRPr="00DC7A28" w:rsidRDefault="003B0164" w:rsidP="00684290">
            <w:pPr>
              <w:pStyle w:val="TAL"/>
            </w:pPr>
            <w:r w:rsidRPr="00DC7A28">
              <w:t>Same as 7.7D</w:t>
            </w:r>
          </w:p>
        </w:tc>
      </w:tr>
      <w:tr w:rsidR="003B0164" w:rsidRPr="00DC7A28" w14:paraId="17023E85" w14:textId="77777777" w:rsidTr="00684290">
        <w:trPr>
          <w:cantSplit/>
          <w:jc w:val="center"/>
        </w:trPr>
        <w:tc>
          <w:tcPr>
            <w:tcW w:w="2435" w:type="dxa"/>
          </w:tcPr>
          <w:p w14:paraId="3C11E352" w14:textId="77777777" w:rsidR="003B0164" w:rsidRPr="00DC7A28" w:rsidRDefault="003B0164" w:rsidP="00684290">
            <w:pPr>
              <w:rPr>
                <w:lang w:eastAsia="en-US"/>
              </w:rPr>
            </w:pPr>
            <w:r w:rsidRPr="00DC7A28">
              <w:rPr>
                <w:lang w:eastAsia="en-US"/>
              </w:rPr>
              <w:lastRenderedPageBreak/>
              <w:t>7.7F.1 Spurious response for shared spectrum channel access</w:t>
            </w:r>
          </w:p>
        </w:tc>
        <w:tc>
          <w:tcPr>
            <w:tcW w:w="4535" w:type="dxa"/>
          </w:tcPr>
          <w:p w14:paraId="154A965C" w14:textId="77777777" w:rsidR="003B0164" w:rsidRPr="00DC7A28" w:rsidRDefault="003B0164" w:rsidP="00684290">
            <w:pPr>
              <w:rPr>
                <w:rFonts w:cs="v4.2.0"/>
                <w:lang w:eastAsia="en-US"/>
              </w:rPr>
            </w:pPr>
            <w:r w:rsidRPr="00DC7A28">
              <w:rPr>
                <w:lang w:eastAsia="en-US"/>
              </w:rPr>
              <w:t>Same as 7.6.3</w:t>
            </w:r>
          </w:p>
        </w:tc>
        <w:tc>
          <w:tcPr>
            <w:tcW w:w="2720" w:type="dxa"/>
          </w:tcPr>
          <w:p w14:paraId="69770B88" w14:textId="77777777" w:rsidR="003B0164" w:rsidRPr="00DC7A28" w:rsidRDefault="003B0164" w:rsidP="00684290">
            <w:pPr>
              <w:rPr>
                <w:lang w:eastAsia="en-US"/>
              </w:rPr>
            </w:pPr>
            <w:r w:rsidRPr="00DC7A28">
              <w:rPr>
                <w:lang w:eastAsia="en-US"/>
              </w:rPr>
              <w:t>Same as 7.6.3</w:t>
            </w:r>
          </w:p>
        </w:tc>
      </w:tr>
      <w:tr w:rsidR="003B0164" w:rsidRPr="00DC7A28" w14:paraId="3859EFC6" w14:textId="77777777" w:rsidTr="00684290">
        <w:trPr>
          <w:cantSplit/>
          <w:jc w:val="center"/>
        </w:trPr>
        <w:tc>
          <w:tcPr>
            <w:tcW w:w="2435" w:type="dxa"/>
          </w:tcPr>
          <w:p w14:paraId="4C252D30" w14:textId="77777777" w:rsidR="003B0164" w:rsidRPr="00DC7A28" w:rsidRDefault="003B0164" w:rsidP="00684290">
            <w:pPr>
              <w:pStyle w:val="TAL"/>
            </w:pPr>
            <w:r w:rsidRPr="00DC7A28">
              <w:t>7.8.2 Wide band Intermodulation</w:t>
            </w:r>
          </w:p>
        </w:tc>
        <w:tc>
          <w:tcPr>
            <w:tcW w:w="4535" w:type="dxa"/>
          </w:tcPr>
          <w:p w14:paraId="49435F1B" w14:textId="77777777" w:rsidR="003B0164" w:rsidRPr="00DC7A28" w:rsidRDefault="003B0164" w:rsidP="00684290">
            <w:pPr>
              <w:pStyle w:val="TAL"/>
            </w:pPr>
            <w:r w:rsidRPr="00DC7A28">
              <w:t>Intermodulation</w:t>
            </w:r>
          </w:p>
          <w:p w14:paraId="38A47264" w14:textId="77777777" w:rsidR="003B0164" w:rsidRPr="00DC7A28" w:rsidRDefault="003B0164" w:rsidP="00684290">
            <w:pPr>
              <w:pStyle w:val="TAL"/>
            </w:pPr>
            <w:r w:rsidRPr="00DC7A28">
              <w:t>± 2.3dB, f ≤ 3.0GHz</w:t>
            </w:r>
          </w:p>
          <w:p w14:paraId="17C5292B" w14:textId="77777777" w:rsidR="003B0164" w:rsidRPr="00DC7A28" w:rsidRDefault="003B0164" w:rsidP="00684290">
            <w:pPr>
              <w:pStyle w:val="TAL"/>
            </w:pPr>
            <w:r w:rsidRPr="00DC7A28">
              <w:t>± 3.1dB, 3.0GHz &lt; f ≤ 4.2GHz</w:t>
            </w:r>
          </w:p>
          <w:p w14:paraId="01C90B00" w14:textId="77777777" w:rsidR="003B0164" w:rsidRPr="00DC7A28" w:rsidRDefault="003B0164" w:rsidP="00684290">
            <w:pPr>
              <w:pStyle w:val="TAL"/>
            </w:pPr>
            <w:r w:rsidRPr="00DC7A28">
              <w:t>± 4.3dB, 4.2GHz &lt; f ≤ 6.0GHz</w:t>
            </w:r>
          </w:p>
          <w:p w14:paraId="18B7B134" w14:textId="77777777" w:rsidR="003B0164" w:rsidRPr="00DC7A28" w:rsidRDefault="003B0164" w:rsidP="00684290">
            <w:pPr>
              <w:pStyle w:val="TAL"/>
            </w:pPr>
          </w:p>
          <w:p w14:paraId="5A15E631" w14:textId="77777777" w:rsidR="003B0164" w:rsidRPr="00DC7A28" w:rsidRDefault="003B0164" w:rsidP="00684290">
            <w:pPr>
              <w:pStyle w:val="TAL"/>
              <w:rPr>
                <w:bCs/>
                <w:szCs w:val="18"/>
              </w:rPr>
            </w:pPr>
            <w:r w:rsidRPr="00DC7A28">
              <w:t>Uplink power measurement same as 6.2.1</w:t>
            </w:r>
          </w:p>
        </w:tc>
        <w:tc>
          <w:tcPr>
            <w:tcW w:w="2720" w:type="dxa"/>
          </w:tcPr>
          <w:p w14:paraId="152CCF87" w14:textId="77777777" w:rsidR="003B0164" w:rsidRPr="00DC7A28" w:rsidRDefault="003B0164" w:rsidP="00684290">
            <w:pPr>
              <w:pStyle w:val="TAL"/>
              <w:rPr>
                <w:lang w:eastAsia="sv-SE"/>
              </w:rPr>
            </w:pPr>
            <w:r w:rsidRPr="00DC7A28">
              <w:rPr>
                <w:lang w:eastAsia="sv-SE"/>
              </w:rPr>
              <w:t>Overall intermodulation uncertainty comprises three quantities:</w:t>
            </w:r>
          </w:p>
          <w:p w14:paraId="73222CD5" w14:textId="77777777" w:rsidR="003B0164" w:rsidRPr="00DC7A28" w:rsidRDefault="003B0164" w:rsidP="00684290">
            <w:pPr>
              <w:pStyle w:val="TAL"/>
              <w:rPr>
                <w:lang w:eastAsia="sv-SE"/>
              </w:rPr>
            </w:pPr>
            <w:r w:rsidRPr="00DC7A28">
              <w:rPr>
                <w:lang w:eastAsia="sv-SE"/>
              </w:rPr>
              <w:t>1. Wanted signal level error</w:t>
            </w:r>
          </w:p>
          <w:p w14:paraId="011EC977" w14:textId="77777777" w:rsidR="003B0164" w:rsidRPr="00DC7A28" w:rsidRDefault="003B0164" w:rsidP="00684290">
            <w:pPr>
              <w:pStyle w:val="TAL"/>
              <w:rPr>
                <w:lang w:eastAsia="sv-SE"/>
              </w:rPr>
            </w:pPr>
            <w:r w:rsidRPr="00DC7A28">
              <w:rPr>
                <w:lang w:eastAsia="sv-SE"/>
              </w:rPr>
              <w:t>2. CW Interferer level error</w:t>
            </w:r>
          </w:p>
          <w:p w14:paraId="152384DE" w14:textId="77777777" w:rsidR="003B0164" w:rsidRPr="00DC7A28" w:rsidRDefault="003B0164" w:rsidP="00684290">
            <w:pPr>
              <w:pStyle w:val="TAL"/>
              <w:rPr>
                <w:lang w:eastAsia="sv-SE"/>
              </w:rPr>
            </w:pPr>
            <w:r w:rsidRPr="00DC7A28">
              <w:rPr>
                <w:lang w:eastAsia="sv-SE"/>
              </w:rPr>
              <w:t>3. Modulated Interferer level error</w:t>
            </w:r>
          </w:p>
          <w:p w14:paraId="0EACF9B1" w14:textId="77777777" w:rsidR="003B0164" w:rsidRPr="00DC7A28" w:rsidRDefault="003B0164" w:rsidP="00684290">
            <w:pPr>
              <w:pStyle w:val="TAL"/>
              <w:rPr>
                <w:lang w:eastAsia="sv-SE"/>
              </w:rPr>
            </w:pPr>
          </w:p>
          <w:p w14:paraId="1CF3AD65" w14:textId="77777777" w:rsidR="003B0164" w:rsidRPr="00DC7A28" w:rsidRDefault="003B0164" w:rsidP="00684290">
            <w:pPr>
              <w:pStyle w:val="TAL"/>
              <w:rPr>
                <w:lang w:eastAsia="sv-SE"/>
              </w:rPr>
            </w:pPr>
            <w:r w:rsidRPr="00DC7A28">
              <w:rPr>
                <w:lang w:eastAsia="sv-SE"/>
              </w:rPr>
              <w:t>Effect of interferer ACLR has not been included as modulated interferer has larger frequency offset</w:t>
            </w:r>
          </w:p>
          <w:p w14:paraId="4B4FAC5B" w14:textId="77777777" w:rsidR="003B0164" w:rsidRPr="00DC7A28" w:rsidRDefault="003B0164" w:rsidP="00684290">
            <w:pPr>
              <w:pStyle w:val="TAL"/>
              <w:rPr>
                <w:lang w:eastAsia="sv-SE"/>
              </w:rPr>
            </w:pPr>
            <w:r w:rsidRPr="00DC7A28">
              <w:rPr>
                <w:lang w:eastAsia="sv-SE"/>
              </w:rPr>
              <w:t>The effect of the closer CW signal has twice the effect.</w:t>
            </w:r>
          </w:p>
          <w:p w14:paraId="4A940B24" w14:textId="77777777" w:rsidR="003B0164" w:rsidRPr="00DC7A28" w:rsidRDefault="003B0164" w:rsidP="00684290">
            <w:pPr>
              <w:pStyle w:val="TAL"/>
              <w:rPr>
                <w:lang w:eastAsia="sv-SE"/>
              </w:rPr>
            </w:pPr>
            <w:r w:rsidRPr="00DC7A28">
              <w:rPr>
                <w:lang w:eastAsia="sv-SE"/>
              </w:rPr>
              <w:t>Items 1, 2 and 3 are assumed to be uncorrelated so can be root sum squared to provide the combined effect of the three signals.</w:t>
            </w:r>
          </w:p>
          <w:p w14:paraId="2C7C51C6" w14:textId="77777777" w:rsidR="003B0164" w:rsidRPr="00DC7A28" w:rsidRDefault="003B0164" w:rsidP="00684290">
            <w:pPr>
              <w:pStyle w:val="TAL"/>
              <w:rPr>
                <w:snapToGrid w:val="0"/>
                <w:lang w:eastAsia="sv-SE"/>
              </w:rPr>
            </w:pPr>
            <w:r w:rsidRPr="00DC7A28">
              <w:rPr>
                <w:lang w:eastAsia="sv-SE"/>
              </w:rPr>
              <w:t xml:space="preserve">Test System uncertainty = SQRT [(2 x </w:t>
            </w:r>
            <w:proofErr w:type="spellStart"/>
            <w:r w:rsidRPr="00DC7A28">
              <w:rPr>
                <w:lang w:eastAsia="sv-SE"/>
              </w:rPr>
              <w:t>CW_level_error</w:t>
            </w:r>
            <w:proofErr w:type="spellEnd"/>
            <w:r w:rsidRPr="00DC7A28">
              <w:rPr>
                <w:lang w:eastAsia="sv-SE"/>
              </w:rPr>
              <w:t>)</w:t>
            </w:r>
            <w:r w:rsidRPr="00DC7A28">
              <w:rPr>
                <w:vertAlign w:val="superscript"/>
                <w:lang w:eastAsia="sv-SE"/>
              </w:rPr>
              <w:t>2</w:t>
            </w:r>
            <w:r w:rsidRPr="00DC7A28">
              <w:rPr>
                <w:lang w:eastAsia="sv-SE"/>
              </w:rPr>
              <w:t xml:space="preserve"> +(mod </w:t>
            </w:r>
            <w:proofErr w:type="spellStart"/>
            <w:r w:rsidRPr="00DC7A28">
              <w:rPr>
                <w:lang w:eastAsia="sv-SE"/>
              </w:rPr>
              <w:t>interferer_level_error</w:t>
            </w:r>
            <w:proofErr w:type="spellEnd"/>
            <w:r w:rsidRPr="00DC7A28">
              <w:rPr>
                <w:lang w:eastAsia="sv-SE"/>
              </w:rPr>
              <w:t>)</w:t>
            </w:r>
            <w:r w:rsidRPr="00DC7A28">
              <w:rPr>
                <w:vertAlign w:val="superscript"/>
                <w:lang w:eastAsia="sv-SE"/>
              </w:rPr>
              <w:t>2</w:t>
            </w:r>
            <w:r w:rsidRPr="00DC7A28">
              <w:rPr>
                <w:lang w:eastAsia="sv-SE"/>
              </w:rPr>
              <w:t xml:space="preserve"> +(wanted </w:t>
            </w:r>
            <w:proofErr w:type="spellStart"/>
            <w:r w:rsidRPr="00DC7A28">
              <w:rPr>
                <w:lang w:eastAsia="sv-SE"/>
              </w:rPr>
              <w:t>signal_level_error</w:t>
            </w:r>
            <w:proofErr w:type="spellEnd"/>
            <w:r w:rsidRPr="00DC7A28">
              <w:rPr>
                <w:lang w:eastAsia="sv-SE"/>
              </w:rPr>
              <w:t>)</w:t>
            </w:r>
            <w:r w:rsidRPr="00DC7A28">
              <w:rPr>
                <w:vertAlign w:val="superscript"/>
                <w:lang w:eastAsia="sv-SE"/>
              </w:rPr>
              <w:t>2</w:t>
            </w:r>
            <w:r w:rsidRPr="00DC7A28">
              <w:rPr>
                <w:lang w:eastAsia="sv-SE"/>
              </w:rPr>
              <w:t>]</w:t>
            </w:r>
          </w:p>
        </w:tc>
      </w:tr>
      <w:tr w:rsidR="003B0164" w:rsidRPr="00DC7A28" w14:paraId="76EC94E1" w14:textId="77777777" w:rsidTr="00684290">
        <w:trPr>
          <w:cantSplit/>
          <w:jc w:val="center"/>
        </w:trPr>
        <w:tc>
          <w:tcPr>
            <w:tcW w:w="2435" w:type="dxa"/>
          </w:tcPr>
          <w:p w14:paraId="6D504669" w14:textId="77777777" w:rsidR="003B0164" w:rsidRPr="00DC7A28" w:rsidRDefault="003B0164" w:rsidP="00684290">
            <w:pPr>
              <w:pStyle w:val="TAL"/>
            </w:pPr>
            <w:r w:rsidRPr="00DC7A28">
              <w:t>7.8A.2 Wide band Intermodulation for CA</w:t>
            </w:r>
          </w:p>
          <w:p w14:paraId="3BAA0EEC" w14:textId="77777777" w:rsidR="003B0164" w:rsidRPr="00DC7A28" w:rsidRDefault="003B0164" w:rsidP="00684290">
            <w:pPr>
              <w:pStyle w:val="TAL"/>
            </w:pPr>
            <w:r w:rsidRPr="00DC7A28">
              <w:t>(Same MU apply to all subsections including 7.8A.</w:t>
            </w:r>
            <w:r w:rsidRPr="00DC7A28">
              <w:rPr>
                <w:rFonts w:cs="v4.2.0"/>
              </w:rPr>
              <w:t>2.</w:t>
            </w:r>
            <w:r w:rsidRPr="00DC7A28">
              <w:t>1, 7.8A.</w:t>
            </w:r>
            <w:r w:rsidRPr="00DC7A28">
              <w:rPr>
                <w:rFonts w:cs="v4.2.0"/>
              </w:rPr>
              <w:t>2.</w:t>
            </w:r>
            <w:r w:rsidRPr="00DC7A28">
              <w:t>2, 7.8A.</w:t>
            </w:r>
            <w:r w:rsidRPr="00DC7A28">
              <w:rPr>
                <w:rFonts w:cs="v4.2.0"/>
              </w:rPr>
              <w:t>2.</w:t>
            </w:r>
            <w:r w:rsidRPr="00DC7A28">
              <w:t>3, etc.)</w:t>
            </w:r>
          </w:p>
        </w:tc>
        <w:tc>
          <w:tcPr>
            <w:tcW w:w="4535" w:type="dxa"/>
          </w:tcPr>
          <w:p w14:paraId="060B596A" w14:textId="77777777" w:rsidR="003B0164" w:rsidRPr="00DC7A28" w:rsidRDefault="003B0164" w:rsidP="00684290">
            <w:pPr>
              <w:pStyle w:val="TAL"/>
              <w:rPr>
                <w:rFonts w:cs="Arial"/>
                <w:bCs/>
                <w:szCs w:val="18"/>
              </w:rPr>
            </w:pPr>
            <w:r w:rsidRPr="00DC7A28">
              <w:t>Same as 7.8.2 for each component carrier</w:t>
            </w:r>
          </w:p>
        </w:tc>
        <w:tc>
          <w:tcPr>
            <w:tcW w:w="2720" w:type="dxa"/>
          </w:tcPr>
          <w:p w14:paraId="7C71FDA3" w14:textId="77777777" w:rsidR="003B0164" w:rsidRPr="00DC7A28" w:rsidRDefault="003B0164" w:rsidP="00684290">
            <w:pPr>
              <w:pStyle w:val="TAL"/>
            </w:pPr>
            <w:r w:rsidRPr="00DC7A28">
              <w:t>Same as 7.8.2</w:t>
            </w:r>
          </w:p>
          <w:p w14:paraId="3C1C5704" w14:textId="77777777" w:rsidR="003B0164" w:rsidRPr="00DC7A28" w:rsidRDefault="003B0164" w:rsidP="00684290">
            <w:pPr>
              <w:pStyle w:val="TAL"/>
            </w:pPr>
            <w:r w:rsidRPr="00DC7A28">
              <w:t>The wanted signal level uncertainty applies for each CC.</w:t>
            </w:r>
          </w:p>
          <w:p w14:paraId="26431796" w14:textId="77777777" w:rsidR="003B0164" w:rsidRPr="00DC7A28" w:rsidRDefault="003B0164" w:rsidP="00684290">
            <w:pPr>
              <w:pStyle w:val="TAL"/>
              <w:rPr>
                <w:rFonts w:cs="Arial"/>
                <w:szCs w:val="18"/>
                <w:lang w:eastAsia="sv-SE"/>
              </w:rPr>
            </w:pPr>
            <w:r w:rsidRPr="00DC7A28">
              <w:t>Overall intermodulation uncertainty calculation includes the uncertainty for wanted level error only once, as the uncertainty of other CCs is not expected to have any significant effect.</w:t>
            </w:r>
          </w:p>
        </w:tc>
      </w:tr>
      <w:tr w:rsidR="003B0164" w:rsidRPr="00DC7A28" w14:paraId="3CDE6898" w14:textId="77777777" w:rsidTr="00684290">
        <w:trPr>
          <w:cantSplit/>
          <w:jc w:val="center"/>
        </w:trPr>
        <w:tc>
          <w:tcPr>
            <w:tcW w:w="2435" w:type="dxa"/>
          </w:tcPr>
          <w:p w14:paraId="6D186F33" w14:textId="77777777" w:rsidR="003B0164" w:rsidRPr="00DC7A28" w:rsidRDefault="003B0164" w:rsidP="00684290">
            <w:pPr>
              <w:pStyle w:val="TAL"/>
            </w:pPr>
            <w:r w:rsidRPr="00DC7A28">
              <w:t>7.8D</w:t>
            </w:r>
            <w:r w:rsidRPr="00DC7A28">
              <w:rPr>
                <w:rFonts w:cs="v4.2.0"/>
              </w:rPr>
              <w:t>.2</w:t>
            </w:r>
            <w:r w:rsidRPr="00DC7A28">
              <w:t xml:space="preserve"> Intermodulation characteristics for UL MIMO</w:t>
            </w:r>
          </w:p>
        </w:tc>
        <w:tc>
          <w:tcPr>
            <w:tcW w:w="4535" w:type="dxa"/>
          </w:tcPr>
          <w:p w14:paraId="5D6EF448" w14:textId="77777777" w:rsidR="003B0164" w:rsidRPr="00DC7A28" w:rsidRDefault="003B0164" w:rsidP="00684290">
            <w:pPr>
              <w:pStyle w:val="TAL"/>
            </w:pPr>
            <w:r w:rsidRPr="00DC7A28">
              <w:t>Intermodulation same as 7.8.2</w:t>
            </w:r>
          </w:p>
          <w:p w14:paraId="049E58A2" w14:textId="77777777" w:rsidR="003B0164" w:rsidRPr="00DC7A28" w:rsidRDefault="003B0164" w:rsidP="00684290">
            <w:pPr>
              <w:pStyle w:val="TAL"/>
            </w:pPr>
          </w:p>
          <w:p w14:paraId="49BAF699" w14:textId="77777777" w:rsidR="003B0164" w:rsidRPr="00DC7A28" w:rsidRDefault="003B0164" w:rsidP="00684290">
            <w:pPr>
              <w:pStyle w:val="TAL"/>
              <w:rPr>
                <w:bCs/>
                <w:szCs w:val="18"/>
              </w:rPr>
            </w:pPr>
            <w:r w:rsidRPr="00DC7A28">
              <w:t>Uplink power measurement same as 6.2D.1</w:t>
            </w:r>
          </w:p>
        </w:tc>
        <w:tc>
          <w:tcPr>
            <w:tcW w:w="2720" w:type="dxa"/>
          </w:tcPr>
          <w:p w14:paraId="24932AD1" w14:textId="77777777" w:rsidR="003B0164" w:rsidRPr="00DC7A28" w:rsidRDefault="003B0164" w:rsidP="00684290">
            <w:pPr>
              <w:pStyle w:val="TAL"/>
              <w:rPr>
                <w:rFonts w:cs="Arial"/>
                <w:szCs w:val="18"/>
                <w:lang w:eastAsia="sv-SE"/>
              </w:rPr>
            </w:pPr>
            <w:r w:rsidRPr="00DC7A28">
              <w:t>The overall UL power is the linear sum of the output powers over all Tx antenna connectors</w:t>
            </w:r>
          </w:p>
        </w:tc>
      </w:tr>
      <w:tr w:rsidR="003B0164" w:rsidRPr="00DC7A28" w14:paraId="60F735BA" w14:textId="77777777" w:rsidTr="00684290">
        <w:trPr>
          <w:cantSplit/>
          <w:jc w:val="center"/>
        </w:trPr>
        <w:tc>
          <w:tcPr>
            <w:tcW w:w="2435" w:type="dxa"/>
          </w:tcPr>
          <w:p w14:paraId="3B5F72CD" w14:textId="77777777" w:rsidR="003B0164" w:rsidRPr="00DC7A28" w:rsidRDefault="003B0164" w:rsidP="00684290">
            <w:pPr>
              <w:pStyle w:val="TAL"/>
            </w:pPr>
            <w:r w:rsidRPr="00DC7A28">
              <w:t>7.8D.2_1 Wide band Intermodulation for SUL with UL MIMO</w:t>
            </w:r>
          </w:p>
        </w:tc>
        <w:tc>
          <w:tcPr>
            <w:tcW w:w="4535" w:type="dxa"/>
          </w:tcPr>
          <w:p w14:paraId="57C3E54F" w14:textId="77777777" w:rsidR="003B0164" w:rsidRPr="00DC7A28" w:rsidRDefault="003B0164" w:rsidP="00684290">
            <w:pPr>
              <w:pStyle w:val="TAL"/>
            </w:pPr>
            <w:r w:rsidRPr="00DC7A28">
              <w:t>Intermodulation same as 7.8D.2</w:t>
            </w:r>
          </w:p>
          <w:p w14:paraId="1140E271" w14:textId="77777777" w:rsidR="003B0164" w:rsidRPr="00DC7A28" w:rsidRDefault="003B0164" w:rsidP="00684290">
            <w:pPr>
              <w:pStyle w:val="TAL"/>
            </w:pPr>
          </w:p>
          <w:p w14:paraId="013BBB42" w14:textId="77777777" w:rsidR="003B0164" w:rsidRPr="00DC7A28" w:rsidRDefault="003B0164" w:rsidP="00684290">
            <w:pPr>
              <w:pStyle w:val="TAL"/>
            </w:pPr>
            <w:r w:rsidRPr="00DC7A28">
              <w:t>Uplink power measurement same as 6.2D.1_1</w:t>
            </w:r>
          </w:p>
        </w:tc>
        <w:tc>
          <w:tcPr>
            <w:tcW w:w="2720" w:type="dxa"/>
          </w:tcPr>
          <w:p w14:paraId="6B8B7AE9" w14:textId="77777777" w:rsidR="003B0164" w:rsidRPr="00DC7A28" w:rsidRDefault="003B0164" w:rsidP="00684290">
            <w:pPr>
              <w:pStyle w:val="TAL"/>
            </w:pPr>
            <w:r w:rsidRPr="00DC7A28">
              <w:t>Same as 7.8D.2</w:t>
            </w:r>
          </w:p>
        </w:tc>
      </w:tr>
      <w:tr w:rsidR="003B0164" w:rsidRPr="00DC7A28" w14:paraId="3D5F1E48" w14:textId="77777777" w:rsidTr="00684290">
        <w:trPr>
          <w:cantSplit/>
          <w:jc w:val="center"/>
        </w:trPr>
        <w:tc>
          <w:tcPr>
            <w:tcW w:w="2435" w:type="dxa"/>
          </w:tcPr>
          <w:p w14:paraId="06D51A55" w14:textId="77777777" w:rsidR="003B0164" w:rsidRPr="00DC7A28" w:rsidRDefault="003B0164" w:rsidP="00684290">
            <w:pPr>
              <w:pStyle w:val="TAL"/>
            </w:pPr>
            <w:bookmarkStart w:id="231" w:name="_Toc59650472"/>
            <w:bookmarkStart w:id="232" w:name="_Toc61357744"/>
            <w:bookmarkStart w:id="233" w:name="_Toc61359518"/>
            <w:bookmarkStart w:id="234" w:name="_Toc67916458"/>
            <w:bookmarkStart w:id="235" w:name="_Toc75534004"/>
            <w:bookmarkStart w:id="236" w:name="_Toc75819890"/>
            <w:bookmarkStart w:id="237" w:name="_Toc76508734"/>
            <w:bookmarkStart w:id="238" w:name="_Toc76717684"/>
            <w:bookmarkStart w:id="239" w:name="_Toc83294325"/>
            <w:bookmarkStart w:id="240" w:name="_Toc84335364"/>
            <w:r w:rsidRPr="00DC7A28">
              <w:t>7.8F.2</w:t>
            </w:r>
            <w:r w:rsidRPr="00DC7A28">
              <w:tab/>
              <w:t>Wide band Intermodulation</w:t>
            </w:r>
            <w:bookmarkEnd w:id="231"/>
            <w:bookmarkEnd w:id="232"/>
            <w:bookmarkEnd w:id="233"/>
            <w:bookmarkEnd w:id="234"/>
            <w:bookmarkEnd w:id="235"/>
            <w:bookmarkEnd w:id="236"/>
            <w:bookmarkEnd w:id="237"/>
            <w:bookmarkEnd w:id="238"/>
            <w:bookmarkEnd w:id="239"/>
            <w:bookmarkEnd w:id="240"/>
            <w:r w:rsidRPr="00DC7A28">
              <w:t xml:space="preserve"> for shared spectrum channel access</w:t>
            </w:r>
          </w:p>
        </w:tc>
        <w:tc>
          <w:tcPr>
            <w:tcW w:w="4535" w:type="dxa"/>
          </w:tcPr>
          <w:p w14:paraId="385FE8B9" w14:textId="77777777" w:rsidR="003B0164" w:rsidRPr="00DC7A28" w:rsidRDefault="003B0164" w:rsidP="00684290">
            <w:pPr>
              <w:pStyle w:val="TAL"/>
            </w:pPr>
            <w:r w:rsidRPr="00DC7A28">
              <w:t>Intermodulation</w:t>
            </w:r>
          </w:p>
          <w:p w14:paraId="526FE3BD" w14:textId="77777777" w:rsidR="003B0164" w:rsidRPr="00DC7A28" w:rsidRDefault="003B0164" w:rsidP="00684290">
            <w:pPr>
              <w:pStyle w:val="TAL"/>
            </w:pPr>
            <w:r w:rsidRPr="00DC7A28">
              <w:t>± 2.3dB, f ≤ 3.0GHz</w:t>
            </w:r>
          </w:p>
          <w:p w14:paraId="29809E08" w14:textId="77777777" w:rsidR="003B0164" w:rsidRPr="00DC7A28" w:rsidRDefault="003B0164" w:rsidP="00684290">
            <w:pPr>
              <w:pStyle w:val="TAL"/>
            </w:pPr>
            <w:r w:rsidRPr="00DC7A28">
              <w:t>± 3.1dB, 3.0GHz &lt; f ≤ 4.2GHz</w:t>
            </w:r>
          </w:p>
          <w:p w14:paraId="463B609D" w14:textId="77777777" w:rsidR="003B0164" w:rsidRPr="00DC7A28" w:rsidRDefault="003B0164" w:rsidP="00684290">
            <w:pPr>
              <w:pStyle w:val="TAL"/>
            </w:pPr>
            <w:r w:rsidRPr="00DC7A28">
              <w:t>± 4.3dB, 4.2GHz &lt; f ≤ 7.125GHz</w:t>
            </w:r>
          </w:p>
          <w:p w14:paraId="6EF63A5A" w14:textId="77777777" w:rsidR="003B0164" w:rsidRPr="00DC7A28" w:rsidRDefault="003B0164" w:rsidP="00684290">
            <w:pPr>
              <w:pStyle w:val="TAL"/>
            </w:pPr>
          </w:p>
          <w:p w14:paraId="77298E4C" w14:textId="77777777" w:rsidR="003B0164" w:rsidRPr="00DC7A28" w:rsidRDefault="003B0164" w:rsidP="00684290">
            <w:pPr>
              <w:pStyle w:val="TAL"/>
            </w:pPr>
            <w:r w:rsidRPr="00DC7A28">
              <w:t>Uplink power measurement same as 6.2F.1</w:t>
            </w:r>
          </w:p>
        </w:tc>
        <w:tc>
          <w:tcPr>
            <w:tcW w:w="2720" w:type="dxa"/>
          </w:tcPr>
          <w:p w14:paraId="1044E057" w14:textId="77777777" w:rsidR="003B0164" w:rsidRPr="00DC7A28" w:rsidRDefault="003B0164" w:rsidP="00684290">
            <w:pPr>
              <w:pStyle w:val="TAL"/>
            </w:pPr>
          </w:p>
        </w:tc>
      </w:tr>
      <w:tr w:rsidR="003B0164" w:rsidRPr="00DC7A28" w14:paraId="13B9A1A7" w14:textId="77777777" w:rsidTr="00684290">
        <w:trPr>
          <w:cantSplit/>
          <w:jc w:val="center"/>
        </w:trPr>
        <w:tc>
          <w:tcPr>
            <w:tcW w:w="2435" w:type="dxa"/>
          </w:tcPr>
          <w:p w14:paraId="05197E3C" w14:textId="77777777" w:rsidR="003B0164" w:rsidRPr="00DC7A28" w:rsidRDefault="003B0164" w:rsidP="00684290">
            <w:pPr>
              <w:pStyle w:val="TAL"/>
            </w:pPr>
            <w:r w:rsidRPr="00DC7A28">
              <w:t>7.9 Spurious emissions</w:t>
            </w:r>
          </w:p>
        </w:tc>
        <w:tc>
          <w:tcPr>
            <w:tcW w:w="4535" w:type="dxa"/>
          </w:tcPr>
          <w:p w14:paraId="3E0C819D" w14:textId="77777777" w:rsidR="003B0164" w:rsidRPr="00DC7A28" w:rsidRDefault="003B0164" w:rsidP="00684290">
            <w:pPr>
              <w:pStyle w:val="TAL"/>
            </w:pPr>
            <w:r w:rsidRPr="00DC7A28">
              <w:t>for results &gt; -60 dBm:</w:t>
            </w:r>
          </w:p>
          <w:p w14:paraId="00D53842" w14:textId="77777777" w:rsidR="003B0164" w:rsidRPr="00DC7A28" w:rsidRDefault="003B0164" w:rsidP="00684290">
            <w:pPr>
              <w:pStyle w:val="TAL"/>
            </w:pPr>
            <w:r w:rsidRPr="00DC7A28">
              <w:t>±2.0 dB, 9kHz &lt; f ≤ 3GHz</w:t>
            </w:r>
          </w:p>
          <w:p w14:paraId="0EDBF5C0" w14:textId="77777777" w:rsidR="003B0164" w:rsidRPr="00DC7A28" w:rsidRDefault="003B0164" w:rsidP="00684290">
            <w:pPr>
              <w:pStyle w:val="TAL"/>
            </w:pPr>
            <w:r w:rsidRPr="00DC7A28">
              <w:t>±2.5 dB, 3GHz &lt; f ≤ 4GHz</w:t>
            </w:r>
          </w:p>
          <w:p w14:paraId="276F7BF4" w14:textId="77777777" w:rsidR="003B0164" w:rsidRPr="00DC7A28" w:rsidRDefault="003B0164" w:rsidP="00684290">
            <w:pPr>
              <w:pStyle w:val="TAL"/>
            </w:pPr>
            <w:r w:rsidRPr="00DC7A28">
              <w:t>±4.0 dB, 4GHz &lt; f ≤ 19GHz</w:t>
            </w:r>
          </w:p>
          <w:p w14:paraId="7AF2FD44" w14:textId="77777777" w:rsidR="003B0164" w:rsidRPr="00DC7A28" w:rsidRDefault="003B0164" w:rsidP="00684290">
            <w:pPr>
              <w:pStyle w:val="TAL"/>
            </w:pPr>
            <w:r w:rsidRPr="00DC7A28">
              <w:t>±6.0 dB, 19GHz &lt; f ≤ 26GHz</w:t>
            </w:r>
          </w:p>
        </w:tc>
        <w:tc>
          <w:tcPr>
            <w:tcW w:w="2720" w:type="dxa"/>
          </w:tcPr>
          <w:p w14:paraId="56EB160C" w14:textId="77777777" w:rsidR="003B0164" w:rsidRPr="00DC7A28" w:rsidRDefault="003B0164" w:rsidP="00684290">
            <w:pPr>
              <w:pStyle w:val="TAL"/>
              <w:rPr>
                <w:snapToGrid w:val="0"/>
                <w:lang w:eastAsia="sv-SE"/>
              </w:rPr>
            </w:pPr>
          </w:p>
        </w:tc>
      </w:tr>
      <w:tr w:rsidR="003B0164" w:rsidRPr="00DC7A28" w14:paraId="727746C9" w14:textId="77777777" w:rsidTr="00684290">
        <w:trPr>
          <w:cantSplit/>
          <w:jc w:val="center"/>
        </w:trPr>
        <w:tc>
          <w:tcPr>
            <w:tcW w:w="2435" w:type="dxa"/>
          </w:tcPr>
          <w:p w14:paraId="537B4E98" w14:textId="77777777" w:rsidR="003B0164" w:rsidRPr="00DC7A28" w:rsidRDefault="003B0164" w:rsidP="00684290">
            <w:pPr>
              <w:pStyle w:val="TAL"/>
            </w:pPr>
            <w:r w:rsidRPr="00DC7A28">
              <w:t>7.9A.1 Spurious emissions for CA (2DL CA)</w:t>
            </w:r>
          </w:p>
        </w:tc>
        <w:tc>
          <w:tcPr>
            <w:tcW w:w="4535" w:type="dxa"/>
          </w:tcPr>
          <w:p w14:paraId="3C830FA3" w14:textId="77777777" w:rsidR="003B0164" w:rsidRPr="00DC7A28" w:rsidRDefault="003B0164" w:rsidP="00684290">
            <w:pPr>
              <w:pStyle w:val="TAL"/>
              <w:rPr>
                <w:rFonts w:cs="Arial"/>
                <w:bCs/>
                <w:szCs w:val="18"/>
              </w:rPr>
            </w:pPr>
            <w:r w:rsidRPr="00DC7A28">
              <w:t>Same as 7.9</w:t>
            </w:r>
          </w:p>
        </w:tc>
        <w:tc>
          <w:tcPr>
            <w:tcW w:w="2720" w:type="dxa"/>
          </w:tcPr>
          <w:p w14:paraId="0AFBA1B5" w14:textId="77777777" w:rsidR="003B0164" w:rsidRPr="00DC7A28" w:rsidRDefault="003B0164" w:rsidP="00684290">
            <w:pPr>
              <w:pStyle w:val="TAL"/>
              <w:rPr>
                <w:snapToGrid w:val="0"/>
                <w:lang w:eastAsia="sv-SE"/>
              </w:rPr>
            </w:pPr>
          </w:p>
        </w:tc>
      </w:tr>
    </w:tbl>
    <w:p w14:paraId="64E38966" w14:textId="77777777" w:rsidR="003B0164" w:rsidRPr="00DC7A28" w:rsidRDefault="003B0164" w:rsidP="003B0164"/>
    <w:p w14:paraId="081AFBFA" w14:textId="77777777" w:rsidR="003B0164" w:rsidRPr="00DC7A28" w:rsidRDefault="003B0164" w:rsidP="003B0164">
      <w:pPr>
        <w:pStyle w:val="11"/>
      </w:pPr>
      <w:bookmarkStart w:id="241" w:name="_Toc27478776"/>
      <w:bookmarkStart w:id="242" w:name="_Toc36227490"/>
      <w:r w:rsidRPr="00DC7A28">
        <w:t>F.2</w:t>
      </w:r>
      <w:r w:rsidRPr="00DC7A28">
        <w:tab/>
        <w:t>Interpretation of measurement results (normative)</w:t>
      </w:r>
      <w:bookmarkEnd w:id="241"/>
      <w:bookmarkEnd w:id="242"/>
    </w:p>
    <w:p w14:paraId="0E416B35" w14:textId="77777777" w:rsidR="003B0164" w:rsidRPr="00DC7A28" w:rsidRDefault="003B0164" w:rsidP="003B0164">
      <w:pPr>
        <w:rPr>
          <w:rFonts w:eastAsia="Batang"/>
          <w:snapToGrid w:val="0"/>
        </w:rPr>
      </w:pPr>
      <w:r w:rsidRPr="00DC7A28">
        <w:rPr>
          <w:rFonts w:eastAsia="Batang"/>
          <w:snapToGrid w:val="0"/>
        </w:rPr>
        <w:t>The measurement results returned by the Test System are compared – without any modification – against the Test Requirements.</w:t>
      </w:r>
      <w:r w:rsidRPr="00DC7A28">
        <w:t xml:space="preserve"> </w:t>
      </w:r>
      <w:r w:rsidRPr="00DC7A28">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7EBA8B5E" w14:textId="77777777" w:rsidR="003B0164" w:rsidRPr="00DC7A28" w:rsidRDefault="003B0164" w:rsidP="003B0164">
      <w:pPr>
        <w:rPr>
          <w:rFonts w:eastAsia="Batang"/>
        </w:rPr>
      </w:pPr>
      <w:r w:rsidRPr="00DC7A28">
        <w:rPr>
          <w:rFonts w:eastAsia="Batang"/>
          <w:snapToGrid w:val="0"/>
        </w:rPr>
        <w:t xml:space="preserve">The “Shared Risk” and the </w:t>
      </w:r>
      <w:r w:rsidRPr="00DC7A28">
        <w:rPr>
          <w:snapToGrid w:val="0"/>
        </w:rPr>
        <w:t>“Never fail a good DUT”</w:t>
      </w:r>
      <w:r w:rsidRPr="00DC7A28">
        <w:rPr>
          <w:rFonts w:eastAsia="Batang"/>
          <w:snapToGrid w:val="0"/>
        </w:rPr>
        <w:t xml:space="preserve"> principles are defined in Rec. ITU-R M.1545.</w:t>
      </w:r>
    </w:p>
    <w:p w14:paraId="5581A16A" w14:textId="77777777" w:rsidR="003B0164" w:rsidRPr="00DC7A28" w:rsidRDefault="003B0164" w:rsidP="003B0164">
      <w:pPr>
        <w:rPr>
          <w:rFonts w:eastAsia="Batang"/>
        </w:rPr>
      </w:pPr>
      <w:r w:rsidRPr="00DC7A28">
        <w:rPr>
          <w:rFonts w:eastAsia="Batang"/>
        </w:rPr>
        <w:lastRenderedPageBreak/>
        <w:t>The actual measurement uncertainty of the Test System for the measurement of each parameter shall be included in the test report.</w:t>
      </w:r>
    </w:p>
    <w:p w14:paraId="691A3A8B" w14:textId="77777777" w:rsidR="003B0164" w:rsidRPr="00DC7A28" w:rsidRDefault="003B0164" w:rsidP="003B0164">
      <w:pPr>
        <w:rPr>
          <w:rFonts w:eastAsia="Batang"/>
        </w:rPr>
      </w:pPr>
      <w:r w:rsidRPr="00DC7A28">
        <w:rPr>
          <w:rFonts w:eastAsia="Batang"/>
        </w:rPr>
        <w:t>The recorded value for the Test System uncertainty shall be, for each measurement, equal to or lower than the appropriate figure in clause F.1 of the present document.</w:t>
      </w:r>
    </w:p>
    <w:p w14:paraId="2E44DAF0" w14:textId="77777777" w:rsidR="003B0164" w:rsidRPr="00DC7A28" w:rsidRDefault="003B0164" w:rsidP="003B0164">
      <w:pPr>
        <w:rPr>
          <w:rFonts w:eastAsia="Batang"/>
        </w:rPr>
      </w:pPr>
      <w:r w:rsidRPr="00DC7A28">
        <w:rPr>
          <w:rFonts w:eastAsia="Batang"/>
        </w:rPr>
        <w:t>If the Test System for a test is known to have a measurement uncertainty greater than that specified in clause F.1, it is still permitted to use this apparatus provided that an adjustment is made value as follows:</w:t>
      </w:r>
    </w:p>
    <w:p w14:paraId="228FE701" w14:textId="77777777" w:rsidR="003B0164" w:rsidRPr="00DC7A28" w:rsidRDefault="003B0164" w:rsidP="003B0164">
      <w:pPr>
        <w:rPr>
          <w:rFonts w:eastAsia="Batang"/>
        </w:rPr>
      </w:pPr>
      <w:r w:rsidRPr="00DC7A28">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059DE596" w14:textId="77777777" w:rsidR="003B0164" w:rsidRPr="00DC7A28" w:rsidRDefault="003B0164" w:rsidP="003B0164">
      <w:pPr>
        <w:pStyle w:val="11"/>
      </w:pPr>
      <w:bookmarkStart w:id="243" w:name="_Toc27478777"/>
      <w:bookmarkStart w:id="244" w:name="_Toc36227491"/>
      <w:r w:rsidRPr="00DC7A28">
        <w:t>F.3</w:t>
      </w:r>
      <w:r w:rsidRPr="00DC7A28">
        <w:tab/>
        <w:t>Test Tolerance and Derivation of Test Requirements (informative)</w:t>
      </w:r>
      <w:bookmarkEnd w:id="243"/>
      <w:bookmarkEnd w:id="244"/>
    </w:p>
    <w:p w14:paraId="157D6544" w14:textId="77777777" w:rsidR="003B0164" w:rsidRPr="00DC7A28" w:rsidRDefault="003B0164" w:rsidP="003B0164">
      <w:r w:rsidRPr="00DC7A2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06A296E8" w14:textId="77777777" w:rsidR="003B0164" w:rsidRPr="00DC7A28" w:rsidRDefault="003B0164" w:rsidP="003B0164">
      <w:pPr>
        <w:rPr>
          <w:snapToGrid w:val="0"/>
        </w:rPr>
      </w:pPr>
      <w:r w:rsidRPr="00DC7A28">
        <w:rPr>
          <w:snapToGrid w:val="0"/>
        </w:rPr>
        <w:t>The Test Tolerances are derived from Test System uncertainties, regulatory requirements and criticality to system performance. As a result, the Test Tolerances may sometimes be set to zero.</w:t>
      </w:r>
    </w:p>
    <w:p w14:paraId="2683F469" w14:textId="77777777" w:rsidR="003B0164" w:rsidRPr="00DC7A28" w:rsidRDefault="003B0164" w:rsidP="003B0164">
      <w:r w:rsidRPr="00DC7A28">
        <w:t>The test tolerances should not be modified for any reason e.g. to take account of commonly known test system errors (such as mismatch, cable loss, etc.).</w:t>
      </w:r>
    </w:p>
    <w:p w14:paraId="2F44277A" w14:textId="77777777" w:rsidR="003B0164" w:rsidRPr="00DC7A28" w:rsidRDefault="003B0164" w:rsidP="003B0164">
      <w:r w:rsidRPr="00DC7A28">
        <w:rPr>
          <w:rFonts w:eastAsia="MS Mincho"/>
        </w:rPr>
        <w:t>T</w:t>
      </w:r>
      <w:r w:rsidRPr="00DC7A28">
        <w:t>he downlink Test Tolerances apply at each receiver antenna connector.</w:t>
      </w:r>
    </w:p>
    <w:p w14:paraId="64AB4A29" w14:textId="77777777" w:rsidR="003B0164" w:rsidRPr="00DC7A28" w:rsidRDefault="003B0164" w:rsidP="003B0164">
      <w:pPr>
        <w:pStyle w:val="2"/>
      </w:pPr>
      <w:bookmarkStart w:id="245" w:name="_Toc27478778"/>
      <w:bookmarkStart w:id="246" w:name="_Toc36227492"/>
      <w:r w:rsidRPr="00DC7A28">
        <w:t>F.3.1</w:t>
      </w:r>
      <w:r w:rsidRPr="00DC7A28">
        <w:tab/>
      </w:r>
      <w:r w:rsidRPr="00DC7A28">
        <w:rPr>
          <w:lang w:eastAsia="sv-SE"/>
        </w:rPr>
        <w:t>Measurement of test environments</w:t>
      </w:r>
      <w:bookmarkEnd w:id="245"/>
      <w:bookmarkEnd w:id="246"/>
    </w:p>
    <w:p w14:paraId="1A48F4BE" w14:textId="77777777" w:rsidR="003B0164" w:rsidRPr="00DC7A28" w:rsidRDefault="003B0164" w:rsidP="003B0164">
      <w:r w:rsidRPr="00DC7A28">
        <w:t>The UE test environments are set to the values</w:t>
      </w:r>
      <w:r w:rsidRPr="00DC7A28">
        <w:rPr>
          <w:lang w:eastAsia="sv-SE"/>
        </w:rPr>
        <w:t xml:space="preserve"> defined in </w:t>
      </w:r>
      <w:r w:rsidRPr="00DC7A28">
        <w:t>TS 38.508-1 subclause 4.1, without any relaxation. The applied Test Tolerance is therefore zero.</w:t>
      </w:r>
    </w:p>
    <w:p w14:paraId="7BE1DB6F" w14:textId="77777777" w:rsidR="003B0164" w:rsidRPr="00DC7A28" w:rsidRDefault="003B0164" w:rsidP="003B0164">
      <w:pPr>
        <w:pStyle w:val="2"/>
      </w:pPr>
      <w:bookmarkStart w:id="247" w:name="_Toc27478779"/>
      <w:bookmarkStart w:id="248" w:name="_Toc36227493"/>
      <w:r w:rsidRPr="00DC7A28">
        <w:t>F.3.2</w:t>
      </w:r>
      <w:r w:rsidRPr="00DC7A28">
        <w:tab/>
      </w:r>
      <w:r w:rsidRPr="00DC7A28">
        <w:rPr>
          <w:lang w:eastAsia="sv-SE"/>
        </w:rPr>
        <w:t xml:space="preserve">Measurement of </w:t>
      </w:r>
      <w:r w:rsidRPr="00DC7A28">
        <w:t>transmitter</w:t>
      </w:r>
      <w:bookmarkEnd w:id="247"/>
      <w:bookmarkEnd w:id="248"/>
    </w:p>
    <w:p w14:paraId="22AC3D4B" w14:textId="77777777" w:rsidR="003B0164" w:rsidRPr="00DC7A28" w:rsidRDefault="003B0164" w:rsidP="003B0164">
      <w:pPr>
        <w:pStyle w:val="EditorsNote"/>
      </w:pPr>
      <w:r w:rsidRPr="00DC7A28">
        <w:t>- MU and TT for &gt;6GHz (band n96) are working assumption based on analysis of single TE vendor. Values will be revisited once analysis from other TE vendors is available.</w:t>
      </w:r>
    </w:p>
    <w:p w14:paraId="44B82569" w14:textId="77777777" w:rsidR="003B0164" w:rsidRPr="00DC7A28" w:rsidRDefault="003B0164" w:rsidP="003B0164">
      <w:pPr>
        <w:pStyle w:val="TH"/>
      </w:pPr>
      <w:bookmarkStart w:id="249" w:name="_Toc27478780"/>
      <w:bookmarkStart w:id="250" w:name="_Toc36227494"/>
      <w:r w:rsidRPr="00DC7A28">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3B0164" w:rsidRPr="00DC7A28" w14:paraId="429DFB4C" w14:textId="77777777" w:rsidTr="00684290">
        <w:trPr>
          <w:jc w:val="center"/>
        </w:trPr>
        <w:tc>
          <w:tcPr>
            <w:tcW w:w="2467" w:type="dxa"/>
          </w:tcPr>
          <w:p w14:paraId="67800BB4" w14:textId="77777777" w:rsidR="003B0164" w:rsidRPr="00DC7A28" w:rsidRDefault="003B0164" w:rsidP="00684290">
            <w:pPr>
              <w:pStyle w:val="TAH"/>
            </w:pPr>
            <w:r w:rsidRPr="00DC7A28">
              <w:lastRenderedPageBreak/>
              <w:t>Sub clause</w:t>
            </w:r>
          </w:p>
        </w:tc>
        <w:tc>
          <w:tcPr>
            <w:tcW w:w="4071" w:type="dxa"/>
          </w:tcPr>
          <w:p w14:paraId="364DDB12" w14:textId="77777777" w:rsidR="003B0164" w:rsidRPr="00DC7A28" w:rsidRDefault="003B0164" w:rsidP="00684290">
            <w:pPr>
              <w:pStyle w:val="TAH"/>
            </w:pPr>
            <w:r w:rsidRPr="00DC7A28">
              <w:t>Test Tolerance (TT)</w:t>
            </w:r>
          </w:p>
        </w:tc>
        <w:tc>
          <w:tcPr>
            <w:tcW w:w="3284" w:type="dxa"/>
          </w:tcPr>
          <w:p w14:paraId="63DA23D8" w14:textId="77777777" w:rsidR="003B0164" w:rsidRPr="00DC7A28" w:rsidRDefault="003B0164" w:rsidP="00684290">
            <w:pPr>
              <w:pStyle w:val="TAH"/>
            </w:pPr>
            <w:r w:rsidRPr="00DC7A28">
              <w:t>Formula for test requirement</w:t>
            </w:r>
          </w:p>
        </w:tc>
      </w:tr>
      <w:tr w:rsidR="003B0164" w:rsidRPr="00DC7A28" w14:paraId="2D9E4C35" w14:textId="77777777" w:rsidTr="00684290">
        <w:trPr>
          <w:jc w:val="center"/>
        </w:trPr>
        <w:tc>
          <w:tcPr>
            <w:tcW w:w="2467" w:type="dxa"/>
          </w:tcPr>
          <w:p w14:paraId="41BE66AE" w14:textId="77777777" w:rsidR="003B0164" w:rsidRPr="00DC7A28" w:rsidRDefault="003B0164" w:rsidP="00684290">
            <w:pPr>
              <w:pStyle w:val="TAL"/>
            </w:pPr>
            <w:r w:rsidRPr="00DC7A28">
              <w:t>6.2.1 UE maximum output power</w:t>
            </w:r>
          </w:p>
        </w:tc>
        <w:tc>
          <w:tcPr>
            <w:tcW w:w="4071" w:type="dxa"/>
          </w:tcPr>
          <w:p w14:paraId="4075F368" w14:textId="77777777" w:rsidR="003B0164" w:rsidRPr="00DC7A28" w:rsidRDefault="003B0164" w:rsidP="00684290">
            <w:pPr>
              <w:pStyle w:val="TAL"/>
            </w:pPr>
            <w:r w:rsidRPr="00DC7A28">
              <w:t>f ≤ 3.0GHz</w:t>
            </w:r>
          </w:p>
          <w:p w14:paraId="0807C097" w14:textId="77777777" w:rsidR="003B0164" w:rsidRPr="00DC7A28" w:rsidRDefault="003B0164" w:rsidP="00684290">
            <w:pPr>
              <w:pStyle w:val="TAL"/>
            </w:pPr>
            <w:r w:rsidRPr="00DC7A28">
              <w:t>0.7 dB, BW ≤ 40MHz</w:t>
            </w:r>
          </w:p>
          <w:p w14:paraId="2C74123C" w14:textId="77777777" w:rsidR="003B0164" w:rsidRPr="00DC7A28" w:rsidRDefault="003B0164" w:rsidP="00684290">
            <w:pPr>
              <w:pStyle w:val="TAL"/>
              <w:rPr>
                <w:rFonts w:cs="v4.2.0"/>
              </w:rPr>
            </w:pPr>
            <w:r w:rsidRPr="00DC7A28">
              <w:t>1.0 dB, 40MHz &lt; BW ≤ 100MHz</w:t>
            </w:r>
          </w:p>
          <w:p w14:paraId="7BEC562B" w14:textId="77777777" w:rsidR="003B0164" w:rsidRPr="00DC7A28" w:rsidRDefault="003B0164" w:rsidP="00684290">
            <w:pPr>
              <w:pStyle w:val="TAL"/>
            </w:pPr>
          </w:p>
          <w:p w14:paraId="34B2AFAD" w14:textId="77777777" w:rsidR="003B0164" w:rsidRPr="00DC7A28" w:rsidRDefault="003B0164" w:rsidP="00684290">
            <w:pPr>
              <w:pStyle w:val="TAL"/>
            </w:pPr>
            <w:r w:rsidRPr="00DC7A28">
              <w:t>3.0GHz &lt; f ≤ 6.0GHz</w:t>
            </w:r>
          </w:p>
          <w:p w14:paraId="460A43A8" w14:textId="77777777" w:rsidR="003B0164" w:rsidRPr="00DC7A28" w:rsidRDefault="003B0164" w:rsidP="00684290">
            <w:pPr>
              <w:pStyle w:val="TAL"/>
            </w:pPr>
            <w:r w:rsidRPr="00DC7A28">
              <w:t>1.0 dB, BW ≤ 100MHz</w:t>
            </w:r>
          </w:p>
        </w:tc>
        <w:tc>
          <w:tcPr>
            <w:tcW w:w="3284" w:type="dxa"/>
          </w:tcPr>
          <w:p w14:paraId="12D26CA2" w14:textId="77777777" w:rsidR="003B0164" w:rsidRPr="00DC7A28" w:rsidRDefault="003B0164" w:rsidP="00684290">
            <w:pPr>
              <w:pStyle w:val="TAL"/>
            </w:pPr>
            <w:r w:rsidRPr="00DC7A28">
              <w:t>Upper limit + TT, Lower limit - TT</w:t>
            </w:r>
          </w:p>
        </w:tc>
      </w:tr>
      <w:tr w:rsidR="003B0164" w:rsidRPr="00DC7A28" w14:paraId="13F1F684" w14:textId="77777777" w:rsidTr="00684290">
        <w:trPr>
          <w:jc w:val="center"/>
        </w:trPr>
        <w:tc>
          <w:tcPr>
            <w:tcW w:w="2467" w:type="dxa"/>
          </w:tcPr>
          <w:p w14:paraId="2CDE606D" w14:textId="77777777" w:rsidR="003B0164" w:rsidRPr="00DC7A28" w:rsidRDefault="003B0164" w:rsidP="00684290">
            <w:pPr>
              <w:pStyle w:val="TAL"/>
            </w:pPr>
            <w:r w:rsidRPr="00DC7A28">
              <w:t>6.2.2 Maximum Power Reduction (MPR)</w:t>
            </w:r>
          </w:p>
        </w:tc>
        <w:tc>
          <w:tcPr>
            <w:tcW w:w="4071" w:type="dxa"/>
          </w:tcPr>
          <w:p w14:paraId="6A2600E6" w14:textId="77777777" w:rsidR="003B0164" w:rsidRPr="00DC7A28" w:rsidRDefault="003B0164" w:rsidP="00684290">
            <w:pPr>
              <w:pStyle w:val="TAL"/>
            </w:pPr>
            <w:r w:rsidRPr="00DC7A28">
              <w:t>f ≤ 3.0GHz</w:t>
            </w:r>
          </w:p>
          <w:p w14:paraId="4EFD6673" w14:textId="77777777" w:rsidR="003B0164" w:rsidRPr="00DC7A28" w:rsidRDefault="003B0164" w:rsidP="00684290">
            <w:pPr>
              <w:pStyle w:val="TAL"/>
            </w:pPr>
            <w:r w:rsidRPr="00DC7A28">
              <w:t>0.7 dB, BW ≤ 40MHz</w:t>
            </w:r>
          </w:p>
          <w:p w14:paraId="6A501D05" w14:textId="77777777" w:rsidR="003B0164" w:rsidRPr="00DC7A28" w:rsidRDefault="003B0164" w:rsidP="00684290">
            <w:pPr>
              <w:pStyle w:val="TAL"/>
              <w:rPr>
                <w:rFonts w:cs="v4.2.0"/>
              </w:rPr>
            </w:pPr>
            <w:r w:rsidRPr="00DC7A28">
              <w:t>1.0 dB, 40MHz &lt; BW ≤ 100MHz</w:t>
            </w:r>
          </w:p>
          <w:p w14:paraId="1E764174" w14:textId="77777777" w:rsidR="003B0164" w:rsidRPr="00DC7A28" w:rsidRDefault="003B0164" w:rsidP="00684290">
            <w:pPr>
              <w:pStyle w:val="TAL"/>
            </w:pPr>
          </w:p>
          <w:p w14:paraId="39B9C38D" w14:textId="77777777" w:rsidR="003B0164" w:rsidRPr="00DC7A28" w:rsidRDefault="003B0164" w:rsidP="00684290">
            <w:pPr>
              <w:pStyle w:val="TAL"/>
            </w:pPr>
            <w:r w:rsidRPr="00DC7A28">
              <w:t>3.0GHz &lt; f ≤ 6.0GHz</w:t>
            </w:r>
          </w:p>
          <w:p w14:paraId="268FCBD8" w14:textId="77777777" w:rsidR="003B0164" w:rsidRPr="00DC7A28" w:rsidRDefault="003B0164" w:rsidP="00684290">
            <w:pPr>
              <w:pStyle w:val="TAL"/>
            </w:pPr>
            <w:r w:rsidRPr="00DC7A28">
              <w:t>1.0 dB, BW ≤ 100MHz</w:t>
            </w:r>
          </w:p>
        </w:tc>
        <w:tc>
          <w:tcPr>
            <w:tcW w:w="3284" w:type="dxa"/>
          </w:tcPr>
          <w:p w14:paraId="758BEC37" w14:textId="77777777" w:rsidR="003B0164" w:rsidRPr="00DC7A28" w:rsidRDefault="003B0164" w:rsidP="00684290">
            <w:pPr>
              <w:pStyle w:val="TAL"/>
            </w:pPr>
            <w:r w:rsidRPr="00DC7A28">
              <w:t>Upper limit + TT, Lower limit - TT</w:t>
            </w:r>
          </w:p>
        </w:tc>
      </w:tr>
      <w:tr w:rsidR="003B0164" w:rsidRPr="00DC7A28" w14:paraId="45BE0DED" w14:textId="77777777" w:rsidTr="00684290">
        <w:trPr>
          <w:jc w:val="center"/>
        </w:trPr>
        <w:tc>
          <w:tcPr>
            <w:tcW w:w="2467" w:type="dxa"/>
          </w:tcPr>
          <w:p w14:paraId="448AD53C" w14:textId="77777777" w:rsidR="003B0164" w:rsidRPr="00DC7A28" w:rsidRDefault="003B0164" w:rsidP="00684290">
            <w:pPr>
              <w:pStyle w:val="TAL"/>
            </w:pPr>
            <w:r w:rsidRPr="00DC7A28">
              <w:t>6.2.3 UE additional maximum output power reduction</w:t>
            </w:r>
          </w:p>
        </w:tc>
        <w:tc>
          <w:tcPr>
            <w:tcW w:w="4071" w:type="dxa"/>
          </w:tcPr>
          <w:p w14:paraId="1D2329E1" w14:textId="77777777" w:rsidR="003B0164" w:rsidRPr="00DC7A28" w:rsidRDefault="003B0164" w:rsidP="00684290">
            <w:pPr>
              <w:pStyle w:val="TAL"/>
            </w:pPr>
            <w:r w:rsidRPr="00DC7A28">
              <w:t>f ≤ 3.0GHz</w:t>
            </w:r>
          </w:p>
          <w:p w14:paraId="690A505D" w14:textId="77777777" w:rsidR="003B0164" w:rsidRPr="00DC7A28" w:rsidRDefault="003B0164" w:rsidP="00684290">
            <w:pPr>
              <w:pStyle w:val="TAL"/>
            </w:pPr>
            <w:r w:rsidRPr="00DC7A28">
              <w:t>0.7 dB, BW ≤ 40MHz</w:t>
            </w:r>
          </w:p>
          <w:p w14:paraId="4BB9DF65" w14:textId="77777777" w:rsidR="003B0164" w:rsidRPr="00DC7A28" w:rsidRDefault="003B0164" w:rsidP="00684290">
            <w:pPr>
              <w:pStyle w:val="TAL"/>
              <w:rPr>
                <w:rFonts w:cs="v4.2.0"/>
              </w:rPr>
            </w:pPr>
            <w:r w:rsidRPr="00DC7A28">
              <w:t>1.0 dB, 40MHz &lt; BW ≤ 100MHz</w:t>
            </w:r>
          </w:p>
          <w:p w14:paraId="34BBF6D7" w14:textId="77777777" w:rsidR="003B0164" w:rsidRPr="00DC7A28" w:rsidRDefault="003B0164" w:rsidP="00684290">
            <w:pPr>
              <w:pStyle w:val="TAL"/>
            </w:pPr>
          </w:p>
          <w:p w14:paraId="29F96515" w14:textId="77777777" w:rsidR="003B0164" w:rsidRPr="00DC7A28" w:rsidRDefault="003B0164" w:rsidP="00684290">
            <w:pPr>
              <w:pStyle w:val="TAL"/>
            </w:pPr>
            <w:r w:rsidRPr="00DC7A28">
              <w:t>3.0GHz &lt; f ≤ 6.0GHz</w:t>
            </w:r>
          </w:p>
          <w:p w14:paraId="5FA79B56" w14:textId="77777777" w:rsidR="003B0164" w:rsidRPr="00DC7A28" w:rsidRDefault="003B0164" w:rsidP="00684290">
            <w:pPr>
              <w:pStyle w:val="TAL"/>
            </w:pPr>
            <w:r w:rsidRPr="00DC7A28">
              <w:t>1.0 dB, BW ≤ 100MHz</w:t>
            </w:r>
          </w:p>
        </w:tc>
        <w:tc>
          <w:tcPr>
            <w:tcW w:w="3284" w:type="dxa"/>
          </w:tcPr>
          <w:p w14:paraId="3BFF21BC" w14:textId="77777777" w:rsidR="003B0164" w:rsidRPr="00DC7A28" w:rsidRDefault="003B0164" w:rsidP="00684290">
            <w:pPr>
              <w:pStyle w:val="TAL"/>
            </w:pPr>
            <w:r w:rsidRPr="00DC7A28">
              <w:t>Upper limit + TT, Lower limit - TT</w:t>
            </w:r>
          </w:p>
        </w:tc>
      </w:tr>
      <w:tr w:rsidR="003B0164" w:rsidRPr="00DC7A28" w14:paraId="07BF49A2" w14:textId="77777777" w:rsidTr="00684290">
        <w:trPr>
          <w:jc w:val="center"/>
        </w:trPr>
        <w:tc>
          <w:tcPr>
            <w:tcW w:w="2467" w:type="dxa"/>
          </w:tcPr>
          <w:p w14:paraId="272914C4" w14:textId="77777777" w:rsidR="003B0164" w:rsidRPr="00DC7A28" w:rsidRDefault="003B0164" w:rsidP="00684290">
            <w:pPr>
              <w:pStyle w:val="TAL"/>
            </w:pPr>
            <w:r w:rsidRPr="00DC7A28">
              <w:t>6.2.4 Configured transmitted power</w:t>
            </w:r>
          </w:p>
        </w:tc>
        <w:tc>
          <w:tcPr>
            <w:tcW w:w="4071" w:type="dxa"/>
          </w:tcPr>
          <w:p w14:paraId="6E0E6A9B" w14:textId="77777777" w:rsidR="003B0164" w:rsidRPr="00DC7A28" w:rsidRDefault="003B0164" w:rsidP="00684290">
            <w:pPr>
              <w:pStyle w:val="TAL"/>
            </w:pPr>
            <w:r w:rsidRPr="00DC7A28">
              <w:t>f ≤ 3.0GHz</w:t>
            </w:r>
          </w:p>
          <w:p w14:paraId="3A1CC07C" w14:textId="77777777" w:rsidR="003B0164" w:rsidRPr="00DC7A28" w:rsidRDefault="003B0164" w:rsidP="00684290">
            <w:pPr>
              <w:pStyle w:val="TAL"/>
            </w:pPr>
            <w:r w:rsidRPr="00DC7A28">
              <w:t>0.7 dB, BW ≤ 40MHz</w:t>
            </w:r>
          </w:p>
          <w:p w14:paraId="7C111867" w14:textId="77777777" w:rsidR="003B0164" w:rsidRPr="00DC7A28" w:rsidRDefault="003B0164" w:rsidP="00684290">
            <w:pPr>
              <w:pStyle w:val="TAL"/>
              <w:rPr>
                <w:rFonts w:cs="v4.2.0"/>
              </w:rPr>
            </w:pPr>
            <w:r w:rsidRPr="00DC7A28">
              <w:t>1.0 dB, 40MHz &lt; BW ≤ 100MHz</w:t>
            </w:r>
          </w:p>
          <w:p w14:paraId="36E232EF" w14:textId="77777777" w:rsidR="003B0164" w:rsidRPr="00DC7A28" w:rsidRDefault="003B0164" w:rsidP="00684290">
            <w:pPr>
              <w:pStyle w:val="TAL"/>
            </w:pPr>
          </w:p>
          <w:p w14:paraId="1EC8DD0F" w14:textId="77777777" w:rsidR="003B0164" w:rsidRPr="00DC7A28" w:rsidRDefault="003B0164" w:rsidP="00684290">
            <w:pPr>
              <w:pStyle w:val="TAL"/>
            </w:pPr>
            <w:r w:rsidRPr="00DC7A28">
              <w:t>3.0GHz &lt; f ≤ 6.0GHz</w:t>
            </w:r>
          </w:p>
          <w:p w14:paraId="1AD540F3" w14:textId="77777777" w:rsidR="003B0164" w:rsidRPr="00DC7A28" w:rsidRDefault="003B0164" w:rsidP="00684290">
            <w:pPr>
              <w:pStyle w:val="TAL"/>
            </w:pPr>
            <w:r w:rsidRPr="00DC7A28">
              <w:t>1.0 dB, BW ≤ 100MHz</w:t>
            </w:r>
          </w:p>
        </w:tc>
        <w:tc>
          <w:tcPr>
            <w:tcW w:w="3284" w:type="dxa"/>
          </w:tcPr>
          <w:p w14:paraId="02295C1C" w14:textId="77777777" w:rsidR="003B0164" w:rsidRPr="00DC7A28" w:rsidRDefault="003B0164" w:rsidP="00684290">
            <w:pPr>
              <w:pStyle w:val="TAL"/>
            </w:pPr>
            <w:r w:rsidRPr="00DC7A28">
              <w:t>Upper limit + TT, Lower limit - TT</w:t>
            </w:r>
          </w:p>
        </w:tc>
      </w:tr>
      <w:tr w:rsidR="003B0164" w:rsidRPr="00DC7A28" w14:paraId="6646B935" w14:textId="77777777" w:rsidTr="00684290">
        <w:trPr>
          <w:jc w:val="center"/>
        </w:trPr>
        <w:tc>
          <w:tcPr>
            <w:tcW w:w="2467" w:type="dxa"/>
          </w:tcPr>
          <w:p w14:paraId="50788CD1" w14:textId="77777777" w:rsidR="003B0164" w:rsidRPr="00DC7A28" w:rsidRDefault="003B0164" w:rsidP="00684290">
            <w:pPr>
              <w:pStyle w:val="TAL"/>
            </w:pPr>
            <w:r w:rsidRPr="00DC7A28">
              <w:t>6.2A.1.1 UE maximum output power for CA (2UL CA)</w:t>
            </w:r>
          </w:p>
        </w:tc>
        <w:tc>
          <w:tcPr>
            <w:tcW w:w="4071" w:type="dxa"/>
          </w:tcPr>
          <w:p w14:paraId="3BBF0AE7" w14:textId="77777777" w:rsidR="003B0164" w:rsidRPr="00DC7A28" w:rsidRDefault="003B0164" w:rsidP="00684290">
            <w:pPr>
              <w:pStyle w:val="TAL"/>
            </w:pPr>
            <w:r w:rsidRPr="00DC7A28">
              <w:t>For Inter-band CA</w:t>
            </w:r>
          </w:p>
          <w:p w14:paraId="2B121A6F" w14:textId="77777777" w:rsidR="003B0164" w:rsidRPr="00DC7A28" w:rsidRDefault="003B0164" w:rsidP="00684290">
            <w:pPr>
              <w:pStyle w:val="TAL"/>
            </w:pPr>
            <w:r w:rsidRPr="00DC7A28">
              <w:t>MAX (TT</w:t>
            </w:r>
            <w:r w:rsidRPr="00DC7A28">
              <w:rPr>
                <w:vertAlign w:val="subscript"/>
              </w:rPr>
              <w:t>CC1</w:t>
            </w:r>
            <w:r w:rsidRPr="00DC7A28">
              <w:t>, TT</w:t>
            </w:r>
            <w:r w:rsidRPr="00DC7A28">
              <w:rPr>
                <w:vertAlign w:val="subscript"/>
              </w:rPr>
              <w:t>CC2</w:t>
            </w:r>
            <w:r w:rsidRPr="00DC7A28">
              <w:t>)</w:t>
            </w:r>
          </w:p>
        </w:tc>
        <w:tc>
          <w:tcPr>
            <w:tcW w:w="3284" w:type="dxa"/>
          </w:tcPr>
          <w:p w14:paraId="708CD7FB" w14:textId="77777777" w:rsidR="003B0164" w:rsidRPr="00DC7A28" w:rsidRDefault="003B0164"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6.2.1.</w:t>
            </w:r>
          </w:p>
        </w:tc>
      </w:tr>
      <w:tr w:rsidR="003B0164" w:rsidRPr="00DC7A28" w14:paraId="25A07C4F" w14:textId="77777777" w:rsidTr="00684290">
        <w:trPr>
          <w:jc w:val="center"/>
        </w:trPr>
        <w:tc>
          <w:tcPr>
            <w:tcW w:w="2467" w:type="dxa"/>
          </w:tcPr>
          <w:p w14:paraId="423C1E5D" w14:textId="77777777" w:rsidR="003B0164" w:rsidRPr="00DC7A28" w:rsidRDefault="003B0164" w:rsidP="00684290">
            <w:pPr>
              <w:pStyle w:val="TAL"/>
            </w:pPr>
            <w:r w:rsidRPr="00DC7A28">
              <w:t>6.2A.2.1 UE maximum output power reduction for CA (2UL CA)</w:t>
            </w:r>
          </w:p>
        </w:tc>
        <w:tc>
          <w:tcPr>
            <w:tcW w:w="4071" w:type="dxa"/>
          </w:tcPr>
          <w:p w14:paraId="1765B625" w14:textId="77777777" w:rsidR="003B0164" w:rsidRPr="00DC7A28" w:rsidRDefault="003B0164" w:rsidP="00684290">
            <w:pPr>
              <w:pStyle w:val="TAL"/>
            </w:pPr>
            <w:r w:rsidRPr="00DC7A28">
              <w:t>For Inter-band CA</w:t>
            </w:r>
          </w:p>
          <w:p w14:paraId="3409738C" w14:textId="77777777" w:rsidR="003B0164" w:rsidRPr="00DC7A28" w:rsidRDefault="003B0164"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69A28DFC" w14:textId="77777777" w:rsidR="003B0164" w:rsidRPr="00DC7A28" w:rsidRDefault="003B0164" w:rsidP="00684290">
            <w:pPr>
              <w:pStyle w:val="TAL"/>
            </w:pPr>
            <w:r w:rsidRPr="00DC7A28">
              <w:t>For intra-band contiguous CA</w:t>
            </w:r>
          </w:p>
          <w:p w14:paraId="1C2DEB5E" w14:textId="77777777" w:rsidR="003B0164" w:rsidRPr="00DC7A28" w:rsidRDefault="003B0164" w:rsidP="00684290">
            <w:pPr>
              <w:pStyle w:val="TAL"/>
            </w:pPr>
            <w:r w:rsidRPr="00DC7A28">
              <w:t>Aggregated BW ≤ 100M: same as 6.2.2 for sum of powers of all CCs</w:t>
            </w:r>
          </w:p>
          <w:p w14:paraId="28AB416D" w14:textId="77777777" w:rsidR="003B0164" w:rsidRPr="00DC7A28" w:rsidRDefault="003B0164" w:rsidP="00684290">
            <w:pPr>
              <w:pStyle w:val="TAL"/>
              <w:rPr>
                <w:bCs/>
                <w:szCs w:val="18"/>
              </w:rPr>
            </w:pPr>
            <w:r w:rsidRPr="00DC7A28">
              <w:t>Aggregated BW &gt; 100M: TBD</w:t>
            </w:r>
          </w:p>
        </w:tc>
        <w:tc>
          <w:tcPr>
            <w:tcW w:w="3284" w:type="dxa"/>
          </w:tcPr>
          <w:p w14:paraId="4CF9C8FD" w14:textId="77777777" w:rsidR="003B0164" w:rsidRPr="00DC7A28" w:rsidRDefault="003B0164"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6.2.2.</w:t>
            </w:r>
          </w:p>
        </w:tc>
      </w:tr>
      <w:tr w:rsidR="003B0164" w:rsidRPr="00DC7A28" w14:paraId="1F143355" w14:textId="77777777" w:rsidTr="00684290">
        <w:trPr>
          <w:jc w:val="center"/>
        </w:trPr>
        <w:tc>
          <w:tcPr>
            <w:tcW w:w="2467" w:type="dxa"/>
          </w:tcPr>
          <w:p w14:paraId="18CDB9D8" w14:textId="77777777" w:rsidR="003B0164" w:rsidRPr="00DC7A28" w:rsidRDefault="003B0164" w:rsidP="00684290">
            <w:pPr>
              <w:pStyle w:val="TAL"/>
            </w:pPr>
            <w:r w:rsidRPr="00DC7A28">
              <w:t>6.2A.3.1 UE additional maximum output power reduction CA (2UL CA)</w:t>
            </w:r>
          </w:p>
        </w:tc>
        <w:tc>
          <w:tcPr>
            <w:tcW w:w="4071" w:type="dxa"/>
          </w:tcPr>
          <w:p w14:paraId="275F5076" w14:textId="77777777" w:rsidR="003B0164" w:rsidRPr="00DC7A28" w:rsidRDefault="003B0164" w:rsidP="00684290">
            <w:pPr>
              <w:pStyle w:val="TAL"/>
            </w:pPr>
            <w:r w:rsidRPr="00DC7A28">
              <w:t>For Inter-band CA</w:t>
            </w:r>
          </w:p>
          <w:p w14:paraId="0E9E932A" w14:textId="77777777" w:rsidR="003B0164" w:rsidRPr="00DC7A28" w:rsidRDefault="003B0164"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748072FE" w14:textId="77777777" w:rsidR="003B0164" w:rsidRPr="00DC7A28" w:rsidRDefault="003B0164" w:rsidP="00684290">
            <w:pPr>
              <w:pStyle w:val="TAL"/>
            </w:pPr>
            <w:r w:rsidRPr="00DC7A28">
              <w:t>For intra-band contiguous CA</w:t>
            </w:r>
          </w:p>
          <w:p w14:paraId="7EC87813" w14:textId="77777777" w:rsidR="003B0164" w:rsidRPr="00DC7A28" w:rsidRDefault="003B0164" w:rsidP="00684290">
            <w:pPr>
              <w:pStyle w:val="TAL"/>
            </w:pPr>
            <w:r w:rsidRPr="00DC7A28">
              <w:t xml:space="preserve">Aggregated BW ≤ 100M: same as 6.2.2 for sum </w:t>
            </w:r>
            <w:proofErr w:type="gramStart"/>
            <w:r w:rsidRPr="00DC7A28">
              <w:t>of  powers</w:t>
            </w:r>
            <w:proofErr w:type="gramEnd"/>
            <w:r w:rsidRPr="00DC7A28">
              <w:t xml:space="preserve"> of all CCs</w:t>
            </w:r>
          </w:p>
          <w:p w14:paraId="6BB37034" w14:textId="77777777" w:rsidR="003B0164" w:rsidRPr="00DC7A28" w:rsidRDefault="003B0164" w:rsidP="00684290">
            <w:pPr>
              <w:pStyle w:val="TAL"/>
            </w:pPr>
            <w:r w:rsidRPr="00DC7A28">
              <w:t>Aggregated BW &gt; 100M: TBD</w:t>
            </w:r>
          </w:p>
        </w:tc>
        <w:tc>
          <w:tcPr>
            <w:tcW w:w="3284" w:type="dxa"/>
          </w:tcPr>
          <w:p w14:paraId="5DE46C1B" w14:textId="77777777" w:rsidR="003B0164" w:rsidRPr="00DC7A28" w:rsidRDefault="003B0164"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6.2.3.</w:t>
            </w:r>
          </w:p>
        </w:tc>
      </w:tr>
      <w:tr w:rsidR="003B0164" w:rsidRPr="00DC7A28" w14:paraId="022FD2EE" w14:textId="77777777" w:rsidTr="00684290">
        <w:trPr>
          <w:jc w:val="center"/>
        </w:trPr>
        <w:tc>
          <w:tcPr>
            <w:tcW w:w="2467" w:type="dxa"/>
          </w:tcPr>
          <w:p w14:paraId="65021074" w14:textId="77777777" w:rsidR="003B0164" w:rsidRPr="00DC7A28" w:rsidRDefault="003B0164" w:rsidP="00684290">
            <w:pPr>
              <w:pStyle w:val="TAL"/>
            </w:pPr>
            <w:r w:rsidRPr="00DC7A28">
              <w:t>6.2A.4.1 Configured transmitted power for CA (2UL CA)</w:t>
            </w:r>
          </w:p>
        </w:tc>
        <w:tc>
          <w:tcPr>
            <w:tcW w:w="4071" w:type="dxa"/>
          </w:tcPr>
          <w:p w14:paraId="1B3E2469" w14:textId="77777777" w:rsidR="003B0164" w:rsidRPr="00DC7A28" w:rsidRDefault="003B0164" w:rsidP="00684290">
            <w:pPr>
              <w:pStyle w:val="TAL"/>
            </w:pPr>
            <w:r w:rsidRPr="00DC7A28">
              <w:t>For Inter-band CA</w:t>
            </w:r>
          </w:p>
          <w:p w14:paraId="3A0783B2" w14:textId="77777777" w:rsidR="003B0164" w:rsidRPr="00DC7A28" w:rsidRDefault="003B0164" w:rsidP="00684290">
            <w:pPr>
              <w:pStyle w:val="TAL"/>
            </w:pPr>
            <w:r w:rsidRPr="00DC7A28">
              <w:t>MAX (TT</w:t>
            </w:r>
            <w:r w:rsidRPr="00DC7A28">
              <w:rPr>
                <w:vertAlign w:val="subscript"/>
              </w:rPr>
              <w:t>CC1</w:t>
            </w:r>
            <w:r w:rsidRPr="00DC7A28">
              <w:t>, TT</w:t>
            </w:r>
            <w:r w:rsidRPr="00DC7A28">
              <w:rPr>
                <w:vertAlign w:val="subscript"/>
              </w:rPr>
              <w:t>CC2</w:t>
            </w:r>
            <w:r w:rsidRPr="00DC7A28">
              <w:t>)</w:t>
            </w:r>
          </w:p>
          <w:p w14:paraId="4D541C4E" w14:textId="77777777" w:rsidR="003B0164" w:rsidRPr="00DC7A28" w:rsidRDefault="003B0164" w:rsidP="00684290">
            <w:pPr>
              <w:pStyle w:val="TAL"/>
            </w:pPr>
            <w:r w:rsidRPr="00DC7A28">
              <w:t>For intra-band contiguous CA</w:t>
            </w:r>
          </w:p>
          <w:p w14:paraId="2ECEB19B" w14:textId="77777777" w:rsidR="003B0164" w:rsidRPr="00DC7A28" w:rsidRDefault="003B0164" w:rsidP="00684290">
            <w:pPr>
              <w:pStyle w:val="TAL"/>
            </w:pPr>
            <w:r w:rsidRPr="00DC7A28">
              <w:t>Aggregated BW ≤ 100M: same as 6.2.4 for sum of powers of all CCs</w:t>
            </w:r>
          </w:p>
          <w:p w14:paraId="4A8055E8" w14:textId="77777777" w:rsidR="003B0164" w:rsidRPr="00DC7A28" w:rsidRDefault="003B0164" w:rsidP="00684290">
            <w:pPr>
              <w:pStyle w:val="TAL"/>
            </w:pPr>
            <w:r w:rsidRPr="00DC7A28">
              <w:t>Aggregated BW &gt; 100M: TBD</w:t>
            </w:r>
          </w:p>
          <w:p w14:paraId="386C93E0" w14:textId="77777777" w:rsidR="003B0164" w:rsidRPr="00DC7A28" w:rsidRDefault="003B0164" w:rsidP="00684290">
            <w:pPr>
              <w:pStyle w:val="TAL"/>
              <w:rPr>
                <w:bCs/>
                <w:szCs w:val="18"/>
              </w:rPr>
            </w:pPr>
            <w:r w:rsidRPr="00DC7A28">
              <w:rPr>
                <w:bCs/>
                <w:szCs w:val="18"/>
              </w:rPr>
              <w:t>For intra-band non-contiguous CA: TBD</w:t>
            </w:r>
          </w:p>
        </w:tc>
        <w:tc>
          <w:tcPr>
            <w:tcW w:w="3284" w:type="dxa"/>
          </w:tcPr>
          <w:p w14:paraId="3871D61C" w14:textId="77777777" w:rsidR="003B0164" w:rsidRPr="00DC7A28" w:rsidRDefault="003B0164" w:rsidP="00684290">
            <w:pPr>
              <w:pStyle w:val="TAL"/>
              <w:rPr>
                <w:snapToGrid w:val="0"/>
              </w:rPr>
            </w:pPr>
            <w:r w:rsidRPr="00DC7A28">
              <w:rPr>
                <w:snapToGrid w:val="0"/>
              </w:rPr>
              <w:t>TT</w:t>
            </w:r>
            <w:r w:rsidRPr="00DC7A28">
              <w:rPr>
                <w:snapToGrid w:val="0"/>
                <w:vertAlign w:val="subscript"/>
              </w:rPr>
              <w:t>CCX</w:t>
            </w:r>
            <w:r w:rsidRPr="00DC7A28">
              <w:rPr>
                <w:snapToGrid w:val="0"/>
              </w:rPr>
              <w:t xml:space="preserve"> is TT of each UL CC specified in single UL case 6.2.4.</w:t>
            </w:r>
          </w:p>
        </w:tc>
      </w:tr>
      <w:tr w:rsidR="003B0164" w:rsidRPr="00DC7A28" w14:paraId="45B8E53A" w14:textId="77777777" w:rsidTr="00684290">
        <w:trPr>
          <w:jc w:val="center"/>
        </w:trPr>
        <w:tc>
          <w:tcPr>
            <w:tcW w:w="2467" w:type="dxa"/>
          </w:tcPr>
          <w:p w14:paraId="7FBBB75E" w14:textId="77777777" w:rsidR="003B0164" w:rsidRPr="00DC7A28" w:rsidRDefault="003B0164" w:rsidP="00684290">
            <w:pPr>
              <w:pStyle w:val="TAL"/>
            </w:pPr>
            <w:r w:rsidRPr="00DC7A28">
              <w:t>6.2C.1 Configured transmitted power for SUL</w:t>
            </w:r>
          </w:p>
        </w:tc>
        <w:tc>
          <w:tcPr>
            <w:tcW w:w="4071" w:type="dxa"/>
          </w:tcPr>
          <w:p w14:paraId="5F769938" w14:textId="77777777" w:rsidR="003B0164" w:rsidRPr="00DC7A28" w:rsidRDefault="003B0164" w:rsidP="00684290">
            <w:pPr>
              <w:pStyle w:val="TAL"/>
            </w:pPr>
            <w:r w:rsidRPr="00DC7A28">
              <w:t>Same as 6.2.4</w:t>
            </w:r>
          </w:p>
        </w:tc>
        <w:tc>
          <w:tcPr>
            <w:tcW w:w="3284" w:type="dxa"/>
          </w:tcPr>
          <w:p w14:paraId="63E0E4DD" w14:textId="77777777" w:rsidR="003B0164" w:rsidRPr="00DC7A28" w:rsidRDefault="003B0164" w:rsidP="00684290">
            <w:pPr>
              <w:pStyle w:val="TAL"/>
            </w:pPr>
            <w:r w:rsidRPr="00DC7A28">
              <w:t>Same as 6.2.4</w:t>
            </w:r>
          </w:p>
        </w:tc>
      </w:tr>
      <w:tr w:rsidR="003B0164" w:rsidRPr="00DC7A28" w14:paraId="26CDA970" w14:textId="77777777" w:rsidTr="00684290">
        <w:trPr>
          <w:jc w:val="center"/>
        </w:trPr>
        <w:tc>
          <w:tcPr>
            <w:tcW w:w="2467" w:type="dxa"/>
          </w:tcPr>
          <w:p w14:paraId="613EADF9" w14:textId="77777777" w:rsidR="003B0164" w:rsidRPr="00DC7A28" w:rsidRDefault="003B0164" w:rsidP="00684290">
            <w:pPr>
              <w:pStyle w:val="TAL"/>
            </w:pPr>
            <w:r w:rsidRPr="00DC7A28">
              <w:t>6.2C.3 UE maximum output power for SUL</w:t>
            </w:r>
          </w:p>
        </w:tc>
        <w:tc>
          <w:tcPr>
            <w:tcW w:w="4071" w:type="dxa"/>
          </w:tcPr>
          <w:p w14:paraId="3CA5035F" w14:textId="77777777" w:rsidR="003B0164" w:rsidRPr="00DC7A28" w:rsidRDefault="003B0164" w:rsidP="00684290">
            <w:pPr>
              <w:pStyle w:val="TAL"/>
            </w:pPr>
            <w:r w:rsidRPr="00DC7A28">
              <w:t>Same as 6.2.1</w:t>
            </w:r>
          </w:p>
        </w:tc>
        <w:tc>
          <w:tcPr>
            <w:tcW w:w="3284" w:type="dxa"/>
          </w:tcPr>
          <w:p w14:paraId="217F2C27" w14:textId="77777777" w:rsidR="003B0164" w:rsidRPr="00DC7A28" w:rsidRDefault="003B0164" w:rsidP="00684290">
            <w:pPr>
              <w:pStyle w:val="TAL"/>
            </w:pPr>
            <w:r w:rsidRPr="00DC7A28">
              <w:t>Same as 6.2.1</w:t>
            </w:r>
          </w:p>
        </w:tc>
      </w:tr>
      <w:tr w:rsidR="003B0164" w:rsidRPr="00DC7A28" w14:paraId="6C2EDAD2" w14:textId="77777777" w:rsidTr="00684290">
        <w:trPr>
          <w:jc w:val="center"/>
        </w:trPr>
        <w:tc>
          <w:tcPr>
            <w:tcW w:w="2467" w:type="dxa"/>
          </w:tcPr>
          <w:p w14:paraId="3AE9FC4A" w14:textId="77777777" w:rsidR="003B0164" w:rsidRPr="00DC7A28" w:rsidRDefault="003B0164" w:rsidP="00684290">
            <w:pPr>
              <w:pStyle w:val="TAL"/>
            </w:pPr>
            <w:r w:rsidRPr="00DC7A28">
              <w:t>6.2C.4 UE maximum output power reduction for SUL</w:t>
            </w:r>
          </w:p>
        </w:tc>
        <w:tc>
          <w:tcPr>
            <w:tcW w:w="4071" w:type="dxa"/>
          </w:tcPr>
          <w:p w14:paraId="3D806B1D" w14:textId="77777777" w:rsidR="003B0164" w:rsidRPr="00DC7A28" w:rsidRDefault="003B0164" w:rsidP="00684290">
            <w:pPr>
              <w:pStyle w:val="TAL"/>
            </w:pPr>
            <w:r w:rsidRPr="00DC7A28">
              <w:t>Same as 6.2.2</w:t>
            </w:r>
          </w:p>
        </w:tc>
        <w:tc>
          <w:tcPr>
            <w:tcW w:w="3284" w:type="dxa"/>
          </w:tcPr>
          <w:p w14:paraId="029A1546" w14:textId="77777777" w:rsidR="003B0164" w:rsidRPr="00DC7A28" w:rsidRDefault="003B0164" w:rsidP="00684290">
            <w:pPr>
              <w:pStyle w:val="TAL"/>
            </w:pPr>
            <w:r w:rsidRPr="00DC7A28">
              <w:t>Same as 6.2.2</w:t>
            </w:r>
          </w:p>
        </w:tc>
      </w:tr>
      <w:tr w:rsidR="003B0164" w:rsidRPr="00DC7A28" w14:paraId="0D371E74" w14:textId="77777777" w:rsidTr="00684290">
        <w:trPr>
          <w:jc w:val="center"/>
        </w:trPr>
        <w:tc>
          <w:tcPr>
            <w:tcW w:w="2467" w:type="dxa"/>
          </w:tcPr>
          <w:p w14:paraId="5C8D9390" w14:textId="77777777" w:rsidR="003B0164" w:rsidRPr="00DC7A28" w:rsidRDefault="003B0164" w:rsidP="00684290">
            <w:pPr>
              <w:pStyle w:val="TAL"/>
            </w:pPr>
            <w:r w:rsidRPr="00DC7A28">
              <w:t>6.2C.5 UE additional maximum output power reduction for SUL</w:t>
            </w:r>
          </w:p>
        </w:tc>
        <w:tc>
          <w:tcPr>
            <w:tcW w:w="4071" w:type="dxa"/>
          </w:tcPr>
          <w:p w14:paraId="3E62F406" w14:textId="77777777" w:rsidR="003B0164" w:rsidRPr="00DC7A28" w:rsidRDefault="003B0164" w:rsidP="00684290">
            <w:pPr>
              <w:pStyle w:val="TAL"/>
            </w:pPr>
            <w:r w:rsidRPr="00DC7A28">
              <w:t>Same as 6.2.3</w:t>
            </w:r>
          </w:p>
        </w:tc>
        <w:tc>
          <w:tcPr>
            <w:tcW w:w="3284" w:type="dxa"/>
          </w:tcPr>
          <w:p w14:paraId="7538558E" w14:textId="77777777" w:rsidR="003B0164" w:rsidRPr="00DC7A28" w:rsidRDefault="003B0164" w:rsidP="00684290">
            <w:pPr>
              <w:pStyle w:val="TAL"/>
            </w:pPr>
            <w:r w:rsidRPr="00DC7A28">
              <w:t>Same as 6.2.3</w:t>
            </w:r>
          </w:p>
        </w:tc>
      </w:tr>
      <w:tr w:rsidR="003B0164" w:rsidRPr="00DC7A28" w14:paraId="5F889161" w14:textId="77777777" w:rsidTr="00684290">
        <w:trPr>
          <w:jc w:val="center"/>
        </w:trPr>
        <w:tc>
          <w:tcPr>
            <w:tcW w:w="2467" w:type="dxa"/>
          </w:tcPr>
          <w:p w14:paraId="1697F0FB" w14:textId="77777777" w:rsidR="003B0164" w:rsidRPr="00DC7A28" w:rsidRDefault="003B0164" w:rsidP="00684290">
            <w:pPr>
              <w:pStyle w:val="TAL"/>
            </w:pPr>
            <w:r w:rsidRPr="00DC7A28">
              <w:t>6.2D.1 UE maximum output power for UL MIMO</w:t>
            </w:r>
          </w:p>
        </w:tc>
        <w:tc>
          <w:tcPr>
            <w:tcW w:w="4071" w:type="dxa"/>
          </w:tcPr>
          <w:p w14:paraId="5E04806F" w14:textId="77777777" w:rsidR="003B0164" w:rsidRPr="00DC7A28" w:rsidRDefault="003B0164" w:rsidP="00684290">
            <w:pPr>
              <w:pStyle w:val="TAL"/>
              <w:rPr>
                <w:u w:val="single"/>
              </w:rPr>
            </w:pPr>
            <w:r w:rsidRPr="00DC7A28">
              <w:t>Same as 6.2.1 for the sum of power at each of UE antenna connector</w:t>
            </w:r>
          </w:p>
        </w:tc>
        <w:tc>
          <w:tcPr>
            <w:tcW w:w="3284" w:type="dxa"/>
          </w:tcPr>
          <w:p w14:paraId="6DC00574" w14:textId="77777777" w:rsidR="003B0164" w:rsidRPr="00DC7A28" w:rsidRDefault="003B0164" w:rsidP="00684290">
            <w:pPr>
              <w:pStyle w:val="TAL"/>
            </w:pPr>
            <w:r w:rsidRPr="00DC7A28">
              <w:t>Same as 6.2.1</w:t>
            </w:r>
          </w:p>
          <w:p w14:paraId="7A9E18E4" w14:textId="77777777" w:rsidR="003B0164" w:rsidRPr="00DC7A28" w:rsidRDefault="003B0164" w:rsidP="00684290">
            <w:pPr>
              <w:pStyle w:val="TAL"/>
            </w:pPr>
          </w:p>
          <w:p w14:paraId="1E2DD672" w14:textId="77777777" w:rsidR="003B0164" w:rsidRPr="00DC7A28" w:rsidRDefault="003B0164"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B0164" w:rsidRPr="00DC7A28" w14:paraId="5B85F27F" w14:textId="77777777" w:rsidTr="00684290">
        <w:trPr>
          <w:jc w:val="center"/>
        </w:trPr>
        <w:tc>
          <w:tcPr>
            <w:tcW w:w="2467" w:type="dxa"/>
          </w:tcPr>
          <w:p w14:paraId="153E1866" w14:textId="77777777" w:rsidR="003B0164" w:rsidRPr="00DC7A28" w:rsidRDefault="003B0164" w:rsidP="00684290">
            <w:pPr>
              <w:pStyle w:val="TAL"/>
            </w:pPr>
            <w:r w:rsidRPr="00DC7A28">
              <w:t>6.2D.1_1 UE maximum output power for SUL with UL MIMO</w:t>
            </w:r>
          </w:p>
        </w:tc>
        <w:tc>
          <w:tcPr>
            <w:tcW w:w="4071" w:type="dxa"/>
          </w:tcPr>
          <w:p w14:paraId="0A3AB296" w14:textId="77777777" w:rsidR="003B0164" w:rsidRPr="00DC7A28" w:rsidRDefault="003B0164" w:rsidP="00684290">
            <w:pPr>
              <w:pStyle w:val="TAL"/>
            </w:pPr>
            <w:r w:rsidRPr="00DC7A28">
              <w:t>Same as 6.2D.1</w:t>
            </w:r>
          </w:p>
        </w:tc>
        <w:tc>
          <w:tcPr>
            <w:tcW w:w="3284" w:type="dxa"/>
          </w:tcPr>
          <w:p w14:paraId="08E1DA72" w14:textId="77777777" w:rsidR="003B0164" w:rsidRPr="00DC7A28" w:rsidRDefault="003B0164" w:rsidP="00684290">
            <w:pPr>
              <w:pStyle w:val="TAL"/>
            </w:pPr>
            <w:r w:rsidRPr="00DC7A28">
              <w:t>Same as 6.2D.1</w:t>
            </w:r>
          </w:p>
        </w:tc>
      </w:tr>
      <w:tr w:rsidR="003B0164" w:rsidRPr="00DC7A28" w14:paraId="28D9836D" w14:textId="77777777" w:rsidTr="00684290">
        <w:trPr>
          <w:jc w:val="center"/>
        </w:trPr>
        <w:tc>
          <w:tcPr>
            <w:tcW w:w="2467" w:type="dxa"/>
          </w:tcPr>
          <w:p w14:paraId="3CB4DCFC" w14:textId="77777777" w:rsidR="003B0164" w:rsidRPr="00DC7A28" w:rsidRDefault="003B0164" w:rsidP="00684290">
            <w:pPr>
              <w:pStyle w:val="TAL"/>
            </w:pPr>
            <w:r w:rsidRPr="00DC7A28">
              <w:lastRenderedPageBreak/>
              <w:t>6.2D.2 UE maximum output power reduction for UL MIMO</w:t>
            </w:r>
          </w:p>
        </w:tc>
        <w:tc>
          <w:tcPr>
            <w:tcW w:w="4071" w:type="dxa"/>
          </w:tcPr>
          <w:p w14:paraId="018E8A24" w14:textId="77777777" w:rsidR="003B0164" w:rsidRPr="00DC7A28" w:rsidRDefault="003B0164" w:rsidP="00684290">
            <w:pPr>
              <w:pStyle w:val="TAL"/>
              <w:rPr>
                <w:u w:val="single"/>
              </w:rPr>
            </w:pPr>
            <w:r w:rsidRPr="00DC7A28">
              <w:t>Same as 6.2.2 for the sum of power at each of UE antenna connector</w:t>
            </w:r>
          </w:p>
        </w:tc>
        <w:tc>
          <w:tcPr>
            <w:tcW w:w="3284" w:type="dxa"/>
          </w:tcPr>
          <w:p w14:paraId="54562B58" w14:textId="77777777" w:rsidR="003B0164" w:rsidRPr="00DC7A28" w:rsidRDefault="003B0164" w:rsidP="00684290">
            <w:pPr>
              <w:pStyle w:val="TAL"/>
            </w:pPr>
            <w:r w:rsidRPr="00DC7A28">
              <w:t>Same as 6.2.2</w:t>
            </w:r>
          </w:p>
          <w:p w14:paraId="08C9A584" w14:textId="77777777" w:rsidR="003B0164" w:rsidRPr="00DC7A28" w:rsidRDefault="003B0164" w:rsidP="00684290">
            <w:pPr>
              <w:pStyle w:val="TAL"/>
            </w:pPr>
          </w:p>
          <w:p w14:paraId="3ADF7007" w14:textId="77777777" w:rsidR="003B0164" w:rsidRPr="00DC7A28" w:rsidRDefault="003B0164"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B0164" w:rsidRPr="00DC7A28" w14:paraId="25C4AA5A" w14:textId="77777777" w:rsidTr="00684290">
        <w:trPr>
          <w:jc w:val="center"/>
        </w:trPr>
        <w:tc>
          <w:tcPr>
            <w:tcW w:w="2467" w:type="dxa"/>
          </w:tcPr>
          <w:p w14:paraId="3B93BFFE" w14:textId="77777777" w:rsidR="003B0164" w:rsidRPr="00DC7A28" w:rsidRDefault="003B0164" w:rsidP="00684290">
            <w:pPr>
              <w:pStyle w:val="TAL"/>
            </w:pPr>
            <w:r w:rsidRPr="00DC7A28">
              <w:t>6.2D.2_1 UE maximum output power reduction for SUL with UL MIMO</w:t>
            </w:r>
          </w:p>
        </w:tc>
        <w:tc>
          <w:tcPr>
            <w:tcW w:w="4071" w:type="dxa"/>
          </w:tcPr>
          <w:p w14:paraId="2E39537C" w14:textId="77777777" w:rsidR="003B0164" w:rsidRPr="00DC7A28" w:rsidRDefault="003B0164" w:rsidP="00684290">
            <w:pPr>
              <w:pStyle w:val="TAL"/>
            </w:pPr>
            <w:r w:rsidRPr="00DC7A28">
              <w:t>Same as 6.2.2 for the sum of power at each of UE antenna connector</w:t>
            </w:r>
          </w:p>
        </w:tc>
        <w:tc>
          <w:tcPr>
            <w:tcW w:w="3284" w:type="dxa"/>
          </w:tcPr>
          <w:p w14:paraId="68447836" w14:textId="77777777" w:rsidR="003B0164" w:rsidRPr="00DC7A28" w:rsidRDefault="003B0164" w:rsidP="00684290">
            <w:pPr>
              <w:pStyle w:val="TAL"/>
            </w:pPr>
            <w:r w:rsidRPr="00DC7A28">
              <w:t>Same as 6.2.2</w:t>
            </w:r>
          </w:p>
        </w:tc>
      </w:tr>
      <w:tr w:rsidR="003B0164" w:rsidRPr="00DC7A28" w14:paraId="4212087A" w14:textId="77777777" w:rsidTr="00684290">
        <w:trPr>
          <w:jc w:val="center"/>
        </w:trPr>
        <w:tc>
          <w:tcPr>
            <w:tcW w:w="2467" w:type="dxa"/>
          </w:tcPr>
          <w:p w14:paraId="04C80668" w14:textId="77777777" w:rsidR="003B0164" w:rsidRPr="00DC7A28" w:rsidRDefault="003B0164" w:rsidP="00684290">
            <w:pPr>
              <w:pStyle w:val="TAL"/>
            </w:pPr>
            <w:r w:rsidRPr="00DC7A28">
              <w:t>6.2D.3 UE additional maximum output power reduction for UL MIMO</w:t>
            </w:r>
          </w:p>
        </w:tc>
        <w:tc>
          <w:tcPr>
            <w:tcW w:w="4071" w:type="dxa"/>
          </w:tcPr>
          <w:p w14:paraId="08AA70BE" w14:textId="77777777" w:rsidR="003B0164" w:rsidRPr="00DC7A28" w:rsidRDefault="003B0164" w:rsidP="00684290">
            <w:pPr>
              <w:pStyle w:val="TAL"/>
              <w:rPr>
                <w:u w:val="single"/>
              </w:rPr>
            </w:pPr>
            <w:r w:rsidRPr="00DC7A28">
              <w:t>Same as 6.2.3 for the sum of power at each of UE antenna connector</w:t>
            </w:r>
          </w:p>
        </w:tc>
        <w:tc>
          <w:tcPr>
            <w:tcW w:w="3284" w:type="dxa"/>
          </w:tcPr>
          <w:p w14:paraId="0DB3DBE7" w14:textId="77777777" w:rsidR="003B0164" w:rsidRPr="00DC7A28" w:rsidRDefault="003B0164" w:rsidP="00684290">
            <w:pPr>
              <w:pStyle w:val="TAL"/>
            </w:pPr>
            <w:r w:rsidRPr="00DC7A28">
              <w:t>Same as 6.2.3</w:t>
            </w:r>
          </w:p>
          <w:p w14:paraId="4807ED35" w14:textId="77777777" w:rsidR="003B0164" w:rsidRPr="00DC7A28" w:rsidRDefault="003B0164" w:rsidP="00684290">
            <w:pPr>
              <w:pStyle w:val="TAL"/>
            </w:pPr>
          </w:p>
          <w:p w14:paraId="7323DE3F" w14:textId="77777777" w:rsidR="003B0164" w:rsidRPr="00DC7A28" w:rsidRDefault="003B0164"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B0164" w:rsidRPr="00DC7A28" w14:paraId="623F5C85" w14:textId="77777777" w:rsidTr="00684290">
        <w:trPr>
          <w:jc w:val="center"/>
        </w:trPr>
        <w:tc>
          <w:tcPr>
            <w:tcW w:w="2467" w:type="dxa"/>
          </w:tcPr>
          <w:p w14:paraId="48DC183F" w14:textId="77777777" w:rsidR="003B0164" w:rsidRPr="00DC7A28" w:rsidRDefault="003B0164" w:rsidP="00684290">
            <w:pPr>
              <w:pStyle w:val="TAL"/>
            </w:pPr>
            <w:r w:rsidRPr="00DC7A28">
              <w:t>6.2D.3_1 UE additional maximum output power reduction for SUL with UL MIMO</w:t>
            </w:r>
          </w:p>
        </w:tc>
        <w:tc>
          <w:tcPr>
            <w:tcW w:w="4071" w:type="dxa"/>
          </w:tcPr>
          <w:p w14:paraId="3E9B0041" w14:textId="77777777" w:rsidR="003B0164" w:rsidRPr="00DC7A28" w:rsidRDefault="003B0164" w:rsidP="00684290">
            <w:pPr>
              <w:pStyle w:val="TAL"/>
            </w:pPr>
            <w:r w:rsidRPr="00DC7A28">
              <w:t>Same as 6.2.3 for the sum of power at each of UE antenna connector</w:t>
            </w:r>
          </w:p>
        </w:tc>
        <w:tc>
          <w:tcPr>
            <w:tcW w:w="3284" w:type="dxa"/>
          </w:tcPr>
          <w:p w14:paraId="5B658F82" w14:textId="77777777" w:rsidR="003B0164" w:rsidRPr="00DC7A28" w:rsidRDefault="003B0164" w:rsidP="00684290">
            <w:pPr>
              <w:pStyle w:val="TAL"/>
            </w:pPr>
            <w:r w:rsidRPr="00DC7A28">
              <w:t>Same as 6.2.3</w:t>
            </w:r>
          </w:p>
        </w:tc>
      </w:tr>
      <w:tr w:rsidR="003B0164" w:rsidRPr="00DC7A28" w14:paraId="6C84CC12" w14:textId="77777777" w:rsidTr="00684290">
        <w:trPr>
          <w:jc w:val="center"/>
        </w:trPr>
        <w:tc>
          <w:tcPr>
            <w:tcW w:w="2467" w:type="dxa"/>
          </w:tcPr>
          <w:p w14:paraId="33CD428B" w14:textId="77777777" w:rsidR="003B0164" w:rsidRPr="00DC7A28" w:rsidRDefault="003B0164" w:rsidP="00684290">
            <w:pPr>
              <w:pStyle w:val="TAL"/>
            </w:pPr>
            <w:r w:rsidRPr="00DC7A28">
              <w:t>6.2D.4 Configured transmitted power for UL MIMO</w:t>
            </w:r>
          </w:p>
        </w:tc>
        <w:tc>
          <w:tcPr>
            <w:tcW w:w="4071" w:type="dxa"/>
          </w:tcPr>
          <w:p w14:paraId="647E9B5F" w14:textId="77777777" w:rsidR="003B0164" w:rsidRPr="00DC7A28" w:rsidRDefault="003B0164" w:rsidP="00684290">
            <w:pPr>
              <w:pStyle w:val="TAL"/>
              <w:rPr>
                <w:u w:val="single"/>
              </w:rPr>
            </w:pPr>
            <w:r w:rsidRPr="00DC7A28">
              <w:t>Same as 6.2.4 for the sum of power at each of UE antenna connector</w:t>
            </w:r>
          </w:p>
        </w:tc>
        <w:tc>
          <w:tcPr>
            <w:tcW w:w="3284" w:type="dxa"/>
          </w:tcPr>
          <w:p w14:paraId="681B7349" w14:textId="77777777" w:rsidR="003B0164" w:rsidRPr="00DC7A28" w:rsidRDefault="003B0164" w:rsidP="00684290">
            <w:pPr>
              <w:pStyle w:val="TAL"/>
            </w:pPr>
            <w:r w:rsidRPr="00DC7A28">
              <w:t>Same as 6.2.4</w:t>
            </w:r>
          </w:p>
          <w:p w14:paraId="0022A751" w14:textId="77777777" w:rsidR="003B0164" w:rsidRPr="00DC7A28" w:rsidRDefault="003B0164" w:rsidP="00684290">
            <w:pPr>
              <w:pStyle w:val="TAL"/>
            </w:pPr>
          </w:p>
          <w:p w14:paraId="4C798233" w14:textId="77777777" w:rsidR="003B0164" w:rsidRPr="00DC7A28" w:rsidRDefault="003B0164"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B0164" w:rsidRPr="00DC7A28" w14:paraId="605C784E" w14:textId="77777777" w:rsidTr="00684290">
        <w:trPr>
          <w:jc w:val="center"/>
        </w:trPr>
        <w:tc>
          <w:tcPr>
            <w:tcW w:w="2467" w:type="dxa"/>
          </w:tcPr>
          <w:p w14:paraId="3D95CC32" w14:textId="77777777" w:rsidR="003B0164" w:rsidRPr="00DC7A28" w:rsidRDefault="003B0164" w:rsidP="00684290">
            <w:pPr>
              <w:pStyle w:val="TAL"/>
            </w:pPr>
            <w:r w:rsidRPr="00DC7A28">
              <w:t>6.2D.4_1 Configured transmitted power for SUL with UL MIMO</w:t>
            </w:r>
          </w:p>
        </w:tc>
        <w:tc>
          <w:tcPr>
            <w:tcW w:w="4071" w:type="dxa"/>
          </w:tcPr>
          <w:p w14:paraId="36C7652B" w14:textId="77777777" w:rsidR="003B0164" w:rsidRPr="00DC7A28" w:rsidRDefault="003B0164" w:rsidP="00684290">
            <w:pPr>
              <w:pStyle w:val="TAL"/>
            </w:pPr>
            <w:r w:rsidRPr="00DC7A28">
              <w:t>Same as 6.2D.4</w:t>
            </w:r>
          </w:p>
        </w:tc>
        <w:tc>
          <w:tcPr>
            <w:tcW w:w="3284" w:type="dxa"/>
          </w:tcPr>
          <w:p w14:paraId="1A80F5A5" w14:textId="77777777" w:rsidR="003B0164" w:rsidRPr="00DC7A28" w:rsidRDefault="003B0164" w:rsidP="00684290">
            <w:pPr>
              <w:pStyle w:val="TAL"/>
            </w:pPr>
            <w:r w:rsidRPr="00DC7A28">
              <w:t>Same as 6.2D.4</w:t>
            </w:r>
          </w:p>
        </w:tc>
      </w:tr>
      <w:tr w:rsidR="003B0164" w:rsidRPr="00DC7A28" w14:paraId="54332AC6" w14:textId="77777777" w:rsidTr="00684290">
        <w:trPr>
          <w:jc w:val="center"/>
        </w:trPr>
        <w:tc>
          <w:tcPr>
            <w:tcW w:w="2467" w:type="dxa"/>
          </w:tcPr>
          <w:p w14:paraId="56803F79" w14:textId="77777777" w:rsidR="003B0164" w:rsidRPr="00DC7A28" w:rsidRDefault="003B0164" w:rsidP="00684290">
            <w:pPr>
              <w:pStyle w:val="TAL"/>
            </w:pPr>
            <w:r w:rsidRPr="00DC7A28">
              <w:t>6.2F.1 UE maximum output power for shared spectrum channel access</w:t>
            </w:r>
          </w:p>
        </w:tc>
        <w:tc>
          <w:tcPr>
            <w:tcW w:w="4071" w:type="dxa"/>
          </w:tcPr>
          <w:p w14:paraId="110FD775" w14:textId="77777777" w:rsidR="003B0164" w:rsidRPr="00DC7A28" w:rsidRDefault="003B0164" w:rsidP="00684290">
            <w:pPr>
              <w:pStyle w:val="TAL"/>
            </w:pPr>
            <w:r w:rsidRPr="00DC7A28">
              <w:t>3.0GHz &lt; f ≤ 7.125GHz</w:t>
            </w:r>
          </w:p>
          <w:p w14:paraId="27C95675" w14:textId="77777777" w:rsidR="003B0164" w:rsidRPr="00DC7A28" w:rsidRDefault="003B0164" w:rsidP="00684290">
            <w:pPr>
              <w:pStyle w:val="TAL"/>
            </w:pPr>
            <w:r w:rsidRPr="00DC7A28">
              <w:t>1.0 dB, BW ≤ 100MHz</w:t>
            </w:r>
          </w:p>
          <w:p w14:paraId="72068DC2" w14:textId="77777777" w:rsidR="003B0164" w:rsidRPr="00DC7A28" w:rsidRDefault="003B0164" w:rsidP="00684290">
            <w:pPr>
              <w:pStyle w:val="TAL"/>
            </w:pPr>
          </w:p>
          <w:p w14:paraId="007941B8" w14:textId="77777777" w:rsidR="003B0164" w:rsidRPr="00DC7A28" w:rsidRDefault="003B0164" w:rsidP="00684290">
            <w:pPr>
              <w:pStyle w:val="TAL"/>
            </w:pPr>
          </w:p>
        </w:tc>
        <w:tc>
          <w:tcPr>
            <w:tcW w:w="3284" w:type="dxa"/>
          </w:tcPr>
          <w:p w14:paraId="46DAD53C" w14:textId="77777777" w:rsidR="003B0164" w:rsidRPr="00DC7A28" w:rsidRDefault="003B0164" w:rsidP="00684290">
            <w:pPr>
              <w:pStyle w:val="TAL"/>
            </w:pPr>
            <w:r w:rsidRPr="00DC7A28">
              <w:t>Upper limit + TT, Lower limit - TT</w:t>
            </w:r>
          </w:p>
        </w:tc>
      </w:tr>
      <w:tr w:rsidR="003B0164" w:rsidRPr="00DC7A28" w14:paraId="562F6C88" w14:textId="77777777" w:rsidTr="00684290">
        <w:trPr>
          <w:jc w:val="center"/>
        </w:trPr>
        <w:tc>
          <w:tcPr>
            <w:tcW w:w="2467" w:type="dxa"/>
          </w:tcPr>
          <w:p w14:paraId="49FCDA47" w14:textId="77777777" w:rsidR="003B0164" w:rsidRPr="00DC7A28" w:rsidRDefault="003B0164" w:rsidP="00684290">
            <w:pPr>
              <w:pStyle w:val="TAL"/>
            </w:pPr>
            <w:r w:rsidRPr="00DC7A28">
              <w:t>6.2F.2</w:t>
            </w:r>
            <w:r w:rsidRPr="00DC7A28">
              <w:tab/>
              <w:t>UE maximum output power reduction for shared spectrum access</w:t>
            </w:r>
          </w:p>
        </w:tc>
        <w:tc>
          <w:tcPr>
            <w:tcW w:w="4071" w:type="dxa"/>
          </w:tcPr>
          <w:p w14:paraId="044EA24C" w14:textId="77777777" w:rsidR="003B0164" w:rsidRPr="00DC7A28" w:rsidRDefault="003B0164" w:rsidP="00684290">
            <w:pPr>
              <w:pStyle w:val="TAL"/>
            </w:pPr>
            <w:r w:rsidRPr="00DC7A28">
              <w:t>Same as 6.2F.1</w:t>
            </w:r>
          </w:p>
        </w:tc>
        <w:tc>
          <w:tcPr>
            <w:tcW w:w="3284" w:type="dxa"/>
          </w:tcPr>
          <w:p w14:paraId="57B5028B" w14:textId="77777777" w:rsidR="003B0164" w:rsidRPr="00DC7A28" w:rsidRDefault="003B0164" w:rsidP="00684290">
            <w:pPr>
              <w:pStyle w:val="TAL"/>
            </w:pPr>
            <w:r w:rsidRPr="00DC7A28">
              <w:t xml:space="preserve">Same as 6.2F. </w:t>
            </w:r>
          </w:p>
        </w:tc>
      </w:tr>
      <w:tr w:rsidR="003B0164" w:rsidRPr="00DC7A28" w14:paraId="48F51371" w14:textId="77777777" w:rsidTr="00684290">
        <w:trPr>
          <w:jc w:val="center"/>
        </w:trPr>
        <w:tc>
          <w:tcPr>
            <w:tcW w:w="2467" w:type="dxa"/>
          </w:tcPr>
          <w:p w14:paraId="746375AB" w14:textId="77777777" w:rsidR="003B0164" w:rsidRPr="00DC7A28" w:rsidRDefault="003B0164" w:rsidP="00684290">
            <w:pPr>
              <w:pStyle w:val="TAL"/>
            </w:pPr>
            <w:r w:rsidRPr="00DC7A28">
              <w:t>6.2F.3</w:t>
            </w:r>
            <w:r w:rsidRPr="00DC7A28">
              <w:tab/>
              <w:t>UE additional maximum output power reduction for shared spectrum access</w:t>
            </w:r>
          </w:p>
        </w:tc>
        <w:tc>
          <w:tcPr>
            <w:tcW w:w="4071" w:type="dxa"/>
          </w:tcPr>
          <w:p w14:paraId="26A62047" w14:textId="77777777" w:rsidR="003B0164" w:rsidRPr="00DC7A28" w:rsidRDefault="003B0164" w:rsidP="00684290">
            <w:pPr>
              <w:pStyle w:val="TAL"/>
            </w:pPr>
            <w:r w:rsidRPr="00DC7A28">
              <w:t>Same as 6.2F.1</w:t>
            </w:r>
          </w:p>
        </w:tc>
        <w:tc>
          <w:tcPr>
            <w:tcW w:w="3284" w:type="dxa"/>
          </w:tcPr>
          <w:p w14:paraId="4E3100B6" w14:textId="77777777" w:rsidR="003B0164" w:rsidRPr="00DC7A28" w:rsidRDefault="003B0164" w:rsidP="00684290">
            <w:pPr>
              <w:pStyle w:val="TAL"/>
            </w:pPr>
            <w:r w:rsidRPr="00DC7A28">
              <w:t xml:space="preserve">Same as 6.2F. </w:t>
            </w:r>
          </w:p>
        </w:tc>
      </w:tr>
      <w:tr w:rsidR="003B0164" w:rsidRPr="00DC7A28" w14:paraId="6E8839D5" w14:textId="77777777" w:rsidTr="00684290">
        <w:trPr>
          <w:jc w:val="center"/>
        </w:trPr>
        <w:tc>
          <w:tcPr>
            <w:tcW w:w="2467" w:type="dxa"/>
          </w:tcPr>
          <w:p w14:paraId="7CF7C145" w14:textId="77777777" w:rsidR="003B0164" w:rsidRPr="00DC7A28" w:rsidRDefault="003B0164" w:rsidP="00684290">
            <w:pPr>
              <w:pStyle w:val="TAL"/>
            </w:pPr>
            <w:r w:rsidRPr="00DC7A28">
              <w:t>6.2F.4 Configured transmitted power for shared spectrum access</w:t>
            </w:r>
          </w:p>
        </w:tc>
        <w:tc>
          <w:tcPr>
            <w:tcW w:w="4071" w:type="dxa"/>
          </w:tcPr>
          <w:p w14:paraId="47BE717F" w14:textId="77777777" w:rsidR="003B0164" w:rsidRPr="00DC7A28" w:rsidRDefault="003B0164" w:rsidP="00684290">
            <w:pPr>
              <w:pStyle w:val="TAL"/>
            </w:pPr>
            <w:r w:rsidRPr="00DC7A28">
              <w:t>FFS</w:t>
            </w:r>
          </w:p>
        </w:tc>
        <w:tc>
          <w:tcPr>
            <w:tcW w:w="3284" w:type="dxa"/>
          </w:tcPr>
          <w:p w14:paraId="7014F1AC" w14:textId="77777777" w:rsidR="003B0164" w:rsidRPr="00DC7A28" w:rsidRDefault="003B0164" w:rsidP="00684290">
            <w:pPr>
              <w:pStyle w:val="TAL"/>
            </w:pPr>
            <w:r w:rsidRPr="00DC7A28">
              <w:t>FFS</w:t>
            </w:r>
          </w:p>
        </w:tc>
      </w:tr>
      <w:tr w:rsidR="003B0164" w:rsidRPr="00DC7A28" w14:paraId="3154EC88" w14:textId="77777777" w:rsidTr="00684290">
        <w:trPr>
          <w:jc w:val="center"/>
        </w:trPr>
        <w:tc>
          <w:tcPr>
            <w:tcW w:w="2467" w:type="dxa"/>
          </w:tcPr>
          <w:p w14:paraId="7B1FA560" w14:textId="77777777" w:rsidR="003B0164" w:rsidRPr="00DC7A28" w:rsidRDefault="003B0164" w:rsidP="00684290">
            <w:pPr>
              <w:pStyle w:val="TAL"/>
              <w:rPr>
                <w:rFonts w:cs="Arial"/>
                <w:szCs w:val="18"/>
              </w:rPr>
            </w:pPr>
            <w:r w:rsidRPr="00DC7A28">
              <w:t>6.2G.1 UE maximum output power for Tx Diversity</w:t>
            </w:r>
          </w:p>
        </w:tc>
        <w:tc>
          <w:tcPr>
            <w:tcW w:w="4071" w:type="dxa"/>
          </w:tcPr>
          <w:p w14:paraId="08183D9A" w14:textId="77777777" w:rsidR="003B0164" w:rsidRPr="00DC7A28" w:rsidRDefault="003B0164" w:rsidP="00684290">
            <w:pPr>
              <w:pStyle w:val="TAL"/>
              <w:rPr>
                <w:rFonts w:cs="Arial"/>
                <w:bCs/>
                <w:szCs w:val="18"/>
                <w:u w:val="single"/>
              </w:rPr>
            </w:pPr>
            <w:r w:rsidRPr="00DC7A28">
              <w:t>Same as 6.2.1 for the sum of power at each of UE antenna connector</w:t>
            </w:r>
          </w:p>
        </w:tc>
        <w:tc>
          <w:tcPr>
            <w:tcW w:w="3284" w:type="dxa"/>
          </w:tcPr>
          <w:p w14:paraId="24FFFBD0" w14:textId="77777777" w:rsidR="003B0164" w:rsidRPr="00DC7A28" w:rsidRDefault="003B0164" w:rsidP="00684290">
            <w:pPr>
              <w:pStyle w:val="TAL"/>
            </w:pPr>
            <w:r w:rsidRPr="00DC7A28">
              <w:t>Same as 6.2.1</w:t>
            </w:r>
          </w:p>
          <w:p w14:paraId="0B6C1D41" w14:textId="77777777" w:rsidR="003B0164" w:rsidRPr="00DC7A28" w:rsidRDefault="003B0164" w:rsidP="00684290">
            <w:pPr>
              <w:pStyle w:val="TAL"/>
            </w:pPr>
          </w:p>
          <w:p w14:paraId="4DAAED0D" w14:textId="77777777" w:rsidR="003B0164" w:rsidRPr="00DC7A28" w:rsidRDefault="003B0164"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B0164" w:rsidRPr="00DC7A28" w14:paraId="31FC41C0" w14:textId="77777777" w:rsidTr="00684290">
        <w:trPr>
          <w:jc w:val="center"/>
        </w:trPr>
        <w:tc>
          <w:tcPr>
            <w:tcW w:w="2467" w:type="dxa"/>
          </w:tcPr>
          <w:p w14:paraId="2202EAF6" w14:textId="77777777" w:rsidR="003B0164" w:rsidRPr="00DC7A28" w:rsidRDefault="003B0164" w:rsidP="00684290">
            <w:pPr>
              <w:pStyle w:val="TAL"/>
              <w:rPr>
                <w:rFonts w:cs="Arial"/>
                <w:szCs w:val="18"/>
              </w:rPr>
            </w:pPr>
            <w:r w:rsidRPr="00DC7A28">
              <w:t>6.2G.2 UE maximum output power reduction for Tx Diversity</w:t>
            </w:r>
          </w:p>
        </w:tc>
        <w:tc>
          <w:tcPr>
            <w:tcW w:w="4071" w:type="dxa"/>
          </w:tcPr>
          <w:p w14:paraId="64FC92C4" w14:textId="77777777" w:rsidR="003B0164" w:rsidRPr="00DC7A28" w:rsidRDefault="003B0164" w:rsidP="00684290">
            <w:pPr>
              <w:pStyle w:val="TAL"/>
              <w:rPr>
                <w:rFonts w:cs="Arial"/>
                <w:bCs/>
                <w:szCs w:val="18"/>
                <w:u w:val="single"/>
              </w:rPr>
            </w:pPr>
            <w:r w:rsidRPr="00DC7A28">
              <w:t>Same as 6.2.2 for the sum of power at each of UE antenna connector</w:t>
            </w:r>
          </w:p>
        </w:tc>
        <w:tc>
          <w:tcPr>
            <w:tcW w:w="3284" w:type="dxa"/>
          </w:tcPr>
          <w:p w14:paraId="48975A45" w14:textId="77777777" w:rsidR="003B0164" w:rsidRPr="00DC7A28" w:rsidRDefault="003B0164" w:rsidP="00684290">
            <w:pPr>
              <w:pStyle w:val="TAL"/>
            </w:pPr>
            <w:r w:rsidRPr="00DC7A28">
              <w:t>Same as 6.2.2</w:t>
            </w:r>
          </w:p>
          <w:p w14:paraId="716EE693" w14:textId="77777777" w:rsidR="003B0164" w:rsidRPr="00DC7A28" w:rsidRDefault="003B0164" w:rsidP="00684290">
            <w:pPr>
              <w:pStyle w:val="TAL"/>
            </w:pPr>
          </w:p>
          <w:p w14:paraId="4690899E" w14:textId="77777777" w:rsidR="003B0164" w:rsidRPr="00DC7A28" w:rsidRDefault="003B0164"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B0164" w:rsidRPr="00DC7A28" w14:paraId="73BFF493" w14:textId="77777777" w:rsidTr="00684290">
        <w:trPr>
          <w:jc w:val="center"/>
        </w:trPr>
        <w:tc>
          <w:tcPr>
            <w:tcW w:w="2467" w:type="dxa"/>
          </w:tcPr>
          <w:p w14:paraId="357323F0" w14:textId="77777777" w:rsidR="003B0164" w:rsidRPr="00DC7A28" w:rsidRDefault="003B0164" w:rsidP="00684290">
            <w:pPr>
              <w:pStyle w:val="TAL"/>
              <w:rPr>
                <w:rFonts w:cs="Arial"/>
                <w:szCs w:val="18"/>
              </w:rPr>
            </w:pPr>
            <w:r w:rsidRPr="00DC7A28">
              <w:t>6.2G.3 UE additional maximum output power reduction for Tx Diversity</w:t>
            </w:r>
          </w:p>
        </w:tc>
        <w:tc>
          <w:tcPr>
            <w:tcW w:w="4071" w:type="dxa"/>
          </w:tcPr>
          <w:p w14:paraId="1D368914" w14:textId="77777777" w:rsidR="003B0164" w:rsidRPr="00DC7A28" w:rsidRDefault="003B0164" w:rsidP="00684290">
            <w:pPr>
              <w:pStyle w:val="TAL"/>
              <w:rPr>
                <w:rFonts w:cs="Arial"/>
                <w:bCs/>
                <w:szCs w:val="18"/>
                <w:u w:val="single"/>
              </w:rPr>
            </w:pPr>
            <w:r w:rsidRPr="00DC7A28">
              <w:t>Same as 6.2.3 for the sum of power at each of UE antenna connector</w:t>
            </w:r>
          </w:p>
        </w:tc>
        <w:tc>
          <w:tcPr>
            <w:tcW w:w="3284" w:type="dxa"/>
          </w:tcPr>
          <w:p w14:paraId="50358467" w14:textId="77777777" w:rsidR="003B0164" w:rsidRPr="00DC7A28" w:rsidRDefault="003B0164" w:rsidP="00684290">
            <w:pPr>
              <w:pStyle w:val="TAL"/>
            </w:pPr>
            <w:r w:rsidRPr="00DC7A28">
              <w:t>Same as 6.2.3</w:t>
            </w:r>
          </w:p>
          <w:p w14:paraId="30254FD7" w14:textId="77777777" w:rsidR="003B0164" w:rsidRPr="00DC7A28" w:rsidRDefault="003B0164" w:rsidP="00684290">
            <w:pPr>
              <w:pStyle w:val="TAL"/>
            </w:pPr>
          </w:p>
          <w:p w14:paraId="2274BE94" w14:textId="77777777" w:rsidR="003B0164" w:rsidRPr="00DC7A28" w:rsidRDefault="003B0164" w:rsidP="00684290">
            <w:pPr>
              <w:pStyle w:val="TAL"/>
              <w:rPr>
                <w:rFonts w:cs="Arial"/>
                <w:bCs/>
                <w:szCs w:val="18"/>
                <w:u w:val="single"/>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B0164" w:rsidRPr="00DC7A28" w14:paraId="051698CC" w14:textId="77777777" w:rsidTr="00684290">
        <w:trPr>
          <w:jc w:val="center"/>
        </w:trPr>
        <w:tc>
          <w:tcPr>
            <w:tcW w:w="2467" w:type="dxa"/>
          </w:tcPr>
          <w:p w14:paraId="2616B02D" w14:textId="77777777" w:rsidR="003B0164" w:rsidRPr="00DC7A28" w:rsidRDefault="003B0164" w:rsidP="00684290">
            <w:pPr>
              <w:pStyle w:val="TAL"/>
            </w:pPr>
            <w:r w:rsidRPr="00DC7A28">
              <w:t>6.2G.4 Configured transmitted power for Tx Diversity</w:t>
            </w:r>
          </w:p>
        </w:tc>
        <w:tc>
          <w:tcPr>
            <w:tcW w:w="4071" w:type="dxa"/>
          </w:tcPr>
          <w:p w14:paraId="4F718317" w14:textId="77777777" w:rsidR="003B0164" w:rsidRPr="00DC7A28" w:rsidRDefault="003B0164" w:rsidP="00684290">
            <w:pPr>
              <w:pStyle w:val="TAL"/>
            </w:pPr>
            <w:r w:rsidRPr="00DC7A28">
              <w:t>Same as 6.2.4 for the sum of power at each of UE antenna connector</w:t>
            </w:r>
          </w:p>
        </w:tc>
        <w:tc>
          <w:tcPr>
            <w:tcW w:w="3284" w:type="dxa"/>
          </w:tcPr>
          <w:p w14:paraId="50BEF3E7" w14:textId="77777777" w:rsidR="003B0164" w:rsidRPr="00DC7A28" w:rsidRDefault="003B0164" w:rsidP="00684290">
            <w:pPr>
              <w:pStyle w:val="TAL"/>
            </w:pPr>
            <w:r w:rsidRPr="00DC7A28">
              <w:t>Same as 6.2.4</w:t>
            </w:r>
          </w:p>
          <w:p w14:paraId="489FC9FF" w14:textId="77777777" w:rsidR="003B0164" w:rsidRPr="00DC7A28" w:rsidRDefault="003B0164" w:rsidP="00684290">
            <w:pPr>
              <w:pStyle w:val="TAL"/>
            </w:pPr>
          </w:p>
          <w:p w14:paraId="351516C0" w14:textId="77777777" w:rsidR="003B0164" w:rsidRPr="00DC7A28" w:rsidRDefault="003B0164" w:rsidP="00684290">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3B0164" w:rsidRPr="00DC7A28" w14:paraId="760178B6" w14:textId="77777777" w:rsidTr="00684290">
        <w:trPr>
          <w:jc w:val="center"/>
        </w:trPr>
        <w:tc>
          <w:tcPr>
            <w:tcW w:w="2467" w:type="dxa"/>
          </w:tcPr>
          <w:p w14:paraId="4EF083CE" w14:textId="77777777" w:rsidR="003B0164" w:rsidRPr="00DC7A28" w:rsidRDefault="003B0164" w:rsidP="00684290">
            <w:pPr>
              <w:pStyle w:val="TAL"/>
            </w:pPr>
            <w:r w:rsidRPr="00DC7A28">
              <w:lastRenderedPageBreak/>
              <w:t>6.2H.1.1 UE maximum output power for intra-band UL contiguous CA with UL MIMO</w:t>
            </w:r>
          </w:p>
        </w:tc>
        <w:tc>
          <w:tcPr>
            <w:tcW w:w="4071" w:type="dxa"/>
          </w:tcPr>
          <w:p w14:paraId="7BFD4A6D" w14:textId="77777777" w:rsidR="003B0164" w:rsidRPr="00DC7A28" w:rsidRDefault="003B0164" w:rsidP="00684290">
            <w:pPr>
              <w:pStyle w:val="TAL"/>
            </w:pPr>
            <w:r w:rsidRPr="00DC7A28">
              <w:t>Aggregated BW ≤ 100M: same as 6.2.1 for sum of powers of all CCs and both antennas</w:t>
            </w:r>
          </w:p>
          <w:p w14:paraId="3F1D3A93" w14:textId="77777777" w:rsidR="003B0164" w:rsidRPr="00DC7A28" w:rsidRDefault="003B0164" w:rsidP="00684290">
            <w:pPr>
              <w:pStyle w:val="TAL"/>
            </w:pPr>
            <w:r w:rsidRPr="00DC7A28">
              <w:t>Aggregated BW &gt; 100M: TBD</w:t>
            </w:r>
          </w:p>
        </w:tc>
        <w:tc>
          <w:tcPr>
            <w:tcW w:w="3284" w:type="dxa"/>
          </w:tcPr>
          <w:p w14:paraId="5F5CE05C" w14:textId="77777777" w:rsidR="003B0164" w:rsidRPr="00DC7A28" w:rsidRDefault="003B0164" w:rsidP="00684290">
            <w:pPr>
              <w:pStyle w:val="TAL"/>
            </w:pPr>
            <w:r w:rsidRPr="00DC7A28">
              <w:t>Same as 6.2.1</w:t>
            </w:r>
          </w:p>
          <w:p w14:paraId="091803CA" w14:textId="77777777" w:rsidR="003B0164" w:rsidRPr="00DC7A28" w:rsidRDefault="003B0164" w:rsidP="00684290">
            <w:pPr>
              <w:pStyle w:val="TAL"/>
            </w:pPr>
          </w:p>
          <w:p w14:paraId="7956121A" w14:textId="77777777" w:rsidR="003B0164" w:rsidRPr="00DC7A28" w:rsidRDefault="003B0164"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B0164" w:rsidRPr="00DC7A28" w14:paraId="25518EB4" w14:textId="77777777" w:rsidTr="00684290">
        <w:trPr>
          <w:jc w:val="center"/>
        </w:trPr>
        <w:tc>
          <w:tcPr>
            <w:tcW w:w="2467" w:type="dxa"/>
          </w:tcPr>
          <w:p w14:paraId="3180D554" w14:textId="77777777" w:rsidR="003B0164" w:rsidRPr="00DC7A28" w:rsidRDefault="003B0164" w:rsidP="00684290">
            <w:pPr>
              <w:pStyle w:val="TAL"/>
            </w:pPr>
            <w:r w:rsidRPr="00DC7A28">
              <w:t>6.2H.1.2 UE maximum output power reduction for intra-band UL contiguous CA with UL MIMO</w:t>
            </w:r>
          </w:p>
        </w:tc>
        <w:tc>
          <w:tcPr>
            <w:tcW w:w="4071" w:type="dxa"/>
          </w:tcPr>
          <w:p w14:paraId="3684D10E" w14:textId="77777777" w:rsidR="003B0164" w:rsidRPr="00DC7A28" w:rsidRDefault="003B0164" w:rsidP="00684290">
            <w:pPr>
              <w:pStyle w:val="TAL"/>
            </w:pPr>
            <w:r w:rsidRPr="00DC7A28">
              <w:t>Aggregated BW ≤ 100M: same as 6.2.2 for sum of powers of all CCs and both antennas</w:t>
            </w:r>
          </w:p>
          <w:p w14:paraId="2054E240" w14:textId="77777777" w:rsidR="003B0164" w:rsidRPr="00DC7A28" w:rsidRDefault="003B0164" w:rsidP="00684290">
            <w:pPr>
              <w:pStyle w:val="TAL"/>
            </w:pPr>
            <w:r w:rsidRPr="00DC7A28">
              <w:t>Aggregated BW &gt; 100M: TBD</w:t>
            </w:r>
          </w:p>
        </w:tc>
        <w:tc>
          <w:tcPr>
            <w:tcW w:w="3284" w:type="dxa"/>
          </w:tcPr>
          <w:p w14:paraId="737874C2" w14:textId="77777777" w:rsidR="003B0164" w:rsidRPr="00DC7A28" w:rsidRDefault="003B0164" w:rsidP="00684290">
            <w:pPr>
              <w:pStyle w:val="TAL"/>
            </w:pPr>
            <w:r w:rsidRPr="00DC7A28">
              <w:t>Same as 6.2.2</w:t>
            </w:r>
          </w:p>
          <w:p w14:paraId="6F242990" w14:textId="77777777" w:rsidR="003B0164" w:rsidRPr="00DC7A28" w:rsidRDefault="003B0164" w:rsidP="00684290">
            <w:pPr>
              <w:pStyle w:val="TAL"/>
            </w:pPr>
          </w:p>
          <w:p w14:paraId="595B7983" w14:textId="77777777" w:rsidR="003B0164" w:rsidRPr="00DC7A28" w:rsidRDefault="003B0164"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B0164" w:rsidRPr="00DC7A28" w14:paraId="550D3D5D" w14:textId="77777777" w:rsidTr="00684290">
        <w:trPr>
          <w:jc w:val="center"/>
        </w:trPr>
        <w:tc>
          <w:tcPr>
            <w:tcW w:w="2467" w:type="dxa"/>
          </w:tcPr>
          <w:p w14:paraId="44DC4963" w14:textId="77777777" w:rsidR="003B0164" w:rsidRPr="00DC7A28" w:rsidRDefault="003B0164" w:rsidP="00684290">
            <w:pPr>
              <w:pStyle w:val="TAL"/>
            </w:pPr>
            <w:r w:rsidRPr="00DC7A28">
              <w:t>6.2H.1.4 Configured transmitted power for intra-band UL contiguous CA with UL MIMO</w:t>
            </w:r>
          </w:p>
        </w:tc>
        <w:tc>
          <w:tcPr>
            <w:tcW w:w="4071" w:type="dxa"/>
          </w:tcPr>
          <w:p w14:paraId="51F82511" w14:textId="77777777" w:rsidR="003B0164" w:rsidRPr="00DC7A28" w:rsidRDefault="003B0164" w:rsidP="00684290">
            <w:pPr>
              <w:pStyle w:val="TAL"/>
            </w:pPr>
            <w:r w:rsidRPr="00DC7A28">
              <w:t>Aggregated BW ≤ 100M: same as 6.2.4 for sum of powers of all CCs and both antennas</w:t>
            </w:r>
          </w:p>
          <w:p w14:paraId="37B2EFAB" w14:textId="77777777" w:rsidR="003B0164" w:rsidRPr="00DC7A28" w:rsidRDefault="003B0164" w:rsidP="00684290">
            <w:pPr>
              <w:pStyle w:val="TAL"/>
            </w:pPr>
            <w:r w:rsidRPr="00DC7A28">
              <w:t>Aggregated BW &gt; 100M: TBD</w:t>
            </w:r>
          </w:p>
        </w:tc>
        <w:tc>
          <w:tcPr>
            <w:tcW w:w="3284" w:type="dxa"/>
          </w:tcPr>
          <w:p w14:paraId="66A13B93" w14:textId="77777777" w:rsidR="003B0164" w:rsidRPr="00DC7A28" w:rsidRDefault="003B0164" w:rsidP="00684290">
            <w:pPr>
              <w:pStyle w:val="TAL"/>
            </w:pPr>
            <w:r w:rsidRPr="00DC7A28">
              <w:t>Same as 6.2.4</w:t>
            </w:r>
          </w:p>
          <w:p w14:paraId="5277690B" w14:textId="77777777" w:rsidR="003B0164" w:rsidRPr="00DC7A28" w:rsidRDefault="003B0164" w:rsidP="00684290">
            <w:pPr>
              <w:pStyle w:val="TAL"/>
            </w:pPr>
          </w:p>
          <w:p w14:paraId="4A05A163" w14:textId="77777777" w:rsidR="003B0164" w:rsidRPr="00DC7A28" w:rsidRDefault="003B0164"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B0164" w:rsidRPr="00DC7A28" w14:paraId="66BC713D" w14:textId="77777777" w:rsidTr="00684290">
        <w:trPr>
          <w:jc w:val="center"/>
        </w:trPr>
        <w:tc>
          <w:tcPr>
            <w:tcW w:w="2467" w:type="dxa"/>
          </w:tcPr>
          <w:p w14:paraId="77F7EFEC" w14:textId="77777777" w:rsidR="003B0164" w:rsidRPr="00DC7A28" w:rsidRDefault="003B0164" w:rsidP="00684290">
            <w:pPr>
              <w:pStyle w:val="TAL"/>
            </w:pPr>
            <w:r w:rsidRPr="00DC7A28">
              <w:t xml:space="preserve">6.2I.1 UE maximum output power for </w:t>
            </w:r>
            <w:proofErr w:type="spellStart"/>
            <w:r w:rsidRPr="00DC7A28">
              <w:t>RedCap</w:t>
            </w:r>
            <w:proofErr w:type="spellEnd"/>
          </w:p>
        </w:tc>
        <w:tc>
          <w:tcPr>
            <w:tcW w:w="4071" w:type="dxa"/>
          </w:tcPr>
          <w:p w14:paraId="7DBC3A73" w14:textId="77777777" w:rsidR="003B0164" w:rsidRPr="00DC7A28" w:rsidRDefault="003B0164" w:rsidP="00684290">
            <w:pPr>
              <w:pStyle w:val="TAL"/>
            </w:pPr>
            <w:r w:rsidRPr="00DC7A28">
              <w:t xml:space="preserve">Same as 6.2.1 for BW </w:t>
            </w:r>
            <w:r w:rsidRPr="00DC7A28">
              <w:rPr>
                <w:rFonts w:cs="Arial"/>
              </w:rPr>
              <w:t>≤</w:t>
            </w:r>
            <w:r w:rsidRPr="00DC7A28">
              <w:t xml:space="preserve"> 20MHz</w:t>
            </w:r>
          </w:p>
        </w:tc>
        <w:tc>
          <w:tcPr>
            <w:tcW w:w="3284" w:type="dxa"/>
          </w:tcPr>
          <w:p w14:paraId="391B4896" w14:textId="77777777" w:rsidR="003B0164" w:rsidRPr="00DC7A28" w:rsidRDefault="003B0164" w:rsidP="00684290">
            <w:pPr>
              <w:pStyle w:val="TAL"/>
            </w:pPr>
            <w:r w:rsidRPr="00DC7A28">
              <w:t>Same as 6.2.1</w:t>
            </w:r>
          </w:p>
        </w:tc>
      </w:tr>
      <w:tr w:rsidR="003B0164" w:rsidRPr="00DC7A28" w14:paraId="0B4E4BD3" w14:textId="77777777" w:rsidTr="00684290">
        <w:trPr>
          <w:jc w:val="center"/>
        </w:trPr>
        <w:tc>
          <w:tcPr>
            <w:tcW w:w="2467" w:type="dxa"/>
          </w:tcPr>
          <w:p w14:paraId="66512DB0" w14:textId="77777777" w:rsidR="003B0164" w:rsidRPr="00DC7A28" w:rsidRDefault="003B0164" w:rsidP="00684290">
            <w:pPr>
              <w:pStyle w:val="TAL"/>
            </w:pPr>
            <w:r w:rsidRPr="00DC7A28">
              <w:t>6.3.1 Minimum output power</w:t>
            </w:r>
          </w:p>
        </w:tc>
        <w:tc>
          <w:tcPr>
            <w:tcW w:w="4071" w:type="dxa"/>
          </w:tcPr>
          <w:p w14:paraId="5352B4CB" w14:textId="77777777" w:rsidR="003B0164" w:rsidRPr="00DC7A28" w:rsidRDefault="003B0164" w:rsidP="00684290">
            <w:pPr>
              <w:pStyle w:val="TAL"/>
            </w:pPr>
            <w:r w:rsidRPr="00DC7A28">
              <w:t>f ≤ 3.0GHz</w:t>
            </w:r>
          </w:p>
          <w:p w14:paraId="26EEB341" w14:textId="77777777" w:rsidR="003B0164" w:rsidRPr="00DC7A28" w:rsidRDefault="003B0164" w:rsidP="00684290">
            <w:pPr>
              <w:pStyle w:val="TAL"/>
            </w:pPr>
            <w:r w:rsidRPr="00DC7A28">
              <w:t>1.0 dB, BW ≤ 40MHz</w:t>
            </w:r>
          </w:p>
          <w:p w14:paraId="2E5F807B" w14:textId="77777777" w:rsidR="003B0164" w:rsidRPr="00DC7A28" w:rsidRDefault="003B0164" w:rsidP="00684290">
            <w:pPr>
              <w:pStyle w:val="TAL"/>
              <w:rPr>
                <w:rFonts w:cs="v4.2.0"/>
              </w:rPr>
            </w:pPr>
            <w:r w:rsidRPr="00DC7A28">
              <w:t>1.3 dB, 40MHz &lt; BW ≤ 100MHz</w:t>
            </w:r>
          </w:p>
          <w:p w14:paraId="20D0CD8C" w14:textId="77777777" w:rsidR="003B0164" w:rsidRPr="00DC7A28" w:rsidRDefault="003B0164" w:rsidP="00684290">
            <w:pPr>
              <w:pStyle w:val="TAL"/>
            </w:pPr>
          </w:p>
          <w:p w14:paraId="056A25B1" w14:textId="77777777" w:rsidR="003B0164" w:rsidRPr="00DC7A28" w:rsidRDefault="003B0164" w:rsidP="00684290">
            <w:pPr>
              <w:pStyle w:val="TAL"/>
            </w:pPr>
            <w:r w:rsidRPr="00DC7A28">
              <w:t>3.0GHz &lt; f ≤ 6.0GHz</w:t>
            </w:r>
          </w:p>
          <w:p w14:paraId="5434A2C2" w14:textId="77777777" w:rsidR="003B0164" w:rsidRPr="00DC7A28" w:rsidRDefault="003B0164" w:rsidP="00684290">
            <w:pPr>
              <w:pStyle w:val="TAL"/>
            </w:pPr>
            <w:r w:rsidRPr="00DC7A28">
              <w:t>1.3 dB, BW ≤ 100MHz</w:t>
            </w:r>
          </w:p>
        </w:tc>
        <w:tc>
          <w:tcPr>
            <w:tcW w:w="3284" w:type="dxa"/>
          </w:tcPr>
          <w:p w14:paraId="0254D3CF" w14:textId="77777777" w:rsidR="003B0164" w:rsidRPr="00DC7A28" w:rsidRDefault="003B0164" w:rsidP="00684290">
            <w:pPr>
              <w:pStyle w:val="TAL"/>
            </w:pPr>
            <w:r w:rsidRPr="00DC7A28">
              <w:t>Minimum requirement + TT</w:t>
            </w:r>
          </w:p>
        </w:tc>
      </w:tr>
      <w:tr w:rsidR="003B0164" w:rsidRPr="00DC7A28" w14:paraId="1D1CBBE3" w14:textId="77777777" w:rsidTr="00684290">
        <w:trPr>
          <w:jc w:val="center"/>
        </w:trPr>
        <w:tc>
          <w:tcPr>
            <w:tcW w:w="2467" w:type="dxa"/>
          </w:tcPr>
          <w:p w14:paraId="55BF83CB" w14:textId="77777777" w:rsidR="003B0164" w:rsidRPr="00DC7A28" w:rsidRDefault="003B0164" w:rsidP="00684290">
            <w:pPr>
              <w:pStyle w:val="TAL"/>
            </w:pPr>
            <w:r w:rsidRPr="00DC7A28">
              <w:t>6.3.2 Transmit OFF power</w:t>
            </w:r>
          </w:p>
        </w:tc>
        <w:tc>
          <w:tcPr>
            <w:tcW w:w="4071" w:type="dxa"/>
          </w:tcPr>
          <w:p w14:paraId="2F2FDEAD" w14:textId="77777777" w:rsidR="003B0164" w:rsidRPr="00DC7A28" w:rsidRDefault="003B0164" w:rsidP="00684290">
            <w:pPr>
              <w:pStyle w:val="TAL"/>
            </w:pPr>
            <w:r w:rsidRPr="00DC7A28">
              <w:t>f ≤ 3.0GHz</w:t>
            </w:r>
          </w:p>
          <w:p w14:paraId="5A7E5888" w14:textId="77777777" w:rsidR="003B0164" w:rsidRPr="00DC7A28" w:rsidRDefault="003B0164" w:rsidP="00684290">
            <w:pPr>
              <w:pStyle w:val="TAL"/>
            </w:pPr>
            <w:r w:rsidRPr="00DC7A28">
              <w:t>1.5 dB, BW ≤ 40MHz</w:t>
            </w:r>
          </w:p>
          <w:p w14:paraId="3C173066" w14:textId="77777777" w:rsidR="003B0164" w:rsidRPr="00DC7A28" w:rsidRDefault="003B0164" w:rsidP="00684290">
            <w:pPr>
              <w:pStyle w:val="TAL"/>
              <w:rPr>
                <w:rFonts w:cs="v4.2.0"/>
              </w:rPr>
            </w:pPr>
            <w:r w:rsidRPr="00DC7A28">
              <w:t>1.7 dB, 40MHz &lt; BW ≤ 100MHz</w:t>
            </w:r>
          </w:p>
          <w:p w14:paraId="60A88E79" w14:textId="77777777" w:rsidR="003B0164" w:rsidRPr="00DC7A28" w:rsidRDefault="003B0164" w:rsidP="00684290">
            <w:pPr>
              <w:pStyle w:val="TAL"/>
            </w:pPr>
          </w:p>
          <w:p w14:paraId="3D6E947E" w14:textId="77777777" w:rsidR="003B0164" w:rsidRPr="00DC7A28" w:rsidRDefault="003B0164" w:rsidP="00684290">
            <w:pPr>
              <w:pStyle w:val="TAL"/>
            </w:pPr>
            <w:r w:rsidRPr="00DC7A28">
              <w:t>3.0GHz &lt; f ≤ 6.0GHz</w:t>
            </w:r>
          </w:p>
          <w:p w14:paraId="56438C20" w14:textId="77777777" w:rsidR="003B0164" w:rsidRPr="00DC7A28" w:rsidRDefault="003B0164" w:rsidP="00684290">
            <w:pPr>
              <w:pStyle w:val="TAL"/>
            </w:pPr>
            <w:r w:rsidRPr="00DC7A28">
              <w:t>1.8 dB, BW ≤ 100MHz</w:t>
            </w:r>
          </w:p>
        </w:tc>
        <w:tc>
          <w:tcPr>
            <w:tcW w:w="3284" w:type="dxa"/>
          </w:tcPr>
          <w:p w14:paraId="7863861B" w14:textId="77777777" w:rsidR="003B0164" w:rsidRPr="00DC7A28" w:rsidRDefault="003B0164" w:rsidP="00684290">
            <w:pPr>
              <w:pStyle w:val="TAL"/>
            </w:pPr>
            <w:r w:rsidRPr="00DC7A28">
              <w:t>Minimum requirement + TT</w:t>
            </w:r>
          </w:p>
        </w:tc>
      </w:tr>
      <w:tr w:rsidR="003B0164" w:rsidRPr="00DC7A28" w14:paraId="245C4907" w14:textId="77777777" w:rsidTr="00684290">
        <w:trPr>
          <w:jc w:val="center"/>
        </w:trPr>
        <w:tc>
          <w:tcPr>
            <w:tcW w:w="2467" w:type="dxa"/>
          </w:tcPr>
          <w:p w14:paraId="7260B387" w14:textId="77777777" w:rsidR="003B0164" w:rsidRPr="00DC7A28" w:rsidRDefault="003B0164" w:rsidP="00684290">
            <w:pPr>
              <w:pStyle w:val="TAL"/>
            </w:pPr>
            <w:r w:rsidRPr="00DC7A28">
              <w:t>6.3.3.2 General ON/OFF time mask</w:t>
            </w:r>
          </w:p>
        </w:tc>
        <w:tc>
          <w:tcPr>
            <w:tcW w:w="4071" w:type="dxa"/>
          </w:tcPr>
          <w:p w14:paraId="02D42780" w14:textId="77777777" w:rsidR="003B0164" w:rsidRPr="00DC7A28" w:rsidRDefault="003B0164" w:rsidP="00684290">
            <w:pPr>
              <w:pStyle w:val="TAL"/>
            </w:pPr>
            <w:r w:rsidRPr="00DC7A28">
              <w:t>f ≤ 3.0GHz</w:t>
            </w:r>
          </w:p>
          <w:p w14:paraId="1FFC0AE1" w14:textId="77777777" w:rsidR="003B0164" w:rsidRPr="00DC7A28" w:rsidRDefault="003B0164" w:rsidP="00684290">
            <w:pPr>
              <w:pStyle w:val="TAL"/>
            </w:pPr>
            <w:r w:rsidRPr="00DC7A28">
              <w:t>1.5 dB, BW ≤ 40MHz</w:t>
            </w:r>
          </w:p>
          <w:p w14:paraId="233A281E" w14:textId="77777777" w:rsidR="003B0164" w:rsidRPr="00DC7A28" w:rsidRDefault="003B0164" w:rsidP="00684290">
            <w:pPr>
              <w:pStyle w:val="TAL"/>
              <w:rPr>
                <w:rFonts w:cs="v4.2.0"/>
              </w:rPr>
            </w:pPr>
            <w:r w:rsidRPr="00DC7A28">
              <w:t>1.7 dB, 40MHz &lt; BW ≤ 100MHz</w:t>
            </w:r>
          </w:p>
          <w:p w14:paraId="0921D13B" w14:textId="77777777" w:rsidR="003B0164" w:rsidRPr="00DC7A28" w:rsidRDefault="003B0164" w:rsidP="00684290">
            <w:pPr>
              <w:pStyle w:val="TAL"/>
            </w:pPr>
          </w:p>
          <w:p w14:paraId="71647F1A" w14:textId="77777777" w:rsidR="003B0164" w:rsidRPr="00DC7A28" w:rsidRDefault="003B0164" w:rsidP="00684290">
            <w:pPr>
              <w:pStyle w:val="TAL"/>
            </w:pPr>
            <w:r w:rsidRPr="00DC7A28">
              <w:t>3.0GHz &lt; f ≤ 6.0GHz</w:t>
            </w:r>
          </w:p>
          <w:p w14:paraId="376CEAE7" w14:textId="77777777" w:rsidR="003B0164" w:rsidRPr="00DC7A28" w:rsidRDefault="003B0164" w:rsidP="00684290">
            <w:pPr>
              <w:pStyle w:val="TAL"/>
            </w:pPr>
            <w:r w:rsidRPr="00DC7A28">
              <w:t>1.8 dB, BW ≤ 100MHz</w:t>
            </w:r>
          </w:p>
        </w:tc>
        <w:tc>
          <w:tcPr>
            <w:tcW w:w="3284" w:type="dxa"/>
          </w:tcPr>
          <w:p w14:paraId="687C6D77" w14:textId="77777777" w:rsidR="003B0164" w:rsidRPr="00DC7A28" w:rsidRDefault="003B0164" w:rsidP="00684290">
            <w:pPr>
              <w:pStyle w:val="TAL"/>
            </w:pPr>
            <w:r w:rsidRPr="00DC7A28">
              <w:t>OFF Power:</w:t>
            </w:r>
          </w:p>
          <w:p w14:paraId="08806E5D" w14:textId="77777777" w:rsidR="003B0164" w:rsidRPr="00DC7A28" w:rsidRDefault="003B0164" w:rsidP="00684290">
            <w:pPr>
              <w:pStyle w:val="TAL"/>
            </w:pPr>
            <w:r w:rsidRPr="00DC7A28">
              <w:t>Minimum requirement + TT</w:t>
            </w:r>
          </w:p>
          <w:p w14:paraId="42168A20" w14:textId="77777777" w:rsidR="003B0164" w:rsidRPr="00DC7A28" w:rsidRDefault="003B0164" w:rsidP="00684290">
            <w:pPr>
              <w:pStyle w:val="TAL"/>
            </w:pPr>
          </w:p>
          <w:p w14:paraId="75BDCB22" w14:textId="77777777" w:rsidR="003B0164" w:rsidRPr="00DC7A28" w:rsidRDefault="003B0164" w:rsidP="00684290">
            <w:pPr>
              <w:pStyle w:val="TAL"/>
            </w:pPr>
            <w:r w:rsidRPr="00DC7A28">
              <w:t>ON Power:</w:t>
            </w:r>
          </w:p>
          <w:p w14:paraId="0D26CB92" w14:textId="77777777" w:rsidR="003B0164" w:rsidRPr="00DC7A28" w:rsidRDefault="003B0164" w:rsidP="00684290">
            <w:pPr>
              <w:pStyle w:val="TAL"/>
            </w:pPr>
            <w:r w:rsidRPr="00DC7A28">
              <w:t>–Same as 6.2.1</w:t>
            </w:r>
          </w:p>
        </w:tc>
      </w:tr>
      <w:tr w:rsidR="003B0164" w:rsidRPr="00DC7A28" w14:paraId="5C6C7C51" w14:textId="77777777" w:rsidTr="00684290">
        <w:trPr>
          <w:jc w:val="center"/>
        </w:trPr>
        <w:tc>
          <w:tcPr>
            <w:tcW w:w="2467" w:type="dxa"/>
          </w:tcPr>
          <w:p w14:paraId="036A52BC" w14:textId="77777777" w:rsidR="003B0164" w:rsidRPr="00DC7A28" w:rsidRDefault="003B0164" w:rsidP="00684290">
            <w:pPr>
              <w:pStyle w:val="TAL"/>
            </w:pPr>
            <w:r w:rsidRPr="00DC7A28">
              <w:t>6.3.3.4 PRACH time mask</w:t>
            </w:r>
          </w:p>
        </w:tc>
        <w:tc>
          <w:tcPr>
            <w:tcW w:w="4071" w:type="dxa"/>
          </w:tcPr>
          <w:p w14:paraId="20F4AAD3" w14:textId="77777777" w:rsidR="003B0164" w:rsidRPr="00DC7A28" w:rsidRDefault="003B0164" w:rsidP="00684290">
            <w:pPr>
              <w:pStyle w:val="TAL"/>
            </w:pPr>
            <w:r w:rsidRPr="00DC7A28">
              <w:t>f ≤ 3.0GHz</w:t>
            </w:r>
          </w:p>
          <w:p w14:paraId="654A20CA" w14:textId="77777777" w:rsidR="003B0164" w:rsidRPr="00DC7A28" w:rsidRDefault="003B0164" w:rsidP="00684290">
            <w:pPr>
              <w:pStyle w:val="TAL"/>
            </w:pPr>
            <w:r w:rsidRPr="00DC7A28">
              <w:t>1.5 dB, BW ≤ 40MHz</w:t>
            </w:r>
          </w:p>
          <w:p w14:paraId="67D8D1CD" w14:textId="77777777" w:rsidR="003B0164" w:rsidRPr="00DC7A28" w:rsidRDefault="003B0164" w:rsidP="00684290">
            <w:pPr>
              <w:pStyle w:val="TAL"/>
              <w:rPr>
                <w:rFonts w:cs="v4.2.0"/>
              </w:rPr>
            </w:pPr>
            <w:r w:rsidRPr="00DC7A28">
              <w:t>1.7 dB, 40MHz &lt; BW ≤ 100MHz</w:t>
            </w:r>
          </w:p>
          <w:p w14:paraId="03F59F4F" w14:textId="77777777" w:rsidR="003B0164" w:rsidRPr="00DC7A28" w:rsidRDefault="003B0164" w:rsidP="00684290">
            <w:pPr>
              <w:pStyle w:val="TAL"/>
            </w:pPr>
          </w:p>
          <w:p w14:paraId="00ED5A84" w14:textId="77777777" w:rsidR="003B0164" w:rsidRPr="00DC7A28" w:rsidRDefault="003B0164" w:rsidP="00684290">
            <w:pPr>
              <w:pStyle w:val="TAL"/>
            </w:pPr>
            <w:r w:rsidRPr="00DC7A28">
              <w:t>3.0GHz &lt; f ≤ 6.0GHz</w:t>
            </w:r>
          </w:p>
          <w:p w14:paraId="2CB63200" w14:textId="77777777" w:rsidR="003B0164" w:rsidRPr="00DC7A28" w:rsidRDefault="003B0164" w:rsidP="00684290">
            <w:pPr>
              <w:pStyle w:val="TAL"/>
            </w:pPr>
            <w:r w:rsidRPr="00DC7A28">
              <w:t>1.8 dB, BW ≤ 100MHz</w:t>
            </w:r>
          </w:p>
        </w:tc>
        <w:tc>
          <w:tcPr>
            <w:tcW w:w="3284" w:type="dxa"/>
          </w:tcPr>
          <w:p w14:paraId="64A8FEBE" w14:textId="77777777" w:rsidR="003B0164" w:rsidRPr="00DC7A28" w:rsidRDefault="003B0164" w:rsidP="00684290">
            <w:pPr>
              <w:pStyle w:val="TAL"/>
            </w:pPr>
            <w:r w:rsidRPr="00DC7A28">
              <w:t>OFF Power:</w:t>
            </w:r>
          </w:p>
          <w:p w14:paraId="4241B513" w14:textId="77777777" w:rsidR="003B0164" w:rsidRPr="00DC7A28" w:rsidRDefault="003B0164" w:rsidP="00684290">
            <w:pPr>
              <w:pStyle w:val="TAL"/>
            </w:pPr>
            <w:r w:rsidRPr="00DC7A28">
              <w:t>Minimum requirement + TT</w:t>
            </w:r>
          </w:p>
          <w:p w14:paraId="6DCC673A" w14:textId="77777777" w:rsidR="003B0164" w:rsidRPr="00DC7A28" w:rsidRDefault="003B0164" w:rsidP="00684290">
            <w:pPr>
              <w:pStyle w:val="TAL"/>
            </w:pPr>
          </w:p>
          <w:p w14:paraId="55A1074B" w14:textId="77777777" w:rsidR="003B0164" w:rsidRPr="00DC7A28" w:rsidRDefault="003B0164" w:rsidP="00684290">
            <w:pPr>
              <w:pStyle w:val="TAL"/>
            </w:pPr>
            <w:r w:rsidRPr="00DC7A28">
              <w:t>ON Power:</w:t>
            </w:r>
          </w:p>
          <w:p w14:paraId="1DA19F64" w14:textId="77777777" w:rsidR="003B0164" w:rsidRPr="00DC7A28" w:rsidRDefault="003B0164" w:rsidP="00684290">
            <w:pPr>
              <w:pStyle w:val="TAL"/>
            </w:pPr>
            <w:r w:rsidRPr="00DC7A28">
              <w:t>Upper limit + TT, Lower limit - TT</w:t>
            </w:r>
          </w:p>
        </w:tc>
      </w:tr>
      <w:tr w:rsidR="003B0164" w:rsidRPr="00DC7A28" w14:paraId="19707420" w14:textId="77777777" w:rsidTr="00684290">
        <w:trPr>
          <w:jc w:val="center"/>
        </w:trPr>
        <w:tc>
          <w:tcPr>
            <w:tcW w:w="2467" w:type="dxa"/>
          </w:tcPr>
          <w:p w14:paraId="48EA2A15" w14:textId="77777777" w:rsidR="003B0164" w:rsidRPr="00DC7A28" w:rsidRDefault="003B0164" w:rsidP="00684290">
            <w:pPr>
              <w:pStyle w:val="TAL"/>
            </w:pPr>
            <w:r w:rsidRPr="00DC7A28">
              <w:t>6.3.3.6 SRS time mask</w:t>
            </w:r>
          </w:p>
        </w:tc>
        <w:tc>
          <w:tcPr>
            <w:tcW w:w="4071" w:type="dxa"/>
          </w:tcPr>
          <w:p w14:paraId="5A5D4EBB" w14:textId="77777777" w:rsidR="003B0164" w:rsidRPr="00DC7A28" w:rsidRDefault="003B0164" w:rsidP="00684290">
            <w:pPr>
              <w:pStyle w:val="TAL"/>
            </w:pPr>
            <w:r w:rsidRPr="00DC7A28">
              <w:t>f ≤ 3.0GHz</w:t>
            </w:r>
          </w:p>
          <w:p w14:paraId="48A23360" w14:textId="77777777" w:rsidR="003B0164" w:rsidRPr="00DC7A28" w:rsidRDefault="003B0164" w:rsidP="00684290">
            <w:pPr>
              <w:pStyle w:val="TAL"/>
            </w:pPr>
            <w:r w:rsidRPr="00DC7A28">
              <w:t>1.5 dB, BW ≤ 40MHz</w:t>
            </w:r>
          </w:p>
          <w:p w14:paraId="1199C2BE" w14:textId="77777777" w:rsidR="003B0164" w:rsidRPr="00DC7A28" w:rsidRDefault="003B0164" w:rsidP="00684290">
            <w:pPr>
              <w:pStyle w:val="TAL"/>
              <w:rPr>
                <w:rFonts w:cs="v4.2.0"/>
              </w:rPr>
            </w:pPr>
            <w:r w:rsidRPr="00DC7A28">
              <w:t>1.7 dB, 40MHz &lt; BW ≤ 100MHz</w:t>
            </w:r>
          </w:p>
          <w:p w14:paraId="52D0B6D5" w14:textId="77777777" w:rsidR="003B0164" w:rsidRPr="00DC7A28" w:rsidRDefault="003B0164" w:rsidP="00684290">
            <w:pPr>
              <w:pStyle w:val="TAL"/>
            </w:pPr>
          </w:p>
          <w:p w14:paraId="2C02F1FB" w14:textId="77777777" w:rsidR="003B0164" w:rsidRPr="00DC7A28" w:rsidRDefault="003B0164" w:rsidP="00684290">
            <w:pPr>
              <w:pStyle w:val="TAL"/>
            </w:pPr>
            <w:r w:rsidRPr="00DC7A28">
              <w:t>3.0GHz &lt; f ≤ 6.0GHz</w:t>
            </w:r>
          </w:p>
          <w:p w14:paraId="0809F38B" w14:textId="77777777" w:rsidR="003B0164" w:rsidRPr="00DC7A28" w:rsidRDefault="003B0164" w:rsidP="00684290">
            <w:pPr>
              <w:pStyle w:val="TAL"/>
              <w:rPr>
                <w:u w:val="single"/>
              </w:rPr>
            </w:pPr>
            <w:r w:rsidRPr="00DC7A28">
              <w:t>1.8 dB, BW ≤ 100MHz</w:t>
            </w:r>
          </w:p>
        </w:tc>
        <w:tc>
          <w:tcPr>
            <w:tcW w:w="3284" w:type="dxa"/>
          </w:tcPr>
          <w:p w14:paraId="00D0C84F" w14:textId="77777777" w:rsidR="003B0164" w:rsidRPr="00DC7A28" w:rsidRDefault="003B0164" w:rsidP="00684290">
            <w:pPr>
              <w:pStyle w:val="TAL"/>
            </w:pPr>
            <w:r w:rsidRPr="00DC7A28">
              <w:t>OFF Power:</w:t>
            </w:r>
          </w:p>
          <w:p w14:paraId="64A123A3" w14:textId="77777777" w:rsidR="003B0164" w:rsidRPr="00DC7A28" w:rsidRDefault="003B0164" w:rsidP="00684290">
            <w:pPr>
              <w:pStyle w:val="TAL"/>
            </w:pPr>
            <w:r w:rsidRPr="00DC7A28">
              <w:t>Minimum requirement + TT</w:t>
            </w:r>
          </w:p>
          <w:p w14:paraId="14E1131D" w14:textId="77777777" w:rsidR="003B0164" w:rsidRPr="00DC7A28" w:rsidRDefault="003B0164" w:rsidP="00684290">
            <w:pPr>
              <w:pStyle w:val="TAL"/>
            </w:pPr>
          </w:p>
          <w:p w14:paraId="19A6F7E2" w14:textId="77777777" w:rsidR="003B0164" w:rsidRPr="00DC7A28" w:rsidRDefault="003B0164" w:rsidP="00684290">
            <w:pPr>
              <w:pStyle w:val="TAL"/>
            </w:pPr>
            <w:r w:rsidRPr="00DC7A28">
              <w:t>ON Power:</w:t>
            </w:r>
          </w:p>
          <w:p w14:paraId="3580635B" w14:textId="77777777" w:rsidR="003B0164" w:rsidRPr="00DC7A28" w:rsidRDefault="003B0164" w:rsidP="00684290">
            <w:pPr>
              <w:pStyle w:val="TAL"/>
              <w:rPr>
                <w:u w:val="single"/>
              </w:rPr>
            </w:pPr>
            <w:r w:rsidRPr="00DC7A28">
              <w:t>Upper limit + TT, Lower limit - TT</w:t>
            </w:r>
          </w:p>
        </w:tc>
      </w:tr>
      <w:tr w:rsidR="003B0164" w:rsidRPr="00DC7A28" w14:paraId="51E849BF" w14:textId="77777777" w:rsidTr="00684290">
        <w:trPr>
          <w:jc w:val="center"/>
        </w:trPr>
        <w:tc>
          <w:tcPr>
            <w:tcW w:w="2467" w:type="dxa"/>
          </w:tcPr>
          <w:p w14:paraId="0A23AFD8" w14:textId="77777777" w:rsidR="003B0164" w:rsidRPr="00DC7A28" w:rsidRDefault="003B0164" w:rsidP="00684290">
            <w:pPr>
              <w:pStyle w:val="TAL"/>
            </w:pPr>
            <w:r w:rsidRPr="00DC7A28">
              <w:t>6.3.4.2 Absolute power tolerance</w:t>
            </w:r>
          </w:p>
        </w:tc>
        <w:tc>
          <w:tcPr>
            <w:tcW w:w="4071" w:type="dxa"/>
          </w:tcPr>
          <w:p w14:paraId="161D9822" w14:textId="77777777" w:rsidR="003B0164" w:rsidRPr="00DC7A28" w:rsidRDefault="003B0164" w:rsidP="00684290">
            <w:pPr>
              <w:pStyle w:val="TAL"/>
            </w:pPr>
            <w:r w:rsidRPr="00DC7A28">
              <w:t>UL Power ≥ 0dBm</w:t>
            </w:r>
          </w:p>
          <w:p w14:paraId="08621FB4" w14:textId="77777777" w:rsidR="003B0164" w:rsidRPr="00DC7A28" w:rsidRDefault="003B0164" w:rsidP="00684290">
            <w:pPr>
              <w:pStyle w:val="TAL"/>
            </w:pPr>
          </w:p>
          <w:p w14:paraId="3766FD94" w14:textId="77777777" w:rsidR="003B0164" w:rsidRPr="00DC7A28" w:rsidRDefault="003B0164" w:rsidP="00684290">
            <w:pPr>
              <w:pStyle w:val="TAL"/>
            </w:pPr>
            <w:r w:rsidRPr="00DC7A28">
              <w:t>f ≤ 3.0GHz</w:t>
            </w:r>
          </w:p>
          <w:p w14:paraId="051AF1A8" w14:textId="77777777" w:rsidR="003B0164" w:rsidRPr="00DC7A28" w:rsidRDefault="003B0164" w:rsidP="00684290">
            <w:pPr>
              <w:pStyle w:val="TAL"/>
            </w:pPr>
            <w:r w:rsidRPr="00DC7A28">
              <w:t>1.0 dB, BW ≤ 40MHz</w:t>
            </w:r>
          </w:p>
          <w:p w14:paraId="75B57A2B" w14:textId="77777777" w:rsidR="003B0164" w:rsidRPr="00DC7A28" w:rsidRDefault="003B0164" w:rsidP="00684290">
            <w:pPr>
              <w:pStyle w:val="TAL"/>
              <w:rPr>
                <w:rFonts w:cs="v4.2.0"/>
              </w:rPr>
            </w:pPr>
            <w:r w:rsidRPr="00DC7A28">
              <w:t>1.4 dB, 40MHz &lt; BW ≤ 100MHz</w:t>
            </w:r>
          </w:p>
          <w:p w14:paraId="4E1CB00B" w14:textId="77777777" w:rsidR="003B0164" w:rsidRPr="00DC7A28" w:rsidRDefault="003B0164" w:rsidP="00684290">
            <w:pPr>
              <w:pStyle w:val="TAL"/>
            </w:pPr>
          </w:p>
          <w:p w14:paraId="3D9A698B" w14:textId="77777777" w:rsidR="003B0164" w:rsidRPr="00DC7A28" w:rsidRDefault="003B0164" w:rsidP="00684290">
            <w:pPr>
              <w:pStyle w:val="TAL"/>
            </w:pPr>
            <w:r w:rsidRPr="00DC7A28">
              <w:t>3.0GHz &lt; f ≤ 6.0GHz</w:t>
            </w:r>
          </w:p>
          <w:p w14:paraId="67CFC146" w14:textId="77777777" w:rsidR="003B0164" w:rsidRPr="00DC7A28" w:rsidRDefault="003B0164" w:rsidP="00684290">
            <w:pPr>
              <w:pStyle w:val="TAL"/>
            </w:pPr>
            <w:r w:rsidRPr="00DC7A28">
              <w:t>1.4 dB, BW ≤ 100MHz</w:t>
            </w:r>
          </w:p>
        </w:tc>
        <w:tc>
          <w:tcPr>
            <w:tcW w:w="3284" w:type="dxa"/>
          </w:tcPr>
          <w:p w14:paraId="28369B15" w14:textId="77777777" w:rsidR="003B0164" w:rsidRPr="00DC7A28" w:rsidRDefault="003B0164" w:rsidP="00684290">
            <w:pPr>
              <w:pStyle w:val="TAL"/>
            </w:pPr>
            <w:r w:rsidRPr="00DC7A28">
              <w:t>Upper limit + TT, Lower limit – TT</w:t>
            </w:r>
          </w:p>
        </w:tc>
      </w:tr>
      <w:tr w:rsidR="003B0164" w:rsidRPr="00DC7A28" w14:paraId="477242FE" w14:textId="77777777" w:rsidTr="00684290">
        <w:trPr>
          <w:jc w:val="center"/>
        </w:trPr>
        <w:tc>
          <w:tcPr>
            <w:tcW w:w="2467" w:type="dxa"/>
          </w:tcPr>
          <w:p w14:paraId="57620B69" w14:textId="77777777" w:rsidR="003B0164" w:rsidRPr="00DC7A28" w:rsidRDefault="003B0164" w:rsidP="00684290">
            <w:pPr>
              <w:pStyle w:val="TAL"/>
            </w:pPr>
            <w:r w:rsidRPr="00DC7A28">
              <w:t>6.3.4.3 Relative power tolerance</w:t>
            </w:r>
          </w:p>
        </w:tc>
        <w:tc>
          <w:tcPr>
            <w:tcW w:w="4071" w:type="dxa"/>
          </w:tcPr>
          <w:p w14:paraId="675CB1FB" w14:textId="77777777" w:rsidR="003B0164" w:rsidRPr="00DC7A28" w:rsidRDefault="003B0164" w:rsidP="00684290">
            <w:pPr>
              <w:pStyle w:val="TAL"/>
            </w:pPr>
            <w:r w:rsidRPr="00DC7A28">
              <w:t>0.7 dB, BW ≤ 100MHz</w:t>
            </w:r>
          </w:p>
        </w:tc>
        <w:tc>
          <w:tcPr>
            <w:tcW w:w="3284" w:type="dxa"/>
          </w:tcPr>
          <w:p w14:paraId="6A24C72B" w14:textId="77777777" w:rsidR="003B0164" w:rsidRPr="00DC7A28" w:rsidRDefault="003B0164" w:rsidP="00684290">
            <w:pPr>
              <w:pStyle w:val="TAL"/>
            </w:pPr>
            <w:r w:rsidRPr="00DC7A28">
              <w:t>Upper limit + TT, Lower limit – TT</w:t>
            </w:r>
          </w:p>
          <w:p w14:paraId="1FF9A66C" w14:textId="77777777" w:rsidR="003B0164" w:rsidRPr="00DC7A28" w:rsidRDefault="003B0164" w:rsidP="00684290">
            <w:pPr>
              <w:pStyle w:val="TAL"/>
            </w:pPr>
          </w:p>
        </w:tc>
      </w:tr>
      <w:tr w:rsidR="003B0164" w:rsidRPr="00DC7A28" w14:paraId="39349352" w14:textId="77777777" w:rsidTr="00684290">
        <w:trPr>
          <w:jc w:val="center"/>
        </w:trPr>
        <w:tc>
          <w:tcPr>
            <w:tcW w:w="2467" w:type="dxa"/>
          </w:tcPr>
          <w:p w14:paraId="0580E83D" w14:textId="77777777" w:rsidR="003B0164" w:rsidRPr="00DC7A28" w:rsidRDefault="003B0164" w:rsidP="00684290">
            <w:pPr>
              <w:pStyle w:val="TAL"/>
            </w:pPr>
            <w:r w:rsidRPr="00DC7A28">
              <w:t>6.3.4.4 Aggregate power tolerance</w:t>
            </w:r>
          </w:p>
        </w:tc>
        <w:tc>
          <w:tcPr>
            <w:tcW w:w="4071" w:type="dxa"/>
          </w:tcPr>
          <w:p w14:paraId="3D5A1718" w14:textId="77777777" w:rsidR="003B0164" w:rsidRPr="00DC7A28" w:rsidRDefault="003B0164" w:rsidP="00684290">
            <w:pPr>
              <w:pStyle w:val="TAL"/>
            </w:pPr>
            <w:r w:rsidRPr="00DC7A28">
              <w:t>0.7 dB, BW ≤ 100MHz</w:t>
            </w:r>
          </w:p>
        </w:tc>
        <w:tc>
          <w:tcPr>
            <w:tcW w:w="3284" w:type="dxa"/>
          </w:tcPr>
          <w:p w14:paraId="4434D0A1" w14:textId="77777777" w:rsidR="003B0164" w:rsidRPr="00DC7A28" w:rsidRDefault="003B0164" w:rsidP="00684290">
            <w:pPr>
              <w:pStyle w:val="TAL"/>
            </w:pPr>
            <w:r w:rsidRPr="00DC7A28">
              <w:t>Upper limit + TT, Lower limit – TT</w:t>
            </w:r>
          </w:p>
        </w:tc>
      </w:tr>
      <w:tr w:rsidR="003B0164" w:rsidRPr="00DC7A28" w14:paraId="67C5FD8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047AAB" w14:textId="77777777" w:rsidR="003B0164" w:rsidRPr="00DC7A28" w:rsidRDefault="003B0164" w:rsidP="00684290">
            <w:pPr>
              <w:pStyle w:val="TAL"/>
            </w:pPr>
            <w:r w:rsidRPr="00DC7A28">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13E2CFB6" w14:textId="77777777" w:rsidR="003B0164" w:rsidRPr="00DC7A28" w:rsidRDefault="003B0164"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7F472792" w14:textId="77777777" w:rsidR="003B0164" w:rsidRPr="00DC7A28" w:rsidRDefault="003B0164" w:rsidP="00684290">
            <w:pPr>
              <w:pStyle w:val="TAL"/>
            </w:pPr>
            <w:r w:rsidRPr="00DC7A28">
              <w:t>Minimum requirement + TT</w:t>
            </w:r>
          </w:p>
        </w:tc>
      </w:tr>
      <w:tr w:rsidR="003B0164" w:rsidRPr="00DC7A28" w14:paraId="2B9E15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19D119F" w14:textId="77777777" w:rsidR="003B0164" w:rsidRPr="00DC7A28" w:rsidRDefault="003B0164" w:rsidP="00684290">
            <w:pPr>
              <w:pStyle w:val="TAL"/>
            </w:pPr>
            <w:r w:rsidRPr="00DC7A28">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71B9BCDA" w14:textId="77777777" w:rsidR="003B0164" w:rsidRPr="00DC7A28" w:rsidRDefault="003B0164" w:rsidP="00684290">
            <w:pPr>
              <w:pStyle w:val="TAL"/>
            </w:pPr>
            <w:r w:rsidRPr="00DC7A28">
              <w:t>Same as 6.3.3.2</w:t>
            </w:r>
          </w:p>
          <w:p w14:paraId="7D8EEAF5" w14:textId="77777777" w:rsidR="003B0164" w:rsidRPr="00DC7A28" w:rsidRDefault="003B0164" w:rsidP="00684290">
            <w:pPr>
              <w:pStyle w:val="TAL"/>
            </w:pPr>
            <w:r w:rsidRPr="00DC7A28">
              <w:t>For intra-band contiguous UL CA:</w:t>
            </w:r>
          </w:p>
          <w:p w14:paraId="6ED8AB44" w14:textId="77777777" w:rsidR="003B0164" w:rsidRPr="00DC7A28" w:rsidRDefault="003B0164" w:rsidP="00684290">
            <w:pPr>
              <w:pStyle w:val="TAL"/>
            </w:pPr>
            <w:r w:rsidRPr="00DC7A28">
              <w:t>Aggregated BW ≤ 100M: Same as 6.3.3.2</w:t>
            </w:r>
          </w:p>
          <w:p w14:paraId="092F500F" w14:textId="77777777" w:rsidR="003B0164" w:rsidRPr="00DC7A28" w:rsidRDefault="003B0164" w:rsidP="00684290">
            <w:pPr>
              <w:pStyle w:val="TAL"/>
            </w:pPr>
            <w:r w:rsidRPr="00DC7A28">
              <w:t>Aggregated BW &gt; 100M: TBD</w:t>
            </w:r>
          </w:p>
          <w:p w14:paraId="771F08C4" w14:textId="77777777" w:rsidR="003B0164" w:rsidRPr="00DC7A28" w:rsidRDefault="003B0164" w:rsidP="00684290">
            <w:pPr>
              <w:pStyle w:val="TAL"/>
            </w:pPr>
            <w:r w:rsidRPr="00DC7A28">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7CA045AE" w14:textId="77777777" w:rsidR="003B0164" w:rsidRPr="00DC7A28" w:rsidRDefault="003B0164" w:rsidP="00684290">
            <w:pPr>
              <w:pStyle w:val="TAL"/>
            </w:pPr>
            <w:r w:rsidRPr="00DC7A28">
              <w:t>Minimum requirement + TT</w:t>
            </w:r>
          </w:p>
        </w:tc>
      </w:tr>
      <w:tr w:rsidR="003B0164" w:rsidRPr="00DC7A28" w14:paraId="64FABDB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AA8E21E" w14:textId="77777777" w:rsidR="003B0164" w:rsidRPr="00DC7A28" w:rsidRDefault="003B0164" w:rsidP="00684290">
            <w:pPr>
              <w:pStyle w:val="TAL"/>
            </w:pPr>
            <w:r w:rsidRPr="00DC7A28">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6BF78BD6" w14:textId="77777777" w:rsidR="003B0164" w:rsidRPr="00DC7A28" w:rsidRDefault="003B0164"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12BC8303" w14:textId="77777777" w:rsidR="003B0164" w:rsidRPr="00DC7A28" w:rsidRDefault="003B0164" w:rsidP="00684290">
            <w:pPr>
              <w:pStyle w:val="TAL"/>
            </w:pPr>
            <w:r w:rsidRPr="00DC7A28">
              <w:t>Same as 6.2A.2.1 for inter-band CA</w:t>
            </w:r>
          </w:p>
        </w:tc>
      </w:tr>
      <w:tr w:rsidR="003B0164" w:rsidRPr="00DC7A28" w14:paraId="13302ED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24CF518" w14:textId="77777777" w:rsidR="003B0164" w:rsidRPr="00DC7A28" w:rsidRDefault="003B0164" w:rsidP="00684290">
            <w:pPr>
              <w:pStyle w:val="TAL"/>
              <w:rPr>
                <w:rFonts w:eastAsia="MS Mincho"/>
              </w:rPr>
            </w:pPr>
            <w:r w:rsidRPr="00DC7A28">
              <w:rPr>
                <w:rFonts w:eastAsia="MS Mincho"/>
              </w:rPr>
              <w:t>6.3A.3.3</w:t>
            </w:r>
            <w:r w:rsidRPr="00DC7A28">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D634480" w14:textId="77777777" w:rsidR="003B0164" w:rsidRPr="00DC7A28" w:rsidRDefault="003B0164" w:rsidP="00684290">
            <w:pPr>
              <w:pStyle w:val="TAL"/>
            </w:pPr>
            <w:r w:rsidRPr="00DC7A28">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4447D7D7" w14:textId="77777777" w:rsidR="003B0164" w:rsidRPr="00DC7A28" w:rsidRDefault="003B0164" w:rsidP="00684290">
            <w:pPr>
              <w:pStyle w:val="TAL"/>
            </w:pPr>
            <w:r w:rsidRPr="00DC7A28">
              <w:t>Same as 6.2A.2.1 for inter-band CA</w:t>
            </w:r>
          </w:p>
        </w:tc>
      </w:tr>
      <w:tr w:rsidR="003B0164" w:rsidRPr="00DC7A28" w14:paraId="19B3669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A80EE5A" w14:textId="77777777" w:rsidR="003B0164" w:rsidRPr="00DC7A28" w:rsidRDefault="003B0164" w:rsidP="00684290">
            <w:pPr>
              <w:pStyle w:val="TAL"/>
            </w:pPr>
            <w:r w:rsidRPr="00DC7A28">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F44D825" w14:textId="77777777" w:rsidR="003B0164" w:rsidRPr="00DC7A28" w:rsidRDefault="003B0164" w:rsidP="00684290">
            <w:pPr>
              <w:pStyle w:val="TAL"/>
            </w:pPr>
            <w:r w:rsidRPr="00DC7A28">
              <w:t>Same as 6.3.4.2 for each CC</w:t>
            </w:r>
          </w:p>
        </w:tc>
        <w:tc>
          <w:tcPr>
            <w:tcW w:w="3284" w:type="dxa"/>
            <w:tcBorders>
              <w:top w:val="single" w:sz="4" w:space="0" w:color="auto"/>
              <w:left w:val="single" w:sz="4" w:space="0" w:color="auto"/>
              <w:bottom w:val="single" w:sz="4" w:space="0" w:color="auto"/>
              <w:right w:val="single" w:sz="4" w:space="0" w:color="auto"/>
            </w:tcBorders>
          </w:tcPr>
          <w:p w14:paraId="0F250166" w14:textId="77777777" w:rsidR="003B0164" w:rsidRPr="00DC7A28" w:rsidRDefault="003B0164" w:rsidP="00684290">
            <w:pPr>
              <w:pStyle w:val="TAL"/>
            </w:pPr>
            <w:r w:rsidRPr="00DC7A28">
              <w:t>Upper limit + TT, Lower limit – TT</w:t>
            </w:r>
          </w:p>
        </w:tc>
      </w:tr>
      <w:tr w:rsidR="003B0164" w:rsidRPr="00DC7A28" w14:paraId="7B1880E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72B194" w14:textId="77777777" w:rsidR="003B0164" w:rsidRPr="00DC7A28" w:rsidRDefault="003B0164" w:rsidP="00684290">
            <w:pPr>
              <w:pStyle w:val="TAL"/>
            </w:pPr>
            <w:r w:rsidRPr="00DC7A28">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551339A1" w14:textId="77777777" w:rsidR="003B0164" w:rsidRPr="00DC7A28" w:rsidRDefault="003B0164" w:rsidP="00684290">
            <w:pPr>
              <w:pStyle w:val="TAL"/>
            </w:pPr>
            <w:r w:rsidRPr="00DC7A28">
              <w:t>Same as 6.3.4.3 for each CC</w:t>
            </w:r>
          </w:p>
        </w:tc>
        <w:tc>
          <w:tcPr>
            <w:tcW w:w="3284" w:type="dxa"/>
            <w:tcBorders>
              <w:top w:val="single" w:sz="4" w:space="0" w:color="auto"/>
              <w:left w:val="single" w:sz="4" w:space="0" w:color="auto"/>
              <w:bottom w:val="single" w:sz="4" w:space="0" w:color="auto"/>
              <w:right w:val="single" w:sz="4" w:space="0" w:color="auto"/>
            </w:tcBorders>
          </w:tcPr>
          <w:p w14:paraId="5D96BE89" w14:textId="77777777" w:rsidR="003B0164" w:rsidRPr="00DC7A28" w:rsidRDefault="003B0164" w:rsidP="00684290">
            <w:pPr>
              <w:pStyle w:val="TAL"/>
            </w:pPr>
            <w:r w:rsidRPr="00DC7A28">
              <w:t>Upper limit + TT, Lower limit – TT</w:t>
            </w:r>
          </w:p>
        </w:tc>
      </w:tr>
      <w:tr w:rsidR="003B0164" w:rsidRPr="00DC7A28" w14:paraId="12CFE3BA"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61731A1" w14:textId="77777777" w:rsidR="003B0164" w:rsidRPr="00DC7A28" w:rsidRDefault="003B0164" w:rsidP="00684290">
            <w:pPr>
              <w:pStyle w:val="TAL"/>
            </w:pPr>
            <w:r w:rsidRPr="00DC7A28">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72D7E166" w14:textId="77777777" w:rsidR="003B0164" w:rsidRPr="00DC7A28" w:rsidRDefault="003B0164" w:rsidP="00684290">
            <w:pPr>
              <w:pStyle w:val="TAL"/>
            </w:pPr>
            <w:r w:rsidRPr="00DC7A28">
              <w:t>Same as 6.3.4.4 for each CC</w:t>
            </w:r>
          </w:p>
        </w:tc>
        <w:tc>
          <w:tcPr>
            <w:tcW w:w="3284" w:type="dxa"/>
            <w:tcBorders>
              <w:top w:val="single" w:sz="4" w:space="0" w:color="auto"/>
              <w:left w:val="single" w:sz="4" w:space="0" w:color="auto"/>
              <w:bottom w:val="single" w:sz="4" w:space="0" w:color="auto"/>
              <w:right w:val="single" w:sz="4" w:space="0" w:color="auto"/>
            </w:tcBorders>
          </w:tcPr>
          <w:p w14:paraId="5EEF0641" w14:textId="77777777" w:rsidR="003B0164" w:rsidRPr="00DC7A28" w:rsidRDefault="003B0164" w:rsidP="00684290">
            <w:pPr>
              <w:pStyle w:val="TAL"/>
            </w:pPr>
            <w:r w:rsidRPr="00DC7A28">
              <w:t>Upper limit + TT, Lower limit – TT</w:t>
            </w:r>
          </w:p>
        </w:tc>
      </w:tr>
      <w:tr w:rsidR="003B0164" w:rsidRPr="00DC7A28" w14:paraId="52BA0F79"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601090" w14:textId="77777777" w:rsidR="003B0164" w:rsidRPr="00DC7A28" w:rsidRDefault="003B0164" w:rsidP="00684290">
            <w:pPr>
              <w:pStyle w:val="TAL"/>
            </w:pPr>
            <w:r w:rsidRPr="00DC7A28">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1C6854C8" w14:textId="77777777" w:rsidR="003B0164" w:rsidRPr="00DC7A28" w:rsidRDefault="003B0164" w:rsidP="00684290">
            <w:pPr>
              <w:pStyle w:val="TAL"/>
            </w:pPr>
            <w:r w:rsidRPr="00DC7A28">
              <w:t>Same as 6.3.1</w:t>
            </w:r>
          </w:p>
        </w:tc>
        <w:tc>
          <w:tcPr>
            <w:tcW w:w="3284" w:type="dxa"/>
            <w:tcBorders>
              <w:top w:val="single" w:sz="4" w:space="0" w:color="auto"/>
              <w:left w:val="single" w:sz="4" w:space="0" w:color="auto"/>
              <w:bottom w:val="single" w:sz="4" w:space="0" w:color="auto"/>
              <w:right w:val="single" w:sz="4" w:space="0" w:color="auto"/>
            </w:tcBorders>
          </w:tcPr>
          <w:p w14:paraId="698948C8" w14:textId="77777777" w:rsidR="003B0164" w:rsidRPr="00DC7A28" w:rsidRDefault="003B0164" w:rsidP="00684290">
            <w:pPr>
              <w:pStyle w:val="TAL"/>
            </w:pPr>
            <w:r w:rsidRPr="00DC7A28">
              <w:t>Same as 6.3.1</w:t>
            </w:r>
          </w:p>
        </w:tc>
      </w:tr>
      <w:tr w:rsidR="003B0164" w:rsidRPr="00DC7A28" w14:paraId="353E78B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6F08799" w14:textId="77777777" w:rsidR="003B0164" w:rsidRPr="00DC7A28" w:rsidRDefault="003B0164" w:rsidP="00684290">
            <w:pPr>
              <w:pStyle w:val="TAL"/>
            </w:pPr>
            <w:r w:rsidRPr="00DC7A28">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148ECEFA" w14:textId="77777777" w:rsidR="003B0164" w:rsidRPr="00DC7A28" w:rsidRDefault="003B0164" w:rsidP="00684290">
            <w:pPr>
              <w:pStyle w:val="TAL"/>
            </w:pPr>
            <w:r w:rsidRPr="00DC7A28">
              <w:t>Same as 6.3.2</w:t>
            </w:r>
          </w:p>
        </w:tc>
        <w:tc>
          <w:tcPr>
            <w:tcW w:w="3284" w:type="dxa"/>
            <w:tcBorders>
              <w:top w:val="single" w:sz="4" w:space="0" w:color="auto"/>
              <w:left w:val="single" w:sz="4" w:space="0" w:color="auto"/>
              <w:bottom w:val="single" w:sz="4" w:space="0" w:color="auto"/>
              <w:right w:val="single" w:sz="4" w:space="0" w:color="auto"/>
            </w:tcBorders>
          </w:tcPr>
          <w:p w14:paraId="45A710DB" w14:textId="77777777" w:rsidR="003B0164" w:rsidRPr="00DC7A28" w:rsidRDefault="003B0164" w:rsidP="00684290">
            <w:pPr>
              <w:pStyle w:val="TAL"/>
            </w:pPr>
            <w:r w:rsidRPr="00DC7A28">
              <w:t>Same as 6.3.2</w:t>
            </w:r>
          </w:p>
        </w:tc>
      </w:tr>
      <w:tr w:rsidR="003B0164" w:rsidRPr="00DC7A28" w14:paraId="7D1ECDA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8A94E62" w14:textId="77777777" w:rsidR="003B0164" w:rsidRPr="00DC7A28" w:rsidRDefault="003B0164" w:rsidP="00684290">
            <w:pPr>
              <w:pStyle w:val="TAL"/>
            </w:pPr>
            <w:r w:rsidRPr="00DC7A28">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5230D9E5" w14:textId="77777777" w:rsidR="003B0164" w:rsidRPr="00DC7A28" w:rsidRDefault="003B0164" w:rsidP="00684290">
            <w:pPr>
              <w:pStyle w:val="TAL"/>
            </w:pPr>
            <w:r w:rsidRPr="00DC7A28">
              <w:t>Same as 6.3.3.2</w:t>
            </w:r>
          </w:p>
        </w:tc>
        <w:tc>
          <w:tcPr>
            <w:tcW w:w="3284" w:type="dxa"/>
            <w:tcBorders>
              <w:top w:val="single" w:sz="4" w:space="0" w:color="auto"/>
              <w:left w:val="single" w:sz="4" w:space="0" w:color="auto"/>
              <w:bottom w:val="single" w:sz="4" w:space="0" w:color="auto"/>
              <w:right w:val="single" w:sz="4" w:space="0" w:color="auto"/>
            </w:tcBorders>
          </w:tcPr>
          <w:p w14:paraId="37240D4B" w14:textId="77777777" w:rsidR="003B0164" w:rsidRPr="00DC7A28" w:rsidRDefault="003B0164" w:rsidP="00684290">
            <w:pPr>
              <w:pStyle w:val="TAL"/>
            </w:pPr>
            <w:r w:rsidRPr="00DC7A28">
              <w:t>Same as 6.3.3.2</w:t>
            </w:r>
          </w:p>
        </w:tc>
      </w:tr>
      <w:tr w:rsidR="003B0164" w:rsidRPr="00DC7A28" w14:paraId="5266F2A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1C5B1CE" w14:textId="77777777" w:rsidR="003B0164" w:rsidRPr="00DC7A28" w:rsidRDefault="003B0164" w:rsidP="00684290">
            <w:pPr>
              <w:pStyle w:val="TAL"/>
            </w:pPr>
            <w:r w:rsidRPr="00DC7A28">
              <w:rPr>
                <w:rFonts w:cs="v4.2.0"/>
              </w:rPr>
              <w:t xml:space="preserve">6.3C.3.2 </w:t>
            </w:r>
            <w:r w:rsidRPr="00DC7A28">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842EFCC" w14:textId="77777777" w:rsidR="003B0164" w:rsidRPr="00DC7A28" w:rsidRDefault="003B0164" w:rsidP="00684290">
            <w:pPr>
              <w:pStyle w:val="TAL"/>
            </w:pPr>
            <w:r w:rsidRPr="00DC7A28">
              <w:t>ON power: Same as 6.3.3.2</w:t>
            </w:r>
          </w:p>
        </w:tc>
        <w:tc>
          <w:tcPr>
            <w:tcW w:w="3284" w:type="dxa"/>
            <w:tcBorders>
              <w:top w:val="single" w:sz="4" w:space="0" w:color="auto"/>
              <w:left w:val="single" w:sz="4" w:space="0" w:color="auto"/>
              <w:bottom w:val="single" w:sz="4" w:space="0" w:color="auto"/>
              <w:right w:val="single" w:sz="4" w:space="0" w:color="auto"/>
            </w:tcBorders>
          </w:tcPr>
          <w:p w14:paraId="7AF63548" w14:textId="77777777" w:rsidR="003B0164" w:rsidRPr="00DC7A28" w:rsidRDefault="003B0164" w:rsidP="00684290">
            <w:pPr>
              <w:pStyle w:val="TAL"/>
            </w:pPr>
            <w:r w:rsidRPr="00DC7A28">
              <w:t>ON power: Same as 6.3.3.2</w:t>
            </w:r>
          </w:p>
        </w:tc>
      </w:tr>
      <w:tr w:rsidR="003B0164" w:rsidRPr="00DC7A28" w14:paraId="0D7D493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27704D8" w14:textId="77777777" w:rsidR="003B0164" w:rsidRPr="00DC7A28" w:rsidRDefault="003B0164" w:rsidP="00684290">
            <w:pPr>
              <w:pStyle w:val="TAL"/>
            </w:pPr>
            <w:r w:rsidRPr="00DC7A28">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3B01C410" w14:textId="77777777" w:rsidR="003B0164" w:rsidRPr="00DC7A28" w:rsidRDefault="003B0164" w:rsidP="00684290">
            <w:pPr>
              <w:pStyle w:val="TAL"/>
            </w:pPr>
            <w:r w:rsidRPr="00DC7A28">
              <w:t>Same as 6.3.4.2</w:t>
            </w:r>
          </w:p>
        </w:tc>
        <w:tc>
          <w:tcPr>
            <w:tcW w:w="3284" w:type="dxa"/>
            <w:tcBorders>
              <w:top w:val="single" w:sz="4" w:space="0" w:color="auto"/>
              <w:left w:val="single" w:sz="4" w:space="0" w:color="auto"/>
              <w:bottom w:val="single" w:sz="4" w:space="0" w:color="auto"/>
              <w:right w:val="single" w:sz="4" w:space="0" w:color="auto"/>
            </w:tcBorders>
          </w:tcPr>
          <w:p w14:paraId="4DCB5B60" w14:textId="77777777" w:rsidR="003B0164" w:rsidRPr="00DC7A28" w:rsidRDefault="003B0164" w:rsidP="00684290">
            <w:pPr>
              <w:pStyle w:val="TAL"/>
            </w:pPr>
            <w:r w:rsidRPr="00DC7A28">
              <w:t>Same as 6.3.4.2</w:t>
            </w:r>
          </w:p>
        </w:tc>
      </w:tr>
      <w:tr w:rsidR="003B0164" w:rsidRPr="00DC7A28" w14:paraId="2CB9FCE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A6FA16C" w14:textId="77777777" w:rsidR="003B0164" w:rsidRPr="00DC7A28" w:rsidRDefault="003B0164" w:rsidP="00684290">
            <w:pPr>
              <w:pStyle w:val="TAL"/>
            </w:pPr>
            <w:r w:rsidRPr="00DC7A28">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790742A" w14:textId="77777777" w:rsidR="003B0164" w:rsidRPr="00DC7A28" w:rsidRDefault="003B0164" w:rsidP="00684290">
            <w:pPr>
              <w:pStyle w:val="TAL"/>
            </w:pPr>
            <w:r w:rsidRPr="00DC7A28">
              <w:t>Same as 6.3.4.3</w:t>
            </w:r>
          </w:p>
        </w:tc>
        <w:tc>
          <w:tcPr>
            <w:tcW w:w="3284" w:type="dxa"/>
            <w:tcBorders>
              <w:top w:val="single" w:sz="4" w:space="0" w:color="auto"/>
              <w:left w:val="single" w:sz="4" w:space="0" w:color="auto"/>
              <w:bottom w:val="single" w:sz="4" w:space="0" w:color="auto"/>
              <w:right w:val="single" w:sz="4" w:space="0" w:color="auto"/>
            </w:tcBorders>
          </w:tcPr>
          <w:p w14:paraId="0BC5577D" w14:textId="77777777" w:rsidR="003B0164" w:rsidRPr="00DC7A28" w:rsidRDefault="003B0164" w:rsidP="00684290">
            <w:pPr>
              <w:pStyle w:val="TAL"/>
            </w:pPr>
            <w:r w:rsidRPr="00DC7A28">
              <w:t>Same as 6.3.4.3</w:t>
            </w:r>
          </w:p>
        </w:tc>
      </w:tr>
      <w:tr w:rsidR="003B0164" w:rsidRPr="00DC7A28" w14:paraId="795F2B2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628D182" w14:textId="77777777" w:rsidR="003B0164" w:rsidRPr="00DC7A28" w:rsidRDefault="003B0164" w:rsidP="00684290">
            <w:pPr>
              <w:pStyle w:val="TAL"/>
            </w:pPr>
            <w:r w:rsidRPr="00DC7A28">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16FA5806" w14:textId="77777777" w:rsidR="003B0164" w:rsidRPr="00DC7A28" w:rsidRDefault="003B0164" w:rsidP="00684290">
            <w:pPr>
              <w:pStyle w:val="TAL"/>
            </w:pPr>
            <w:r w:rsidRPr="00DC7A28">
              <w:t>Same as 6.3.4.4</w:t>
            </w:r>
          </w:p>
        </w:tc>
        <w:tc>
          <w:tcPr>
            <w:tcW w:w="3284" w:type="dxa"/>
            <w:tcBorders>
              <w:top w:val="single" w:sz="4" w:space="0" w:color="auto"/>
              <w:left w:val="single" w:sz="4" w:space="0" w:color="auto"/>
              <w:bottom w:val="single" w:sz="4" w:space="0" w:color="auto"/>
              <w:right w:val="single" w:sz="4" w:space="0" w:color="auto"/>
            </w:tcBorders>
          </w:tcPr>
          <w:p w14:paraId="1D0F91F5" w14:textId="77777777" w:rsidR="003B0164" w:rsidRPr="00DC7A28" w:rsidRDefault="003B0164" w:rsidP="00684290">
            <w:pPr>
              <w:pStyle w:val="TAL"/>
            </w:pPr>
            <w:r w:rsidRPr="00DC7A28">
              <w:t>Same as 6.3.4.4</w:t>
            </w:r>
          </w:p>
        </w:tc>
      </w:tr>
      <w:tr w:rsidR="003B0164" w:rsidRPr="00DC7A28" w14:paraId="79098EC9" w14:textId="77777777" w:rsidTr="00684290">
        <w:trPr>
          <w:jc w:val="center"/>
        </w:trPr>
        <w:tc>
          <w:tcPr>
            <w:tcW w:w="2467" w:type="dxa"/>
          </w:tcPr>
          <w:p w14:paraId="53089958" w14:textId="77777777" w:rsidR="003B0164" w:rsidRPr="00DC7A28" w:rsidRDefault="003B0164" w:rsidP="00684290">
            <w:pPr>
              <w:pStyle w:val="TAL"/>
            </w:pPr>
            <w:r w:rsidRPr="00DC7A28">
              <w:t>6.3D.1 Minimum output power for UL MIMO</w:t>
            </w:r>
          </w:p>
        </w:tc>
        <w:tc>
          <w:tcPr>
            <w:tcW w:w="4071" w:type="dxa"/>
          </w:tcPr>
          <w:p w14:paraId="0BEF94C5" w14:textId="77777777" w:rsidR="003B0164" w:rsidRPr="00DC7A28" w:rsidRDefault="003B0164" w:rsidP="00684290">
            <w:pPr>
              <w:pStyle w:val="TAL"/>
            </w:pPr>
            <w:r w:rsidRPr="00DC7A28">
              <w:t>Same as 6.3.1 for the sum of power at each of UE antenna connector</w:t>
            </w:r>
          </w:p>
        </w:tc>
        <w:tc>
          <w:tcPr>
            <w:tcW w:w="3284" w:type="dxa"/>
          </w:tcPr>
          <w:p w14:paraId="012B0E34" w14:textId="77777777" w:rsidR="003B0164" w:rsidRPr="00DC7A28" w:rsidRDefault="003B0164" w:rsidP="00684290">
            <w:pPr>
              <w:pStyle w:val="TAL"/>
            </w:pPr>
            <w:r w:rsidRPr="00DC7A28">
              <w:t>Same as 6.3.1</w:t>
            </w:r>
          </w:p>
          <w:p w14:paraId="6BCCA30D" w14:textId="77777777" w:rsidR="003B0164" w:rsidRPr="00DC7A28" w:rsidRDefault="003B0164" w:rsidP="00684290">
            <w:pPr>
              <w:pStyle w:val="TAL"/>
            </w:pPr>
          </w:p>
          <w:p w14:paraId="2498127A" w14:textId="77777777" w:rsidR="003B0164" w:rsidRPr="00DC7A28" w:rsidRDefault="003B0164"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B0164" w:rsidRPr="00DC7A28" w14:paraId="7D64462C" w14:textId="77777777" w:rsidTr="00684290">
        <w:trPr>
          <w:jc w:val="center"/>
        </w:trPr>
        <w:tc>
          <w:tcPr>
            <w:tcW w:w="2467" w:type="dxa"/>
          </w:tcPr>
          <w:p w14:paraId="7EB7A542" w14:textId="77777777" w:rsidR="003B0164" w:rsidRPr="00DC7A28" w:rsidRDefault="003B0164" w:rsidP="00684290">
            <w:pPr>
              <w:pStyle w:val="TAL"/>
            </w:pPr>
            <w:r w:rsidRPr="00DC7A28">
              <w:t>6.3D.1_1 Minimum output power for SUL with UL MIMO</w:t>
            </w:r>
          </w:p>
        </w:tc>
        <w:tc>
          <w:tcPr>
            <w:tcW w:w="4071" w:type="dxa"/>
          </w:tcPr>
          <w:p w14:paraId="664BD913" w14:textId="77777777" w:rsidR="003B0164" w:rsidRPr="00DC7A28" w:rsidRDefault="003B0164" w:rsidP="00684290">
            <w:pPr>
              <w:pStyle w:val="TAL"/>
            </w:pPr>
            <w:r w:rsidRPr="00DC7A28">
              <w:t>Same as 6.3D.1</w:t>
            </w:r>
          </w:p>
        </w:tc>
        <w:tc>
          <w:tcPr>
            <w:tcW w:w="3284" w:type="dxa"/>
          </w:tcPr>
          <w:p w14:paraId="06D390BD" w14:textId="77777777" w:rsidR="003B0164" w:rsidRPr="00DC7A28" w:rsidRDefault="003B0164" w:rsidP="00684290">
            <w:pPr>
              <w:pStyle w:val="TAL"/>
            </w:pPr>
            <w:r w:rsidRPr="00DC7A28">
              <w:t>Same as 6.3D.1</w:t>
            </w:r>
          </w:p>
        </w:tc>
      </w:tr>
      <w:tr w:rsidR="003B0164" w:rsidRPr="00DC7A28" w14:paraId="3327D822" w14:textId="77777777" w:rsidTr="00684290">
        <w:trPr>
          <w:jc w:val="center"/>
        </w:trPr>
        <w:tc>
          <w:tcPr>
            <w:tcW w:w="2467" w:type="dxa"/>
          </w:tcPr>
          <w:p w14:paraId="0AE509F0" w14:textId="77777777" w:rsidR="003B0164" w:rsidRPr="00DC7A28" w:rsidRDefault="003B0164" w:rsidP="00684290">
            <w:pPr>
              <w:pStyle w:val="TAL"/>
            </w:pPr>
            <w:r w:rsidRPr="00DC7A28">
              <w:t>6.3D.2 Transmit OFF power for UL MIMO</w:t>
            </w:r>
          </w:p>
        </w:tc>
        <w:tc>
          <w:tcPr>
            <w:tcW w:w="4071" w:type="dxa"/>
          </w:tcPr>
          <w:p w14:paraId="0FBAEAB9" w14:textId="77777777" w:rsidR="003B0164" w:rsidRPr="00DC7A28" w:rsidRDefault="003B0164" w:rsidP="00684290">
            <w:pPr>
              <w:pStyle w:val="TAL"/>
              <w:rPr>
                <w:bCs/>
                <w:szCs w:val="18"/>
              </w:rPr>
            </w:pPr>
            <w:r w:rsidRPr="00DC7A28">
              <w:t>Same as 6.3.2 for each antenna</w:t>
            </w:r>
          </w:p>
        </w:tc>
        <w:tc>
          <w:tcPr>
            <w:tcW w:w="3284" w:type="dxa"/>
          </w:tcPr>
          <w:p w14:paraId="10CB66F8" w14:textId="77777777" w:rsidR="003B0164" w:rsidRPr="00DC7A28" w:rsidRDefault="003B0164" w:rsidP="00684290">
            <w:pPr>
              <w:pStyle w:val="TAL"/>
            </w:pPr>
            <w:r w:rsidRPr="00DC7A28">
              <w:t>Same as 6.3.2</w:t>
            </w:r>
          </w:p>
          <w:p w14:paraId="6639EE91" w14:textId="77777777" w:rsidR="003B0164" w:rsidRPr="00DC7A28" w:rsidRDefault="003B0164" w:rsidP="00684290">
            <w:pPr>
              <w:pStyle w:val="TAL"/>
            </w:pPr>
          </w:p>
          <w:p w14:paraId="57820C89" w14:textId="77777777" w:rsidR="003B0164" w:rsidRPr="00DC7A28" w:rsidRDefault="003B0164" w:rsidP="00684290">
            <w:pPr>
              <w:pStyle w:val="TAL"/>
            </w:pPr>
            <w:r w:rsidRPr="00DC7A28">
              <w:t xml:space="preserve">Uplink power measurement </w:t>
            </w:r>
            <w:r w:rsidRPr="00DC7A28">
              <w:rPr>
                <w:rFonts w:cs="Arial"/>
              </w:rPr>
              <w:t xml:space="preserve">applies </w:t>
            </w:r>
            <w:r w:rsidRPr="00DC7A28">
              <w:t>to each Tx antenna connector</w:t>
            </w:r>
          </w:p>
        </w:tc>
      </w:tr>
      <w:tr w:rsidR="003B0164" w:rsidRPr="00DC7A28" w14:paraId="2CF9AFAF" w14:textId="77777777" w:rsidTr="00684290">
        <w:trPr>
          <w:jc w:val="center"/>
        </w:trPr>
        <w:tc>
          <w:tcPr>
            <w:tcW w:w="2467" w:type="dxa"/>
          </w:tcPr>
          <w:p w14:paraId="1A9B6D91" w14:textId="77777777" w:rsidR="003B0164" w:rsidRPr="00DC7A28" w:rsidRDefault="003B0164" w:rsidP="00684290">
            <w:pPr>
              <w:pStyle w:val="TAL"/>
            </w:pPr>
            <w:r w:rsidRPr="00DC7A28">
              <w:t>6.3D.2_1 Transmit OFF power for SUL with UL MIMO</w:t>
            </w:r>
          </w:p>
        </w:tc>
        <w:tc>
          <w:tcPr>
            <w:tcW w:w="4071" w:type="dxa"/>
          </w:tcPr>
          <w:p w14:paraId="57C705A7" w14:textId="77777777" w:rsidR="003B0164" w:rsidRPr="00DC7A28" w:rsidRDefault="003B0164" w:rsidP="00684290">
            <w:pPr>
              <w:pStyle w:val="TAL"/>
            </w:pPr>
            <w:r w:rsidRPr="00DC7A28">
              <w:t>Same as 6.3D.2</w:t>
            </w:r>
          </w:p>
        </w:tc>
        <w:tc>
          <w:tcPr>
            <w:tcW w:w="3284" w:type="dxa"/>
          </w:tcPr>
          <w:p w14:paraId="0930B76E" w14:textId="77777777" w:rsidR="003B0164" w:rsidRPr="00DC7A28" w:rsidRDefault="003B0164" w:rsidP="00684290">
            <w:pPr>
              <w:pStyle w:val="TAL"/>
            </w:pPr>
            <w:r w:rsidRPr="00DC7A28">
              <w:t>Same as 6.3D.2</w:t>
            </w:r>
          </w:p>
        </w:tc>
      </w:tr>
      <w:tr w:rsidR="003B0164" w:rsidRPr="00DC7A28" w14:paraId="5EA058FA" w14:textId="77777777" w:rsidTr="00684290">
        <w:trPr>
          <w:jc w:val="center"/>
        </w:trPr>
        <w:tc>
          <w:tcPr>
            <w:tcW w:w="2467" w:type="dxa"/>
          </w:tcPr>
          <w:p w14:paraId="01D59350" w14:textId="77777777" w:rsidR="003B0164" w:rsidRPr="00DC7A28" w:rsidRDefault="003B0164" w:rsidP="00684290">
            <w:pPr>
              <w:pStyle w:val="TAL"/>
              <w:rPr>
                <w:rFonts w:cs="v4.2.0"/>
              </w:rPr>
            </w:pPr>
            <w:r w:rsidRPr="00DC7A28">
              <w:rPr>
                <w:rFonts w:cs="v4.2.0"/>
              </w:rPr>
              <w:t xml:space="preserve">6.3D.3 </w:t>
            </w:r>
            <w:r w:rsidRPr="00DC7A28">
              <w:t>Transmit ON/OFF time mask for UL MIMO</w:t>
            </w:r>
          </w:p>
        </w:tc>
        <w:tc>
          <w:tcPr>
            <w:tcW w:w="4071" w:type="dxa"/>
          </w:tcPr>
          <w:p w14:paraId="79810328" w14:textId="77777777" w:rsidR="003B0164" w:rsidRPr="00DC7A28" w:rsidRDefault="003B0164" w:rsidP="00684290">
            <w:pPr>
              <w:pStyle w:val="TAL"/>
            </w:pPr>
            <w:r w:rsidRPr="00DC7A28">
              <w:t>ON power:</w:t>
            </w:r>
          </w:p>
          <w:p w14:paraId="6562FDFB" w14:textId="77777777" w:rsidR="003B0164" w:rsidRPr="00DC7A28" w:rsidRDefault="003B0164" w:rsidP="00684290">
            <w:pPr>
              <w:pStyle w:val="TAL"/>
            </w:pPr>
            <w:r w:rsidRPr="00DC7A28">
              <w:t>Same as 6.2D.1</w:t>
            </w:r>
          </w:p>
          <w:p w14:paraId="21B67F0C" w14:textId="77777777" w:rsidR="003B0164" w:rsidRPr="00DC7A28" w:rsidRDefault="003B0164" w:rsidP="00684290">
            <w:pPr>
              <w:pStyle w:val="TAL"/>
            </w:pPr>
            <w:r w:rsidRPr="00DC7A28">
              <w:t>OFF power:</w:t>
            </w:r>
          </w:p>
          <w:p w14:paraId="7134A24F" w14:textId="77777777" w:rsidR="003B0164" w:rsidRPr="00DC7A28" w:rsidRDefault="003B0164" w:rsidP="00684290">
            <w:pPr>
              <w:pStyle w:val="TAL"/>
            </w:pPr>
            <w:r w:rsidRPr="00DC7A28">
              <w:t>Same as 6.3D.2</w:t>
            </w:r>
          </w:p>
        </w:tc>
        <w:tc>
          <w:tcPr>
            <w:tcW w:w="3284" w:type="dxa"/>
          </w:tcPr>
          <w:p w14:paraId="0B439E53" w14:textId="77777777" w:rsidR="003B0164" w:rsidRPr="00DC7A28" w:rsidRDefault="003B0164" w:rsidP="00684290">
            <w:pPr>
              <w:pStyle w:val="TAL"/>
            </w:pPr>
            <w:r w:rsidRPr="00DC7A28">
              <w:t>ON power:</w:t>
            </w:r>
          </w:p>
          <w:p w14:paraId="3C1D7FBD" w14:textId="77777777" w:rsidR="003B0164" w:rsidRPr="00DC7A28" w:rsidRDefault="003B0164" w:rsidP="00684290">
            <w:pPr>
              <w:pStyle w:val="TAL"/>
            </w:pPr>
            <w:r w:rsidRPr="00DC7A28">
              <w:t>Same as 6.2D.1</w:t>
            </w:r>
          </w:p>
          <w:p w14:paraId="52BA483B" w14:textId="77777777" w:rsidR="003B0164" w:rsidRPr="00DC7A28" w:rsidRDefault="003B0164" w:rsidP="00684290">
            <w:pPr>
              <w:pStyle w:val="TAL"/>
            </w:pPr>
            <w:r w:rsidRPr="00DC7A28">
              <w:t>OFF power:</w:t>
            </w:r>
          </w:p>
          <w:p w14:paraId="4F71DFB7" w14:textId="77777777" w:rsidR="003B0164" w:rsidRPr="00DC7A28" w:rsidRDefault="003B0164" w:rsidP="00684290">
            <w:pPr>
              <w:pStyle w:val="TAL"/>
            </w:pPr>
            <w:r w:rsidRPr="00DC7A28">
              <w:t>Same as 6.3D.2</w:t>
            </w:r>
          </w:p>
        </w:tc>
      </w:tr>
      <w:tr w:rsidR="003B0164" w:rsidRPr="00DC7A28" w14:paraId="4B3FFCC3" w14:textId="77777777" w:rsidTr="00684290">
        <w:trPr>
          <w:jc w:val="center"/>
        </w:trPr>
        <w:tc>
          <w:tcPr>
            <w:tcW w:w="2467" w:type="dxa"/>
          </w:tcPr>
          <w:p w14:paraId="4882656E" w14:textId="77777777" w:rsidR="003B0164" w:rsidRPr="00DC7A28" w:rsidRDefault="003B0164" w:rsidP="00684290">
            <w:pPr>
              <w:pStyle w:val="TAL"/>
            </w:pPr>
            <w:r w:rsidRPr="00DC7A28">
              <w:t>6.3D.3_1 Transmit ON/OFF time mask for SUL with UL MIMO</w:t>
            </w:r>
          </w:p>
        </w:tc>
        <w:tc>
          <w:tcPr>
            <w:tcW w:w="4071" w:type="dxa"/>
          </w:tcPr>
          <w:p w14:paraId="4D7A1B68" w14:textId="77777777" w:rsidR="003B0164" w:rsidRPr="00DC7A28" w:rsidRDefault="003B0164" w:rsidP="00684290">
            <w:pPr>
              <w:pStyle w:val="TAL"/>
            </w:pPr>
            <w:r w:rsidRPr="00DC7A28">
              <w:t>Same as 6.3D.3</w:t>
            </w:r>
          </w:p>
        </w:tc>
        <w:tc>
          <w:tcPr>
            <w:tcW w:w="3284" w:type="dxa"/>
          </w:tcPr>
          <w:p w14:paraId="607A3494" w14:textId="77777777" w:rsidR="003B0164" w:rsidRPr="00DC7A28" w:rsidRDefault="003B0164" w:rsidP="00684290">
            <w:pPr>
              <w:pStyle w:val="TAL"/>
            </w:pPr>
            <w:r w:rsidRPr="00DC7A28">
              <w:t>Same as 6.3D.3</w:t>
            </w:r>
          </w:p>
        </w:tc>
      </w:tr>
      <w:tr w:rsidR="003B0164" w:rsidRPr="00DC7A28" w14:paraId="002E7E3D" w14:textId="77777777" w:rsidTr="00684290">
        <w:trPr>
          <w:jc w:val="center"/>
        </w:trPr>
        <w:tc>
          <w:tcPr>
            <w:tcW w:w="2467" w:type="dxa"/>
          </w:tcPr>
          <w:p w14:paraId="70D0AD5D" w14:textId="77777777" w:rsidR="003B0164" w:rsidRPr="00DC7A28" w:rsidRDefault="003B0164" w:rsidP="00684290">
            <w:pPr>
              <w:pStyle w:val="TAL"/>
            </w:pPr>
            <w:r w:rsidRPr="00DC7A28">
              <w:t>6.3D.4.1 Absolute Power tolerance</w:t>
            </w:r>
          </w:p>
        </w:tc>
        <w:tc>
          <w:tcPr>
            <w:tcW w:w="4071" w:type="dxa"/>
          </w:tcPr>
          <w:p w14:paraId="1097B18A" w14:textId="77777777" w:rsidR="003B0164" w:rsidRPr="00DC7A28" w:rsidRDefault="003B0164" w:rsidP="00684290">
            <w:pPr>
              <w:pStyle w:val="TAL"/>
            </w:pPr>
            <w:r w:rsidRPr="00DC7A28">
              <w:t>Same as 6.3.4.2 for the sum of power at each of UE antenna connector</w:t>
            </w:r>
          </w:p>
        </w:tc>
        <w:tc>
          <w:tcPr>
            <w:tcW w:w="3284" w:type="dxa"/>
          </w:tcPr>
          <w:p w14:paraId="2682AC36" w14:textId="77777777" w:rsidR="003B0164" w:rsidRPr="00DC7A28" w:rsidRDefault="003B0164" w:rsidP="00684290">
            <w:pPr>
              <w:pStyle w:val="TAL"/>
            </w:pPr>
            <w:r w:rsidRPr="00DC7A28">
              <w:t>Same as 6.3.4.2</w:t>
            </w:r>
          </w:p>
          <w:p w14:paraId="7E156C7B" w14:textId="77777777" w:rsidR="003B0164" w:rsidRPr="00DC7A28" w:rsidRDefault="003B0164" w:rsidP="00684290">
            <w:pPr>
              <w:pStyle w:val="TAL"/>
            </w:pPr>
          </w:p>
          <w:p w14:paraId="16EF94DC" w14:textId="77777777" w:rsidR="003B0164" w:rsidRPr="00DC7A28" w:rsidRDefault="003B0164"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B0164" w:rsidRPr="00DC7A28" w14:paraId="475D0D41" w14:textId="77777777" w:rsidTr="00684290">
        <w:trPr>
          <w:jc w:val="center"/>
        </w:trPr>
        <w:tc>
          <w:tcPr>
            <w:tcW w:w="2467" w:type="dxa"/>
          </w:tcPr>
          <w:p w14:paraId="12AD9420" w14:textId="77777777" w:rsidR="003B0164" w:rsidRPr="00DC7A28" w:rsidRDefault="003B0164" w:rsidP="00684290">
            <w:pPr>
              <w:pStyle w:val="TAL"/>
            </w:pPr>
            <w:r w:rsidRPr="00DC7A28">
              <w:lastRenderedPageBreak/>
              <w:t>6.3D.4.1_1 Absolute power tolerance for SUL with UL MIMO</w:t>
            </w:r>
          </w:p>
        </w:tc>
        <w:tc>
          <w:tcPr>
            <w:tcW w:w="4071" w:type="dxa"/>
          </w:tcPr>
          <w:p w14:paraId="28183850" w14:textId="77777777" w:rsidR="003B0164" w:rsidRPr="00DC7A28" w:rsidRDefault="003B0164" w:rsidP="00684290">
            <w:pPr>
              <w:pStyle w:val="TAL"/>
            </w:pPr>
            <w:r w:rsidRPr="00DC7A28">
              <w:t>Same as 6.3D.4.1</w:t>
            </w:r>
          </w:p>
        </w:tc>
        <w:tc>
          <w:tcPr>
            <w:tcW w:w="3284" w:type="dxa"/>
          </w:tcPr>
          <w:p w14:paraId="44352F1C" w14:textId="77777777" w:rsidR="003B0164" w:rsidRPr="00DC7A28" w:rsidRDefault="003B0164" w:rsidP="00684290">
            <w:pPr>
              <w:pStyle w:val="TAL"/>
            </w:pPr>
            <w:r w:rsidRPr="00DC7A28">
              <w:t>Same as 6.3D.4.1</w:t>
            </w:r>
          </w:p>
        </w:tc>
      </w:tr>
      <w:tr w:rsidR="003B0164" w:rsidRPr="00DC7A28" w14:paraId="5B769AEE" w14:textId="77777777" w:rsidTr="00684290">
        <w:trPr>
          <w:jc w:val="center"/>
        </w:trPr>
        <w:tc>
          <w:tcPr>
            <w:tcW w:w="2467" w:type="dxa"/>
          </w:tcPr>
          <w:p w14:paraId="57D24669" w14:textId="77777777" w:rsidR="003B0164" w:rsidRPr="00DC7A28" w:rsidRDefault="003B0164" w:rsidP="00684290">
            <w:pPr>
              <w:pStyle w:val="TAL"/>
            </w:pPr>
            <w:r w:rsidRPr="00DC7A28">
              <w:t>6.3D.4.2 Relative Power tolerance</w:t>
            </w:r>
          </w:p>
        </w:tc>
        <w:tc>
          <w:tcPr>
            <w:tcW w:w="4071" w:type="dxa"/>
          </w:tcPr>
          <w:p w14:paraId="38E41525" w14:textId="77777777" w:rsidR="003B0164" w:rsidRPr="00DC7A28" w:rsidRDefault="003B0164" w:rsidP="00684290">
            <w:pPr>
              <w:pStyle w:val="TAL"/>
            </w:pPr>
            <w:r w:rsidRPr="00DC7A28">
              <w:t>Same as 6.3.4.3 for the sum of power at each of UE antenna connector</w:t>
            </w:r>
          </w:p>
        </w:tc>
        <w:tc>
          <w:tcPr>
            <w:tcW w:w="3284" w:type="dxa"/>
          </w:tcPr>
          <w:p w14:paraId="210BEE9B" w14:textId="77777777" w:rsidR="003B0164" w:rsidRPr="00DC7A28" w:rsidRDefault="003B0164" w:rsidP="00684290">
            <w:pPr>
              <w:pStyle w:val="TAL"/>
            </w:pPr>
            <w:r w:rsidRPr="00DC7A28">
              <w:t>Same as 6.3.4.3</w:t>
            </w:r>
          </w:p>
          <w:p w14:paraId="61CD72B1" w14:textId="77777777" w:rsidR="003B0164" w:rsidRPr="00DC7A28" w:rsidRDefault="003B0164" w:rsidP="00684290">
            <w:pPr>
              <w:pStyle w:val="TAL"/>
            </w:pPr>
          </w:p>
          <w:p w14:paraId="21B5EDF5" w14:textId="77777777" w:rsidR="003B0164" w:rsidRPr="00DC7A28" w:rsidRDefault="003B0164"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B0164" w:rsidRPr="00DC7A28" w14:paraId="4A89356D" w14:textId="77777777" w:rsidTr="00684290">
        <w:trPr>
          <w:jc w:val="center"/>
        </w:trPr>
        <w:tc>
          <w:tcPr>
            <w:tcW w:w="2467" w:type="dxa"/>
          </w:tcPr>
          <w:p w14:paraId="70228EE0" w14:textId="77777777" w:rsidR="003B0164" w:rsidRPr="00DC7A28" w:rsidRDefault="003B0164" w:rsidP="00684290">
            <w:pPr>
              <w:pStyle w:val="TAL"/>
            </w:pPr>
            <w:r w:rsidRPr="00DC7A28">
              <w:t>6.3D.4.2_1 Relative power tolerance for SUL with UL MIMO</w:t>
            </w:r>
          </w:p>
        </w:tc>
        <w:tc>
          <w:tcPr>
            <w:tcW w:w="4071" w:type="dxa"/>
          </w:tcPr>
          <w:p w14:paraId="78D00F39" w14:textId="77777777" w:rsidR="003B0164" w:rsidRPr="00DC7A28" w:rsidRDefault="003B0164" w:rsidP="00684290">
            <w:pPr>
              <w:pStyle w:val="TAL"/>
            </w:pPr>
            <w:r w:rsidRPr="00DC7A28">
              <w:t>Same as 6.3D.4.2</w:t>
            </w:r>
          </w:p>
        </w:tc>
        <w:tc>
          <w:tcPr>
            <w:tcW w:w="3284" w:type="dxa"/>
          </w:tcPr>
          <w:p w14:paraId="60E4F49E" w14:textId="77777777" w:rsidR="003B0164" w:rsidRPr="00DC7A28" w:rsidRDefault="003B0164" w:rsidP="00684290">
            <w:pPr>
              <w:pStyle w:val="TAL"/>
            </w:pPr>
            <w:r w:rsidRPr="00DC7A28">
              <w:t>Same as 6.3D.4.2</w:t>
            </w:r>
          </w:p>
        </w:tc>
      </w:tr>
      <w:tr w:rsidR="003B0164" w:rsidRPr="00DC7A28" w14:paraId="5C10E65B" w14:textId="77777777" w:rsidTr="00684290">
        <w:trPr>
          <w:jc w:val="center"/>
        </w:trPr>
        <w:tc>
          <w:tcPr>
            <w:tcW w:w="2467" w:type="dxa"/>
          </w:tcPr>
          <w:p w14:paraId="0CD3833F" w14:textId="77777777" w:rsidR="003B0164" w:rsidRPr="00DC7A28" w:rsidRDefault="003B0164" w:rsidP="00684290">
            <w:pPr>
              <w:pStyle w:val="TAL"/>
            </w:pPr>
            <w:r w:rsidRPr="00DC7A28">
              <w:t>6.3D.4.3 Aggregate Power tolerance</w:t>
            </w:r>
          </w:p>
        </w:tc>
        <w:tc>
          <w:tcPr>
            <w:tcW w:w="4071" w:type="dxa"/>
          </w:tcPr>
          <w:p w14:paraId="295EC9E6" w14:textId="77777777" w:rsidR="003B0164" w:rsidRPr="00DC7A28" w:rsidRDefault="003B0164" w:rsidP="00684290">
            <w:pPr>
              <w:pStyle w:val="TAL"/>
            </w:pPr>
            <w:r w:rsidRPr="00DC7A28">
              <w:t>Same as 6.3.4.4 for the sum of power at each of UE antenna connector</w:t>
            </w:r>
          </w:p>
        </w:tc>
        <w:tc>
          <w:tcPr>
            <w:tcW w:w="3284" w:type="dxa"/>
          </w:tcPr>
          <w:p w14:paraId="3474575E" w14:textId="77777777" w:rsidR="003B0164" w:rsidRPr="00DC7A28" w:rsidRDefault="003B0164" w:rsidP="00684290">
            <w:pPr>
              <w:pStyle w:val="TAL"/>
            </w:pPr>
            <w:r w:rsidRPr="00DC7A28">
              <w:t>Same as 6.3.4.4</w:t>
            </w:r>
          </w:p>
          <w:p w14:paraId="6E4890AE" w14:textId="77777777" w:rsidR="003B0164" w:rsidRPr="00DC7A28" w:rsidRDefault="003B0164" w:rsidP="00684290">
            <w:pPr>
              <w:pStyle w:val="TAL"/>
            </w:pPr>
          </w:p>
          <w:p w14:paraId="70E353C0" w14:textId="77777777" w:rsidR="003B0164" w:rsidRPr="00DC7A28" w:rsidRDefault="003B0164"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B0164" w:rsidRPr="00DC7A28" w14:paraId="4DFE35A2" w14:textId="77777777" w:rsidTr="00684290">
        <w:trPr>
          <w:jc w:val="center"/>
        </w:trPr>
        <w:tc>
          <w:tcPr>
            <w:tcW w:w="2467" w:type="dxa"/>
          </w:tcPr>
          <w:p w14:paraId="0F6229C5" w14:textId="77777777" w:rsidR="003B0164" w:rsidRPr="00DC7A28" w:rsidRDefault="003B0164" w:rsidP="00684290">
            <w:pPr>
              <w:pStyle w:val="TAL"/>
            </w:pPr>
            <w:r w:rsidRPr="00DC7A28">
              <w:t>6.3D.4.3_1 Aggregate power tolerance for SUL with UL MIMO</w:t>
            </w:r>
          </w:p>
        </w:tc>
        <w:tc>
          <w:tcPr>
            <w:tcW w:w="4071" w:type="dxa"/>
          </w:tcPr>
          <w:p w14:paraId="43E935F2" w14:textId="77777777" w:rsidR="003B0164" w:rsidRPr="00DC7A28" w:rsidRDefault="003B0164" w:rsidP="00684290">
            <w:pPr>
              <w:pStyle w:val="TAL"/>
            </w:pPr>
            <w:r w:rsidRPr="00DC7A28">
              <w:t>Same as 6.3D.4.3</w:t>
            </w:r>
          </w:p>
        </w:tc>
        <w:tc>
          <w:tcPr>
            <w:tcW w:w="3284" w:type="dxa"/>
          </w:tcPr>
          <w:p w14:paraId="64C75469" w14:textId="77777777" w:rsidR="003B0164" w:rsidRPr="00DC7A28" w:rsidRDefault="003B0164" w:rsidP="00684290">
            <w:pPr>
              <w:pStyle w:val="TAL"/>
            </w:pPr>
            <w:r w:rsidRPr="00DC7A28">
              <w:t>Same as 6.3D.4.3</w:t>
            </w:r>
          </w:p>
        </w:tc>
      </w:tr>
      <w:tr w:rsidR="003B0164" w:rsidRPr="00DC7A28" w14:paraId="38B1A3E8" w14:textId="77777777" w:rsidTr="00684290">
        <w:trPr>
          <w:jc w:val="center"/>
        </w:trPr>
        <w:tc>
          <w:tcPr>
            <w:tcW w:w="2467" w:type="dxa"/>
          </w:tcPr>
          <w:p w14:paraId="2C5C5A80" w14:textId="77777777" w:rsidR="003B0164" w:rsidRPr="00DC7A28" w:rsidRDefault="003B0164" w:rsidP="00684290">
            <w:pPr>
              <w:pStyle w:val="TAL"/>
              <w:rPr>
                <w:rFonts w:eastAsia="Malgun Gothic"/>
                <w:lang w:eastAsia="en-US"/>
              </w:rPr>
            </w:pPr>
            <w:r w:rsidRPr="00DC7A28">
              <w:rPr>
                <w:rFonts w:eastAsia="Malgun Gothic"/>
                <w:lang w:eastAsia="en-US"/>
              </w:rPr>
              <w:t>6.3F.1 Minimum output power</w:t>
            </w:r>
          </w:p>
        </w:tc>
        <w:tc>
          <w:tcPr>
            <w:tcW w:w="4071" w:type="dxa"/>
          </w:tcPr>
          <w:p w14:paraId="6E08A163" w14:textId="77777777" w:rsidR="003B0164" w:rsidRPr="00DC7A28" w:rsidRDefault="003B0164" w:rsidP="00684290">
            <w:pPr>
              <w:pStyle w:val="TAL"/>
              <w:rPr>
                <w:rFonts w:eastAsia="Malgun Gothic"/>
                <w:lang w:eastAsia="en-US"/>
              </w:rPr>
            </w:pPr>
            <w:r w:rsidRPr="00DC7A28">
              <w:rPr>
                <w:rFonts w:eastAsia="Malgun Gothic"/>
                <w:lang w:eastAsia="en-US"/>
              </w:rPr>
              <w:t xml:space="preserve">3.0GHz &lt; f ≤ </w:t>
            </w:r>
            <w:r w:rsidRPr="00DC7A28">
              <w:t>7.125GHz</w:t>
            </w:r>
          </w:p>
          <w:p w14:paraId="5C243857" w14:textId="77777777" w:rsidR="003B0164" w:rsidRPr="00DC7A28" w:rsidRDefault="003B0164" w:rsidP="00684290">
            <w:pPr>
              <w:pStyle w:val="TAL"/>
              <w:rPr>
                <w:rFonts w:eastAsia="Malgun Gothic"/>
                <w:lang w:eastAsia="en-US"/>
              </w:rPr>
            </w:pPr>
            <w:r w:rsidRPr="00DC7A28">
              <w:rPr>
                <w:rFonts w:eastAsia="Malgun Gothic"/>
                <w:lang w:eastAsia="en-US"/>
              </w:rPr>
              <w:t>1.3 dB, BW ≤ 100MHz</w:t>
            </w:r>
          </w:p>
          <w:p w14:paraId="749258AA" w14:textId="77777777" w:rsidR="003B0164" w:rsidRPr="00DC7A28" w:rsidRDefault="003B0164" w:rsidP="00684290">
            <w:pPr>
              <w:pStyle w:val="TAL"/>
              <w:rPr>
                <w:rFonts w:eastAsia="Malgun Gothic"/>
                <w:lang w:eastAsia="en-US"/>
              </w:rPr>
            </w:pPr>
          </w:p>
          <w:p w14:paraId="2D6063A6" w14:textId="77777777" w:rsidR="003B0164" w:rsidRPr="00DC7A28" w:rsidRDefault="003B0164" w:rsidP="00684290">
            <w:pPr>
              <w:pStyle w:val="TAL"/>
              <w:rPr>
                <w:rFonts w:eastAsia="Malgun Gothic"/>
                <w:lang w:eastAsia="en-US"/>
              </w:rPr>
            </w:pPr>
          </w:p>
        </w:tc>
        <w:tc>
          <w:tcPr>
            <w:tcW w:w="3284" w:type="dxa"/>
          </w:tcPr>
          <w:p w14:paraId="65DBB4BD" w14:textId="77777777" w:rsidR="003B0164" w:rsidRPr="00DC7A28" w:rsidRDefault="003B0164" w:rsidP="00684290">
            <w:pPr>
              <w:pStyle w:val="TAL"/>
              <w:rPr>
                <w:rFonts w:eastAsia="Malgun Gothic" w:cs="Arial"/>
                <w:lang w:eastAsia="en-US"/>
              </w:rPr>
            </w:pPr>
            <w:r w:rsidRPr="00DC7A28">
              <w:rPr>
                <w:rFonts w:eastAsia="Malgun Gothic"/>
                <w:lang w:eastAsia="en-US"/>
              </w:rPr>
              <w:t>Minimum requirement + TT</w:t>
            </w:r>
          </w:p>
        </w:tc>
      </w:tr>
      <w:tr w:rsidR="003B0164" w:rsidRPr="00DC7A28" w14:paraId="7CF47AFC" w14:textId="77777777" w:rsidTr="00684290">
        <w:trPr>
          <w:jc w:val="center"/>
        </w:trPr>
        <w:tc>
          <w:tcPr>
            <w:tcW w:w="2467" w:type="dxa"/>
          </w:tcPr>
          <w:p w14:paraId="11E9CEAE" w14:textId="77777777" w:rsidR="003B0164" w:rsidRPr="00DC7A28" w:rsidRDefault="003B0164" w:rsidP="00684290">
            <w:pPr>
              <w:pStyle w:val="TAL"/>
            </w:pPr>
            <w:r w:rsidRPr="00DC7A28">
              <w:t>6.3F.2 Transmit OFF power</w:t>
            </w:r>
          </w:p>
        </w:tc>
        <w:tc>
          <w:tcPr>
            <w:tcW w:w="4071" w:type="dxa"/>
          </w:tcPr>
          <w:p w14:paraId="51AAA30E" w14:textId="77777777" w:rsidR="003B0164" w:rsidRPr="00DC7A28" w:rsidRDefault="003B0164" w:rsidP="00684290">
            <w:pPr>
              <w:pStyle w:val="TAL"/>
            </w:pPr>
            <w:r w:rsidRPr="00DC7A28">
              <w:t>3.0GHz &lt; f ≤ 7.125GHz</w:t>
            </w:r>
          </w:p>
          <w:p w14:paraId="1A3E329F" w14:textId="77777777" w:rsidR="003B0164" w:rsidRPr="00DC7A28" w:rsidRDefault="003B0164" w:rsidP="00684290">
            <w:pPr>
              <w:pStyle w:val="TAL"/>
            </w:pPr>
            <w:r w:rsidRPr="00DC7A28">
              <w:t>1.8 dB, BW ≤ 100MHz</w:t>
            </w:r>
          </w:p>
          <w:p w14:paraId="5F28ABC4" w14:textId="77777777" w:rsidR="003B0164" w:rsidRPr="00DC7A28" w:rsidRDefault="003B0164" w:rsidP="00684290">
            <w:pPr>
              <w:pStyle w:val="TAL"/>
            </w:pPr>
          </w:p>
          <w:p w14:paraId="36526C46" w14:textId="77777777" w:rsidR="003B0164" w:rsidRPr="00DC7A28" w:rsidRDefault="003B0164" w:rsidP="00684290">
            <w:pPr>
              <w:pStyle w:val="TAL"/>
            </w:pPr>
          </w:p>
        </w:tc>
        <w:tc>
          <w:tcPr>
            <w:tcW w:w="3284" w:type="dxa"/>
          </w:tcPr>
          <w:p w14:paraId="13108CC1" w14:textId="77777777" w:rsidR="003B0164" w:rsidRPr="00DC7A28" w:rsidRDefault="003B0164" w:rsidP="00684290">
            <w:pPr>
              <w:pStyle w:val="TAL"/>
            </w:pPr>
            <w:r w:rsidRPr="00DC7A28">
              <w:t>Minimum requirement + TT</w:t>
            </w:r>
          </w:p>
        </w:tc>
      </w:tr>
      <w:tr w:rsidR="003B0164" w:rsidRPr="00DC7A28" w14:paraId="660C83A9" w14:textId="77777777" w:rsidTr="00684290">
        <w:trPr>
          <w:jc w:val="center"/>
        </w:trPr>
        <w:tc>
          <w:tcPr>
            <w:tcW w:w="2467" w:type="dxa"/>
          </w:tcPr>
          <w:p w14:paraId="4A1F2290" w14:textId="77777777" w:rsidR="003B0164" w:rsidRPr="00DC7A28" w:rsidRDefault="003B0164" w:rsidP="00684290">
            <w:pPr>
              <w:pStyle w:val="TAL"/>
            </w:pPr>
            <w:r w:rsidRPr="00DC7A28">
              <w:t>6.3F.3.2 General ON/OFF time mask</w:t>
            </w:r>
          </w:p>
        </w:tc>
        <w:tc>
          <w:tcPr>
            <w:tcW w:w="4071" w:type="dxa"/>
          </w:tcPr>
          <w:p w14:paraId="277DC275" w14:textId="77777777" w:rsidR="003B0164" w:rsidRPr="00DC7A28" w:rsidRDefault="003B0164" w:rsidP="00684290">
            <w:pPr>
              <w:pStyle w:val="TAL"/>
            </w:pPr>
            <w:r w:rsidRPr="00DC7A28">
              <w:t>3.0GHz &lt; f ≤ 7.125GHz</w:t>
            </w:r>
          </w:p>
          <w:p w14:paraId="1E99DBAC" w14:textId="77777777" w:rsidR="003B0164" w:rsidRPr="00DC7A28" w:rsidRDefault="003B0164" w:rsidP="00684290">
            <w:pPr>
              <w:pStyle w:val="TAL"/>
            </w:pPr>
            <w:r w:rsidRPr="00DC7A28">
              <w:t>1.8 dB, BW ≤ 100MHz</w:t>
            </w:r>
          </w:p>
          <w:p w14:paraId="0F8D0ECF" w14:textId="77777777" w:rsidR="003B0164" w:rsidRPr="00DC7A28" w:rsidRDefault="003B0164" w:rsidP="00684290">
            <w:pPr>
              <w:pStyle w:val="TAL"/>
            </w:pPr>
          </w:p>
          <w:p w14:paraId="317DCCF4" w14:textId="77777777" w:rsidR="003B0164" w:rsidRPr="00DC7A28" w:rsidRDefault="003B0164" w:rsidP="00684290">
            <w:pPr>
              <w:pStyle w:val="TAL"/>
            </w:pPr>
          </w:p>
        </w:tc>
        <w:tc>
          <w:tcPr>
            <w:tcW w:w="3284" w:type="dxa"/>
          </w:tcPr>
          <w:p w14:paraId="422C777F" w14:textId="77777777" w:rsidR="003B0164" w:rsidRPr="00DC7A28" w:rsidRDefault="003B0164" w:rsidP="00684290">
            <w:pPr>
              <w:pStyle w:val="TAL"/>
            </w:pPr>
            <w:r w:rsidRPr="00DC7A28">
              <w:t>OFF Power:</w:t>
            </w:r>
          </w:p>
          <w:p w14:paraId="3EF10839" w14:textId="77777777" w:rsidR="003B0164" w:rsidRPr="00DC7A28" w:rsidRDefault="003B0164" w:rsidP="00684290">
            <w:pPr>
              <w:pStyle w:val="TAL"/>
            </w:pPr>
            <w:r w:rsidRPr="00DC7A28">
              <w:t>Minimum requirement + TT</w:t>
            </w:r>
          </w:p>
          <w:p w14:paraId="3FD53851" w14:textId="77777777" w:rsidR="003B0164" w:rsidRPr="00DC7A28" w:rsidRDefault="003B0164" w:rsidP="00684290">
            <w:pPr>
              <w:pStyle w:val="TAL"/>
            </w:pPr>
          </w:p>
          <w:p w14:paraId="71DE4B72" w14:textId="77777777" w:rsidR="003B0164" w:rsidRPr="00DC7A28" w:rsidRDefault="003B0164" w:rsidP="00684290">
            <w:pPr>
              <w:pStyle w:val="TAL"/>
            </w:pPr>
            <w:r w:rsidRPr="00DC7A28">
              <w:t>ON Power:</w:t>
            </w:r>
          </w:p>
          <w:p w14:paraId="78015450" w14:textId="77777777" w:rsidR="003B0164" w:rsidRPr="00DC7A28" w:rsidRDefault="003B0164" w:rsidP="00684290">
            <w:pPr>
              <w:pStyle w:val="TAL"/>
            </w:pPr>
            <w:r w:rsidRPr="00DC7A28">
              <w:t>Upper limit + TT, Lower limit - TT</w:t>
            </w:r>
          </w:p>
        </w:tc>
      </w:tr>
      <w:tr w:rsidR="003B0164" w:rsidRPr="00DC7A28" w14:paraId="77E8018C" w14:textId="77777777" w:rsidTr="00684290">
        <w:trPr>
          <w:jc w:val="center"/>
        </w:trPr>
        <w:tc>
          <w:tcPr>
            <w:tcW w:w="2467" w:type="dxa"/>
          </w:tcPr>
          <w:p w14:paraId="0923DB51" w14:textId="77777777" w:rsidR="003B0164" w:rsidRPr="00DC7A28" w:rsidRDefault="003B0164" w:rsidP="00684290">
            <w:pPr>
              <w:pStyle w:val="TAL"/>
            </w:pPr>
            <w:r w:rsidRPr="00DC7A28">
              <w:t>6.3F.4.2 Absolute power tolerance for shared spectrum access</w:t>
            </w:r>
          </w:p>
        </w:tc>
        <w:tc>
          <w:tcPr>
            <w:tcW w:w="4071" w:type="dxa"/>
          </w:tcPr>
          <w:p w14:paraId="3FA15BA3" w14:textId="77777777" w:rsidR="003B0164" w:rsidRPr="00DC7A28" w:rsidRDefault="003B0164" w:rsidP="00684290">
            <w:pPr>
              <w:pStyle w:val="TAL"/>
            </w:pPr>
            <w:r w:rsidRPr="00DC7A28">
              <w:t>UL Power ≥ 0dBm</w:t>
            </w:r>
          </w:p>
          <w:p w14:paraId="2C45524F" w14:textId="77777777" w:rsidR="003B0164" w:rsidRPr="00DC7A28" w:rsidRDefault="003B0164" w:rsidP="00684290">
            <w:pPr>
              <w:pStyle w:val="TAL"/>
            </w:pPr>
          </w:p>
          <w:p w14:paraId="7A736F39" w14:textId="77777777" w:rsidR="003B0164" w:rsidRPr="00DC7A28" w:rsidRDefault="003B0164" w:rsidP="00684290">
            <w:pPr>
              <w:pStyle w:val="TAL"/>
            </w:pPr>
            <w:r w:rsidRPr="00DC7A28">
              <w:t>4.2GHz &lt; f ≤ 7.125GHz</w:t>
            </w:r>
          </w:p>
          <w:p w14:paraId="397EC555" w14:textId="77777777" w:rsidR="003B0164" w:rsidRPr="00DC7A28" w:rsidRDefault="003B0164" w:rsidP="00684290">
            <w:pPr>
              <w:pStyle w:val="TAL"/>
            </w:pPr>
            <w:r w:rsidRPr="00DC7A28">
              <w:t>1.4 dB, BW ≤ 100MHz</w:t>
            </w:r>
          </w:p>
        </w:tc>
        <w:tc>
          <w:tcPr>
            <w:tcW w:w="3284" w:type="dxa"/>
          </w:tcPr>
          <w:p w14:paraId="4F652FCF" w14:textId="77777777" w:rsidR="003B0164" w:rsidRPr="00DC7A28" w:rsidRDefault="003B0164" w:rsidP="00684290">
            <w:pPr>
              <w:pStyle w:val="TAL"/>
            </w:pPr>
            <w:r w:rsidRPr="00DC7A28">
              <w:t>Upper limit + TT, Lower limit – TT</w:t>
            </w:r>
          </w:p>
        </w:tc>
      </w:tr>
      <w:tr w:rsidR="003B0164" w:rsidRPr="00DC7A28" w14:paraId="19BC0291" w14:textId="77777777" w:rsidTr="00684290">
        <w:trPr>
          <w:jc w:val="center"/>
        </w:trPr>
        <w:tc>
          <w:tcPr>
            <w:tcW w:w="2467" w:type="dxa"/>
          </w:tcPr>
          <w:p w14:paraId="1A904089" w14:textId="77777777" w:rsidR="003B0164" w:rsidRPr="00DC7A28" w:rsidRDefault="003B0164" w:rsidP="00684290">
            <w:pPr>
              <w:pStyle w:val="TAL"/>
            </w:pPr>
            <w:r w:rsidRPr="00DC7A28">
              <w:t>6.3G.1 Minimum output power for Tx Diversity</w:t>
            </w:r>
          </w:p>
        </w:tc>
        <w:tc>
          <w:tcPr>
            <w:tcW w:w="4071" w:type="dxa"/>
          </w:tcPr>
          <w:p w14:paraId="2B08982B" w14:textId="77777777" w:rsidR="003B0164" w:rsidRPr="00DC7A28" w:rsidRDefault="003B0164" w:rsidP="00684290">
            <w:pPr>
              <w:pStyle w:val="TAL"/>
            </w:pPr>
            <w:r w:rsidRPr="00DC7A28">
              <w:t>Same as 6.3.1 for the sum of power at each of UE antenna connector</w:t>
            </w:r>
          </w:p>
        </w:tc>
        <w:tc>
          <w:tcPr>
            <w:tcW w:w="3284" w:type="dxa"/>
          </w:tcPr>
          <w:p w14:paraId="03C27FA5" w14:textId="77777777" w:rsidR="003B0164" w:rsidRPr="00DC7A28" w:rsidRDefault="003B0164" w:rsidP="00684290">
            <w:pPr>
              <w:pStyle w:val="TAL"/>
            </w:pPr>
            <w:r w:rsidRPr="00DC7A28">
              <w:t>Same as 6.3.1</w:t>
            </w:r>
          </w:p>
          <w:p w14:paraId="57A77E22" w14:textId="77777777" w:rsidR="003B0164" w:rsidRPr="00DC7A28" w:rsidRDefault="003B0164" w:rsidP="00684290">
            <w:pPr>
              <w:pStyle w:val="TAL"/>
            </w:pPr>
          </w:p>
          <w:p w14:paraId="4F9ECA19" w14:textId="77777777" w:rsidR="003B0164" w:rsidRPr="00DC7A28" w:rsidRDefault="003B0164" w:rsidP="00684290">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3B0164" w:rsidRPr="00DC7A28" w14:paraId="61EED90C" w14:textId="77777777" w:rsidTr="00684290">
        <w:trPr>
          <w:jc w:val="center"/>
        </w:trPr>
        <w:tc>
          <w:tcPr>
            <w:tcW w:w="2467" w:type="dxa"/>
          </w:tcPr>
          <w:p w14:paraId="5CBB3437" w14:textId="77777777" w:rsidR="003B0164" w:rsidRPr="00DC7A28" w:rsidRDefault="003B0164" w:rsidP="00684290">
            <w:pPr>
              <w:pStyle w:val="TAL"/>
            </w:pPr>
            <w:r w:rsidRPr="00DC7A28">
              <w:t>6.3G.2 Transmit OFF power for Tx Diversity</w:t>
            </w:r>
          </w:p>
        </w:tc>
        <w:tc>
          <w:tcPr>
            <w:tcW w:w="4071" w:type="dxa"/>
          </w:tcPr>
          <w:p w14:paraId="14CEFD05" w14:textId="77777777" w:rsidR="003B0164" w:rsidRPr="00DC7A28" w:rsidRDefault="003B0164" w:rsidP="00684290">
            <w:pPr>
              <w:pStyle w:val="TAL"/>
            </w:pPr>
            <w:r w:rsidRPr="00DC7A28">
              <w:t>Same as 6.3.2 for each antenna</w:t>
            </w:r>
          </w:p>
        </w:tc>
        <w:tc>
          <w:tcPr>
            <w:tcW w:w="3284" w:type="dxa"/>
          </w:tcPr>
          <w:p w14:paraId="63CD76E4" w14:textId="77777777" w:rsidR="003B0164" w:rsidRPr="00DC7A28" w:rsidRDefault="003B0164" w:rsidP="00684290">
            <w:pPr>
              <w:pStyle w:val="TAL"/>
            </w:pPr>
            <w:r w:rsidRPr="00DC7A28">
              <w:t>Same as 6.3.2</w:t>
            </w:r>
          </w:p>
          <w:p w14:paraId="5C56ED01" w14:textId="77777777" w:rsidR="003B0164" w:rsidRPr="00DC7A28" w:rsidRDefault="003B0164" w:rsidP="00684290">
            <w:pPr>
              <w:pStyle w:val="TAL"/>
            </w:pPr>
          </w:p>
          <w:p w14:paraId="0DCF39F3" w14:textId="77777777" w:rsidR="003B0164" w:rsidRPr="00DC7A28" w:rsidRDefault="003B0164" w:rsidP="00684290">
            <w:pPr>
              <w:pStyle w:val="TAL"/>
            </w:pPr>
            <w:r w:rsidRPr="00DC7A28">
              <w:t xml:space="preserve">Uplink power measurement </w:t>
            </w:r>
            <w:r w:rsidRPr="00DC7A28">
              <w:rPr>
                <w:rFonts w:cs="Arial"/>
              </w:rPr>
              <w:t xml:space="preserve">applies </w:t>
            </w:r>
            <w:r w:rsidRPr="00DC7A28">
              <w:t>to each Tx antenna connector</w:t>
            </w:r>
          </w:p>
        </w:tc>
      </w:tr>
      <w:tr w:rsidR="003B0164" w:rsidRPr="00DC7A28" w14:paraId="21A8EBFF" w14:textId="77777777" w:rsidTr="00684290">
        <w:trPr>
          <w:jc w:val="center"/>
        </w:trPr>
        <w:tc>
          <w:tcPr>
            <w:tcW w:w="2467" w:type="dxa"/>
          </w:tcPr>
          <w:p w14:paraId="23097CED" w14:textId="77777777" w:rsidR="003B0164" w:rsidRPr="00DC7A28" w:rsidRDefault="003B0164" w:rsidP="00684290">
            <w:pPr>
              <w:pStyle w:val="TAL"/>
            </w:pPr>
            <w:r w:rsidRPr="00DC7A28">
              <w:t>6.3G.3.1 General ON/OFF time mask for Tx Diversity</w:t>
            </w:r>
          </w:p>
        </w:tc>
        <w:tc>
          <w:tcPr>
            <w:tcW w:w="4071" w:type="dxa"/>
          </w:tcPr>
          <w:p w14:paraId="3E0A423A" w14:textId="77777777" w:rsidR="003B0164" w:rsidRPr="00DC7A28" w:rsidRDefault="003B0164" w:rsidP="00684290">
            <w:pPr>
              <w:pStyle w:val="TAL"/>
            </w:pPr>
            <w:r w:rsidRPr="00DC7A28">
              <w:t>ON power:</w:t>
            </w:r>
          </w:p>
          <w:p w14:paraId="2A9B7267" w14:textId="77777777" w:rsidR="003B0164" w:rsidRPr="00DC7A28" w:rsidRDefault="003B0164" w:rsidP="00684290">
            <w:pPr>
              <w:pStyle w:val="TAL"/>
            </w:pPr>
            <w:r w:rsidRPr="00DC7A28">
              <w:t>Same as 6.2G.1</w:t>
            </w:r>
          </w:p>
          <w:p w14:paraId="2880B043" w14:textId="77777777" w:rsidR="003B0164" w:rsidRPr="00DC7A28" w:rsidRDefault="003B0164" w:rsidP="00684290">
            <w:pPr>
              <w:pStyle w:val="TAL"/>
            </w:pPr>
            <w:r w:rsidRPr="00DC7A28">
              <w:t>OFF power:</w:t>
            </w:r>
          </w:p>
          <w:p w14:paraId="6BF6C1D2" w14:textId="77777777" w:rsidR="003B0164" w:rsidRPr="00DC7A28" w:rsidRDefault="003B0164" w:rsidP="00684290">
            <w:pPr>
              <w:pStyle w:val="TAL"/>
            </w:pPr>
            <w:r w:rsidRPr="00DC7A28">
              <w:t>Same as 6.3G.2</w:t>
            </w:r>
          </w:p>
        </w:tc>
        <w:tc>
          <w:tcPr>
            <w:tcW w:w="3284" w:type="dxa"/>
          </w:tcPr>
          <w:p w14:paraId="74767A11" w14:textId="77777777" w:rsidR="003B0164" w:rsidRPr="00DC7A28" w:rsidRDefault="003B0164" w:rsidP="00684290">
            <w:pPr>
              <w:pStyle w:val="TAL"/>
            </w:pPr>
            <w:r w:rsidRPr="00DC7A28">
              <w:t>ON power:</w:t>
            </w:r>
          </w:p>
          <w:p w14:paraId="0035C3DC" w14:textId="77777777" w:rsidR="003B0164" w:rsidRPr="00DC7A28" w:rsidRDefault="003B0164" w:rsidP="00684290">
            <w:pPr>
              <w:pStyle w:val="TAL"/>
            </w:pPr>
            <w:r w:rsidRPr="00DC7A28">
              <w:t>Same as 6.2G.1</w:t>
            </w:r>
          </w:p>
          <w:p w14:paraId="29A76EC5" w14:textId="77777777" w:rsidR="003B0164" w:rsidRPr="00DC7A28" w:rsidRDefault="003B0164" w:rsidP="00684290">
            <w:pPr>
              <w:pStyle w:val="TAL"/>
            </w:pPr>
            <w:r w:rsidRPr="00DC7A28">
              <w:t>OFF power:</w:t>
            </w:r>
          </w:p>
          <w:p w14:paraId="1751369D" w14:textId="77777777" w:rsidR="003B0164" w:rsidRPr="00DC7A28" w:rsidRDefault="003B0164" w:rsidP="00684290">
            <w:pPr>
              <w:pStyle w:val="TAL"/>
            </w:pPr>
            <w:r w:rsidRPr="00DC7A28">
              <w:t>Same as 6.3G.2</w:t>
            </w:r>
          </w:p>
        </w:tc>
      </w:tr>
      <w:tr w:rsidR="003B0164" w:rsidRPr="00DC7A28" w14:paraId="065CC534" w14:textId="77777777" w:rsidTr="00684290">
        <w:trPr>
          <w:jc w:val="center"/>
        </w:trPr>
        <w:tc>
          <w:tcPr>
            <w:tcW w:w="2467" w:type="dxa"/>
          </w:tcPr>
          <w:p w14:paraId="687249A3" w14:textId="77777777" w:rsidR="003B0164" w:rsidRPr="00DC7A28" w:rsidRDefault="003B0164" w:rsidP="00684290">
            <w:pPr>
              <w:pStyle w:val="TAL"/>
            </w:pPr>
            <w:r w:rsidRPr="00DC7A28">
              <w:t>6.3G.3.2 PRACH time mask for Tx Diversity</w:t>
            </w:r>
          </w:p>
        </w:tc>
        <w:tc>
          <w:tcPr>
            <w:tcW w:w="4071" w:type="dxa"/>
          </w:tcPr>
          <w:p w14:paraId="037FCE4E" w14:textId="77777777" w:rsidR="003B0164" w:rsidRPr="00DC7A28" w:rsidRDefault="003B0164" w:rsidP="00684290">
            <w:pPr>
              <w:pStyle w:val="TAL"/>
            </w:pPr>
            <w:r w:rsidRPr="00DC7A28">
              <w:t>Same as 6.3.3.4 for each antenna</w:t>
            </w:r>
          </w:p>
        </w:tc>
        <w:tc>
          <w:tcPr>
            <w:tcW w:w="3284" w:type="dxa"/>
          </w:tcPr>
          <w:p w14:paraId="591A42E0" w14:textId="77777777" w:rsidR="003B0164" w:rsidRPr="00DC7A28" w:rsidRDefault="003B0164" w:rsidP="00684290">
            <w:pPr>
              <w:pStyle w:val="TAL"/>
            </w:pPr>
            <w:r w:rsidRPr="00DC7A28">
              <w:t>Same as 6.3.3.4</w:t>
            </w:r>
          </w:p>
          <w:p w14:paraId="5F848296" w14:textId="77777777" w:rsidR="003B0164" w:rsidRPr="00DC7A28" w:rsidRDefault="003B0164" w:rsidP="00684290">
            <w:pPr>
              <w:pStyle w:val="TAL"/>
            </w:pPr>
          </w:p>
          <w:p w14:paraId="79928DF4" w14:textId="77777777" w:rsidR="003B0164" w:rsidRPr="00DC7A28" w:rsidRDefault="003B0164" w:rsidP="00684290">
            <w:pPr>
              <w:pStyle w:val="TAL"/>
            </w:pPr>
            <w:r w:rsidRPr="00DC7A28">
              <w:t xml:space="preserve">Uplink power measurement </w:t>
            </w:r>
            <w:r w:rsidRPr="00DC7A28">
              <w:rPr>
                <w:rFonts w:cs="Arial"/>
              </w:rPr>
              <w:t xml:space="preserve">applies </w:t>
            </w:r>
            <w:r w:rsidRPr="00DC7A28">
              <w:t>to each Tx antenna connector</w:t>
            </w:r>
          </w:p>
        </w:tc>
      </w:tr>
      <w:tr w:rsidR="003B0164" w:rsidRPr="00DC7A28" w14:paraId="13C061B7" w14:textId="77777777" w:rsidTr="00684290">
        <w:trPr>
          <w:jc w:val="center"/>
        </w:trPr>
        <w:tc>
          <w:tcPr>
            <w:tcW w:w="2467" w:type="dxa"/>
          </w:tcPr>
          <w:p w14:paraId="3005FD3C" w14:textId="77777777" w:rsidR="003B0164" w:rsidRPr="00DC7A28" w:rsidRDefault="003B0164" w:rsidP="00684290">
            <w:pPr>
              <w:pStyle w:val="TAL"/>
            </w:pPr>
            <w:r w:rsidRPr="00DC7A28">
              <w:t>6.3G.3.3 SRS time mask for Tx Diversity</w:t>
            </w:r>
          </w:p>
        </w:tc>
        <w:tc>
          <w:tcPr>
            <w:tcW w:w="4071" w:type="dxa"/>
          </w:tcPr>
          <w:p w14:paraId="70D0BA1D" w14:textId="77777777" w:rsidR="003B0164" w:rsidRPr="00DC7A28" w:rsidRDefault="003B0164" w:rsidP="00684290">
            <w:pPr>
              <w:pStyle w:val="TAL"/>
            </w:pPr>
            <w:r w:rsidRPr="00DC7A28">
              <w:t>Same as 6.3.3.6 for each antenna</w:t>
            </w:r>
          </w:p>
        </w:tc>
        <w:tc>
          <w:tcPr>
            <w:tcW w:w="3284" w:type="dxa"/>
          </w:tcPr>
          <w:p w14:paraId="1280EA24" w14:textId="77777777" w:rsidR="003B0164" w:rsidRPr="00DC7A28" w:rsidRDefault="003B0164" w:rsidP="00684290">
            <w:pPr>
              <w:pStyle w:val="TAL"/>
            </w:pPr>
            <w:r w:rsidRPr="00DC7A28">
              <w:t>Same as 6.3.3.6</w:t>
            </w:r>
          </w:p>
          <w:p w14:paraId="76A32770" w14:textId="77777777" w:rsidR="003B0164" w:rsidRPr="00DC7A28" w:rsidRDefault="003B0164" w:rsidP="00684290">
            <w:pPr>
              <w:pStyle w:val="TAL"/>
            </w:pPr>
          </w:p>
          <w:p w14:paraId="6C2CF503" w14:textId="77777777" w:rsidR="003B0164" w:rsidRPr="00DC7A28" w:rsidRDefault="003B0164" w:rsidP="00684290">
            <w:pPr>
              <w:pStyle w:val="TAL"/>
            </w:pPr>
            <w:r w:rsidRPr="00DC7A28">
              <w:t xml:space="preserve">Uplink power measurement </w:t>
            </w:r>
            <w:r w:rsidRPr="00DC7A28">
              <w:rPr>
                <w:rFonts w:cs="Arial"/>
              </w:rPr>
              <w:t xml:space="preserve">applies </w:t>
            </w:r>
            <w:r w:rsidRPr="00DC7A28">
              <w:t>to each Tx antenna connector</w:t>
            </w:r>
          </w:p>
        </w:tc>
      </w:tr>
      <w:tr w:rsidR="003B0164" w:rsidRPr="00DC7A28" w14:paraId="335E703F" w14:textId="77777777" w:rsidTr="00684290">
        <w:trPr>
          <w:jc w:val="center"/>
        </w:trPr>
        <w:tc>
          <w:tcPr>
            <w:tcW w:w="2467" w:type="dxa"/>
          </w:tcPr>
          <w:p w14:paraId="56715311" w14:textId="77777777" w:rsidR="003B0164" w:rsidRPr="00DC7A28" w:rsidRDefault="003B0164" w:rsidP="00684290">
            <w:pPr>
              <w:pStyle w:val="TAL"/>
            </w:pPr>
            <w:r w:rsidRPr="00DC7A28">
              <w:t>6.3G.4.1 Absolute power tolerance for Tx Diversity</w:t>
            </w:r>
          </w:p>
        </w:tc>
        <w:tc>
          <w:tcPr>
            <w:tcW w:w="4071" w:type="dxa"/>
          </w:tcPr>
          <w:p w14:paraId="548C85BF" w14:textId="77777777" w:rsidR="003B0164" w:rsidRPr="00DC7A28" w:rsidRDefault="003B0164" w:rsidP="00684290">
            <w:pPr>
              <w:pStyle w:val="TAL"/>
            </w:pPr>
            <w:r w:rsidRPr="00DC7A28">
              <w:t>Same as 6.3.4.2 for the sum of power at each of UE antenna connector</w:t>
            </w:r>
          </w:p>
        </w:tc>
        <w:tc>
          <w:tcPr>
            <w:tcW w:w="3284" w:type="dxa"/>
          </w:tcPr>
          <w:p w14:paraId="2DF3D0AC" w14:textId="77777777" w:rsidR="003B0164" w:rsidRPr="00DC7A28" w:rsidRDefault="003B0164" w:rsidP="00684290">
            <w:pPr>
              <w:pStyle w:val="TAL"/>
            </w:pPr>
            <w:r w:rsidRPr="00DC7A28">
              <w:t>Same as 6.3.4.2</w:t>
            </w:r>
          </w:p>
          <w:p w14:paraId="7D99199E" w14:textId="77777777" w:rsidR="003B0164" w:rsidRPr="00DC7A28" w:rsidRDefault="003B0164" w:rsidP="00684290">
            <w:pPr>
              <w:pStyle w:val="TAL"/>
            </w:pPr>
          </w:p>
          <w:p w14:paraId="7578B902" w14:textId="77777777" w:rsidR="003B0164" w:rsidRPr="00DC7A28" w:rsidRDefault="003B0164"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B0164" w:rsidRPr="00DC7A28" w14:paraId="738A36F1" w14:textId="77777777" w:rsidTr="00684290">
        <w:trPr>
          <w:jc w:val="center"/>
        </w:trPr>
        <w:tc>
          <w:tcPr>
            <w:tcW w:w="2467" w:type="dxa"/>
          </w:tcPr>
          <w:p w14:paraId="4904F7BA" w14:textId="77777777" w:rsidR="003B0164" w:rsidRPr="00DC7A28" w:rsidRDefault="003B0164" w:rsidP="00684290">
            <w:pPr>
              <w:pStyle w:val="TAL"/>
            </w:pPr>
            <w:r w:rsidRPr="00DC7A28">
              <w:lastRenderedPageBreak/>
              <w:t>6.3G.4.2 Relative power tolerance for Tx Diversity</w:t>
            </w:r>
          </w:p>
        </w:tc>
        <w:tc>
          <w:tcPr>
            <w:tcW w:w="4071" w:type="dxa"/>
          </w:tcPr>
          <w:p w14:paraId="5EA0886A" w14:textId="77777777" w:rsidR="003B0164" w:rsidRPr="00DC7A28" w:rsidRDefault="003B0164" w:rsidP="00684290">
            <w:pPr>
              <w:pStyle w:val="TAL"/>
            </w:pPr>
            <w:r w:rsidRPr="00DC7A28">
              <w:t>Same as 6.3.4.3 for the sum of power at each of UE antenna connector</w:t>
            </w:r>
          </w:p>
        </w:tc>
        <w:tc>
          <w:tcPr>
            <w:tcW w:w="3284" w:type="dxa"/>
          </w:tcPr>
          <w:p w14:paraId="4F9E2F49" w14:textId="77777777" w:rsidR="003B0164" w:rsidRPr="00DC7A28" w:rsidRDefault="003B0164" w:rsidP="00684290">
            <w:pPr>
              <w:pStyle w:val="TAL"/>
            </w:pPr>
            <w:r w:rsidRPr="00DC7A28">
              <w:t>Same as 6.3.4.3</w:t>
            </w:r>
          </w:p>
          <w:p w14:paraId="0288E920" w14:textId="77777777" w:rsidR="003B0164" w:rsidRPr="00DC7A28" w:rsidRDefault="003B0164" w:rsidP="00684290">
            <w:pPr>
              <w:pStyle w:val="TAL"/>
            </w:pPr>
          </w:p>
          <w:p w14:paraId="59642FCA" w14:textId="77777777" w:rsidR="003B0164" w:rsidRPr="00DC7A28" w:rsidRDefault="003B0164"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B0164" w:rsidRPr="00DC7A28" w14:paraId="5D7AC5D2" w14:textId="77777777" w:rsidTr="00684290">
        <w:trPr>
          <w:jc w:val="center"/>
        </w:trPr>
        <w:tc>
          <w:tcPr>
            <w:tcW w:w="2467" w:type="dxa"/>
          </w:tcPr>
          <w:p w14:paraId="186AB53D" w14:textId="77777777" w:rsidR="003B0164" w:rsidRPr="00DC7A28" w:rsidRDefault="003B0164" w:rsidP="00684290">
            <w:pPr>
              <w:pStyle w:val="TAL"/>
            </w:pPr>
            <w:r w:rsidRPr="00DC7A28">
              <w:rPr>
                <w:rFonts w:cs="v4.2.0"/>
              </w:rPr>
              <w:t xml:space="preserve">6.3G.4.3 </w:t>
            </w:r>
            <w:r w:rsidRPr="00DC7A28">
              <w:t xml:space="preserve">Aggregate </w:t>
            </w:r>
            <w:r w:rsidRPr="00DC7A28">
              <w:rPr>
                <w:rFonts w:cs="v4.2.0"/>
              </w:rPr>
              <w:t>power tolerance</w:t>
            </w:r>
            <w:r w:rsidRPr="00DC7A28">
              <w:t xml:space="preserve"> for Tx Diversity</w:t>
            </w:r>
          </w:p>
        </w:tc>
        <w:tc>
          <w:tcPr>
            <w:tcW w:w="4071" w:type="dxa"/>
          </w:tcPr>
          <w:p w14:paraId="50B79809" w14:textId="77777777" w:rsidR="003B0164" w:rsidRPr="00DC7A28" w:rsidRDefault="003B0164" w:rsidP="00684290">
            <w:pPr>
              <w:pStyle w:val="TAL"/>
            </w:pPr>
            <w:r w:rsidRPr="00DC7A28">
              <w:t>Same as 6.3.4.4 for the sum of power at each of UE antenna connector</w:t>
            </w:r>
          </w:p>
        </w:tc>
        <w:tc>
          <w:tcPr>
            <w:tcW w:w="3284" w:type="dxa"/>
          </w:tcPr>
          <w:p w14:paraId="2E5077EC" w14:textId="77777777" w:rsidR="003B0164" w:rsidRPr="00DC7A28" w:rsidRDefault="003B0164" w:rsidP="00684290">
            <w:pPr>
              <w:pStyle w:val="TAL"/>
            </w:pPr>
            <w:r w:rsidRPr="00DC7A28">
              <w:t>Same as 6.3.4.4</w:t>
            </w:r>
          </w:p>
          <w:p w14:paraId="60156CBA" w14:textId="77777777" w:rsidR="003B0164" w:rsidRPr="00DC7A28" w:rsidRDefault="003B0164" w:rsidP="00684290">
            <w:pPr>
              <w:pStyle w:val="TAL"/>
            </w:pPr>
          </w:p>
          <w:p w14:paraId="30F90D2A" w14:textId="77777777" w:rsidR="003B0164" w:rsidRPr="00DC7A28" w:rsidRDefault="003B0164"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B0164" w:rsidRPr="00DC7A28" w14:paraId="2A00D6A5" w14:textId="77777777" w:rsidTr="00684290">
        <w:trPr>
          <w:jc w:val="center"/>
        </w:trPr>
        <w:tc>
          <w:tcPr>
            <w:tcW w:w="2467" w:type="dxa"/>
          </w:tcPr>
          <w:p w14:paraId="4A03E0A8" w14:textId="77777777" w:rsidR="003B0164" w:rsidRPr="00DC7A28" w:rsidRDefault="003B0164" w:rsidP="00684290">
            <w:pPr>
              <w:pStyle w:val="TAL"/>
              <w:rPr>
                <w:rFonts w:cs="v4.2.0"/>
              </w:rPr>
            </w:pPr>
            <w:r w:rsidRPr="00DC7A28">
              <w:rPr>
                <w:rFonts w:cs="v4.2.0"/>
              </w:rPr>
              <w:t>6.3H.1.1</w:t>
            </w:r>
            <w:r w:rsidRPr="00DC7A28">
              <w:rPr>
                <w:rFonts w:eastAsia="MS Mincho"/>
              </w:rPr>
              <w:t xml:space="preserve"> </w:t>
            </w:r>
            <w:r w:rsidRPr="00DC7A28">
              <w:rPr>
                <w:rFonts w:cs="v4.2.0"/>
              </w:rPr>
              <w:t>Minimum output power for intra-band UL contiguous CA with UL MIMO</w:t>
            </w:r>
          </w:p>
        </w:tc>
        <w:tc>
          <w:tcPr>
            <w:tcW w:w="4071" w:type="dxa"/>
          </w:tcPr>
          <w:p w14:paraId="11CE5EEE" w14:textId="77777777" w:rsidR="003B0164" w:rsidRPr="00DC7A28" w:rsidRDefault="003B0164" w:rsidP="00684290">
            <w:pPr>
              <w:pStyle w:val="TAL"/>
            </w:pPr>
            <w:r w:rsidRPr="00DC7A28">
              <w:t>For each CC, same as 6.3.1 for the sum of power at each of UE antenna connector</w:t>
            </w:r>
          </w:p>
        </w:tc>
        <w:tc>
          <w:tcPr>
            <w:tcW w:w="3284" w:type="dxa"/>
          </w:tcPr>
          <w:p w14:paraId="351C9865" w14:textId="77777777" w:rsidR="003B0164" w:rsidRPr="00DC7A28" w:rsidRDefault="003B0164" w:rsidP="00684290">
            <w:pPr>
              <w:pStyle w:val="TAL"/>
            </w:pPr>
            <w:r w:rsidRPr="00DC7A28">
              <w:t>Same as 6.3.1</w:t>
            </w:r>
          </w:p>
          <w:p w14:paraId="250F1C8E" w14:textId="77777777" w:rsidR="003B0164" w:rsidRPr="00DC7A28" w:rsidRDefault="003B0164" w:rsidP="00684290">
            <w:pPr>
              <w:pStyle w:val="TAL"/>
            </w:pPr>
          </w:p>
          <w:p w14:paraId="4FC74076" w14:textId="77777777" w:rsidR="003B0164" w:rsidRPr="00DC7A28" w:rsidRDefault="003B0164" w:rsidP="00684290">
            <w:pPr>
              <w:pStyle w:val="TAL"/>
            </w:pPr>
            <w:r w:rsidRPr="00DC7A28">
              <w:t xml:space="preserve">Uplink power measurement </w:t>
            </w:r>
            <w:r w:rsidRPr="00DC7A28">
              <w:rPr>
                <w:rFonts w:cs="Arial"/>
              </w:rPr>
              <w:t xml:space="preserve">applies </w:t>
            </w:r>
            <w:r w:rsidRPr="00DC7A28">
              <w:t>to overall UL power, which is the linear sum of the output powers over all Tx antenna connectors</w:t>
            </w:r>
          </w:p>
        </w:tc>
      </w:tr>
      <w:tr w:rsidR="003B0164" w:rsidRPr="00DC7A28" w14:paraId="5B629EED" w14:textId="77777777" w:rsidTr="00684290">
        <w:trPr>
          <w:jc w:val="center"/>
        </w:trPr>
        <w:tc>
          <w:tcPr>
            <w:tcW w:w="2467" w:type="dxa"/>
          </w:tcPr>
          <w:p w14:paraId="7D37415E" w14:textId="77777777" w:rsidR="003B0164" w:rsidRPr="00DC7A28" w:rsidRDefault="003B0164" w:rsidP="00684290">
            <w:pPr>
              <w:pStyle w:val="TAL"/>
              <w:rPr>
                <w:rFonts w:cs="v4.2.0"/>
              </w:rPr>
            </w:pPr>
            <w:r w:rsidRPr="00DC7A28">
              <w:rPr>
                <w:rFonts w:eastAsia="MS Mincho"/>
              </w:rPr>
              <w:t>6.3H.1.2 Transmit OFF power for intra-band UL contiguous CA with UL MIMO</w:t>
            </w:r>
          </w:p>
        </w:tc>
        <w:tc>
          <w:tcPr>
            <w:tcW w:w="4071" w:type="dxa"/>
          </w:tcPr>
          <w:p w14:paraId="4BD3B3A6" w14:textId="77777777" w:rsidR="003B0164" w:rsidRPr="00DC7A28" w:rsidRDefault="003B0164" w:rsidP="00684290">
            <w:pPr>
              <w:pStyle w:val="TAL"/>
            </w:pPr>
            <w:r w:rsidRPr="00DC7A28">
              <w:t>For each CC, same as 6.3.2 for each antenna</w:t>
            </w:r>
          </w:p>
        </w:tc>
        <w:tc>
          <w:tcPr>
            <w:tcW w:w="3284" w:type="dxa"/>
          </w:tcPr>
          <w:p w14:paraId="139FD4EE" w14:textId="77777777" w:rsidR="003B0164" w:rsidRPr="00DC7A28" w:rsidRDefault="003B0164" w:rsidP="00684290">
            <w:pPr>
              <w:pStyle w:val="TAL"/>
            </w:pPr>
            <w:r w:rsidRPr="00DC7A28">
              <w:t>Same as 6.3.2</w:t>
            </w:r>
          </w:p>
          <w:p w14:paraId="75B857F8" w14:textId="77777777" w:rsidR="003B0164" w:rsidRPr="00DC7A28" w:rsidRDefault="003B0164" w:rsidP="00684290">
            <w:pPr>
              <w:pStyle w:val="TAL"/>
            </w:pPr>
          </w:p>
          <w:p w14:paraId="3C13B70F" w14:textId="77777777" w:rsidR="003B0164" w:rsidRPr="00DC7A28" w:rsidRDefault="003B0164" w:rsidP="00684290">
            <w:pPr>
              <w:pStyle w:val="TAL"/>
            </w:pPr>
            <w:r w:rsidRPr="00DC7A28">
              <w:t xml:space="preserve">Uplink power measurement </w:t>
            </w:r>
            <w:r w:rsidRPr="00DC7A28">
              <w:rPr>
                <w:rFonts w:cs="Arial"/>
              </w:rPr>
              <w:t xml:space="preserve">applies </w:t>
            </w:r>
            <w:r w:rsidRPr="00DC7A28">
              <w:t>to each Tx antenna connector</w:t>
            </w:r>
          </w:p>
        </w:tc>
      </w:tr>
      <w:tr w:rsidR="003B0164" w:rsidRPr="00DC7A28" w14:paraId="5498B0BE" w14:textId="77777777" w:rsidTr="00684290">
        <w:trPr>
          <w:jc w:val="center"/>
        </w:trPr>
        <w:tc>
          <w:tcPr>
            <w:tcW w:w="2467" w:type="dxa"/>
          </w:tcPr>
          <w:p w14:paraId="7177DA30" w14:textId="77777777" w:rsidR="003B0164" w:rsidRPr="00DC7A28" w:rsidRDefault="003B0164" w:rsidP="00684290">
            <w:pPr>
              <w:pStyle w:val="TAL"/>
              <w:rPr>
                <w:rFonts w:cs="v4.2.0"/>
              </w:rPr>
            </w:pPr>
            <w:r w:rsidRPr="00DC7A28">
              <w:rPr>
                <w:rFonts w:eastAsia="MS Mincho"/>
              </w:rPr>
              <w:t xml:space="preserve">6.3H.1.3 </w:t>
            </w:r>
            <w:r w:rsidRPr="00DC7A28">
              <w:rPr>
                <w:rFonts w:cs="v4.2.0"/>
              </w:rPr>
              <w:t>Transmit ON/OFF time mask for intra-band UL contiguous CA with UL MIMO</w:t>
            </w:r>
          </w:p>
        </w:tc>
        <w:tc>
          <w:tcPr>
            <w:tcW w:w="4071" w:type="dxa"/>
          </w:tcPr>
          <w:p w14:paraId="1DFA5974" w14:textId="77777777" w:rsidR="003B0164" w:rsidRPr="00DC7A28" w:rsidRDefault="003B0164" w:rsidP="00684290">
            <w:pPr>
              <w:pStyle w:val="TAL"/>
            </w:pPr>
            <w:r w:rsidRPr="00DC7A28">
              <w:t>ON power:</w:t>
            </w:r>
          </w:p>
          <w:p w14:paraId="28466DEA" w14:textId="77777777" w:rsidR="003B0164" w:rsidRPr="00DC7A28" w:rsidRDefault="003B0164" w:rsidP="00684290">
            <w:pPr>
              <w:pStyle w:val="TAL"/>
            </w:pPr>
            <w:r w:rsidRPr="00DC7A28">
              <w:t>Same as 6.2H.1.2</w:t>
            </w:r>
          </w:p>
          <w:p w14:paraId="30F37B62" w14:textId="77777777" w:rsidR="003B0164" w:rsidRPr="00DC7A28" w:rsidRDefault="003B0164" w:rsidP="00684290">
            <w:pPr>
              <w:pStyle w:val="TAL"/>
            </w:pPr>
            <w:r w:rsidRPr="00DC7A28">
              <w:t>OFF power:</w:t>
            </w:r>
          </w:p>
          <w:p w14:paraId="07D11C1F" w14:textId="77777777" w:rsidR="003B0164" w:rsidRPr="00DC7A28" w:rsidRDefault="003B0164" w:rsidP="00684290">
            <w:pPr>
              <w:pStyle w:val="TAL"/>
            </w:pPr>
            <w:r w:rsidRPr="00DC7A28">
              <w:t>Same as 6.3H.1.2</w:t>
            </w:r>
          </w:p>
        </w:tc>
        <w:tc>
          <w:tcPr>
            <w:tcW w:w="3284" w:type="dxa"/>
          </w:tcPr>
          <w:p w14:paraId="7C30899B" w14:textId="77777777" w:rsidR="003B0164" w:rsidRPr="00DC7A28" w:rsidRDefault="003B0164" w:rsidP="00684290">
            <w:pPr>
              <w:pStyle w:val="TAL"/>
            </w:pPr>
            <w:r w:rsidRPr="00DC7A28">
              <w:t>ON power:</w:t>
            </w:r>
          </w:p>
          <w:p w14:paraId="6D1BEFEC" w14:textId="77777777" w:rsidR="003B0164" w:rsidRPr="00DC7A28" w:rsidRDefault="003B0164" w:rsidP="00684290">
            <w:pPr>
              <w:pStyle w:val="TAL"/>
            </w:pPr>
            <w:r w:rsidRPr="00DC7A28">
              <w:t>Same as 6.2H.1.2</w:t>
            </w:r>
          </w:p>
          <w:p w14:paraId="63D0313C" w14:textId="77777777" w:rsidR="003B0164" w:rsidRPr="00DC7A28" w:rsidRDefault="003B0164" w:rsidP="00684290">
            <w:pPr>
              <w:pStyle w:val="TAL"/>
            </w:pPr>
            <w:r w:rsidRPr="00DC7A28">
              <w:t>OFF power:</w:t>
            </w:r>
          </w:p>
          <w:p w14:paraId="44FDB86B" w14:textId="77777777" w:rsidR="003B0164" w:rsidRPr="00DC7A28" w:rsidRDefault="003B0164" w:rsidP="00684290">
            <w:pPr>
              <w:pStyle w:val="TAL"/>
            </w:pPr>
            <w:r w:rsidRPr="00DC7A28">
              <w:t>Same as 6.3H.1.2</w:t>
            </w:r>
          </w:p>
        </w:tc>
      </w:tr>
      <w:tr w:rsidR="003B0164" w:rsidRPr="00DC7A28" w14:paraId="697F1FC0" w14:textId="77777777" w:rsidTr="00684290">
        <w:trPr>
          <w:jc w:val="center"/>
        </w:trPr>
        <w:tc>
          <w:tcPr>
            <w:tcW w:w="2467" w:type="dxa"/>
          </w:tcPr>
          <w:p w14:paraId="00C15AFE" w14:textId="77777777" w:rsidR="003B0164" w:rsidRPr="00DC7A28" w:rsidRDefault="003B0164" w:rsidP="00684290">
            <w:pPr>
              <w:pStyle w:val="TAL"/>
            </w:pPr>
            <w:r w:rsidRPr="00DC7A28">
              <w:t>6.4.1 Frequency Error</w:t>
            </w:r>
          </w:p>
        </w:tc>
        <w:tc>
          <w:tcPr>
            <w:tcW w:w="4071" w:type="dxa"/>
          </w:tcPr>
          <w:p w14:paraId="14CC8051" w14:textId="77777777" w:rsidR="003B0164" w:rsidRPr="00DC7A28" w:rsidRDefault="003B0164" w:rsidP="00684290">
            <w:pPr>
              <w:pStyle w:val="TAL"/>
            </w:pPr>
            <w:r w:rsidRPr="00DC7A28">
              <w:t>15 Hz</w:t>
            </w:r>
          </w:p>
        </w:tc>
        <w:tc>
          <w:tcPr>
            <w:tcW w:w="3284" w:type="dxa"/>
          </w:tcPr>
          <w:p w14:paraId="04636631" w14:textId="77777777" w:rsidR="003B0164" w:rsidRPr="00DC7A28" w:rsidRDefault="003B0164" w:rsidP="00684290">
            <w:pPr>
              <w:pStyle w:val="TAL"/>
            </w:pPr>
            <w:r w:rsidRPr="00DC7A28">
              <w:t>Modulated carrier frequency:</w:t>
            </w:r>
          </w:p>
          <w:p w14:paraId="74541EB5" w14:textId="77777777" w:rsidR="003B0164" w:rsidRPr="00DC7A28" w:rsidRDefault="003B0164" w:rsidP="00684290">
            <w:pPr>
              <w:pStyle w:val="TAL"/>
            </w:pPr>
            <w:r w:rsidRPr="00DC7A28">
              <w:t>Upper limit + TT, Lower limit – TT</w:t>
            </w:r>
          </w:p>
          <w:p w14:paraId="5A2AF116" w14:textId="77777777" w:rsidR="003B0164" w:rsidRPr="00DC7A28" w:rsidRDefault="003B0164" w:rsidP="00684290">
            <w:pPr>
              <w:pStyle w:val="TAL"/>
            </w:pPr>
          </w:p>
          <w:p w14:paraId="3C6FCDCE" w14:textId="77777777" w:rsidR="003B0164" w:rsidRPr="00DC7A28" w:rsidRDefault="003B0164" w:rsidP="00684290">
            <w:pPr>
              <w:pStyle w:val="TAL"/>
            </w:pPr>
            <w:r w:rsidRPr="00DC7A28">
              <w:t>DL power:</w:t>
            </w:r>
          </w:p>
          <w:p w14:paraId="2837387F" w14:textId="77777777" w:rsidR="003B0164" w:rsidRPr="00DC7A28" w:rsidRDefault="003B0164" w:rsidP="00684290">
            <w:pPr>
              <w:pStyle w:val="TAL"/>
            </w:pPr>
            <w:r w:rsidRPr="00DC7A28">
              <w:t>REFSENS + TT</w:t>
            </w:r>
          </w:p>
        </w:tc>
      </w:tr>
      <w:tr w:rsidR="003B0164" w:rsidRPr="00DC7A28" w14:paraId="4792CF49" w14:textId="77777777" w:rsidTr="00684290">
        <w:trPr>
          <w:jc w:val="center"/>
        </w:trPr>
        <w:tc>
          <w:tcPr>
            <w:tcW w:w="2467" w:type="dxa"/>
          </w:tcPr>
          <w:p w14:paraId="4CF1EAC1" w14:textId="77777777" w:rsidR="003B0164" w:rsidRPr="00DC7A28" w:rsidRDefault="003B0164" w:rsidP="00684290">
            <w:pPr>
              <w:pStyle w:val="TAL"/>
            </w:pPr>
            <w:r w:rsidRPr="00DC7A28">
              <w:t>6.4.2.1 Error Vector Magnitude</w:t>
            </w:r>
          </w:p>
        </w:tc>
        <w:tc>
          <w:tcPr>
            <w:tcW w:w="4071" w:type="dxa"/>
          </w:tcPr>
          <w:p w14:paraId="77C7DE6D" w14:textId="77777777" w:rsidR="003B0164" w:rsidRPr="00DC7A28" w:rsidRDefault="003B0164" w:rsidP="00684290">
            <w:pPr>
              <w:pStyle w:val="TAL"/>
            </w:pPr>
            <w:r w:rsidRPr="00DC7A28">
              <w:t>For up to 64QAM</w:t>
            </w:r>
          </w:p>
          <w:p w14:paraId="49AD0684" w14:textId="77777777" w:rsidR="003B0164" w:rsidRPr="00DC7A28" w:rsidRDefault="003B0164" w:rsidP="00684290">
            <w:pPr>
              <w:pStyle w:val="TAL"/>
            </w:pPr>
            <w:r w:rsidRPr="00DC7A28">
              <w:t>0%</w:t>
            </w:r>
          </w:p>
          <w:p w14:paraId="0DDFC6CE" w14:textId="77777777" w:rsidR="003B0164" w:rsidRPr="00DC7A28" w:rsidRDefault="003B0164" w:rsidP="00684290">
            <w:pPr>
              <w:pStyle w:val="TAL"/>
            </w:pPr>
          </w:p>
          <w:p w14:paraId="5CDA7FF0" w14:textId="77777777" w:rsidR="003B0164" w:rsidRPr="00DC7A28" w:rsidRDefault="003B0164" w:rsidP="00684290">
            <w:pPr>
              <w:pStyle w:val="TAL"/>
            </w:pPr>
            <w:r w:rsidRPr="00DC7A28">
              <w:t>For 256QAM</w:t>
            </w:r>
          </w:p>
          <w:p w14:paraId="456AEF62" w14:textId="77777777" w:rsidR="003B0164" w:rsidRPr="00DC7A28" w:rsidRDefault="003B0164" w:rsidP="00684290">
            <w:pPr>
              <w:pStyle w:val="TAL"/>
            </w:pPr>
            <w:r w:rsidRPr="00DC7A28">
              <w:t>f ≤ 6.0GHz, BW ≤ 100MHz</w:t>
            </w:r>
          </w:p>
          <w:p w14:paraId="326E4A3C" w14:textId="77777777" w:rsidR="003B0164" w:rsidRPr="00DC7A28" w:rsidRDefault="003B0164" w:rsidP="00684290">
            <w:pPr>
              <w:pStyle w:val="TAL"/>
            </w:pPr>
            <w:r w:rsidRPr="00DC7A28">
              <w:t>0.3%, 15dBm &lt; P</w:t>
            </w:r>
            <w:r w:rsidRPr="00DC7A28">
              <w:rPr>
                <w:vertAlign w:val="subscript"/>
              </w:rPr>
              <w:t>UL</w:t>
            </w:r>
          </w:p>
          <w:p w14:paraId="4C22AC26" w14:textId="77777777" w:rsidR="003B0164" w:rsidRPr="00DC7A28" w:rsidRDefault="003B0164" w:rsidP="00684290">
            <w:pPr>
              <w:pStyle w:val="TAL"/>
            </w:pPr>
            <w:r w:rsidRPr="00DC7A28">
              <w:t>0.8%, -25dBm &lt; P</w:t>
            </w:r>
            <w:r w:rsidRPr="00DC7A28">
              <w:rPr>
                <w:vertAlign w:val="subscript"/>
              </w:rPr>
              <w:t>UL</w:t>
            </w:r>
            <w:r w:rsidRPr="00DC7A28">
              <w:t xml:space="preserve"> ≤ 15dBm, </w:t>
            </w:r>
          </w:p>
          <w:p w14:paraId="69330B2A" w14:textId="77777777" w:rsidR="003B0164" w:rsidRPr="00DC7A28" w:rsidRDefault="003B0164" w:rsidP="00684290">
            <w:pPr>
              <w:pStyle w:val="TAL"/>
            </w:pPr>
            <w:r w:rsidRPr="00DC7A28">
              <w:t>1.1%, -40dBm ≤ P</w:t>
            </w:r>
            <w:r w:rsidRPr="00DC7A28">
              <w:rPr>
                <w:vertAlign w:val="subscript"/>
              </w:rPr>
              <w:t>UL</w:t>
            </w:r>
            <w:r w:rsidRPr="00DC7A28">
              <w:t xml:space="preserve"> ≤ -25dBm</w:t>
            </w:r>
          </w:p>
        </w:tc>
        <w:tc>
          <w:tcPr>
            <w:tcW w:w="3284" w:type="dxa"/>
          </w:tcPr>
          <w:p w14:paraId="66403088" w14:textId="77777777" w:rsidR="003B0164" w:rsidRPr="00DC7A28" w:rsidRDefault="003B0164" w:rsidP="00684290">
            <w:pPr>
              <w:pStyle w:val="TAL"/>
            </w:pPr>
            <w:r w:rsidRPr="00DC7A28">
              <w:t>Minimum requirement + TT</w:t>
            </w:r>
          </w:p>
        </w:tc>
      </w:tr>
      <w:tr w:rsidR="003B0164" w:rsidRPr="00DC7A28" w14:paraId="758D1E9E" w14:textId="77777777" w:rsidTr="00684290">
        <w:trPr>
          <w:jc w:val="center"/>
        </w:trPr>
        <w:tc>
          <w:tcPr>
            <w:tcW w:w="2467" w:type="dxa"/>
          </w:tcPr>
          <w:p w14:paraId="6627035A" w14:textId="77777777" w:rsidR="003B0164" w:rsidRPr="00DC7A28" w:rsidRDefault="003B0164" w:rsidP="00684290">
            <w:pPr>
              <w:pStyle w:val="TAL"/>
            </w:pPr>
            <w:r w:rsidRPr="00DC7A28">
              <w:t>6.4.2.1a Error Vector Magnitude including symbols with transient period</w:t>
            </w:r>
          </w:p>
        </w:tc>
        <w:tc>
          <w:tcPr>
            <w:tcW w:w="4071" w:type="dxa"/>
          </w:tcPr>
          <w:p w14:paraId="01B879C0" w14:textId="77777777" w:rsidR="003B0164" w:rsidRPr="00DC7A28" w:rsidRDefault="003B0164" w:rsidP="00684290">
            <w:pPr>
              <w:pStyle w:val="TAL"/>
              <w:rPr>
                <w:bCs/>
                <w:szCs w:val="18"/>
              </w:rPr>
            </w:pPr>
            <w:r w:rsidRPr="00DC7A28">
              <w:t>FFS</w:t>
            </w:r>
          </w:p>
        </w:tc>
        <w:tc>
          <w:tcPr>
            <w:tcW w:w="3284" w:type="dxa"/>
          </w:tcPr>
          <w:p w14:paraId="1D237D5D" w14:textId="77777777" w:rsidR="003B0164" w:rsidRPr="00DC7A28" w:rsidRDefault="003B0164" w:rsidP="00684290">
            <w:pPr>
              <w:pStyle w:val="TAL"/>
            </w:pPr>
            <w:r w:rsidRPr="00DC7A28">
              <w:t>Same as 6.4.2.1</w:t>
            </w:r>
          </w:p>
        </w:tc>
      </w:tr>
      <w:tr w:rsidR="003B0164" w:rsidRPr="00DC7A28" w14:paraId="734965D4" w14:textId="77777777" w:rsidTr="00684290">
        <w:trPr>
          <w:jc w:val="center"/>
        </w:trPr>
        <w:tc>
          <w:tcPr>
            <w:tcW w:w="2467" w:type="dxa"/>
          </w:tcPr>
          <w:p w14:paraId="41DC8F54" w14:textId="77777777" w:rsidR="003B0164" w:rsidRPr="00DC7A28" w:rsidRDefault="003B0164" w:rsidP="00684290">
            <w:pPr>
              <w:pStyle w:val="TAL"/>
              <w:rPr>
                <w:rFonts w:cs="v4.2.0"/>
              </w:rPr>
            </w:pPr>
            <w:r w:rsidRPr="00DC7A28">
              <w:t>6.4.2.2 Carrier Leakage</w:t>
            </w:r>
          </w:p>
        </w:tc>
        <w:tc>
          <w:tcPr>
            <w:tcW w:w="4071" w:type="dxa"/>
          </w:tcPr>
          <w:p w14:paraId="45737423" w14:textId="77777777" w:rsidR="003B0164" w:rsidRPr="00DC7A28" w:rsidRDefault="003B0164" w:rsidP="00684290">
            <w:pPr>
              <w:pStyle w:val="TAL"/>
            </w:pPr>
            <w:r w:rsidRPr="00DC7A28">
              <w:t>0.8 dB, BW ≤ 100MHz</w:t>
            </w:r>
          </w:p>
        </w:tc>
        <w:tc>
          <w:tcPr>
            <w:tcW w:w="3284" w:type="dxa"/>
          </w:tcPr>
          <w:p w14:paraId="793B4EC2" w14:textId="77777777" w:rsidR="003B0164" w:rsidRPr="00DC7A28" w:rsidRDefault="003B0164" w:rsidP="00684290">
            <w:pPr>
              <w:pStyle w:val="TAL"/>
            </w:pPr>
            <w:r w:rsidRPr="00DC7A28">
              <w:t>Minimum requirement + TT</w:t>
            </w:r>
          </w:p>
        </w:tc>
      </w:tr>
      <w:tr w:rsidR="003B0164" w:rsidRPr="00DC7A28" w14:paraId="7AD388D2" w14:textId="77777777" w:rsidTr="00684290">
        <w:trPr>
          <w:jc w:val="center"/>
        </w:trPr>
        <w:tc>
          <w:tcPr>
            <w:tcW w:w="2467" w:type="dxa"/>
          </w:tcPr>
          <w:p w14:paraId="61D471DF" w14:textId="77777777" w:rsidR="003B0164" w:rsidRPr="00DC7A28" w:rsidRDefault="003B0164" w:rsidP="00684290">
            <w:pPr>
              <w:pStyle w:val="TAL"/>
              <w:rPr>
                <w:rFonts w:cs="v4.2.0"/>
              </w:rPr>
            </w:pPr>
            <w:r w:rsidRPr="00DC7A28">
              <w:t>6.4.2.3 In-band emissions</w:t>
            </w:r>
          </w:p>
        </w:tc>
        <w:tc>
          <w:tcPr>
            <w:tcW w:w="4071" w:type="dxa"/>
          </w:tcPr>
          <w:p w14:paraId="2E215B98" w14:textId="77777777" w:rsidR="003B0164" w:rsidRPr="00DC7A28" w:rsidRDefault="003B0164" w:rsidP="00684290">
            <w:pPr>
              <w:pStyle w:val="TAL"/>
            </w:pPr>
            <w:r w:rsidRPr="00DC7A28">
              <w:t>0.8 dB, BW ≤ 100MHz</w:t>
            </w:r>
          </w:p>
        </w:tc>
        <w:tc>
          <w:tcPr>
            <w:tcW w:w="3284" w:type="dxa"/>
          </w:tcPr>
          <w:p w14:paraId="50C3990E" w14:textId="77777777" w:rsidR="003B0164" w:rsidRPr="00DC7A28" w:rsidRDefault="003B0164" w:rsidP="00684290">
            <w:pPr>
              <w:pStyle w:val="TAL"/>
            </w:pPr>
            <w:r w:rsidRPr="00DC7A28">
              <w:t>Minimum requirement + TT</w:t>
            </w:r>
          </w:p>
        </w:tc>
      </w:tr>
      <w:tr w:rsidR="003B0164" w:rsidRPr="00DC7A28" w14:paraId="5AED8E65" w14:textId="77777777" w:rsidTr="00684290">
        <w:trPr>
          <w:jc w:val="center"/>
        </w:trPr>
        <w:tc>
          <w:tcPr>
            <w:tcW w:w="2467" w:type="dxa"/>
          </w:tcPr>
          <w:p w14:paraId="2034DF38" w14:textId="77777777" w:rsidR="003B0164" w:rsidRPr="00DC7A28" w:rsidRDefault="003B0164" w:rsidP="00684290">
            <w:pPr>
              <w:pStyle w:val="TAL"/>
              <w:rPr>
                <w:rFonts w:cs="v4.2.0"/>
              </w:rPr>
            </w:pPr>
            <w:r w:rsidRPr="00DC7A28">
              <w:t>6.4.2.4 EVM equalizer spectrum flatness</w:t>
            </w:r>
          </w:p>
        </w:tc>
        <w:tc>
          <w:tcPr>
            <w:tcW w:w="4071" w:type="dxa"/>
          </w:tcPr>
          <w:p w14:paraId="276435CC" w14:textId="77777777" w:rsidR="003B0164" w:rsidRPr="00DC7A28" w:rsidRDefault="003B0164" w:rsidP="00684290">
            <w:pPr>
              <w:pStyle w:val="TAL"/>
            </w:pPr>
            <w:r w:rsidRPr="00DC7A28">
              <w:t>1.4 dB, BW ≤ 100MHz</w:t>
            </w:r>
          </w:p>
        </w:tc>
        <w:tc>
          <w:tcPr>
            <w:tcW w:w="3284" w:type="dxa"/>
          </w:tcPr>
          <w:p w14:paraId="4A708D67" w14:textId="77777777" w:rsidR="003B0164" w:rsidRPr="00DC7A28" w:rsidRDefault="003B0164" w:rsidP="00684290">
            <w:pPr>
              <w:pStyle w:val="TAL"/>
            </w:pPr>
            <w:r w:rsidRPr="00DC7A28">
              <w:t>Minimum requirement + TT</w:t>
            </w:r>
          </w:p>
        </w:tc>
      </w:tr>
      <w:tr w:rsidR="003B0164" w:rsidRPr="00DC7A28" w14:paraId="36AC7E5C" w14:textId="77777777" w:rsidTr="00684290">
        <w:trPr>
          <w:jc w:val="center"/>
        </w:trPr>
        <w:tc>
          <w:tcPr>
            <w:tcW w:w="2467" w:type="dxa"/>
          </w:tcPr>
          <w:p w14:paraId="667C9AB2" w14:textId="77777777" w:rsidR="003B0164" w:rsidRPr="00DC7A28" w:rsidRDefault="003B0164" w:rsidP="00684290">
            <w:pPr>
              <w:pStyle w:val="TAL"/>
            </w:pPr>
            <w:r w:rsidRPr="00DC7A28">
              <w:t>6.4.2.5 EVM equalizer spectrum flatness for Pi/2 BPSK</w:t>
            </w:r>
          </w:p>
        </w:tc>
        <w:tc>
          <w:tcPr>
            <w:tcW w:w="4071" w:type="dxa"/>
          </w:tcPr>
          <w:p w14:paraId="55478EFB" w14:textId="77777777" w:rsidR="003B0164" w:rsidRPr="00DC7A28" w:rsidRDefault="003B0164" w:rsidP="00684290">
            <w:pPr>
              <w:pStyle w:val="TAL"/>
            </w:pPr>
            <w:r w:rsidRPr="00DC7A28">
              <w:t>Same as 6.4.2.4</w:t>
            </w:r>
          </w:p>
        </w:tc>
        <w:tc>
          <w:tcPr>
            <w:tcW w:w="3284" w:type="dxa"/>
          </w:tcPr>
          <w:p w14:paraId="354517BD" w14:textId="77777777" w:rsidR="003B0164" w:rsidRPr="00DC7A28" w:rsidRDefault="003B0164" w:rsidP="00684290">
            <w:pPr>
              <w:pStyle w:val="TAL"/>
            </w:pPr>
            <w:r w:rsidRPr="00DC7A28">
              <w:t>Minimum requirement + TT</w:t>
            </w:r>
          </w:p>
        </w:tc>
      </w:tr>
      <w:tr w:rsidR="003B0164" w:rsidRPr="00DC7A28" w14:paraId="2C96CBEB" w14:textId="77777777" w:rsidTr="00684290">
        <w:trPr>
          <w:jc w:val="center"/>
        </w:trPr>
        <w:tc>
          <w:tcPr>
            <w:tcW w:w="2467" w:type="dxa"/>
          </w:tcPr>
          <w:p w14:paraId="12785AF4" w14:textId="77777777" w:rsidR="003B0164" w:rsidRPr="00DC7A28" w:rsidRDefault="003B0164" w:rsidP="00684290">
            <w:pPr>
              <w:pStyle w:val="TAL"/>
            </w:pPr>
            <w:r w:rsidRPr="00DC7A28">
              <w:t>6.4A.1.1 Frequency error for CA (2UL CA)</w:t>
            </w:r>
          </w:p>
        </w:tc>
        <w:tc>
          <w:tcPr>
            <w:tcW w:w="4071" w:type="dxa"/>
          </w:tcPr>
          <w:p w14:paraId="2E45F9B7" w14:textId="77777777" w:rsidR="003B0164" w:rsidRPr="00DC7A28" w:rsidRDefault="003B0164" w:rsidP="00684290">
            <w:pPr>
              <w:pStyle w:val="TAL"/>
            </w:pPr>
            <w:r w:rsidRPr="00DC7A28">
              <w:t>For inter-band CA: same as 6.4.1 for each CC</w:t>
            </w:r>
          </w:p>
          <w:p w14:paraId="4D89A85D" w14:textId="77777777" w:rsidR="003B0164" w:rsidRPr="00DC7A28" w:rsidRDefault="003B0164" w:rsidP="00684290">
            <w:pPr>
              <w:pStyle w:val="TAL"/>
            </w:pPr>
            <w:r w:rsidRPr="00DC7A28">
              <w:t>For intra-band contiguous UL CA:</w:t>
            </w:r>
          </w:p>
          <w:p w14:paraId="350CCB2E" w14:textId="77777777" w:rsidR="003B0164" w:rsidRPr="00DC7A28" w:rsidRDefault="003B0164" w:rsidP="00684290">
            <w:pPr>
              <w:pStyle w:val="TAL"/>
            </w:pPr>
            <w:r w:rsidRPr="00DC7A28">
              <w:t>Aggregated BW ≤ 100M: Same as 6.4.1 for each CC</w:t>
            </w:r>
          </w:p>
          <w:p w14:paraId="46DB83EB" w14:textId="77777777" w:rsidR="003B0164" w:rsidRPr="00DC7A28" w:rsidRDefault="003B0164" w:rsidP="00684290">
            <w:pPr>
              <w:pStyle w:val="TAL"/>
            </w:pPr>
            <w:r w:rsidRPr="00DC7A28">
              <w:t>Aggregated BW &gt; 100M: TBD</w:t>
            </w:r>
          </w:p>
          <w:p w14:paraId="6E60B0E6" w14:textId="77777777" w:rsidR="003B0164" w:rsidRPr="00DC7A28" w:rsidRDefault="003B0164" w:rsidP="00684290">
            <w:pPr>
              <w:pStyle w:val="TAL"/>
            </w:pPr>
            <w:r w:rsidRPr="00DC7A28">
              <w:rPr>
                <w:bCs/>
                <w:szCs w:val="18"/>
              </w:rPr>
              <w:t>For intra-band non-contiguous CA: TBD</w:t>
            </w:r>
          </w:p>
        </w:tc>
        <w:tc>
          <w:tcPr>
            <w:tcW w:w="3284" w:type="dxa"/>
          </w:tcPr>
          <w:p w14:paraId="0E6F624A" w14:textId="77777777" w:rsidR="003B0164" w:rsidRPr="00DC7A28" w:rsidRDefault="003B0164" w:rsidP="00684290">
            <w:pPr>
              <w:pStyle w:val="TAL"/>
            </w:pPr>
            <w:r w:rsidRPr="00DC7A28">
              <w:t>Modulated carrier frequency:</w:t>
            </w:r>
          </w:p>
          <w:p w14:paraId="621A78BD" w14:textId="77777777" w:rsidR="003B0164" w:rsidRPr="00DC7A28" w:rsidRDefault="003B0164" w:rsidP="00684290">
            <w:pPr>
              <w:pStyle w:val="TAL"/>
            </w:pPr>
            <w:r w:rsidRPr="00DC7A28">
              <w:t>Upper limit + TT, Lower limit – TT</w:t>
            </w:r>
          </w:p>
        </w:tc>
      </w:tr>
      <w:tr w:rsidR="003B0164" w:rsidRPr="00DC7A28" w14:paraId="2A57FB9C" w14:textId="77777777" w:rsidTr="00684290">
        <w:trPr>
          <w:jc w:val="center"/>
        </w:trPr>
        <w:tc>
          <w:tcPr>
            <w:tcW w:w="2467" w:type="dxa"/>
          </w:tcPr>
          <w:p w14:paraId="3019C75F" w14:textId="77777777" w:rsidR="003B0164" w:rsidRPr="00DC7A28" w:rsidRDefault="003B0164" w:rsidP="00684290">
            <w:pPr>
              <w:pStyle w:val="TAL"/>
            </w:pPr>
            <w:r w:rsidRPr="00DC7A28">
              <w:t>6.4A.2.1.1 Error Vector Magnitude for CA (2UL CA)</w:t>
            </w:r>
          </w:p>
        </w:tc>
        <w:tc>
          <w:tcPr>
            <w:tcW w:w="4071" w:type="dxa"/>
          </w:tcPr>
          <w:p w14:paraId="6802488C" w14:textId="77777777" w:rsidR="003B0164" w:rsidRPr="00DC7A28" w:rsidRDefault="003B0164" w:rsidP="00684290">
            <w:pPr>
              <w:pStyle w:val="TAL"/>
            </w:pPr>
            <w:r w:rsidRPr="00DC7A28">
              <w:t>For up to 64QAM</w:t>
            </w:r>
          </w:p>
          <w:p w14:paraId="3AA6162D" w14:textId="77777777" w:rsidR="003B0164" w:rsidRPr="00DC7A28" w:rsidRDefault="003B0164" w:rsidP="00684290">
            <w:pPr>
              <w:pStyle w:val="TAL"/>
            </w:pPr>
            <w:r w:rsidRPr="00DC7A28">
              <w:t>0%</w:t>
            </w:r>
          </w:p>
          <w:p w14:paraId="10AD84BB" w14:textId="77777777" w:rsidR="003B0164" w:rsidRPr="00DC7A28" w:rsidRDefault="003B0164" w:rsidP="00684290">
            <w:pPr>
              <w:pStyle w:val="TAL"/>
            </w:pPr>
          </w:p>
          <w:p w14:paraId="6BC9BF3D" w14:textId="77777777" w:rsidR="003B0164" w:rsidRPr="00DC7A28" w:rsidRDefault="003B0164" w:rsidP="00684290">
            <w:pPr>
              <w:pStyle w:val="TAL"/>
            </w:pPr>
            <w:r w:rsidRPr="00DC7A28">
              <w:t>For 256QAM</w:t>
            </w:r>
          </w:p>
          <w:p w14:paraId="35BA880A" w14:textId="77777777" w:rsidR="003B0164" w:rsidRPr="00DC7A28" w:rsidRDefault="003B0164" w:rsidP="00684290">
            <w:pPr>
              <w:pStyle w:val="TAL"/>
            </w:pPr>
            <w:r w:rsidRPr="00DC7A28">
              <w:t xml:space="preserve"> For inter-band CA: same as 6.4.2.1 for each CC</w:t>
            </w:r>
          </w:p>
          <w:p w14:paraId="5001AB4B" w14:textId="77777777" w:rsidR="003B0164" w:rsidRPr="00DC7A28" w:rsidRDefault="003B0164" w:rsidP="00684290">
            <w:pPr>
              <w:pStyle w:val="TAL"/>
            </w:pPr>
            <w:r w:rsidRPr="00DC7A28">
              <w:t>For intra-band contiguous UL CA:</w:t>
            </w:r>
          </w:p>
          <w:p w14:paraId="6B1536E8" w14:textId="77777777" w:rsidR="003B0164" w:rsidRPr="00DC7A28" w:rsidRDefault="003B0164" w:rsidP="00684290">
            <w:pPr>
              <w:pStyle w:val="TAL"/>
            </w:pPr>
            <w:r w:rsidRPr="00DC7A28">
              <w:t>Aggregated BW ≤ 100M: Same as 6.4.2.1 for each CC</w:t>
            </w:r>
          </w:p>
          <w:p w14:paraId="27E85A3E" w14:textId="77777777" w:rsidR="003B0164" w:rsidRPr="00DC7A28" w:rsidRDefault="003B0164" w:rsidP="00684290">
            <w:pPr>
              <w:pStyle w:val="TAL"/>
            </w:pPr>
            <w:r w:rsidRPr="00DC7A28">
              <w:t>Aggregated BW &gt; 100M: TBD</w:t>
            </w:r>
          </w:p>
          <w:p w14:paraId="17DACF06" w14:textId="77777777" w:rsidR="003B0164" w:rsidRPr="00DC7A28" w:rsidRDefault="003B0164" w:rsidP="00684290">
            <w:pPr>
              <w:pStyle w:val="TAL"/>
            </w:pPr>
            <w:r w:rsidRPr="00DC7A28">
              <w:rPr>
                <w:bCs/>
                <w:szCs w:val="18"/>
              </w:rPr>
              <w:t>For intra-band non-contiguous CA: TBD</w:t>
            </w:r>
          </w:p>
        </w:tc>
        <w:tc>
          <w:tcPr>
            <w:tcW w:w="3284" w:type="dxa"/>
          </w:tcPr>
          <w:p w14:paraId="4044CC22" w14:textId="77777777" w:rsidR="003B0164" w:rsidRPr="00DC7A28" w:rsidRDefault="003B0164" w:rsidP="00684290">
            <w:pPr>
              <w:pStyle w:val="TAL"/>
              <w:rPr>
                <w:u w:val="single"/>
              </w:rPr>
            </w:pPr>
            <w:r w:rsidRPr="00DC7A28">
              <w:t>Minimum requirement + TT</w:t>
            </w:r>
          </w:p>
        </w:tc>
      </w:tr>
      <w:tr w:rsidR="003B0164" w:rsidRPr="00DC7A28" w14:paraId="1F6F6B62" w14:textId="77777777" w:rsidTr="00684290">
        <w:trPr>
          <w:jc w:val="center"/>
        </w:trPr>
        <w:tc>
          <w:tcPr>
            <w:tcW w:w="2467" w:type="dxa"/>
          </w:tcPr>
          <w:p w14:paraId="0C5C5F8D" w14:textId="77777777" w:rsidR="003B0164" w:rsidRPr="00DC7A28" w:rsidRDefault="003B0164" w:rsidP="00684290">
            <w:pPr>
              <w:pStyle w:val="TAL"/>
            </w:pPr>
            <w:r w:rsidRPr="00DC7A28">
              <w:lastRenderedPageBreak/>
              <w:t>6.4A.2.2.1 Carrier leakage for CA (2UL CA)</w:t>
            </w:r>
          </w:p>
        </w:tc>
        <w:tc>
          <w:tcPr>
            <w:tcW w:w="4071" w:type="dxa"/>
          </w:tcPr>
          <w:p w14:paraId="4ECA4976" w14:textId="77777777" w:rsidR="003B0164" w:rsidRPr="00DC7A28" w:rsidRDefault="003B0164" w:rsidP="00684290">
            <w:pPr>
              <w:pStyle w:val="TAL"/>
            </w:pPr>
            <w:r w:rsidRPr="00DC7A28">
              <w:t>For inter-band CA: same as 6.4.2.2 for each CC</w:t>
            </w:r>
          </w:p>
          <w:p w14:paraId="41711845" w14:textId="77777777" w:rsidR="003B0164" w:rsidRPr="00DC7A28" w:rsidRDefault="003B0164" w:rsidP="00684290">
            <w:pPr>
              <w:pStyle w:val="TAL"/>
            </w:pPr>
            <w:r w:rsidRPr="00DC7A28">
              <w:t>For intra-band contiguous UL CA:</w:t>
            </w:r>
          </w:p>
          <w:p w14:paraId="2ABCF831" w14:textId="77777777" w:rsidR="003B0164" w:rsidRPr="00DC7A28" w:rsidRDefault="003B0164" w:rsidP="00684290">
            <w:pPr>
              <w:pStyle w:val="TAL"/>
            </w:pPr>
            <w:r w:rsidRPr="00DC7A28">
              <w:t>Aggregated BW ≤ 100M: Same as 6.4.2.2 for each CC</w:t>
            </w:r>
          </w:p>
          <w:p w14:paraId="2E8A4392" w14:textId="77777777" w:rsidR="003B0164" w:rsidRPr="00DC7A28" w:rsidRDefault="003B0164" w:rsidP="00684290">
            <w:pPr>
              <w:pStyle w:val="TAL"/>
            </w:pPr>
            <w:r w:rsidRPr="00DC7A28">
              <w:t>Aggregated BW &gt; 100M: TBD</w:t>
            </w:r>
          </w:p>
          <w:p w14:paraId="094F14BB" w14:textId="77777777" w:rsidR="003B0164" w:rsidRPr="00DC7A28" w:rsidRDefault="003B0164" w:rsidP="00684290">
            <w:pPr>
              <w:pStyle w:val="TAL"/>
            </w:pPr>
            <w:r w:rsidRPr="00DC7A28">
              <w:rPr>
                <w:bCs/>
                <w:szCs w:val="18"/>
              </w:rPr>
              <w:t>For intra-band non-contiguous CA: TBD</w:t>
            </w:r>
          </w:p>
        </w:tc>
        <w:tc>
          <w:tcPr>
            <w:tcW w:w="3284" w:type="dxa"/>
          </w:tcPr>
          <w:p w14:paraId="39DAF17F" w14:textId="77777777" w:rsidR="003B0164" w:rsidRPr="00DC7A28" w:rsidRDefault="003B0164" w:rsidP="00684290">
            <w:pPr>
              <w:pStyle w:val="TAL"/>
            </w:pPr>
            <w:r w:rsidRPr="00DC7A28">
              <w:t>Minimum requirement + TT</w:t>
            </w:r>
          </w:p>
        </w:tc>
      </w:tr>
      <w:tr w:rsidR="003B0164" w:rsidRPr="00DC7A28" w14:paraId="0241695C" w14:textId="77777777" w:rsidTr="00684290">
        <w:trPr>
          <w:jc w:val="center"/>
        </w:trPr>
        <w:tc>
          <w:tcPr>
            <w:tcW w:w="2467" w:type="dxa"/>
          </w:tcPr>
          <w:p w14:paraId="107744B4" w14:textId="77777777" w:rsidR="003B0164" w:rsidRPr="00DC7A28" w:rsidRDefault="003B0164" w:rsidP="00684290">
            <w:pPr>
              <w:pStyle w:val="TAL"/>
            </w:pPr>
            <w:r w:rsidRPr="00DC7A28">
              <w:t>6.4A.2.3.1 In-band emissions for CA (2UL CA)</w:t>
            </w:r>
          </w:p>
        </w:tc>
        <w:tc>
          <w:tcPr>
            <w:tcW w:w="4071" w:type="dxa"/>
          </w:tcPr>
          <w:p w14:paraId="4A936669" w14:textId="77777777" w:rsidR="003B0164" w:rsidRPr="00DC7A28" w:rsidRDefault="003B0164" w:rsidP="00684290">
            <w:pPr>
              <w:pStyle w:val="TAL"/>
            </w:pPr>
            <w:r w:rsidRPr="00DC7A28">
              <w:t>For inter-band CA: same as 6.4.2.3 for each CC</w:t>
            </w:r>
          </w:p>
          <w:p w14:paraId="13CCACC1" w14:textId="77777777" w:rsidR="003B0164" w:rsidRPr="00DC7A28" w:rsidRDefault="003B0164" w:rsidP="00684290">
            <w:pPr>
              <w:pStyle w:val="TAL"/>
            </w:pPr>
            <w:r w:rsidRPr="00DC7A28">
              <w:t>For intra-band contiguous UL CA:</w:t>
            </w:r>
          </w:p>
          <w:p w14:paraId="2E0C1D17" w14:textId="77777777" w:rsidR="003B0164" w:rsidRPr="00DC7A28" w:rsidRDefault="003B0164" w:rsidP="00684290">
            <w:pPr>
              <w:pStyle w:val="TAL"/>
            </w:pPr>
            <w:r w:rsidRPr="00DC7A28">
              <w:t>Aggregated BW ≤ 100M: Same as 6.4.2.3 for each CC</w:t>
            </w:r>
          </w:p>
          <w:p w14:paraId="21C4BEF1" w14:textId="77777777" w:rsidR="003B0164" w:rsidRPr="00DC7A28" w:rsidRDefault="003B0164" w:rsidP="00684290">
            <w:pPr>
              <w:pStyle w:val="TAL"/>
            </w:pPr>
            <w:r w:rsidRPr="00DC7A28">
              <w:t>Aggregated BW &gt; 100M: TBD</w:t>
            </w:r>
          </w:p>
          <w:p w14:paraId="13DDF740" w14:textId="77777777" w:rsidR="003B0164" w:rsidRPr="00DC7A28" w:rsidRDefault="003B0164" w:rsidP="00684290">
            <w:pPr>
              <w:pStyle w:val="TAL"/>
            </w:pPr>
            <w:r w:rsidRPr="00DC7A28">
              <w:rPr>
                <w:bCs/>
                <w:szCs w:val="18"/>
              </w:rPr>
              <w:t>For intra-band non-contiguous CA: TBD</w:t>
            </w:r>
          </w:p>
        </w:tc>
        <w:tc>
          <w:tcPr>
            <w:tcW w:w="3284" w:type="dxa"/>
          </w:tcPr>
          <w:p w14:paraId="4563019B" w14:textId="77777777" w:rsidR="003B0164" w:rsidRPr="00DC7A28" w:rsidRDefault="003B0164" w:rsidP="00684290">
            <w:pPr>
              <w:pStyle w:val="TAL"/>
            </w:pPr>
            <w:r w:rsidRPr="00DC7A28">
              <w:t>Minimum requirement + TT</w:t>
            </w:r>
          </w:p>
        </w:tc>
      </w:tr>
      <w:tr w:rsidR="003B0164" w:rsidRPr="00DC7A28" w14:paraId="6622F2A4" w14:textId="77777777" w:rsidTr="00684290">
        <w:trPr>
          <w:jc w:val="center"/>
        </w:trPr>
        <w:tc>
          <w:tcPr>
            <w:tcW w:w="2467" w:type="dxa"/>
          </w:tcPr>
          <w:p w14:paraId="22739DEE" w14:textId="77777777" w:rsidR="003B0164" w:rsidRPr="00DC7A28" w:rsidRDefault="003B0164" w:rsidP="00684290">
            <w:pPr>
              <w:pStyle w:val="TAL"/>
            </w:pPr>
            <w:r w:rsidRPr="00DC7A28">
              <w:t>6.4C.1 Frequency error for SUL</w:t>
            </w:r>
          </w:p>
        </w:tc>
        <w:tc>
          <w:tcPr>
            <w:tcW w:w="4071" w:type="dxa"/>
          </w:tcPr>
          <w:p w14:paraId="487E6D15" w14:textId="77777777" w:rsidR="003B0164" w:rsidRPr="00DC7A28" w:rsidRDefault="003B0164" w:rsidP="00684290">
            <w:pPr>
              <w:pStyle w:val="TAL"/>
            </w:pPr>
            <w:r w:rsidRPr="00DC7A28">
              <w:t>Same as 6.4.1</w:t>
            </w:r>
          </w:p>
        </w:tc>
        <w:tc>
          <w:tcPr>
            <w:tcW w:w="3284" w:type="dxa"/>
          </w:tcPr>
          <w:p w14:paraId="352BA342" w14:textId="77777777" w:rsidR="003B0164" w:rsidRPr="00DC7A28" w:rsidRDefault="003B0164" w:rsidP="00684290">
            <w:pPr>
              <w:pStyle w:val="TAL"/>
            </w:pPr>
            <w:r w:rsidRPr="00DC7A28">
              <w:t>Minimum requirement + TT</w:t>
            </w:r>
          </w:p>
        </w:tc>
      </w:tr>
      <w:tr w:rsidR="003B0164" w:rsidRPr="00DC7A28" w14:paraId="6DC5DEA0" w14:textId="77777777" w:rsidTr="00684290">
        <w:trPr>
          <w:jc w:val="center"/>
        </w:trPr>
        <w:tc>
          <w:tcPr>
            <w:tcW w:w="2467" w:type="dxa"/>
          </w:tcPr>
          <w:p w14:paraId="65C36B59" w14:textId="77777777" w:rsidR="003B0164" w:rsidRPr="00DC7A28" w:rsidRDefault="003B0164" w:rsidP="00684290">
            <w:pPr>
              <w:pStyle w:val="TAL"/>
            </w:pPr>
            <w:r w:rsidRPr="00DC7A28">
              <w:t>6.4C.2.1 Error Vector Magnitude for SUL</w:t>
            </w:r>
          </w:p>
        </w:tc>
        <w:tc>
          <w:tcPr>
            <w:tcW w:w="4071" w:type="dxa"/>
          </w:tcPr>
          <w:p w14:paraId="14FA1325" w14:textId="77777777" w:rsidR="003B0164" w:rsidRPr="00DC7A28" w:rsidRDefault="003B0164" w:rsidP="00684290">
            <w:pPr>
              <w:pStyle w:val="TAL"/>
            </w:pPr>
            <w:r w:rsidRPr="00DC7A28">
              <w:t>Same as 6.4.2.1</w:t>
            </w:r>
          </w:p>
        </w:tc>
        <w:tc>
          <w:tcPr>
            <w:tcW w:w="3284" w:type="dxa"/>
          </w:tcPr>
          <w:p w14:paraId="58BD35CD" w14:textId="77777777" w:rsidR="003B0164" w:rsidRPr="00DC7A28" w:rsidRDefault="003B0164" w:rsidP="00684290">
            <w:pPr>
              <w:pStyle w:val="TAL"/>
            </w:pPr>
            <w:r w:rsidRPr="00DC7A28">
              <w:t>Minimum requirement + TT</w:t>
            </w:r>
          </w:p>
        </w:tc>
      </w:tr>
      <w:tr w:rsidR="003B0164" w:rsidRPr="00DC7A28" w14:paraId="4000759F" w14:textId="77777777" w:rsidTr="00684290">
        <w:trPr>
          <w:jc w:val="center"/>
        </w:trPr>
        <w:tc>
          <w:tcPr>
            <w:tcW w:w="2467" w:type="dxa"/>
          </w:tcPr>
          <w:p w14:paraId="5AFA8234" w14:textId="77777777" w:rsidR="003B0164" w:rsidRPr="00DC7A28" w:rsidRDefault="003B0164" w:rsidP="00684290">
            <w:pPr>
              <w:pStyle w:val="TAL"/>
            </w:pPr>
            <w:r w:rsidRPr="00DC7A28">
              <w:t>6.4C.2.2 Carrier leakage for SUL</w:t>
            </w:r>
          </w:p>
        </w:tc>
        <w:tc>
          <w:tcPr>
            <w:tcW w:w="4071" w:type="dxa"/>
          </w:tcPr>
          <w:p w14:paraId="5761FC40" w14:textId="77777777" w:rsidR="003B0164" w:rsidRPr="00DC7A28" w:rsidRDefault="003B0164" w:rsidP="00684290">
            <w:pPr>
              <w:pStyle w:val="TAL"/>
            </w:pPr>
            <w:r w:rsidRPr="00DC7A28">
              <w:t>Same as 6.4.2.2</w:t>
            </w:r>
          </w:p>
        </w:tc>
        <w:tc>
          <w:tcPr>
            <w:tcW w:w="3284" w:type="dxa"/>
          </w:tcPr>
          <w:p w14:paraId="65170AA6" w14:textId="77777777" w:rsidR="003B0164" w:rsidRPr="00DC7A28" w:rsidRDefault="003B0164" w:rsidP="00684290">
            <w:pPr>
              <w:pStyle w:val="TAL"/>
            </w:pPr>
            <w:r w:rsidRPr="00DC7A28">
              <w:t>Minimum requirement + TT</w:t>
            </w:r>
          </w:p>
        </w:tc>
      </w:tr>
      <w:tr w:rsidR="003B0164" w:rsidRPr="00DC7A28" w14:paraId="6273553B" w14:textId="77777777" w:rsidTr="00684290">
        <w:trPr>
          <w:jc w:val="center"/>
        </w:trPr>
        <w:tc>
          <w:tcPr>
            <w:tcW w:w="2467" w:type="dxa"/>
          </w:tcPr>
          <w:p w14:paraId="6CAD1D24" w14:textId="77777777" w:rsidR="003B0164" w:rsidRPr="00DC7A28" w:rsidRDefault="003B0164" w:rsidP="00684290">
            <w:pPr>
              <w:pStyle w:val="TAL"/>
            </w:pPr>
            <w:r w:rsidRPr="00DC7A28">
              <w:t>6.4C.2.3 In-band emissions for SUL</w:t>
            </w:r>
          </w:p>
        </w:tc>
        <w:tc>
          <w:tcPr>
            <w:tcW w:w="4071" w:type="dxa"/>
          </w:tcPr>
          <w:p w14:paraId="4843D9C0" w14:textId="77777777" w:rsidR="003B0164" w:rsidRPr="00DC7A28" w:rsidRDefault="003B0164" w:rsidP="00684290">
            <w:pPr>
              <w:pStyle w:val="TAL"/>
            </w:pPr>
            <w:r w:rsidRPr="00DC7A28">
              <w:t>Same as 6.4.2.3</w:t>
            </w:r>
          </w:p>
        </w:tc>
        <w:tc>
          <w:tcPr>
            <w:tcW w:w="3284" w:type="dxa"/>
          </w:tcPr>
          <w:p w14:paraId="6E057556" w14:textId="77777777" w:rsidR="003B0164" w:rsidRPr="00DC7A28" w:rsidRDefault="003B0164" w:rsidP="00684290">
            <w:pPr>
              <w:pStyle w:val="TAL"/>
            </w:pPr>
            <w:r w:rsidRPr="00DC7A28">
              <w:t>Minimum requirement + TT</w:t>
            </w:r>
          </w:p>
        </w:tc>
      </w:tr>
      <w:tr w:rsidR="003B0164" w:rsidRPr="00DC7A28" w14:paraId="23AE259B" w14:textId="77777777" w:rsidTr="00684290">
        <w:trPr>
          <w:jc w:val="center"/>
        </w:trPr>
        <w:tc>
          <w:tcPr>
            <w:tcW w:w="2467" w:type="dxa"/>
          </w:tcPr>
          <w:p w14:paraId="7D99B556" w14:textId="77777777" w:rsidR="003B0164" w:rsidRPr="00DC7A28" w:rsidRDefault="003B0164" w:rsidP="00684290">
            <w:pPr>
              <w:pStyle w:val="TAL"/>
            </w:pPr>
            <w:r w:rsidRPr="00DC7A28">
              <w:t>6.4C.2.4 EVM equalizer spectrum flatness for SUL</w:t>
            </w:r>
          </w:p>
        </w:tc>
        <w:tc>
          <w:tcPr>
            <w:tcW w:w="4071" w:type="dxa"/>
          </w:tcPr>
          <w:p w14:paraId="0CCE9C95" w14:textId="77777777" w:rsidR="003B0164" w:rsidRPr="00DC7A28" w:rsidRDefault="003B0164" w:rsidP="00684290">
            <w:pPr>
              <w:pStyle w:val="TAL"/>
            </w:pPr>
            <w:r w:rsidRPr="00DC7A28">
              <w:t>Same as 6.4.2.4</w:t>
            </w:r>
          </w:p>
        </w:tc>
        <w:tc>
          <w:tcPr>
            <w:tcW w:w="3284" w:type="dxa"/>
          </w:tcPr>
          <w:p w14:paraId="6D59A8D0" w14:textId="77777777" w:rsidR="003B0164" w:rsidRPr="00DC7A28" w:rsidRDefault="003B0164" w:rsidP="00684290">
            <w:pPr>
              <w:pStyle w:val="TAL"/>
            </w:pPr>
            <w:r w:rsidRPr="00DC7A28">
              <w:t>Minimum requirement + TT</w:t>
            </w:r>
          </w:p>
        </w:tc>
      </w:tr>
      <w:tr w:rsidR="003B0164" w:rsidRPr="00DC7A28" w14:paraId="34BFCD32" w14:textId="77777777" w:rsidTr="00684290">
        <w:trPr>
          <w:jc w:val="center"/>
        </w:trPr>
        <w:tc>
          <w:tcPr>
            <w:tcW w:w="2467" w:type="dxa"/>
          </w:tcPr>
          <w:p w14:paraId="6AE57077" w14:textId="77777777" w:rsidR="003B0164" w:rsidRPr="00DC7A28" w:rsidRDefault="003B0164" w:rsidP="00684290">
            <w:pPr>
              <w:pStyle w:val="TAL"/>
            </w:pPr>
            <w:r w:rsidRPr="00DC7A28">
              <w:t>6.4D.1 Frequency error for UL MIMO</w:t>
            </w:r>
          </w:p>
        </w:tc>
        <w:tc>
          <w:tcPr>
            <w:tcW w:w="4071" w:type="dxa"/>
          </w:tcPr>
          <w:p w14:paraId="7F18782B" w14:textId="77777777" w:rsidR="003B0164" w:rsidRPr="00DC7A28" w:rsidRDefault="003B0164" w:rsidP="00684290">
            <w:pPr>
              <w:pStyle w:val="TAL"/>
              <w:rPr>
                <w:bCs/>
                <w:szCs w:val="18"/>
              </w:rPr>
            </w:pPr>
            <w:r w:rsidRPr="00DC7A28">
              <w:t>Same as 6.4.1 for each antenna</w:t>
            </w:r>
          </w:p>
        </w:tc>
        <w:tc>
          <w:tcPr>
            <w:tcW w:w="3284" w:type="dxa"/>
          </w:tcPr>
          <w:p w14:paraId="68C6FC09" w14:textId="77777777" w:rsidR="003B0164" w:rsidRPr="00DC7A28" w:rsidRDefault="003B0164" w:rsidP="00684290">
            <w:pPr>
              <w:pStyle w:val="TAL"/>
            </w:pPr>
            <w:r w:rsidRPr="00DC7A28">
              <w:t>Same as 6.4.1</w:t>
            </w:r>
          </w:p>
        </w:tc>
      </w:tr>
      <w:tr w:rsidR="003B0164" w:rsidRPr="00DC7A28" w14:paraId="4661C1EE" w14:textId="77777777" w:rsidTr="00684290">
        <w:trPr>
          <w:jc w:val="center"/>
        </w:trPr>
        <w:tc>
          <w:tcPr>
            <w:tcW w:w="2467" w:type="dxa"/>
          </w:tcPr>
          <w:p w14:paraId="3D2FCE88" w14:textId="77777777" w:rsidR="003B0164" w:rsidRPr="00DC7A28" w:rsidRDefault="003B0164" w:rsidP="00684290">
            <w:pPr>
              <w:pStyle w:val="TAL"/>
            </w:pPr>
            <w:r w:rsidRPr="00DC7A28">
              <w:t>6.4D.1_1 Frequency error for SUL with UL MIMO</w:t>
            </w:r>
          </w:p>
        </w:tc>
        <w:tc>
          <w:tcPr>
            <w:tcW w:w="4071" w:type="dxa"/>
          </w:tcPr>
          <w:p w14:paraId="6E13094D" w14:textId="77777777" w:rsidR="003B0164" w:rsidRPr="00DC7A28" w:rsidRDefault="003B0164" w:rsidP="00684290">
            <w:pPr>
              <w:pStyle w:val="TAL"/>
            </w:pPr>
            <w:r w:rsidRPr="00DC7A28">
              <w:t>Same as 6.4D.1</w:t>
            </w:r>
          </w:p>
        </w:tc>
        <w:tc>
          <w:tcPr>
            <w:tcW w:w="3284" w:type="dxa"/>
          </w:tcPr>
          <w:p w14:paraId="6B58BD44" w14:textId="77777777" w:rsidR="003B0164" w:rsidRPr="00DC7A28" w:rsidRDefault="003B0164" w:rsidP="00684290">
            <w:pPr>
              <w:pStyle w:val="TAL"/>
            </w:pPr>
            <w:r w:rsidRPr="00DC7A28">
              <w:t>Same as 6.4D.1</w:t>
            </w:r>
          </w:p>
        </w:tc>
      </w:tr>
      <w:tr w:rsidR="003B0164" w:rsidRPr="00DC7A28" w14:paraId="2022A73B" w14:textId="77777777" w:rsidTr="00684290">
        <w:trPr>
          <w:jc w:val="center"/>
        </w:trPr>
        <w:tc>
          <w:tcPr>
            <w:tcW w:w="2467" w:type="dxa"/>
          </w:tcPr>
          <w:p w14:paraId="2F59946A" w14:textId="77777777" w:rsidR="003B0164" w:rsidRPr="00DC7A28" w:rsidRDefault="003B0164" w:rsidP="00684290">
            <w:pPr>
              <w:pStyle w:val="TAL"/>
            </w:pPr>
            <w:r w:rsidRPr="00DC7A28">
              <w:t>6.4D.2.1 Error Vector Magnitude for UL MIMO</w:t>
            </w:r>
          </w:p>
        </w:tc>
        <w:tc>
          <w:tcPr>
            <w:tcW w:w="4071" w:type="dxa"/>
          </w:tcPr>
          <w:p w14:paraId="1A9F6EE4" w14:textId="77777777" w:rsidR="003B0164" w:rsidRPr="00DC7A28" w:rsidRDefault="003B0164" w:rsidP="00684290">
            <w:pPr>
              <w:pStyle w:val="TAL"/>
              <w:rPr>
                <w:bCs/>
                <w:szCs w:val="18"/>
              </w:rPr>
            </w:pPr>
            <w:r w:rsidRPr="00DC7A28">
              <w:t>Same as 6.4.2.1 for each antenna</w:t>
            </w:r>
          </w:p>
        </w:tc>
        <w:tc>
          <w:tcPr>
            <w:tcW w:w="3284" w:type="dxa"/>
          </w:tcPr>
          <w:p w14:paraId="716DE622" w14:textId="77777777" w:rsidR="003B0164" w:rsidRPr="00DC7A28" w:rsidRDefault="003B0164" w:rsidP="00684290">
            <w:pPr>
              <w:pStyle w:val="TAL"/>
            </w:pPr>
            <w:r w:rsidRPr="00DC7A28">
              <w:t>Same as 6.4.2.1</w:t>
            </w:r>
          </w:p>
        </w:tc>
      </w:tr>
      <w:tr w:rsidR="003B0164" w:rsidRPr="00DC7A28" w14:paraId="720EBCB0" w14:textId="77777777" w:rsidTr="00684290">
        <w:trPr>
          <w:jc w:val="center"/>
        </w:trPr>
        <w:tc>
          <w:tcPr>
            <w:tcW w:w="2467" w:type="dxa"/>
          </w:tcPr>
          <w:p w14:paraId="6C764617" w14:textId="77777777" w:rsidR="003B0164" w:rsidRPr="00DC7A28" w:rsidRDefault="003B0164" w:rsidP="00684290">
            <w:pPr>
              <w:pStyle w:val="TAL"/>
            </w:pPr>
            <w:r w:rsidRPr="00DC7A28">
              <w:t>6.4D.2.1_1 Error Vector Magnitude for SUL with UL MIMO</w:t>
            </w:r>
          </w:p>
        </w:tc>
        <w:tc>
          <w:tcPr>
            <w:tcW w:w="4071" w:type="dxa"/>
          </w:tcPr>
          <w:p w14:paraId="106BE163" w14:textId="77777777" w:rsidR="003B0164" w:rsidRPr="00DC7A28" w:rsidRDefault="003B0164" w:rsidP="00684290">
            <w:pPr>
              <w:pStyle w:val="TAL"/>
            </w:pPr>
            <w:r w:rsidRPr="00DC7A28">
              <w:t>Same as 6.4D.2.1</w:t>
            </w:r>
          </w:p>
        </w:tc>
        <w:tc>
          <w:tcPr>
            <w:tcW w:w="3284" w:type="dxa"/>
          </w:tcPr>
          <w:p w14:paraId="15B23E5A" w14:textId="77777777" w:rsidR="003B0164" w:rsidRPr="00DC7A28" w:rsidRDefault="003B0164" w:rsidP="00684290">
            <w:pPr>
              <w:pStyle w:val="TAL"/>
            </w:pPr>
            <w:r w:rsidRPr="00DC7A28">
              <w:t>Same as 6.4D.2.1</w:t>
            </w:r>
          </w:p>
        </w:tc>
      </w:tr>
      <w:tr w:rsidR="003B0164" w:rsidRPr="00DC7A28" w14:paraId="5412579D" w14:textId="77777777" w:rsidTr="00684290">
        <w:trPr>
          <w:jc w:val="center"/>
        </w:trPr>
        <w:tc>
          <w:tcPr>
            <w:tcW w:w="2467" w:type="dxa"/>
          </w:tcPr>
          <w:p w14:paraId="3A699C68" w14:textId="77777777" w:rsidR="003B0164" w:rsidRPr="00DC7A28" w:rsidRDefault="003B0164" w:rsidP="00684290">
            <w:pPr>
              <w:pStyle w:val="TAL"/>
            </w:pPr>
            <w:r w:rsidRPr="00DC7A28">
              <w:t>6.4D.2.2 Carrier leakage for UL MIMO</w:t>
            </w:r>
          </w:p>
        </w:tc>
        <w:tc>
          <w:tcPr>
            <w:tcW w:w="4071" w:type="dxa"/>
          </w:tcPr>
          <w:p w14:paraId="00A20DFD" w14:textId="77777777" w:rsidR="003B0164" w:rsidRPr="00DC7A28" w:rsidRDefault="003B0164" w:rsidP="00684290">
            <w:pPr>
              <w:pStyle w:val="TAL"/>
              <w:rPr>
                <w:bCs/>
                <w:szCs w:val="18"/>
              </w:rPr>
            </w:pPr>
            <w:r w:rsidRPr="00DC7A28">
              <w:t>Same as 6.4.2.2 for each antenna</w:t>
            </w:r>
          </w:p>
        </w:tc>
        <w:tc>
          <w:tcPr>
            <w:tcW w:w="3284" w:type="dxa"/>
          </w:tcPr>
          <w:p w14:paraId="63FF4BF8" w14:textId="77777777" w:rsidR="003B0164" w:rsidRPr="00DC7A28" w:rsidRDefault="003B0164" w:rsidP="00684290">
            <w:pPr>
              <w:pStyle w:val="TAL"/>
            </w:pPr>
            <w:r w:rsidRPr="00DC7A28">
              <w:t>Same as 6.4.2.2</w:t>
            </w:r>
          </w:p>
        </w:tc>
      </w:tr>
      <w:tr w:rsidR="003B0164" w:rsidRPr="00DC7A28" w14:paraId="778F3DAF" w14:textId="77777777" w:rsidTr="00684290">
        <w:trPr>
          <w:jc w:val="center"/>
        </w:trPr>
        <w:tc>
          <w:tcPr>
            <w:tcW w:w="2467" w:type="dxa"/>
          </w:tcPr>
          <w:p w14:paraId="5EB80444" w14:textId="77777777" w:rsidR="003B0164" w:rsidRPr="00DC7A28" w:rsidRDefault="003B0164" w:rsidP="00684290">
            <w:pPr>
              <w:pStyle w:val="TAL"/>
            </w:pPr>
            <w:r w:rsidRPr="00DC7A28">
              <w:t>6.4D.2.2_1 Carrier leakage for SUL with UL MIMO</w:t>
            </w:r>
          </w:p>
        </w:tc>
        <w:tc>
          <w:tcPr>
            <w:tcW w:w="4071" w:type="dxa"/>
          </w:tcPr>
          <w:p w14:paraId="54888390" w14:textId="77777777" w:rsidR="003B0164" w:rsidRPr="00DC7A28" w:rsidRDefault="003B0164" w:rsidP="00684290">
            <w:pPr>
              <w:pStyle w:val="TAL"/>
            </w:pPr>
            <w:r w:rsidRPr="00DC7A28">
              <w:t>Same as 6.4.2.2 for each antenna</w:t>
            </w:r>
          </w:p>
        </w:tc>
        <w:tc>
          <w:tcPr>
            <w:tcW w:w="3284" w:type="dxa"/>
          </w:tcPr>
          <w:p w14:paraId="142C0382" w14:textId="77777777" w:rsidR="003B0164" w:rsidRPr="00DC7A28" w:rsidRDefault="003B0164" w:rsidP="00684290">
            <w:pPr>
              <w:pStyle w:val="TAL"/>
            </w:pPr>
            <w:r w:rsidRPr="00DC7A28">
              <w:t>Same as 6.4.2.2</w:t>
            </w:r>
          </w:p>
        </w:tc>
      </w:tr>
      <w:tr w:rsidR="003B0164" w:rsidRPr="00DC7A28" w14:paraId="7AE4080E" w14:textId="77777777" w:rsidTr="00684290">
        <w:trPr>
          <w:jc w:val="center"/>
        </w:trPr>
        <w:tc>
          <w:tcPr>
            <w:tcW w:w="2467" w:type="dxa"/>
          </w:tcPr>
          <w:p w14:paraId="4D3E49E6" w14:textId="77777777" w:rsidR="003B0164" w:rsidRPr="00DC7A28" w:rsidRDefault="003B0164" w:rsidP="00684290">
            <w:pPr>
              <w:pStyle w:val="TAL"/>
            </w:pPr>
            <w:r w:rsidRPr="00DC7A28">
              <w:t>6.4D.2.3 In-band emissions for UL MIMO</w:t>
            </w:r>
          </w:p>
        </w:tc>
        <w:tc>
          <w:tcPr>
            <w:tcW w:w="4071" w:type="dxa"/>
          </w:tcPr>
          <w:p w14:paraId="69A5E8F9" w14:textId="77777777" w:rsidR="003B0164" w:rsidRPr="00DC7A28" w:rsidRDefault="003B0164" w:rsidP="00684290">
            <w:pPr>
              <w:pStyle w:val="TAL"/>
              <w:rPr>
                <w:bCs/>
                <w:szCs w:val="18"/>
              </w:rPr>
            </w:pPr>
            <w:r w:rsidRPr="00DC7A28">
              <w:t>Same as 6.4.2.3 for each antenna</w:t>
            </w:r>
          </w:p>
        </w:tc>
        <w:tc>
          <w:tcPr>
            <w:tcW w:w="3284" w:type="dxa"/>
          </w:tcPr>
          <w:p w14:paraId="1CE7924B" w14:textId="77777777" w:rsidR="003B0164" w:rsidRPr="00DC7A28" w:rsidRDefault="003B0164" w:rsidP="00684290">
            <w:pPr>
              <w:pStyle w:val="TAL"/>
            </w:pPr>
            <w:r w:rsidRPr="00DC7A28">
              <w:t>Same as 6.4.2.3</w:t>
            </w:r>
          </w:p>
        </w:tc>
      </w:tr>
      <w:tr w:rsidR="003B0164" w:rsidRPr="00DC7A28" w14:paraId="55CA2E90" w14:textId="77777777" w:rsidTr="00684290">
        <w:trPr>
          <w:jc w:val="center"/>
        </w:trPr>
        <w:tc>
          <w:tcPr>
            <w:tcW w:w="2467" w:type="dxa"/>
          </w:tcPr>
          <w:p w14:paraId="191605DD" w14:textId="77777777" w:rsidR="003B0164" w:rsidRPr="00DC7A28" w:rsidRDefault="003B0164" w:rsidP="00684290">
            <w:pPr>
              <w:pStyle w:val="TAL"/>
            </w:pPr>
            <w:r w:rsidRPr="00DC7A28">
              <w:t>6.4D.2.3_1 In-band emissions for SUL with UL MIMO</w:t>
            </w:r>
          </w:p>
        </w:tc>
        <w:tc>
          <w:tcPr>
            <w:tcW w:w="4071" w:type="dxa"/>
          </w:tcPr>
          <w:p w14:paraId="7CEB9DAA" w14:textId="77777777" w:rsidR="003B0164" w:rsidRPr="00DC7A28" w:rsidRDefault="003B0164" w:rsidP="00684290">
            <w:pPr>
              <w:pStyle w:val="TAL"/>
            </w:pPr>
            <w:r w:rsidRPr="00DC7A28">
              <w:t>Same as 6.4.2.3 for each antenna</w:t>
            </w:r>
          </w:p>
        </w:tc>
        <w:tc>
          <w:tcPr>
            <w:tcW w:w="3284" w:type="dxa"/>
          </w:tcPr>
          <w:p w14:paraId="760C6D4E" w14:textId="77777777" w:rsidR="003B0164" w:rsidRPr="00DC7A28" w:rsidRDefault="003B0164" w:rsidP="00684290">
            <w:pPr>
              <w:pStyle w:val="TAL"/>
            </w:pPr>
            <w:r w:rsidRPr="00DC7A28">
              <w:t>Same as 6.4.2.3</w:t>
            </w:r>
          </w:p>
        </w:tc>
      </w:tr>
      <w:tr w:rsidR="003B0164" w:rsidRPr="00DC7A28" w14:paraId="256E51BA" w14:textId="77777777" w:rsidTr="00684290">
        <w:trPr>
          <w:jc w:val="center"/>
        </w:trPr>
        <w:tc>
          <w:tcPr>
            <w:tcW w:w="2467" w:type="dxa"/>
          </w:tcPr>
          <w:p w14:paraId="48693370" w14:textId="77777777" w:rsidR="003B0164" w:rsidRPr="00DC7A28" w:rsidRDefault="003B0164" w:rsidP="00684290">
            <w:pPr>
              <w:pStyle w:val="TAL"/>
            </w:pPr>
            <w:r w:rsidRPr="00DC7A28">
              <w:t>6.4D.2.4 EVM equalizer spectrum flatness for UL MIMO</w:t>
            </w:r>
          </w:p>
        </w:tc>
        <w:tc>
          <w:tcPr>
            <w:tcW w:w="4071" w:type="dxa"/>
          </w:tcPr>
          <w:p w14:paraId="06E72376" w14:textId="77777777" w:rsidR="003B0164" w:rsidRPr="00DC7A28" w:rsidRDefault="003B0164" w:rsidP="00684290">
            <w:pPr>
              <w:pStyle w:val="TAL"/>
              <w:rPr>
                <w:bCs/>
                <w:szCs w:val="18"/>
              </w:rPr>
            </w:pPr>
            <w:r w:rsidRPr="00DC7A28">
              <w:t>Same as 6.4.2.4 for each antenna</w:t>
            </w:r>
          </w:p>
        </w:tc>
        <w:tc>
          <w:tcPr>
            <w:tcW w:w="3284" w:type="dxa"/>
          </w:tcPr>
          <w:p w14:paraId="6C481C30" w14:textId="77777777" w:rsidR="003B0164" w:rsidRPr="00DC7A28" w:rsidRDefault="003B0164" w:rsidP="00684290">
            <w:pPr>
              <w:pStyle w:val="TAL"/>
            </w:pPr>
            <w:r w:rsidRPr="00DC7A28">
              <w:t>Same as 6.4.2.4</w:t>
            </w:r>
          </w:p>
        </w:tc>
      </w:tr>
      <w:tr w:rsidR="003B0164" w:rsidRPr="00DC7A28" w14:paraId="5FB5F9EB" w14:textId="77777777" w:rsidTr="00684290">
        <w:trPr>
          <w:jc w:val="center"/>
        </w:trPr>
        <w:tc>
          <w:tcPr>
            <w:tcW w:w="2467" w:type="dxa"/>
          </w:tcPr>
          <w:p w14:paraId="144222D1" w14:textId="77777777" w:rsidR="003B0164" w:rsidRPr="00DC7A28" w:rsidRDefault="003B0164" w:rsidP="00684290">
            <w:pPr>
              <w:pStyle w:val="TAL"/>
            </w:pPr>
            <w:r w:rsidRPr="00DC7A28">
              <w:t>6.4D.2.4_1 EVM equalizer spectrum flatness for SUL with UL MIMO</w:t>
            </w:r>
          </w:p>
        </w:tc>
        <w:tc>
          <w:tcPr>
            <w:tcW w:w="4071" w:type="dxa"/>
          </w:tcPr>
          <w:p w14:paraId="483E6206" w14:textId="77777777" w:rsidR="003B0164" w:rsidRPr="00DC7A28" w:rsidRDefault="003B0164" w:rsidP="00684290">
            <w:pPr>
              <w:pStyle w:val="TAL"/>
            </w:pPr>
            <w:r w:rsidRPr="00DC7A28">
              <w:t>Same as 6.4.2.4 for each antenna</w:t>
            </w:r>
          </w:p>
        </w:tc>
        <w:tc>
          <w:tcPr>
            <w:tcW w:w="3284" w:type="dxa"/>
          </w:tcPr>
          <w:p w14:paraId="1C435F91" w14:textId="77777777" w:rsidR="003B0164" w:rsidRPr="00DC7A28" w:rsidRDefault="003B0164" w:rsidP="00684290">
            <w:pPr>
              <w:pStyle w:val="TAL"/>
            </w:pPr>
            <w:r w:rsidRPr="00DC7A28">
              <w:t>Same as 6.4.2.4</w:t>
            </w:r>
          </w:p>
        </w:tc>
      </w:tr>
      <w:tr w:rsidR="003B0164" w:rsidRPr="00DC7A28" w14:paraId="5FC74EB5" w14:textId="77777777" w:rsidTr="00684290">
        <w:trPr>
          <w:jc w:val="center"/>
        </w:trPr>
        <w:tc>
          <w:tcPr>
            <w:tcW w:w="2467" w:type="dxa"/>
          </w:tcPr>
          <w:p w14:paraId="634187B5" w14:textId="77777777" w:rsidR="003B0164" w:rsidRPr="00DC7A28" w:rsidRDefault="003B0164" w:rsidP="00684290">
            <w:pPr>
              <w:pStyle w:val="TAL"/>
            </w:pPr>
            <w:r w:rsidRPr="00DC7A28">
              <w:t>6.4D.3 Time alignment error for UL MIMO</w:t>
            </w:r>
          </w:p>
        </w:tc>
        <w:tc>
          <w:tcPr>
            <w:tcW w:w="4071" w:type="dxa"/>
          </w:tcPr>
          <w:p w14:paraId="640014B3" w14:textId="77777777" w:rsidR="003B0164" w:rsidRPr="00DC7A28" w:rsidRDefault="003B0164" w:rsidP="00684290">
            <w:pPr>
              <w:pStyle w:val="TAL"/>
            </w:pPr>
            <w:r w:rsidRPr="00DC7A28">
              <w:t>25ns</w:t>
            </w:r>
          </w:p>
        </w:tc>
        <w:tc>
          <w:tcPr>
            <w:tcW w:w="3284" w:type="dxa"/>
          </w:tcPr>
          <w:p w14:paraId="72271115" w14:textId="77777777" w:rsidR="003B0164" w:rsidRPr="00DC7A28" w:rsidRDefault="003B0164" w:rsidP="00684290">
            <w:pPr>
              <w:pStyle w:val="TAL"/>
            </w:pPr>
            <w:r w:rsidRPr="00DC7A28">
              <w:t>Minimum Requirement + TT</w:t>
            </w:r>
          </w:p>
        </w:tc>
      </w:tr>
      <w:tr w:rsidR="003B0164" w:rsidRPr="00DC7A28" w14:paraId="54FA1C1D" w14:textId="77777777" w:rsidTr="00684290">
        <w:trPr>
          <w:jc w:val="center"/>
        </w:trPr>
        <w:tc>
          <w:tcPr>
            <w:tcW w:w="2467" w:type="dxa"/>
          </w:tcPr>
          <w:p w14:paraId="7C236E29" w14:textId="77777777" w:rsidR="003B0164" w:rsidRPr="00DC7A28" w:rsidRDefault="003B0164" w:rsidP="00684290">
            <w:pPr>
              <w:pStyle w:val="TAL"/>
            </w:pPr>
            <w:r w:rsidRPr="00DC7A28">
              <w:t>6.4D.3_1 Time alignment error for SUL with UL MIMO</w:t>
            </w:r>
          </w:p>
        </w:tc>
        <w:tc>
          <w:tcPr>
            <w:tcW w:w="4071" w:type="dxa"/>
          </w:tcPr>
          <w:p w14:paraId="7646171F" w14:textId="77777777" w:rsidR="003B0164" w:rsidRPr="00DC7A28" w:rsidRDefault="003B0164" w:rsidP="00684290">
            <w:pPr>
              <w:pStyle w:val="TAL"/>
            </w:pPr>
            <w:r w:rsidRPr="00DC7A28">
              <w:t>25ns</w:t>
            </w:r>
          </w:p>
        </w:tc>
        <w:tc>
          <w:tcPr>
            <w:tcW w:w="3284" w:type="dxa"/>
          </w:tcPr>
          <w:p w14:paraId="79F206C1" w14:textId="77777777" w:rsidR="003B0164" w:rsidRPr="00DC7A28" w:rsidRDefault="003B0164" w:rsidP="00684290">
            <w:pPr>
              <w:pStyle w:val="TAL"/>
            </w:pPr>
            <w:r w:rsidRPr="00DC7A28">
              <w:t>Minimum Requirement + TT</w:t>
            </w:r>
          </w:p>
        </w:tc>
      </w:tr>
      <w:tr w:rsidR="003B0164" w:rsidRPr="00DC7A28" w14:paraId="4E1AE2E3" w14:textId="77777777" w:rsidTr="00684290">
        <w:trPr>
          <w:jc w:val="center"/>
        </w:trPr>
        <w:tc>
          <w:tcPr>
            <w:tcW w:w="2467" w:type="dxa"/>
          </w:tcPr>
          <w:p w14:paraId="1A156412" w14:textId="77777777" w:rsidR="003B0164" w:rsidRPr="00DC7A28" w:rsidRDefault="003B0164" w:rsidP="00684290">
            <w:pPr>
              <w:pStyle w:val="TAL"/>
            </w:pPr>
            <w:r w:rsidRPr="00DC7A28">
              <w:t>6.4D.4 Requirements for Coherent UL MIMO</w:t>
            </w:r>
          </w:p>
        </w:tc>
        <w:tc>
          <w:tcPr>
            <w:tcW w:w="4071" w:type="dxa"/>
          </w:tcPr>
          <w:p w14:paraId="41ACD0B8" w14:textId="77777777" w:rsidR="003B0164" w:rsidRPr="00DC7A28" w:rsidRDefault="003B0164" w:rsidP="00684290">
            <w:pPr>
              <w:pStyle w:val="TAL"/>
              <w:rPr>
                <w:bCs/>
                <w:szCs w:val="18"/>
              </w:rPr>
            </w:pPr>
            <w:r w:rsidRPr="00DC7A28">
              <w:t>FFS</w:t>
            </w:r>
          </w:p>
        </w:tc>
        <w:tc>
          <w:tcPr>
            <w:tcW w:w="3284" w:type="dxa"/>
          </w:tcPr>
          <w:p w14:paraId="1DCFF5F1" w14:textId="77777777" w:rsidR="003B0164" w:rsidRPr="00DC7A28" w:rsidRDefault="003B0164" w:rsidP="00684290">
            <w:pPr>
              <w:pStyle w:val="TAL"/>
            </w:pPr>
            <w:r w:rsidRPr="00DC7A28">
              <w:t>FFS</w:t>
            </w:r>
          </w:p>
        </w:tc>
      </w:tr>
      <w:tr w:rsidR="003B0164" w:rsidRPr="00DC7A28" w14:paraId="7446AB0A" w14:textId="77777777" w:rsidTr="00684290">
        <w:trPr>
          <w:jc w:val="center"/>
        </w:trPr>
        <w:tc>
          <w:tcPr>
            <w:tcW w:w="2467" w:type="dxa"/>
          </w:tcPr>
          <w:p w14:paraId="787EEB1D" w14:textId="77777777" w:rsidR="003B0164" w:rsidRPr="00DC7A28" w:rsidRDefault="003B0164" w:rsidP="00684290">
            <w:pPr>
              <w:pStyle w:val="TAL"/>
              <w:rPr>
                <w:rFonts w:eastAsia="Malgun Gothic"/>
                <w:lang w:eastAsia="en-US"/>
              </w:rPr>
            </w:pPr>
            <w:r w:rsidRPr="00DC7A28">
              <w:rPr>
                <w:rFonts w:eastAsia="Malgun Gothic"/>
                <w:lang w:eastAsia="en-US"/>
              </w:rPr>
              <w:t>6.4F.1 Frequency Error</w:t>
            </w:r>
          </w:p>
        </w:tc>
        <w:tc>
          <w:tcPr>
            <w:tcW w:w="4071" w:type="dxa"/>
          </w:tcPr>
          <w:p w14:paraId="380EB0C5" w14:textId="77777777" w:rsidR="003B0164" w:rsidRPr="00DC7A28" w:rsidRDefault="003B0164" w:rsidP="00684290">
            <w:pPr>
              <w:pStyle w:val="TAL"/>
              <w:rPr>
                <w:rFonts w:eastAsia="Malgun Gothic"/>
                <w:lang w:eastAsia="en-US"/>
              </w:rPr>
            </w:pPr>
            <w:r w:rsidRPr="00DC7A28">
              <w:rPr>
                <w:rFonts w:eastAsia="Malgun Gothic"/>
                <w:lang w:eastAsia="en-US"/>
              </w:rPr>
              <w:t>15 Hz</w:t>
            </w:r>
          </w:p>
        </w:tc>
        <w:tc>
          <w:tcPr>
            <w:tcW w:w="3284" w:type="dxa"/>
          </w:tcPr>
          <w:p w14:paraId="26A04B83" w14:textId="77777777" w:rsidR="003B0164" w:rsidRPr="00DC7A28" w:rsidRDefault="003B0164" w:rsidP="00684290">
            <w:pPr>
              <w:pStyle w:val="TAL"/>
              <w:rPr>
                <w:rFonts w:eastAsia="Malgun Gothic"/>
                <w:lang w:eastAsia="en-US"/>
              </w:rPr>
            </w:pPr>
            <w:r w:rsidRPr="00DC7A28">
              <w:rPr>
                <w:rFonts w:eastAsia="Malgun Gothic"/>
                <w:lang w:eastAsia="en-US"/>
              </w:rPr>
              <w:t>Modulated carrier frequency:</w:t>
            </w:r>
          </w:p>
          <w:p w14:paraId="6E7DA12D" w14:textId="77777777" w:rsidR="003B0164" w:rsidRPr="00DC7A28" w:rsidRDefault="003B0164" w:rsidP="00684290">
            <w:pPr>
              <w:pStyle w:val="TAL"/>
              <w:rPr>
                <w:rFonts w:eastAsia="Malgun Gothic"/>
                <w:lang w:eastAsia="en-US"/>
              </w:rPr>
            </w:pPr>
            <w:r w:rsidRPr="00DC7A28">
              <w:rPr>
                <w:rFonts w:eastAsia="Malgun Gothic"/>
                <w:lang w:eastAsia="en-US"/>
              </w:rPr>
              <w:t>Upper limit + TT, Lower limit – TT</w:t>
            </w:r>
          </w:p>
          <w:p w14:paraId="649D2B37" w14:textId="77777777" w:rsidR="003B0164" w:rsidRPr="00DC7A28" w:rsidRDefault="003B0164" w:rsidP="00684290">
            <w:pPr>
              <w:pStyle w:val="TAL"/>
              <w:rPr>
                <w:rFonts w:eastAsia="Malgun Gothic"/>
                <w:lang w:eastAsia="en-US"/>
              </w:rPr>
            </w:pPr>
          </w:p>
          <w:p w14:paraId="7C8FBE29" w14:textId="77777777" w:rsidR="003B0164" w:rsidRPr="00DC7A28" w:rsidRDefault="003B0164" w:rsidP="00684290">
            <w:pPr>
              <w:pStyle w:val="TAL"/>
              <w:rPr>
                <w:rFonts w:eastAsia="Malgun Gothic"/>
                <w:lang w:eastAsia="en-US"/>
              </w:rPr>
            </w:pPr>
            <w:r w:rsidRPr="00DC7A28">
              <w:rPr>
                <w:rFonts w:eastAsia="Malgun Gothic"/>
                <w:lang w:eastAsia="en-US"/>
              </w:rPr>
              <w:t>DL power:</w:t>
            </w:r>
          </w:p>
          <w:p w14:paraId="317F1B4A" w14:textId="77777777" w:rsidR="003B0164" w:rsidRPr="00DC7A28" w:rsidRDefault="003B0164" w:rsidP="00684290">
            <w:pPr>
              <w:pStyle w:val="TAL"/>
              <w:rPr>
                <w:rFonts w:eastAsia="Malgun Gothic" w:cs="Arial"/>
                <w:lang w:eastAsia="en-US"/>
              </w:rPr>
            </w:pPr>
            <w:r w:rsidRPr="00DC7A28">
              <w:rPr>
                <w:rFonts w:eastAsia="Malgun Gothic"/>
                <w:lang w:eastAsia="en-US"/>
              </w:rPr>
              <w:t>REFSENS + TT</w:t>
            </w:r>
          </w:p>
        </w:tc>
      </w:tr>
      <w:tr w:rsidR="003B0164" w:rsidRPr="00DC7A28" w14:paraId="6481956B" w14:textId="77777777" w:rsidTr="00684290">
        <w:trPr>
          <w:jc w:val="center"/>
        </w:trPr>
        <w:tc>
          <w:tcPr>
            <w:tcW w:w="2467" w:type="dxa"/>
          </w:tcPr>
          <w:p w14:paraId="561C9192" w14:textId="77777777" w:rsidR="003B0164" w:rsidRPr="00DC7A28" w:rsidRDefault="003B0164" w:rsidP="00684290">
            <w:pPr>
              <w:pStyle w:val="TAL"/>
              <w:rPr>
                <w:rFonts w:eastAsia="Malgun Gothic"/>
              </w:rPr>
            </w:pPr>
            <w:r w:rsidRPr="00DC7A28">
              <w:t>6.4F.2.1 Error Vector Magnitude for shared spectrum access</w:t>
            </w:r>
          </w:p>
        </w:tc>
        <w:tc>
          <w:tcPr>
            <w:tcW w:w="4071" w:type="dxa"/>
          </w:tcPr>
          <w:p w14:paraId="21098075" w14:textId="77777777" w:rsidR="003B0164" w:rsidRPr="00DC7A28" w:rsidRDefault="003B0164" w:rsidP="00684290">
            <w:pPr>
              <w:pStyle w:val="TAL"/>
              <w:rPr>
                <w:rFonts w:eastAsia="Malgun Gothic"/>
              </w:rPr>
            </w:pPr>
            <w:r w:rsidRPr="00DC7A28">
              <w:rPr>
                <w:rFonts w:eastAsia="Malgun Gothic"/>
                <w:lang w:eastAsia="ko-KR"/>
              </w:rPr>
              <w:t>Same as 6.4.2.1</w:t>
            </w:r>
            <w:r w:rsidRPr="00DC7A28">
              <w:t xml:space="preserve">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0491C9FF" w14:textId="77777777" w:rsidR="003B0164" w:rsidRPr="00DC7A28" w:rsidRDefault="003B0164" w:rsidP="00684290">
            <w:pPr>
              <w:pStyle w:val="TAL"/>
              <w:rPr>
                <w:lang w:eastAsia="ko-KR"/>
              </w:rPr>
            </w:pPr>
          </w:p>
          <w:p w14:paraId="67FEE5AB" w14:textId="77777777" w:rsidR="003B0164" w:rsidRPr="00DC7A28" w:rsidRDefault="003B0164" w:rsidP="00684290">
            <w:pPr>
              <w:pStyle w:val="TAL"/>
              <w:rPr>
                <w:rFonts w:eastAsia="Malgun Gothic"/>
                <w:lang w:eastAsia="ko-KR"/>
              </w:rPr>
            </w:pPr>
            <w:r w:rsidRPr="00DC7A28">
              <w:rPr>
                <w:lang w:eastAsia="ko-KR"/>
              </w:rPr>
              <w:t xml:space="preserve">TBD for f &gt; </w:t>
            </w:r>
            <w:r w:rsidRPr="00DC7A28">
              <w:rPr>
                <w:rFonts w:eastAsia="Malgun Gothic"/>
              </w:rPr>
              <w:t>5.925GHz</w:t>
            </w:r>
          </w:p>
        </w:tc>
        <w:tc>
          <w:tcPr>
            <w:tcW w:w="3284" w:type="dxa"/>
          </w:tcPr>
          <w:p w14:paraId="38BDCD81" w14:textId="77777777" w:rsidR="003B0164" w:rsidRPr="00DC7A28" w:rsidRDefault="003B0164" w:rsidP="00684290">
            <w:pPr>
              <w:pStyle w:val="TAL"/>
              <w:rPr>
                <w:rFonts w:eastAsia="Malgun Gothic"/>
              </w:rPr>
            </w:pPr>
            <w:r w:rsidRPr="00DC7A28">
              <w:t>Minimum requirement + TT</w:t>
            </w:r>
          </w:p>
        </w:tc>
      </w:tr>
      <w:tr w:rsidR="003B0164" w:rsidRPr="00DC7A28" w14:paraId="37DA5E9E" w14:textId="77777777" w:rsidTr="00684290">
        <w:trPr>
          <w:jc w:val="center"/>
        </w:trPr>
        <w:tc>
          <w:tcPr>
            <w:tcW w:w="2467" w:type="dxa"/>
          </w:tcPr>
          <w:p w14:paraId="5A4E159E" w14:textId="77777777" w:rsidR="003B0164" w:rsidRPr="00DC7A28" w:rsidRDefault="003B0164" w:rsidP="00684290">
            <w:pPr>
              <w:pStyle w:val="TAL"/>
              <w:rPr>
                <w:rFonts w:eastAsia="Malgun Gothic"/>
              </w:rPr>
            </w:pPr>
            <w:r w:rsidRPr="00DC7A28">
              <w:rPr>
                <w:rFonts w:eastAsia="Malgun Gothic"/>
              </w:rPr>
              <w:t>6.4F.2.2 Carrier Leakage</w:t>
            </w:r>
          </w:p>
        </w:tc>
        <w:tc>
          <w:tcPr>
            <w:tcW w:w="4071" w:type="dxa"/>
          </w:tcPr>
          <w:p w14:paraId="00A02FE2" w14:textId="77777777" w:rsidR="003B0164" w:rsidRPr="00DC7A28" w:rsidRDefault="003B0164" w:rsidP="00684290">
            <w:pPr>
              <w:pStyle w:val="TAL"/>
              <w:rPr>
                <w:rFonts w:eastAsia="Malgun Gothic"/>
              </w:rPr>
            </w:pPr>
            <w:r w:rsidRPr="00DC7A28">
              <w:t>Same as 6.4.2.2</w:t>
            </w:r>
          </w:p>
        </w:tc>
        <w:tc>
          <w:tcPr>
            <w:tcW w:w="3284" w:type="dxa"/>
          </w:tcPr>
          <w:p w14:paraId="1C59B0A5" w14:textId="77777777" w:rsidR="003B0164" w:rsidRPr="00DC7A28" w:rsidRDefault="003B0164" w:rsidP="00684290">
            <w:pPr>
              <w:pStyle w:val="TAL"/>
              <w:rPr>
                <w:rFonts w:eastAsia="Malgun Gothic"/>
              </w:rPr>
            </w:pPr>
            <w:r w:rsidRPr="00DC7A28">
              <w:t>Same as 6.4.2.2</w:t>
            </w:r>
          </w:p>
        </w:tc>
      </w:tr>
      <w:tr w:rsidR="003B0164" w:rsidRPr="00DC7A28" w14:paraId="6D3CF822" w14:textId="77777777" w:rsidTr="00684290">
        <w:trPr>
          <w:jc w:val="center"/>
        </w:trPr>
        <w:tc>
          <w:tcPr>
            <w:tcW w:w="2467" w:type="dxa"/>
          </w:tcPr>
          <w:p w14:paraId="4F6CACF9" w14:textId="77777777" w:rsidR="003B0164" w:rsidRPr="00DC7A28" w:rsidRDefault="003B0164" w:rsidP="00684290">
            <w:pPr>
              <w:pStyle w:val="TAL"/>
            </w:pPr>
            <w:r w:rsidRPr="00DC7A28">
              <w:t>6.4F.2.3 In-band emissions</w:t>
            </w:r>
          </w:p>
        </w:tc>
        <w:tc>
          <w:tcPr>
            <w:tcW w:w="4071" w:type="dxa"/>
          </w:tcPr>
          <w:p w14:paraId="1734BF40" w14:textId="77777777" w:rsidR="003B0164" w:rsidRPr="00DC7A28" w:rsidRDefault="003B0164" w:rsidP="00684290">
            <w:pPr>
              <w:pStyle w:val="TAL"/>
            </w:pPr>
            <w:r w:rsidRPr="00DC7A28">
              <w:t>Same as 6.4.2.3</w:t>
            </w:r>
          </w:p>
        </w:tc>
        <w:tc>
          <w:tcPr>
            <w:tcW w:w="3284" w:type="dxa"/>
          </w:tcPr>
          <w:p w14:paraId="5D99B837" w14:textId="77777777" w:rsidR="003B0164" w:rsidRPr="00DC7A28" w:rsidRDefault="003B0164" w:rsidP="00684290">
            <w:pPr>
              <w:pStyle w:val="TAL"/>
            </w:pPr>
            <w:r w:rsidRPr="00DC7A28">
              <w:t>Same as 6.4.2.3</w:t>
            </w:r>
          </w:p>
        </w:tc>
      </w:tr>
      <w:tr w:rsidR="003B0164" w:rsidRPr="00DC7A28" w14:paraId="34D562FE" w14:textId="77777777" w:rsidTr="00684290">
        <w:trPr>
          <w:jc w:val="center"/>
        </w:trPr>
        <w:tc>
          <w:tcPr>
            <w:tcW w:w="2467" w:type="dxa"/>
          </w:tcPr>
          <w:p w14:paraId="57082E9B" w14:textId="77777777" w:rsidR="003B0164" w:rsidRPr="00DC7A28" w:rsidRDefault="003B0164" w:rsidP="00684290">
            <w:pPr>
              <w:pStyle w:val="TAL"/>
            </w:pPr>
            <w:r w:rsidRPr="00DC7A28">
              <w:t>6.4F.2.4 EVM equalizer spectrum flatness</w:t>
            </w:r>
          </w:p>
        </w:tc>
        <w:tc>
          <w:tcPr>
            <w:tcW w:w="4071" w:type="dxa"/>
          </w:tcPr>
          <w:p w14:paraId="6FF0CCB1" w14:textId="77777777" w:rsidR="003B0164" w:rsidRPr="00DC7A28" w:rsidRDefault="003B0164" w:rsidP="00684290">
            <w:pPr>
              <w:pStyle w:val="TAL"/>
            </w:pPr>
            <w:r w:rsidRPr="00DC7A28">
              <w:t>Same as 6.4.2.4</w:t>
            </w:r>
          </w:p>
        </w:tc>
        <w:tc>
          <w:tcPr>
            <w:tcW w:w="3284" w:type="dxa"/>
          </w:tcPr>
          <w:p w14:paraId="03E9A115" w14:textId="77777777" w:rsidR="003B0164" w:rsidRPr="00DC7A28" w:rsidRDefault="003B0164" w:rsidP="00684290">
            <w:pPr>
              <w:pStyle w:val="TAL"/>
            </w:pPr>
            <w:r w:rsidRPr="00DC7A28">
              <w:t>Same as 6.4.2.4</w:t>
            </w:r>
          </w:p>
        </w:tc>
      </w:tr>
      <w:tr w:rsidR="003B0164" w:rsidRPr="00DC7A28" w14:paraId="65180B14" w14:textId="77777777" w:rsidTr="00684290">
        <w:trPr>
          <w:jc w:val="center"/>
        </w:trPr>
        <w:tc>
          <w:tcPr>
            <w:tcW w:w="2467" w:type="dxa"/>
          </w:tcPr>
          <w:p w14:paraId="7943853C" w14:textId="77777777" w:rsidR="003B0164" w:rsidRPr="00DC7A28" w:rsidRDefault="003B0164" w:rsidP="00684290">
            <w:pPr>
              <w:pStyle w:val="TAL"/>
              <w:rPr>
                <w:rFonts w:eastAsia="Malgun Gothic"/>
                <w:lang w:eastAsia="en-US"/>
              </w:rPr>
            </w:pPr>
            <w:r w:rsidRPr="00DC7A28">
              <w:t>6.4G.1 Frequency Error for Tx Diversity</w:t>
            </w:r>
          </w:p>
        </w:tc>
        <w:tc>
          <w:tcPr>
            <w:tcW w:w="4071" w:type="dxa"/>
          </w:tcPr>
          <w:p w14:paraId="2E5B3C45" w14:textId="77777777" w:rsidR="003B0164" w:rsidRPr="00DC7A28" w:rsidRDefault="003B0164" w:rsidP="00684290">
            <w:pPr>
              <w:pStyle w:val="TAL"/>
              <w:rPr>
                <w:rFonts w:eastAsia="Malgun Gothic"/>
                <w:lang w:eastAsia="en-US"/>
              </w:rPr>
            </w:pPr>
            <w:r w:rsidRPr="00DC7A28">
              <w:t>Same as 6.4.1 for each antenna</w:t>
            </w:r>
          </w:p>
        </w:tc>
        <w:tc>
          <w:tcPr>
            <w:tcW w:w="3284" w:type="dxa"/>
          </w:tcPr>
          <w:p w14:paraId="7D23E513" w14:textId="77777777" w:rsidR="003B0164" w:rsidRPr="00DC7A28" w:rsidRDefault="003B0164" w:rsidP="00684290">
            <w:pPr>
              <w:pStyle w:val="TAL"/>
              <w:rPr>
                <w:rFonts w:eastAsia="Malgun Gothic"/>
                <w:lang w:eastAsia="en-US"/>
              </w:rPr>
            </w:pPr>
            <w:r w:rsidRPr="00DC7A28">
              <w:t>Same as 6.4.1</w:t>
            </w:r>
          </w:p>
        </w:tc>
      </w:tr>
      <w:tr w:rsidR="003B0164" w:rsidRPr="00DC7A28" w14:paraId="04105B8B" w14:textId="77777777" w:rsidTr="00684290">
        <w:trPr>
          <w:jc w:val="center"/>
        </w:trPr>
        <w:tc>
          <w:tcPr>
            <w:tcW w:w="2467" w:type="dxa"/>
          </w:tcPr>
          <w:p w14:paraId="666DDDCC" w14:textId="77777777" w:rsidR="003B0164" w:rsidRPr="00DC7A28" w:rsidRDefault="003B0164" w:rsidP="00684290">
            <w:pPr>
              <w:pStyle w:val="TAL"/>
            </w:pPr>
            <w:r w:rsidRPr="00DC7A28">
              <w:lastRenderedPageBreak/>
              <w:t>6.4G.2.1 Error Vector Magnitude for Tx Diversity</w:t>
            </w:r>
          </w:p>
        </w:tc>
        <w:tc>
          <w:tcPr>
            <w:tcW w:w="4071" w:type="dxa"/>
          </w:tcPr>
          <w:p w14:paraId="1FE2CBA7" w14:textId="77777777" w:rsidR="003B0164" w:rsidRPr="00DC7A28" w:rsidRDefault="003B0164" w:rsidP="00684290">
            <w:pPr>
              <w:pStyle w:val="TAL"/>
            </w:pPr>
            <w:r w:rsidRPr="00DC7A28">
              <w:t>FFS</w:t>
            </w:r>
          </w:p>
        </w:tc>
        <w:tc>
          <w:tcPr>
            <w:tcW w:w="3284" w:type="dxa"/>
          </w:tcPr>
          <w:p w14:paraId="5AAB98C3" w14:textId="77777777" w:rsidR="003B0164" w:rsidRPr="00DC7A28" w:rsidRDefault="003B0164" w:rsidP="00684290">
            <w:pPr>
              <w:pStyle w:val="TAL"/>
            </w:pPr>
            <w:r w:rsidRPr="00DC7A28">
              <w:t>FFS</w:t>
            </w:r>
          </w:p>
        </w:tc>
      </w:tr>
      <w:tr w:rsidR="003B0164" w:rsidRPr="00DC7A28" w14:paraId="4FCAA9C7" w14:textId="77777777" w:rsidTr="00684290">
        <w:trPr>
          <w:jc w:val="center"/>
        </w:trPr>
        <w:tc>
          <w:tcPr>
            <w:tcW w:w="2467" w:type="dxa"/>
          </w:tcPr>
          <w:p w14:paraId="029489CA" w14:textId="77777777" w:rsidR="003B0164" w:rsidRPr="00DC7A28" w:rsidRDefault="003B0164" w:rsidP="00684290">
            <w:pPr>
              <w:pStyle w:val="TAL"/>
              <w:rPr>
                <w:rFonts w:eastAsia="Malgun Gothic"/>
                <w:lang w:eastAsia="en-US"/>
              </w:rPr>
            </w:pPr>
            <w:r w:rsidRPr="00DC7A28">
              <w:t>6.4G.2.2 Carrier Leakage for Tx Diversity</w:t>
            </w:r>
          </w:p>
        </w:tc>
        <w:tc>
          <w:tcPr>
            <w:tcW w:w="4071" w:type="dxa"/>
          </w:tcPr>
          <w:p w14:paraId="1776B6E5" w14:textId="77777777" w:rsidR="003B0164" w:rsidRPr="00DC7A28" w:rsidRDefault="003B0164" w:rsidP="00684290">
            <w:pPr>
              <w:pStyle w:val="TAL"/>
              <w:rPr>
                <w:rFonts w:eastAsia="Malgun Gothic"/>
                <w:lang w:eastAsia="en-US"/>
              </w:rPr>
            </w:pPr>
            <w:r w:rsidRPr="00DC7A28">
              <w:t>Same as 6.4.2.2 for each antenna</w:t>
            </w:r>
          </w:p>
        </w:tc>
        <w:tc>
          <w:tcPr>
            <w:tcW w:w="3284" w:type="dxa"/>
          </w:tcPr>
          <w:p w14:paraId="40531EA0" w14:textId="77777777" w:rsidR="003B0164" w:rsidRPr="00DC7A28" w:rsidRDefault="003B0164" w:rsidP="00684290">
            <w:pPr>
              <w:pStyle w:val="TAL"/>
              <w:rPr>
                <w:rFonts w:eastAsia="Malgun Gothic"/>
                <w:lang w:eastAsia="en-US"/>
              </w:rPr>
            </w:pPr>
            <w:r w:rsidRPr="00DC7A28">
              <w:t>Same as 6.4.2.2</w:t>
            </w:r>
          </w:p>
        </w:tc>
      </w:tr>
      <w:tr w:rsidR="003B0164" w:rsidRPr="00DC7A28" w14:paraId="2052CAA6" w14:textId="77777777" w:rsidTr="00684290">
        <w:trPr>
          <w:jc w:val="center"/>
        </w:trPr>
        <w:tc>
          <w:tcPr>
            <w:tcW w:w="2467" w:type="dxa"/>
          </w:tcPr>
          <w:p w14:paraId="2CE02657" w14:textId="77777777" w:rsidR="003B0164" w:rsidRPr="00DC7A28" w:rsidRDefault="003B0164" w:rsidP="00684290">
            <w:pPr>
              <w:pStyle w:val="TAL"/>
              <w:rPr>
                <w:rFonts w:eastAsia="Malgun Gothic"/>
                <w:lang w:eastAsia="en-US"/>
              </w:rPr>
            </w:pPr>
            <w:r w:rsidRPr="00DC7A28">
              <w:t>6.4G.2.3 In-band emissions for Tx Diversity</w:t>
            </w:r>
          </w:p>
        </w:tc>
        <w:tc>
          <w:tcPr>
            <w:tcW w:w="4071" w:type="dxa"/>
          </w:tcPr>
          <w:p w14:paraId="2E2B926D" w14:textId="77777777" w:rsidR="003B0164" w:rsidRPr="00DC7A28" w:rsidRDefault="003B0164" w:rsidP="00684290">
            <w:pPr>
              <w:pStyle w:val="TAL"/>
              <w:rPr>
                <w:rFonts w:eastAsia="Malgun Gothic"/>
                <w:lang w:eastAsia="en-US"/>
              </w:rPr>
            </w:pPr>
            <w:r w:rsidRPr="00DC7A28">
              <w:t>Same as 6.4.2.3 for each antenna</w:t>
            </w:r>
          </w:p>
        </w:tc>
        <w:tc>
          <w:tcPr>
            <w:tcW w:w="3284" w:type="dxa"/>
          </w:tcPr>
          <w:p w14:paraId="589D29A0" w14:textId="77777777" w:rsidR="003B0164" w:rsidRPr="00DC7A28" w:rsidRDefault="003B0164" w:rsidP="00684290">
            <w:pPr>
              <w:pStyle w:val="TAL"/>
              <w:rPr>
                <w:rFonts w:eastAsia="Malgun Gothic"/>
                <w:lang w:eastAsia="en-US"/>
              </w:rPr>
            </w:pPr>
            <w:r w:rsidRPr="00DC7A28">
              <w:t>Same as 6.4.2.3</w:t>
            </w:r>
          </w:p>
        </w:tc>
      </w:tr>
      <w:tr w:rsidR="003B0164" w:rsidRPr="00DC7A28" w14:paraId="2AEF3C6F" w14:textId="77777777" w:rsidTr="00684290">
        <w:trPr>
          <w:jc w:val="center"/>
        </w:trPr>
        <w:tc>
          <w:tcPr>
            <w:tcW w:w="2467" w:type="dxa"/>
          </w:tcPr>
          <w:p w14:paraId="23350EE2" w14:textId="77777777" w:rsidR="003B0164" w:rsidRPr="00DC7A28" w:rsidRDefault="003B0164" w:rsidP="00684290">
            <w:pPr>
              <w:pStyle w:val="TAL"/>
              <w:rPr>
                <w:rFonts w:eastAsia="Malgun Gothic"/>
                <w:lang w:eastAsia="en-US"/>
              </w:rPr>
            </w:pPr>
            <w:r w:rsidRPr="00DC7A28">
              <w:t>6.4G.2.4 EVM equalizer spectrum flatness for Tx Diversity</w:t>
            </w:r>
          </w:p>
        </w:tc>
        <w:tc>
          <w:tcPr>
            <w:tcW w:w="4071" w:type="dxa"/>
          </w:tcPr>
          <w:p w14:paraId="4588C001" w14:textId="77777777" w:rsidR="003B0164" w:rsidRPr="00DC7A28" w:rsidRDefault="003B0164" w:rsidP="00684290">
            <w:pPr>
              <w:pStyle w:val="TAL"/>
              <w:rPr>
                <w:rFonts w:eastAsia="Malgun Gothic"/>
                <w:lang w:eastAsia="en-US"/>
              </w:rPr>
            </w:pPr>
            <w:r w:rsidRPr="00DC7A28">
              <w:t>Same as 6.4.2.4 for each antenna</w:t>
            </w:r>
          </w:p>
        </w:tc>
        <w:tc>
          <w:tcPr>
            <w:tcW w:w="3284" w:type="dxa"/>
          </w:tcPr>
          <w:p w14:paraId="2A3AC047" w14:textId="77777777" w:rsidR="003B0164" w:rsidRPr="00DC7A28" w:rsidRDefault="003B0164" w:rsidP="00684290">
            <w:pPr>
              <w:pStyle w:val="TAL"/>
              <w:rPr>
                <w:rFonts w:eastAsia="Malgun Gothic"/>
                <w:lang w:eastAsia="en-US"/>
              </w:rPr>
            </w:pPr>
            <w:r w:rsidRPr="00DC7A28">
              <w:t>Same as 6.4.2.4</w:t>
            </w:r>
          </w:p>
        </w:tc>
      </w:tr>
      <w:tr w:rsidR="001475D5" w:rsidRPr="00DC7A28" w14:paraId="307A4ED6" w14:textId="77777777" w:rsidTr="00684290">
        <w:trPr>
          <w:jc w:val="center"/>
          <w:ins w:id="251" w:author="Huawei-Chunying Gu" w:date="2024-02-27T15:24:00Z"/>
        </w:trPr>
        <w:tc>
          <w:tcPr>
            <w:tcW w:w="2467" w:type="dxa"/>
          </w:tcPr>
          <w:p w14:paraId="49CE30C8" w14:textId="3A747FAD" w:rsidR="001475D5" w:rsidRPr="00DC7A28" w:rsidRDefault="001475D5" w:rsidP="001475D5">
            <w:pPr>
              <w:pStyle w:val="TAL"/>
              <w:rPr>
                <w:ins w:id="252" w:author="Huawei-Chunying Gu" w:date="2024-02-27T15:24:00Z"/>
              </w:rPr>
            </w:pPr>
            <w:ins w:id="253" w:author="Huawei-Chunying Gu" w:date="2024-02-27T15:24:00Z">
              <w:r w:rsidRPr="003B0164">
                <w:t>6.4H.1.3</w:t>
              </w:r>
              <w:r w:rsidRPr="003B0164">
                <w:tab/>
                <w:t>Time alignment error for intra-band UL contiguous CA with UL MIMO</w:t>
              </w:r>
            </w:ins>
          </w:p>
        </w:tc>
        <w:tc>
          <w:tcPr>
            <w:tcW w:w="4071" w:type="dxa"/>
          </w:tcPr>
          <w:p w14:paraId="06325635" w14:textId="3888B099" w:rsidR="001475D5" w:rsidRPr="00DC7A28" w:rsidRDefault="001475D5" w:rsidP="001475D5">
            <w:pPr>
              <w:pStyle w:val="TAL"/>
              <w:rPr>
                <w:ins w:id="254" w:author="Huawei-Chunying Gu" w:date="2024-02-27T15:24:00Z"/>
              </w:rPr>
            </w:pPr>
            <w:ins w:id="255" w:author="Huawei-Chunying Gu" w:date="2024-02-27T15:25:00Z">
              <w:r>
                <w:t>25ns</w:t>
              </w:r>
            </w:ins>
            <w:ins w:id="256" w:author="Huawei-Chunying Gu" w:date="2024-02-27T15:24:00Z">
              <w:r>
                <w:t xml:space="preserve"> for each CC</w:t>
              </w:r>
            </w:ins>
          </w:p>
        </w:tc>
        <w:tc>
          <w:tcPr>
            <w:tcW w:w="3284" w:type="dxa"/>
          </w:tcPr>
          <w:p w14:paraId="5421D1CC" w14:textId="659D683F" w:rsidR="001475D5" w:rsidRPr="00DC7A28" w:rsidRDefault="001475D5" w:rsidP="001475D5">
            <w:pPr>
              <w:pStyle w:val="TAL"/>
              <w:rPr>
                <w:ins w:id="257" w:author="Huawei-Chunying Gu" w:date="2024-02-27T15:24:00Z"/>
              </w:rPr>
            </w:pPr>
            <w:ins w:id="258" w:author="Huawei-Chunying Gu" w:date="2024-02-27T15:25:00Z">
              <w:r w:rsidRPr="00DC7A28">
                <w:t>Minimum Requirement + TT</w:t>
              </w:r>
            </w:ins>
            <w:bookmarkStart w:id="259" w:name="_GoBack"/>
            <w:bookmarkEnd w:id="259"/>
          </w:p>
        </w:tc>
      </w:tr>
      <w:tr w:rsidR="001475D5" w:rsidRPr="00DC7A28" w14:paraId="3AA4580D" w14:textId="77777777" w:rsidTr="00684290">
        <w:trPr>
          <w:jc w:val="center"/>
        </w:trPr>
        <w:tc>
          <w:tcPr>
            <w:tcW w:w="2467" w:type="dxa"/>
          </w:tcPr>
          <w:p w14:paraId="36EE4398" w14:textId="77777777" w:rsidR="001475D5" w:rsidRPr="00DC7A28" w:rsidRDefault="001475D5" w:rsidP="001475D5">
            <w:pPr>
              <w:pStyle w:val="TAL"/>
              <w:rPr>
                <w:rFonts w:cs="v4.2.0"/>
              </w:rPr>
            </w:pPr>
            <w:r w:rsidRPr="00DC7A28">
              <w:t>6.5.1 Occupied bandwidth</w:t>
            </w:r>
          </w:p>
        </w:tc>
        <w:tc>
          <w:tcPr>
            <w:tcW w:w="4071" w:type="dxa"/>
          </w:tcPr>
          <w:p w14:paraId="6DA3ECD1" w14:textId="77777777" w:rsidR="001475D5" w:rsidRPr="00DC7A28" w:rsidRDefault="001475D5" w:rsidP="001475D5">
            <w:pPr>
              <w:pStyle w:val="TAL"/>
            </w:pPr>
            <w:r w:rsidRPr="00DC7A28">
              <w:t>0 kHz</w:t>
            </w:r>
          </w:p>
        </w:tc>
        <w:tc>
          <w:tcPr>
            <w:tcW w:w="3284" w:type="dxa"/>
          </w:tcPr>
          <w:p w14:paraId="44C0FC85" w14:textId="77777777" w:rsidR="001475D5" w:rsidRPr="00DC7A28" w:rsidRDefault="001475D5" w:rsidP="001475D5">
            <w:pPr>
              <w:pStyle w:val="TAL"/>
            </w:pPr>
            <w:r w:rsidRPr="00DC7A28">
              <w:t>Minimum requirement + TT</w:t>
            </w:r>
          </w:p>
        </w:tc>
      </w:tr>
      <w:tr w:rsidR="001475D5" w:rsidRPr="00DC7A28" w14:paraId="6540D52B" w14:textId="77777777" w:rsidTr="00684290">
        <w:trPr>
          <w:jc w:val="center"/>
        </w:trPr>
        <w:tc>
          <w:tcPr>
            <w:tcW w:w="2467" w:type="dxa"/>
          </w:tcPr>
          <w:p w14:paraId="4DD2CD7A" w14:textId="77777777" w:rsidR="001475D5" w:rsidRPr="00DC7A28" w:rsidRDefault="001475D5" w:rsidP="001475D5">
            <w:pPr>
              <w:pStyle w:val="TAL"/>
              <w:rPr>
                <w:rFonts w:cs="v4.2.0"/>
              </w:rPr>
            </w:pPr>
            <w:r w:rsidRPr="00DC7A28">
              <w:t>6.5.2.2 Spectrum Emission Mask</w:t>
            </w:r>
          </w:p>
        </w:tc>
        <w:tc>
          <w:tcPr>
            <w:tcW w:w="4071" w:type="dxa"/>
          </w:tcPr>
          <w:p w14:paraId="2B21AA99" w14:textId="77777777" w:rsidR="001475D5" w:rsidRPr="00DC7A28" w:rsidRDefault="001475D5" w:rsidP="001475D5">
            <w:pPr>
              <w:pStyle w:val="TAL"/>
            </w:pPr>
            <w:r w:rsidRPr="00DC7A28">
              <w:t>1.5 dB, f ≤ 3.0GHz</w:t>
            </w:r>
          </w:p>
          <w:p w14:paraId="459A6AED" w14:textId="77777777" w:rsidR="001475D5" w:rsidRPr="00DC7A28" w:rsidRDefault="001475D5" w:rsidP="001475D5">
            <w:pPr>
              <w:pStyle w:val="TAL"/>
            </w:pPr>
            <w:r w:rsidRPr="00DC7A28">
              <w:t>1.8 dB, 3.0GHz &lt; f ≤ 6.0GHz</w:t>
            </w:r>
          </w:p>
        </w:tc>
        <w:tc>
          <w:tcPr>
            <w:tcW w:w="3284" w:type="dxa"/>
          </w:tcPr>
          <w:p w14:paraId="5004DA8B" w14:textId="77777777" w:rsidR="001475D5" w:rsidRPr="00DC7A28" w:rsidRDefault="001475D5" w:rsidP="001475D5">
            <w:pPr>
              <w:pStyle w:val="TAL"/>
            </w:pPr>
            <w:r w:rsidRPr="00DC7A28">
              <w:t>Minimum requirement + TT</w:t>
            </w:r>
          </w:p>
        </w:tc>
      </w:tr>
      <w:tr w:rsidR="001475D5" w:rsidRPr="00DC7A28" w14:paraId="6F8C53DC" w14:textId="77777777" w:rsidTr="00684290">
        <w:trPr>
          <w:jc w:val="center"/>
        </w:trPr>
        <w:tc>
          <w:tcPr>
            <w:tcW w:w="2467" w:type="dxa"/>
          </w:tcPr>
          <w:p w14:paraId="033EC830" w14:textId="77777777" w:rsidR="001475D5" w:rsidRPr="00DC7A28" w:rsidRDefault="001475D5" w:rsidP="001475D5">
            <w:pPr>
              <w:pStyle w:val="TAL"/>
              <w:rPr>
                <w:rFonts w:cs="v4.2.0"/>
              </w:rPr>
            </w:pPr>
            <w:r w:rsidRPr="00DC7A28">
              <w:t>6.5.2.3 Additional spectrum emission mask</w:t>
            </w:r>
          </w:p>
        </w:tc>
        <w:tc>
          <w:tcPr>
            <w:tcW w:w="4071" w:type="dxa"/>
          </w:tcPr>
          <w:p w14:paraId="1A928CB1" w14:textId="77777777" w:rsidR="001475D5" w:rsidRPr="00DC7A28" w:rsidRDefault="001475D5" w:rsidP="001475D5">
            <w:pPr>
              <w:pStyle w:val="TAL"/>
            </w:pPr>
            <w:r w:rsidRPr="00DC7A28">
              <w:t>1.5 dB, f ≤ 3.0GHz</w:t>
            </w:r>
          </w:p>
          <w:p w14:paraId="032C1F13" w14:textId="77777777" w:rsidR="001475D5" w:rsidRPr="00DC7A28" w:rsidRDefault="001475D5" w:rsidP="001475D5">
            <w:pPr>
              <w:pStyle w:val="TAL"/>
            </w:pPr>
            <w:r w:rsidRPr="00DC7A28">
              <w:t>1.8 dB, 3.0GHz &lt; f ≤ 6.0GHz</w:t>
            </w:r>
          </w:p>
        </w:tc>
        <w:tc>
          <w:tcPr>
            <w:tcW w:w="3284" w:type="dxa"/>
          </w:tcPr>
          <w:p w14:paraId="4EB0CBEE" w14:textId="77777777" w:rsidR="001475D5" w:rsidRPr="00DC7A28" w:rsidRDefault="001475D5" w:rsidP="001475D5">
            <w:pPr>
              <w:pStyle w:val="TAL"/>
            </w:pPr>
            <w:r w:rsidRPr="00DC7A28">
              <w:t>Minimum requirement + TT</w:t>
            </w:r>
          </w:p>
        </w:tc>
      </w:tr>
      <w:tr w:rsidR="001475D5" w:rsidRPr="00DC7A28" w14:paraId="4D802428" w14:textId="77777777" w:rsidTr="00684290">
        <w:trPr>
          <w:jc w:val="center"/>
        </w:trPr>
        <w:tc>
          <w:tcPr>
            <w:tcW w:w="2467" w:type="dxa"/>
          </w:tcPr>
          <w:p w14:paraId="757A0D10" w14:textId="77777777" w:rsidR="001475D5" w:rsidRPr="00DC7A28" w:rsidRDefault="001475D5" w:rsidP="001475D5">
            <w:pPr>
              <w:pStyle w:val="TAL"/>
              <w:rPr>
                <w:rFonts w:cs="v4.2.0"/>
              </w:rPr>
            </w:pPr>
            <w:r w:rsidRPr="00DC7A28">
              <w:t>6.5.2.4.1 NR ACLR</w:t>
            </w:r>
          </w:p>
        </w:tc>
        <w:tc>
          <w:tcPr>
            <w:tcW w:w="4071" w:type="dxa"/>
          </w:tcPr>
          <w:p w14:paraId="66541F9D" w14:textId="77777777" w:rsidR="001475D5" w:rsidRPr="00DC7A28" w:rsidRDefault="001475D5" w:rsidP="001475D5">
            <w:pPr>
              <w:pStyle w:val="TAL"/>
            </w:pPr>
            <w:r w:rsidRPr="00DC7A28">
              <w:t>Absolute requirement</w:t>
            </w:r>
          </w:p>
          <w:p w14:paraId="444DAD2A" w14:textId="77777777" w:rsidR="001475D5" w:rsidRPr="00DC7A28" w:rsidRDefault="001475D5" w:rsidP="001475D5">
            <w:pPr>
              <w:pStyle w:val="TAL"/>
            </w:pPr>
            <w:r w:rsidRPr="00DC7A28">
              <w:t>0 dB</w:t>
            </w:r>
          </w:p>
          <w:p w14:paraId="72F90A02" w14:textId="77777777" w:rsidR="001475D5" w:rsidRPr="00DC7A28" w:rsidRDefault="001475D5" w:rsidP="001475D5">
            <w:pPr>
              <w:pStyle w:val="TAL"/>
            </w:pPr>
          </w:p>
          <w:p w14:paraId="5701E231" w14:textId="77777777" w:rsidR="001475D5" w:rsidRPr="00DC7A28" w:rsidRDefault="001475D5" w:rsidP="001475D5">
            <w:pPr>
              <w:pStyle w:val="TAL"/>
            </w:pPr>
            <w:r w:rsidRPr="00DC7A28">
              <w:t>Relative requirement</w:t>
            </w:r>
          </w:p>
          <w:p w14:paraId="7E4F4831" w14:textId="77777777" w:rsidR="001475D5" w:rsidRPr="00DC7A28" w:rsidRDefault="001475D5" w:rsidP="001475D5">
            <w:pPr>
              <w:pStyle w:val="TAL"/>
            </w:pPr>
            <w:r w:rsidRPr="00DC7A28">
              <w:t>0.8 dB</w:t>
            </w:r>
          </w:p>
        </w:tc>
        <w:tc>
          <w:tcPr>
            <w:tcW w:w="3284" w:type="dxa"/>
          </w:tcPr>
          <w:p w14:paraId="42916A33" w14:textId="77777777" w:rsidR="001475D5" w:rsidRPr="00DC7A28" w:rsidRDefault="001475D5" w:rsidP="001475D5">
            <w:pPr>
              <w:pStyle w:val="TAL"/>
            </w:pPr>
            <w:r w:rsidRPr="00DC7A28">
              <w:t>Absolute requirement</w:t>
            </w:r>
          </w:p>
          <w:p w14:paraId="5FA3FDAB" w14:textId="77777777" w:rsidR="001475D5" w:rsidRPr="00DC7A28" w:rsidRDefault="001475D5" w:rsidP="001475D5">
            <w:pPr>
              <w:pStyle w:val="TAL"/>
            </w:pPr>
            <w:r w:rsidRPr="00DC7A28">
              <w:t>ACLR Minimum Requirement + TT</w:t>
            </w:r>
          </w:p>
          <w:p w14:paraId="31476C7A" w14:textId="77777777" w:rsidR="001475D5" w:rsidRPr="00DC7A28" w:rsidRDefault="001475D5" w:rsidP="001475D5">
            <w:pPr>
              <w:pStyle w:val="TAL"/>
            </w:pPr>
          </w:p>
          <w:p w14:paraId="1C19589E" w14:textId="77777777" w:rsidR="001475D5" w:rsidRPr="00DC7A28" w:rsidRDefault="001475D5" w:rsidP="001475D5">
            <w:pPr>
              <w:pStyle w:val="TAL"/>
            </w:pPr>
            <w:r w:rsidRPr="00DC7A28">
              <w:t>Relative requirement</w:t>
            </w:r>
          </w:p>
          <w:p w14:paraId="13696624" w14:textId="77777777" w:rsidR="001475D5" w:rsidRPr="00DC7A28" w:rsidRDefault="001475D5" w:rsidP="001475D5">
            <w:pPr>
              <w:pStyle w:val="TAL"/>
            </w:pPr>
            <w:r w:rsidRPr="00DC7A28">
              <w:t>ACLR Minimum Requirement - TT</w:t>
            </w:r>
          </w:p>
        </w:tc>
      </w:tr>
      <w:tr w:rsidR="001475D5" w:rsidRPr="00DC7A28" w14:paraId="0A1BFED3" w14:textId="77777777" w:rsidTr="00684290">
        <w:trPr>
          <w:jc w:val="center"/>
        </w:trPr>
        <w:tc>
          <w:tcPr>
            <w:tcW w:w="2467" w:type="dxa"/>
          </w:tcPr>
          <w:p w14:paraId="47F7EB65" w14:textId="77777777" w:rsidR="001475D5" w:rsidRPr="00DC7A28" w:rsidRDefault="001475D5" w:rsidP="001475D5">
            <w:pPr>
              <w:pStyle w:val="TAL"/>
              <w:rPr>
                <w:rFonts w:cs="v4.2.0"/>
              </w:rPr>
            </w:pPr>
            <w:r w:rsidRPr="00DC7A28">
              <w:t>6.5.2.4.2 UTRA ACLR</w:t>
            </w:r>
          </w:p>
        </w:tc>
        <w:tc>
          <w:tcPr>
            <w:tcW w:w="4071" w:type="dxa"/>
          </w:tcPr>
          <w:p w14:paraId="0D0E6BDE" w14:textId="77777777" w:rsidR="001475D5" w:rsidRPr="00DC7A28" w:rsidRDefault="001475D5" w:rsidP="001475D5">
            <w:pPr>
              <w:pStyle w:val="TAL"/>
            </w:pPr>
            <w:r w:rsidRPr="00DC7A28">
              <w:t>Same as 6.5.2.4.1</w:t>
            </w:r>
          </w:p>
        </w:tc>
        <w:tc>
          <w:tcPr>
            <w:tcW w:w="3284" w:type="dxa"/>
          </w:tcPr>
          <w:p w14:paraId="7D4CE5E2" w14:textId="77777777" w:rsidR="001475D5" w:rsidRPr="00DC7A28" w:rsidRDefault="001475D5" w:rsidP="001475D5">
            <w:pPr>
              <w:pStyle w:val="TAL"/>
            </w:pPr>
            <w:r w:rsidRPr="00DC7A28">
              <w:t>Same as 6.5.2.4.1</w:t>
            </w:r>
          </w:p>
        </w:tc>
      </w:tr>
      <w:tr w:rsidR="001475D5" w:rsidRPr="00DC7A28" w14:paraId="5D3E2A24" w14:textId="77777777" w:rsidTr="00684290">
        <w:trPr>
          <w:jc w:val="center"/>
        </w:trPr>
        <w:tc>
          <w:tcPr>
            <w:tcW w:w="2467" w:type="dxa"/>
          </w:tcPr>
          <w:p w14:paraId="6F0B9188" w14:textId="77777777" w:rsidR="001475D5" w:rsidRPr="00DC7A28" w:rsidRDefault="001475D5" w:rsidP="001475D5">
            <w:pPr>
              <w:pStyle w:val="TAL"/>
              <w:rPr>
                <w:rFonts w:cs="v4.2.0"/>
              </w:rPr>
            </w:pPr>
            <w:r w:rsidRPr="00DC7A28">
              <w:t>6.5.3.1 General spurious emissions</w:t>
            </w:r>
          </w:p>
        </w:tc>
        <w:tc>
          <w:tcPr>
            <w:tcW w:w="4071" w:type="dxa"/>
          </w:tcPr>
          <w:p w14:paraId="29DB070B" w14:textId="77777777" w:rsidR="001475D5" w:rsidRPr="00DC7A28" w:rsidRDefault="001475D5" w:rsidP="001475D5">
            <w:pPr>
              <w:pStyle w:val="TAL"/>
            </w:pPr>
            <w:r w:rsidRPr="00DC7A28">
              <w:t>0 dB</w:t>
            </w:r>
          </w:p>
        </w:tc>
        <w:tc>
          <w:tcPr>
            <w:tcW w:w="3284" w:type="dxa"/>
          </w:tcPr>
          <w:p w14:paraId="52A9F58E" w14:textId="77777777" w:rsidR="001475D5" w:rsidRPr="00DC7A28" w:rsidRDefault="001475D5" w:rsidP="001475D5">
            <w:pPr>
              <w:pStyle w:val="TAL"/>
            </w:pPr>
            <w:r w:rsidRPr="00DC7A28">
              <w:t>Minimum requirement + TT</w:t>
            </w:r>
          </w:p>
        </w:tc>
      </w:tr>
      <w:tr w:rsidR="001475D5" w:rsidRPr="00DC7A28" w14:paraId="26BEEBB2" w14:textId="77777777" w:rsidTr="00684290">
        <w:trPr>
          <w:jc w:val="center"/>
        </w:trPr>
        <w:tc>
          <w:tcPr>
            <w:tcW w:w="2467" w:type="dxa"/>
          </w:tcPr>
          <w:p w14:paraId="34E393F3" w14:textId="77777777" w:rsidR="001475D5" w:rsidRPr="00DC7A28" w:rsidRDefault="001475D5" w:rsidP="001475D5">
            <w:pPr>
              <w:pStyle w:val="TAL"/>
              <w:rPr>
                <w:rFonts w:cs="v4.2.0"/>
              </w:rPr>
            </w:pPr>
            <w:r w:rsidRPr="00DC7A28">
              <w:t>6.5.3.2 Spurious emission for UE co-existence</w:t>
            </w:r>
          </w:p>
        </w:tc>
        <w:tc>
          <w:tcPr>
            <w:tcW w:w="4071" w:type="dxa"/>
          </w:tcPr>
          <w:p w14:paraId="19AFA832" w14:textId="77777777" w:rsidR="001475D5" w:rsidRPr="00DC7A28" w:rsidRDefault="001475D5" w:rsidP="001475D5">
            <w:pPr>
              <w:pStyle w:val="TAL"/>
            </w:pPr>
            <w:r w:rsidRPr="00DC7A28">
              <w:t>0 dB</w:t>
            </w:r>
          </w:p>
        </w:tc>
        <w:tc>
          <w:tcPr>
            <w:tcW w:w="3284" w:type="dxa"/>
          </w:tcPr>
          <w:p w14:paraId="02D4549E" w14:textId="77777777" w:rsidR="001475D5" w:rsidRPr="00DC7A28" w:rsidRDefault="001475D5" w:rsidP="001475D5">
            <w:pPr>
              <w:pStyle w:val="TAL"/>
            </w:pPr>
            <w:r w:rsidRPr="00DC7A28">
              <w:t>Minimum requirement + TT</w:t>
            </w:r>
          </w:p>
        </w:tc>
      </w:tr>
      <w:tr w:rsidR="001475D5" w:rsidRPr="00DC7A28" w14:paraId="35E0D496" w14:textId="77777777" w:rsidTr="00684290">
        <w:trPr>
          <w:jc w:val="center"/>
        </w:trPr>
        <w:tc>
          <w:tcPr>
            <w:tcW w:w="2467" w:type="dxa"/>
          </w:tcPr>
          <w:p w14:paraId="0564CB49" w14:textId="77777777" w:rsidR="001475D5" w:rsidRPr="00DC7A28" w:rsidRDefault="001475D5" w:rsidP="001475D5">
            <w:pPr>
              <w:pStyle w:val="TAL"/>
              <w:rPr>
                <w:rFonts w:cs="v4.2.0"/>
              </w:rPr>
            </w:pPr>
            <w:r w:rsidRPr="00DC7A28">
              <w:t>6.5.3.3 Additional spurious emissions</w:t>
            </w:r>
          </w:p>
        </w:tc>
        <w:tc>
          <w:tcPr>
            <w:tcW w:w="4071" w:type="dxa"/>
          </w:tcPr>
          <w:p w14:paraId="06D75BCE" w14:textId="77777777" w:rsidR="001475D5" w:rsidRPr="00DC7A28" w:rsidRDefault="001475D5" w:rsidP="001475D5">
            <w:pPr>
              <w:pStyle w:val="TAL"/>
            </w:pPr>
            <w:r w:rsidRPr="00DC7A28">
              <w:t>0 dB</w:t>
            </w:r>
          </w:p>
        </w:tc>
        <w:tc>
          <w:tcPr>
            <w:tcW w:w="3284" w:type="dxa"/>
          </w:tcPr>
          <w:p w14:paraId="0EE9AEBA" w14:textId="77777777" w:rsidR="001475D5" w:rsidRPr="00DC7A28" w:rsidRDefault="001475D5" w:rsidP="001475D5">
            <w:pPr>
              <w:pStyle w:val="TAL"/>
            </w:pPr>
            <w:r w:rsidRPr="00DC7A28">
              <w:t>Minimum requirement + TT</w:t>
            </w:r>
          </w:p>
        </w:tc>
      </w:tr>
      <w:tr w:rsidR="001475D5" w:rsidRPr="00DC7A28" w14:paraId="51FDD452" w14:textId="77777777" w:rsidTr="00684290">
        <w:trPr>
          <w:jc w:val="center"/>
        </w:trPr>
        <w:tc>
          <w:tcPr>
            <w:tcW w:w="2467" w:type="dxa"/>
          </w:tcPr>
          <w:p w14:paraId="0D484F1E" w14:textId="77777777" w:rsidR="001475D5" w:rsidRPr="00DC7A28" w:rsidRDefault="001475D5" w:rsidP="001475D5">
            <w:pPr>
              <w:pStyle w:val="TAL"/>
              <w:rPr>
                <w:rFonts w:cs="v4.2.0"/>
              </w:rPr>
            </w:pPr>
            <w:r w:rsidRPr="00DC7A28">
              <w:t>6.5.4 Transmit intermodulation</w:t>
            </w:r>
          </w:p>
        </w:tc>
        <w:tc>
          <w:tcPr>
            <w:tcW w:w="4071" w:type="dxa"/>
          </w:tcPr>
          <w:p w14:paraId="2A0FF676" w14:textId="77777777" w:rsidR="001475D5" w:rsidRPr="00DC7A28" w:rsidRDefault="001475D5" w:rsidP="001475D5">
            <w:pPr>
              <w:pStyle w:val="TAL"/>
            </w:pPr>
            <w:r w:rsidRPr="00DC7A28">
              <w:t>0 dB</w:t>
            </w:r>
          </w:p>
        </w:tc>
        <w:tc>
          <w:tcPr>
            <w:tcW w:w="3284" w:type="dxa"/>
          </w:tcPr>
          <w:p w14:paraId="416EC810" w14:textId="77777777" w:rsidR="001475D5" w:rsidRPr="00DC7A28" w:rsidRDefault="001475D5" w:rsidP="001475D5">
            <w:pPr>
              <w:pStyle w:val="TAL"/>
            </w:pPr>
            <w:r w:rsidRPr="00DC7A28">
              <w:t>CW interferer Minimum Requirement - TT</w:t>
            </w:r>
          </w:p>
        </w:tc>
      </w:tr>
      <w:tr w:rsidR="001475D5" w:rsidRPr="00DC7A28" w14:paraId="5AF470F1" w14:textId="77777777" w:rsidTr="00684290">
        <w:trPr>
          <w:jc w:val="center"/>
        </w:trPr>
        <w:tc>
          <w:tcPr>
            <w:tcW w:w="2467" w:type="dxa"/>
          </w:tcPr>
          <w:p w14:paraId="11C724B6" w14:textId="77777777" w:rsidR="001475D5" w:rsidRPr="00DC7A28" w:rsidRDefault="001475D5" w:rsidP="001475D5">
            <w:pPr>
              <w:pStyle w:val="TAL"/>
            </w:pPr>
            <w:r w:rsidRPr="00DC7A28">
              <w:t>6.5A.1.1 Occupied bandwidth for CA (2UL CA)</w:t>
            </w:r>
          </w:p>
        </w:tc>
        <w:tc>
          <w:tcPr>
            <w:tcW w:w="4071" w:type="dxa"/>
          </w:tcPr>
          <w:p w14:paraId="1FD80235" w14:textId="77777777" w:rsidR="001475D5" w:rsidRPr="00DC7A28" w:rsidRDefault="001475D5" w:rsidP="001475D5">
            <w:pPr>
              <w:pStyle w:val="TAL"/>
            </w:pPr>
            <w:r w:rsidRPr="00DC7A28">
              <w:t>For inter-band CA: same as 6.5.1 for each CC</w:t>
            </w:r>
          </w:p>
          <w:p w14:paraId="3CD9658C" w14:textId="77777777" w:rsidR="001475D5" w:rsidRPr="00DC7A28" w:rsidRDefault="001475D5" w:rsidP="001475D5">
            <w:pPr>
              <w:pStyle w:val="TAL"/>
              <w:rPr>
                <w:rFonts w:eastAsiaTheme="minorEastAsia"/>
              </w:rPr>
            </w:pPr>
            <w:r w:rsidRPr="00DC7A28">
              <w:rPr>
                <w:rFonts w:eastAsiaTheme="minorEastAsia"/>
              </w:rPr>
              <w:t xml:space="preserve">For intra-band CA: </w:t>
            </w:r>
          </w:p>
          <w:p w14:paraId="7B1991D5" w14:textId="77777777" w:rsidR="001475D5" w:rsidRPr="00DC7A28" w:rsidRDefault="001475D5" w:rsidP="001475D5">
            <w:pPr>
              <w:pStyle w:val="TAL"/>
            </w:pPr>
            <w:r w:rsidRPr="00DC7A28">
              <w:t>Aggregated BW ≤ 100M: same as 6.5.1 for aggregated channel bandwidth</w:t>
            </w:r>
          </w:p>
          <w:p w14:paraId="1EFCA0C0" w14:textId="77777777" w:rsidR="001475D5" w:rsidRPr="00DC7A28" w:rsidRDefault="001475D5" w:rsidP="001475D5">
            <w:pPr>
              <w:pStyle w:val="TAL"/>
            </w:pPr>
            <w:r w:rsidRPr="00DC7A28">
              <w:t>Aggregated BW &gt; 100M: TBD</w:t>
            </w:r>
          </w:p>
        </w:tc>
        <w:tc>
          <w:tcPr>
            <w:tcW w:w="3284" w:type="dxa"/>
          </w:tcPr>
          <w:p w14:paraId="5CAFAFB4" w14:textId="77777777" w:rsidR="001475D5" w:rsidRPr="00DC7A28" w:rsidRDefault="001475D5" w:rsidP="001475D5">
            <w:pPr>
              <w:pStyle w:val="TAL"/>
            </w:pPr>
          </w:p>
        </w:tc>
      </w:tr>
      <w:tr w:rsidR="001475D5" w:rsidRPr="00DC7A28" w14:paraId="1657312F" w14:textId="77777777" w:rsidTr="00684290">
        <w:trPr>
          <w:jc w:val="center"/>
        </w:trPr>
        <w:tc>
          <w:tcPr>
            <w:tcW w:w="2467" w:type="dxa"/>
          </w:tcPr>
          <w:p w14:paraId="6E9DC49C" w14:textId="77777777" w:rsidR="001475D5" w:rsidRPr="00DC7A28" w:rsidRDefault="001475D5" w:rsidP="001475D5">
            <w:pPr>
              <w:pStyle w:val="TAL"/>
            </w:pPr>
            <w:r w:rsidRPr="00DC7A28">
              <w:t>6.5A.2.2.1 Spectrum emission mask for CA (2UL CA)</w:t>
            </w:r>
          </w:p>
        </w:tc>
        <w:tc>
          <w:tcPr>
            <w:tcW w:w="4071" w:type="dxa"/>
          </w:tcPr>
          <w:p w14:paraId="358C8690" w14:textId="77777777" w:rsidR="001475D5" w:rsidRPr="00DC7A28" w:rsidRDefault="001475D5" w:rsidP="001475D5">
            <w:pPr>
              <w:pStyle w:val="TAL"/>
            </w:pPr>
            <w:r w:rsidRPr="00DC7A28">
              <w:t>For inter-band CA: same as 6.5.2.2 for each CC</w:t>
            </w:r>
          </w:p>
          <w:p w14:paraId="6B131FBF" w14:textId="77777777" w:rsidR="001475D5" w:rsidRPr="00DC7A28" w:rsidRDefault="001475D5" w:rsidP="001475D5">
            <w:pPr>
              <w:pStyle w:val="TAL"/>
            </w:pPr>
            <w:r w:rsidRPr="00DC7A28">
              <w:t>For intra-band contiguous CA</w:t>
            </w:r>
          </w:p>
          <w:p w14:paraId="57B5CFA2" w14:textId="77777777" w:rsidR="001475D5" w:rsidRPr="00DC7A28" w:rsidRDefault="001475D5" w:rsidP="001475D5">
            <w:pPr>
              <w:pStyle w:val="TAL"/>
            </w:pPr>
            <w:r w:rsidRPr="00DC7A28">
              <w:t>Aggregated BW ≤ 100M: same as 6.5.2.2</w:t>
            </w:r>
          </w:p>
          <w:p w14:paraId="74EB4D65" w14:textId="77777777" w:rsidR="001475D5" w:rsidRPr="00DC7A28" w:rsidRDefault="001475D5" w:rsidP="001475D5">
            <w:pPr>
              <w:pStyle w:val="TAL"/>
            </w:pPr>
            <w:r w:rsidRPr="00DC7A28">
              <w:t>Aggregated BW &gt; 100M: TBD</w:t>
            </w:r>
          </w:p>
        </w:tc>
        <w:tc>
          <w:tcPr>
            <w:tcW w:w="3284" w:type="dxa"/>
          </w:tcPr>
          <w:p w14:paraId="020509D7" w14:textId="77777777" w:rsidR="001475D5" w:rsidRPr="00DC7A28" w:rsidRDefault="001475D5" w:rsidP="001475D5">
            <w:pPr>
              <w:pStyle w:val="TAL"/>
            </w:pPr>
            <w:r w:rsidRPr="00DC7A28">
              <w:t>Minimum requirement + TT</w:t>
            </w:r>
          </w:p>
        </w:tc>
      </w:tr>
      <w:tr w:rsidR="001475D5" w:rsidRPr="00DC7A28" w14:paraId="76C11E50" w14:textId="77777777" w:rsidTr="00684290">
        <w:trPr>
          <w:jc w:val="center"/>
        </w:trPr>
        <w:tc>
          <w:tcPr>
            <w:tcW w:w="2467" w:type="dxa"/>
          </w:tcPr>
          <w:p w14:paraId="2A0694C5" w14:textId="77777777" w:rsidR="001475D5" w:rsidRPr="00DC7A28" w:rsidRDefault="001475D5" w:rsidP="001475D5">
            <w:pPr>
              <w:pStyle w:val="TAL"/>
            </w:pPr>
            <w:r w:rsidRPr="00DC7A28">
              <w:t>6.5A.2.3.1 Additional Spectrum emission mask for CA (2UL CA)</w:t>
            </w:r>
          </w:p>
        </w:tc>
        <w:tc>
          <w:tcPr>
            <w:tcW w:w="4071" w:type="dxa"/>
          </w:tcPr>
          <w:p w14:paraId="598618FD" w14:textId="77777777" w:rsidR="001475D5" w:rsidRPr="00DC7A28" w:rsidRDefault="001475D5" w:rsidP="001475D5">
            <w:pPr>
              <w:pStyle w:val="TAL"/>
            </w:pPr>
            <w:r w:rsidRPr="00DC7A28">
              <w:t>For intra-band contiguous CA</w:t>
            </w:r>
          </w:p>
          <w:p w14:paraId="0879906F" w14:textId="77777777" w:rsidR="001475D5" w:rsidRPr="00DC7A28" w:rsidRDefault="001475D5" w:rsidP="001475D5">
            <w:pPr>
              <w:pStyle w:val="TAL"/>
            </w:pPr>
            <w:r w:rsidRPr="00DC7A28">
              <w:t>Aggregated BW ≤ 100M: same as 6.5.2.3</w:t>
            </w:r>
          </w:p>
          <w:p w14:paraId="3AA6A2BB" w14:textId="77777777" w:rsidR="001475D5" w:rsidRPr="00DC7A28" w:rsidRDefault="001475D5" w:rsidP="001475D5">
            <w:pPr>
              <w:pStyle w:val="TAL"/>
            </w:pPr>
            <w:r w:rsidRPr="00DC7A28">
              <w:t>Aggregated BW &gt; 100M: TBD</w:t>
            </w:r>
          </w:p>
        </w:tc>
        <w:tc>
          <w:tcPr>
            <w:tcW w:w="3284" w:type="dxa"/>
          </w:tcPr>
          <w:p w14:paraId="25BDA073" w14:textId="77777777" w:rsidR="001475D5" w:rsidRPr="00DC7A28" w:rsidRDefault="001475D5" w:rsidP="001475D5">
            <w:pPr>
              <w:pStyle w:val="TAL"/>
            </w:pPr>
          </w:p>
        </w:tc>
      </w:tr>
      <w:tr w:rsidR="001475D5" w:rsidRPr="00DC7A28" w14:paraId="6CB08530" w14:textId="77777777" w:rsidTr="00684290">
        <w:trPr>
          <w:jc w:val="center"/>
        </w:trPr>
        <w:tc>
          <w:tcPr>
            <w:tcW w:w="2467" w:type="dxa"/>
          </w:tcPr>
          <w:p w14:paraId="69B4C84A" w14:textId="77777777" w:rsidR="001475D5" w:rsidRPr="00DC7A28" w:rsidRDefault="001475D5" w:rsidP="001475D5">
            <w:pPr>
              <w:pStyle w:val="TAL"/>
            </w:pPr>
            <w:r w:rsidRPr="00DC7A28">
              <w:t>6.5A.2.4.1.1 NR ACLR for CA (2UL CA)</w:t>
            </w:r>
          </w:p>
        </w:tc>
        <w:tc>
          <w:tcPr>
            <w:tcW w:w="4071" w:type="dxa"/>
          </w:tcPr>
          <w:p w14:paraId="5774A802" w14:textId="77777777" w:rsidR="001475D5" w:rsidRPr="00DC7A28" w:rsidRDefault="001475D5" w:rsidP="001475D5">
            <w:pPr>
              <w:pStyle w:val="TAL"/>
            </w:pPr>
            <w:r w:rsidRPr="00DC7A28">
              <w:t>For inter-band CA: same as 6.5.2.4.1 for each CC</w:t>
            </w:r>
          </w:p>
          <w:p w14:paraId="315E287F" w14:textId="77777777" w:rsidR="001475D5" w:rsidRPr="00DC7A28" w:rsidRDefault="001475D5" w:rsidP="001475D5">
            <w:pPr>
              <w:pStyle w:val="TAL"/>
            </w:pPr>
            <w:r w:rsidRPr="00DC7A28">
              <w:t>For intra-band contiguous CA</w:t>
            </w:r>
          </w:p>
          <w:p w14:paraId="04446CD4" w14:textId="77777777" w:rsidR="001475D5" w:rsidRPr="00DC7A28" w:rsidRDefault="001475D5" w:rsidP="001475D5">
            <w:pPr>
              <w:pStyle w:val="TAL"/>
            </w:pPr>
            <w:r w:rsidRPr="00DC7A28">
              <w:t>Aggregated BW ≤ 100M: same as 6.5.2.4.1</w:t>
            </w:r>
          </w:p>
          <w:p w14:paraId="500FA894" w14:textId="77777777" w:rsidR="001475D5" w:rsidRPr="00DC7A28" w:rsidRDefault="001475D5" w:rsidP="001475D5">
            <w:pPr>
              <w:pStyle w:val="TAL"/>
            </w:pPr>
            <w:r w:rsidRPr="00DC7A28">
              <w:t>Aggregated BW &gt; 100M: TBD</w:t>
            </w:r>
          </w:p>
        </w:tc>
        <w:tc>
          <w:tcPr>
            <w:tcW w:w="3284" w:type="dxa"/>
          </w:tcPr>
          <w:p w14:paraId="03C30C03" w14:textId="77777777" w:rsidR="001475D5" w:rsidRPr="00DC7A28" w:rsidRDefault="001475D5" w:rsidP="001475D5">
            <w:pPr>
              <w:pStyle w:val="TAL"/>
            </w:pPr>
            <w:r w:rsidRPr="00DC7A28">
              <w:t>Same as 6.5.2.4.1</w:t>
            </w:r>
          </w:p>
        </w:tc>
      </w:tr>
      <w:tr w:rsidR="001475D5" w:rsidRPr="00DC7A28" w14:paraId="69DB19E1" w14:textId="77777777" w:rsidTr="00684290">
        <w:trPr>
          <w:jc w:val="center"/>
        </w:trPr>
        <w:tc>
          <w:tcPr>
            <w:tcW w:w="2467" w:type="dxa"/>
          </w:tcPr>
          <w:p w14:paraId="4AF261D2" w14:textId="77777777" w:rsidR="001475D5" w:rsidRPr="00DC7A28" w:rsidRDefault="001475D5" w:rsidP="001475D5">
            <w:pPr>
              <w:pStyle w:val="TAL"/>
            </w:pPr>
            <w:r w:rsidRPr="00DC7A28">
              <w:t>6.5A.2.4.2.1 UTRA ACLR for CA (2UL CA)</w:t>
            </w:r>
          </w:p>
        </w:tc>
        <w:tc>
          <w:tcPr>
            <w:tcW w:w="4071" w:type="dxa"/>
          </w:tcPr>
          <w:p w14:paraId="4F9F97F8" w14:textId="77777777" w:rsidR="001475D5" w:rsidRPr="00DC7A28" w:rsidRDefault="001475D5" w:rsidP="001475D5">
            <w:pPr>
              <w:pStyle w:val="TAL"/>
            </w:pPr>
            <w:r w:rsidRPr="00DC7A28">
              <w:t>For inter-band CA: same as 6.5.2.4.2 for each CC</w:t>
            </w:r>
          </w:p>
        </w:tc>
        <w:tc>
          <w:tcPr>
            <w:tcW w:w="3284" w:type="dxa"/>
          </w:tcPr>
          <w:p w14:paraId="3895E767" w14:textId="77777777" w:rsidR="001475D5" w:rsidRPr="00DC7A28" w:rsidRDefault="001475D5" w:rsidP="001475D5">
            <w:pPr>
              <w:pStyle w:val="TAL"/>
            </w:pPr>
            <w:r w:rsidRPr="00DC7A28">
              <w:t>Same as 6.5.2.4.2</w:t>
            </w:r>
          </w:p>
        </w:tc>
      </w:tr>
      <w:tr w:rsidR="001475D5" w:rsidRPr="00DC7A28" w14:paraId="7A6864B1" w14:textId="77777777" w:rsidTr="00684290">
        <w:trPr>
          <w:jc w:val="center"/>
        </w:trPr>
        <w:tc>
          <w:tcPr>
            <w:tcW w:w="2467" w:type="dxa"/>
          </w:tcPr>
          <w:p w14:paraId="157CC72D" w14:textId="77777777" w:rsidR="001475D5" w:rsidRPr="00DC7A28" w:rsidRDefault="001475D5" w:rsidP="001475D5">
            <w:pPr>
              <w:pStyle w:val="TAL"/>
            </w:pPr>
            <w:r w:rsidRPr="00DC7A28">
              <w:t>6.5A.3.1.1 General spurious emissions for CA (2UL CA)</w:t>
            </w:r>
          </w:p>
        </w:tc>
        <w:tc>
          <w:tcPr>
            <w:tcW w:w="4071" w:type="dxa"/>
          </w:tcPr>
          <w:p w14:paraId="6EF1B52E" w14:textId="77777777" w:rsidR="001475D5" w:rsidRPr="00DC7A28" w:rsidRDefault="001475D5" w:rsidP="001475D5">
            <w:pPr>
              <w:pStyle w:val="TAL"/>
            </w:pPr>
            <w:r w:rsidRPr="00DC7A28">
              <w:t>0 dB</w:t>
            </w:r>
          </w:p>
        </w:tc>
        <w:tc>
          <w:tcPr>
            <w:tcW w:w="3284" w:type="dxa"/>
          </w:tcPr>
          <w:p w14:paraId="49C08984" w14:textId="77777777" w:rsidR="001475D5" w:rsidRPr="00DC7A28" w:rsidRDefault="001475D5" w:rsidP="001475D5">
            <w:pPr>
              <w:pStyle w:val="TAL"/>
            </w:pPr>
            <w:r w:rsidRPr="00DC7A28">
              <w:t>Minimum requirement + TT</w:t>
            </w:r>
          </w:p>
        </w:tc>
      </w:tr>
      <w:tr w:rsidR="001475D5" w:rsidRPr="00DC7A28" w14:paraId="7AC12CE0" w14:textId="77777777" w:rsidTr="00684290">
        <w:trPr>
          <w:jc w:val="center"/>
        </w:trPr>
        <w:tc>
          <w:tcPr>
            <w:tcW w:w="2467" w:type="dxa"/>
          </w:tcPr>
          <w:p w14:paraId="11EBCF0B" w14:textId="77777777" w:rsidR="001475D5" w:rsidRPr="00DC7A28" w:rsidRDefault="001475D5" w:rsidP="001475D5">
            <w:pPr>
              <w:pStyle w:val="TAL"/>
            </w:pPr>
            <w:r w:rsidRPr="00DC7A28">
              <w:t>6.5A.3.2.1</w:t>
            </w:r>
            <w:r w:rsidRPr="00DC7A28">
              <w:tab/>
              <w:t>Spurious emissions for UE co-existence for CA (2UL CA)</w:t>
            </w:r>
          </w:p>
        </w:tc>
        <w:tc>
          <w:tcPr>
            <w:tcW w:w="4071" w:type="dxa"/>
          </w:tcPr>
          <w:p w14:paraId="1E728C79" w14:textId="77777777" w:rsidR="001475D5" w:rsidRPr="00DC7A28" w:rsidRDefault="001475D5" w:rsidP="001475D5">
            <w:pPr>
              <w:pStyle w:val="TAL"/>
            </w:pPr>
            <w:r w:rsidRPr="00DC7A28">
              <w:t>0 dB</w:t>
            </w:r>
          </w:p>
        </w:tc>
        <w:tc>
          <w:tcPr>
            <w:tcW w:w="3284" w:type="dxa"/>
          </w:tcPr>
          <w:p w14:paraId="2B83CFA1" w14:textId="77777777" w:rsidR="001475D5" w:rsidRPr="00DC7A28" w:rsidRDefault="001475D5" w:rsidP="001475D5">
            <w:pPr>
              <w:pStyle w:val="TAL"/>
            </w:pPr>
            <w:r w:rsidRPr="00DC7A28">
              <w:t>Minimum requirement + TT</w:t>
            </w:r>
          </w:p>
        </w:tc>
      </w:tr>
      <w:tr w:rsidR="001475D5" w:rsidRPr="00DC7A28" w14:paraId="1E021010" w14:textId="77777777" w:rsidTr="00684290">
        <w:trPr>
          <w:jc w:val="center"/>
        </w:trPr>
        <w:tc>
          <w:tcPr>
            <w:tcW w:w="2467" w:type="dxa"/>
          </w:tcPr>
          <w:p w14:paraId="5FE381F6" w14:textId="77777777" w:rsidR="001475D5" w:rsidRPr="00DC7A28" w:rsidRDefault="001475D5" w:rsidP="001475D5">
            <w:pPr>
              <w:pStyle w:val="TAL"/>
            </w:pPr>
            <w:r w:rsidRPr="00DC7A28">
              <w:t>6.5A.3.3.1 Additional Spurious emission for CA (2UL CA)</w:t>
            </w:r>
          </w:p>
        </w:tc>
        <w:tc>
          <w:tcPr>
            <w:tcW w:w="4071" w:type="dxa"/>
          </w:tcPr>
          <w:p w14:paraId="35FDAC7C" w14:textId="77777777" w:rsidR="001475D5" w:rsidRPr="00DC7A28" w:rsidRDefault="001475D5" w:rsidP="001475D5">
            <w:pPr>
              <w:pStyle w:val="TAL"/>
            </w:pPr>
            <w:r w:rsidRPr="00DC7A28">
              <w:t>0dB</w:t>
            </w:r>
          </w:p>
        </w:tc>
        <w:tc>
          <w:tcPr>
            <w:tcW w:w="3284" w:type="dxa"/>
          </w:tcPr>
          <w:p w14:paraId="5FCEDD06" w14:textId="77777777" w:rsidR="001475D5" w:rsidRPr="00DC7A28" w:rsidRDefault="001475D5" w:rsidP="001475D5">
            <w:pPr>
              <w:pStyle w:val="TAL"/>
            </w:pPr>
          </w:p>
        </w:tc>
      </w:tr>
      <w:tr w:rsidR="001475D5" w:rsidRPr="00DC7A28" w14:paraId="34C80991" w14:textId="77777777" w:rsidTr="00684290">
        <w:trPr>
          <w:jc w:val="center"/>
        </w:trPr>
        <w:tc>
          <w:tcPr>
            <w:tcW w:w="2467" w:type="dxa"/>
          </w:tcPr>
          <w:p w14:paraId="502F0A55" w14:textId="77777777" w:rsidR="001475D5" w:rsidRPr="00DC7A28" w:rsidRDefault="001475D5" w:rsidP="001475D5">
            <w:pPr>
              <w:pStyle w:val="TAL"/>
            </w:pPr>
            <w:r w:rsidRPr="00DC7A28">
              <w:t>6.5A.4.1 Transmit intermodulation for CA (2UL CA)</w:t>
            </w:r>
          </w:p>
        </w:tc>
        <w:tc>
          <w:tcPr>
            <w:tcW w:w="4071" w:type="dxa"/>
          </w:tcPr>
          <w:p w14:paraId="37AC3486" w14:textId="77777777" w:rsidR="001475D5" w:rsidRPr="00DC7A28" w:rsidRDefault="001475D5" w:rsidP="001475D5">
            <w:pPr>
              <w:pStyle w:val="TAL"/>
            </w:pPr>
            <w:r w:rsidRPr="00DC7A28">
              <w:t>0 dB</w:t>
            </w:r>
          </w:p>
          <w:p w14:paraId="6467C3C2" w14:textId="77777777" w:rsidR="001475D5" w:rsidRPr="00DC7A28" w:rsidRDefault="001475D5" w:rsidP="001475D5">
            <w:pPr>
              <w:pStyle w:val="TAL"/>
            </w:pPr>
            <w:r w:rsidRPr="00DC7A28">
              <w:t>For intra-band contiguous UL CA:</w:t>
            </w:r>
          </w:p>
          <w:p w14:paraId="7BCDC376" w14:textId="77777777" w:rsidR="001475D5" w:rsidRPr="00DC7A28" w:rsidRDefault="001475D5" w:rsidP="001475D5">
            <w:pPr>
              <w:pStyle w:val="TAL"/>
            </w:pPr>
            <w:r w:rsidRPr="00DC7A28">
              <w:t>Aggregated BW ≤ 100M: 0 dB</w:t>
            </w:r>
          </w:p>
          <w:p w14:paraId="1FD08BD7" w14:textId="77777777" w:rsidR="001475D5" w:rsidRPr="00DC7A28" w:rsidRDefault="001475D5" w:rsidP="001475D5">
            <w:pPr>
              <w:pStyle w:val="TAL"/>
            </w:pPr>
            <w:r w:rsidRPr="00DC7A28">
              <w:t>Aggregated BW &gt; 100M: TBD</w:t>
            </w:r>
          </w:p>
          <w:p w14:paraId="1E918841" w14:textId="77777777" w:rsidR="001475D5" w:rsidRPr="00DC7A28" w:rsidRDefault="001475D5" w:rsidP="001475D5">
            <w:pPr>
              <w:pStyle w:val="TAL"/>
            </w:pPr>
            <w:r w:rsidRPr="00DC7A28">
              <w:rPr>
                <w:bCs/>
                <w:szCs w:val="18"/>
              </w:rPr>
              <w:t>For intra-band non-contiguous CA: TBD</w:t>
            </w:r>
          </w:p>
        </w:tc>
        <w:tc>
          <w:tcPr>
            <w:tcW w:w="3284" w:type="dxa"/>
          </w:tcPr>
          <w:p w14:paraId="5024F496" w14:textId="77777777" w:rsidR="001475D5" w:rsidRPr="00DC7A28" w:rsidRDefault="001475D5" w:rsidP="001475D5">
            <w:pPr>
              <w:pStyle w:val="TAL"/>
            </w:pPr>
            <w:r w:rsidRPr="00DC7A28">
              <w:t>CW interferer Minimum Requirement - TT</w:t>
            </w:r>
          </w:p>
        </w:tc>
      </w:tr>
      <w:tr w:rsidR="001475D5" w:rsidRPr="00DC7A28" w14:paraId="4E249DE8" w14:textId="77777777" w:rsidTr="00684290">
        <w:trPr>
          <w:jc w:val="center"/>
        </w:trPr>
        <w:tc>
          <w:tcPr>
            <w:tcW w:w="2467" w:type="dxa"/>
          </w:tcPr>
          <w:p w14:paraId="7923C8CD" w14:textId="77777777" w:rsidR="001475D5" w:rsidRPr="00DC7A28" w:rsidRDefault="001475D5" w:rsidP="001475D5">
            <w:pPr>
              <w:pStyle w:val="TAL"/>
            </w:pPr>
            <w:r w:rsidRPr="00DC7A28">
              <w:t>6.5C.1 Occupied bandwidth for SUL</w:t>
            </w:r>
          </w:p>
        </w:tc>
        <w:tc>
          <w:tcPr>
            <w:tcW w:w="4071" w:type="dxa"/>
          </w:tcPr>
          <w:p w14:paraId="6CDB6B76" w14:textId="77777777" w:rsidR="001475D5" w:rsidRPr="00DC7A28" w:rsidRDefault="001475D5" w:rsidP="001475D5">
            <w:pPr>
              <w:pStyle w:val="TAL"/>
            </w:pPr>
            <w:r w:rsidRPr="00DC7A28">
              <w:t>Same as 6.5.1</w:t>
            </w:r>
          </w:p>
        </w:tc>
        <w:tc>
          <w:tcPr>
            <w:tcW w:w="3284" w:type="dxa"/>
          </w:tcPr>
          <w:p w14:paraId="38B68BF9" w14:textId="77777777" w:rsidR="001475D5" w:rsidRPr="00DC7A28" w:rsidRDefault="001475D5" w:rsidP="001475D5">
            <w:pPr>
              <w:pStyle w:val="TAL"/>
            </w:pPr>
            <w:r w:rsidRPr="00DC7A28">
              <w:t>Same as 6.5.1</w:t>
            </w:r>
          </w:p>
        </w:tc>
      </w:tr>
      <w:tr w:rsidR="001475D5" w:rsidRPr="00DC7A28" w14:paraId="2C631988" w14:textId="77777777" w:rsidTr="00684290">
        <w:trPr>
          <w:jc w:val="center"/>
        </w:trPr>
        <w:tc>
          <w:tcPr>
            <w:tcW w:w="2467" w:type="dxa"/>
          </w:tcPr>
          <w:p w14:paraId="6DCAADF0" w14:textId="77777777" w:rsidR="001475D5" w:rsidRPr="00DC7A28" w:rsidRDefault="001475D5" w:rsidP="001475D5">
            <w:pPr>
              <w:pStyle w:val="TAL"/>
            </w:pPr>
            <w:r w:rsidRPr="00DC7A28">
              <w:lastRenderedPageBreak/>
              <w:t>6.5C.2.2 Spectrum Emission Mask for SUL</w:t>
            </w:r>
          </w:p>
        </w:tc>
        <w:tc>
          <w:tcPr>
            <w:tcW w:w="4071" w:type="dxa"/>
          </w:tcPr>
          <w:p w14:paraId="137FB62B" w14:textId="77777777" w:rsidR="001475D5" w:rsidRPr="00DC7A28" w:rsidRDefault="001475D5" w:rsidP="001475D5">
            <w:pPr>
              <w:pStyle w:val="TAL"/>
            </w:pPr>
            <w:r w:rsidRPr="00DC7A28">
              <w:t>Same as 6.5.2.2</w:t>
            </w:r>
          </w:p>
        </w:tc>
        <w:tc>
          <w:tcPr>
            <w:tcW w:w="3284" w:type="dxa"/>
          </w:tcPr>
          <w:p w14:paraId="257C4B57" w14:textId="77777777" w:rsidR="001475D5" w:rsidRPr="00DC7A28" w:rsidRDefault="001475D5" w:rsidP="001475D5">
            <w:pPr>
              <w:pStyle w:val="TAL"/>
            </w:pPr>
            <w:r w:rsidRPr="00DC7A28">
              <w:t>Same as 6.5.2.2</w:t>
            </w:r>
          </w:p>
        </w:tc>
      </w:tr>
      <w:tr w:rsidR="001475D5" w:rsidRPr="00DC7A28" w14:paraId="62A0EE99" w14:textId="77777777" w:rsidTr="00684290">
        <w:trPr>
          <w:jc w:val="center"/>
        </w:trPr>
        <w:tc>
          <w:tcPr>
            <w:tcW w:w="2467" w:type="dxa"/>
          </w:tcPr>
          <w:p w14:paraId="70D73079" w14:textId="77777777" w:rsidR="001475D5" w:rsidRPr="00DC7A28" w:rsidRDefault="001475D5" w:rsidP="001475D5">
            <w:pPr>
              <w:pStyle w:val="TAL"/>
            </w:pPr>
            <w:r w:rsidRPr="00DC7A28">
              <w:t>6.5C.2.3 Additional spectrum emission mask for SUL</w:t>
            </w:r>
          </w:p>
        </w:tc>
        <w:tc>
          <w:tcPr>
            <w:tcW w:w="4071" w:type="dxa"/>
          </w:tcPr>
          <w:p w14:paraId="0A6B8965" w14:textId="77777777" w:rsidR="001475D5" w:rsidRPr="00DC7A28" w:rsidRDefault="001475D5" w:rsidP="001475D5">
            <w:pPr>
              <w:pStyle w:val="TAL"/>
            </w:pPr>
            <w:r w:rsidRPr="00DC7A28">
              <w:t>Same as 6.5.2.3</w:t>
            </w:r>
          </w:p>
        </w:tc>
        <w:tc>
          <w:tcPr>
            <w:tcW w:w="3284" w:type="dxa"/>
          </w:tcPr>
          <w:p w14:paraId="5A82AFD9" w14:textId="77777777" w:rsidR="001475D5" w:rsidRPr="00DC7A28" w:rsidRDefault="001475D5" w:rsidP="001475D5">
            <w:pPr>
              <w:pStyle w:val="TAL"/>
            </w:pPr>
            <w:r w:rsidRPr="00DC7A28">
              <w:t>Same as 6.5.2.3</w:t>
            </w:r>
          </w:p>
        </w:tc>
      </w:tr>
      <w:tr w:rsidR="001475D5" w:rsidRPr="00DC7A28" w14:paraId="02B351FF" w14:textId="77777777" w:rsidTr="00684290">
        <w:trPr>
          <w:jc w:val="center"/>
        </w:trPr>
        <w:tc>
          <w:tcPr>
            <w:tcW w:w="2467" w:type="dxa"/>
          </w:tcPr>
          <w:p w14:paraId="52EE4A75" w14:textId="77777777" w:rsidR="001475D5" w:rsidRPr="00DC7A28" w:rsidRDefault="001475D5" w:rsidP="001475D5">
            <w:pPr>
              <w:pStyle w:val="TAL"/>
            </w:pPr>
            <w:r w:rsidRPr="00DC7A28">
              <w:t>6.5C.2.4.1 NR ACLR for SUL</w:t>
            </w:r>
          </w:p>
        </w:tc>
        <w:tc>
          <w:tcPr>
            <w:tcW w:w="4071" w:type="dxa"/>
          </w:tcPr>
          <w:p w14:paraId="1AAB5368" w14:textId="77777777" w:rsidR="001475D5" w:rsidRPr="00DC7A28" w:rsidRDefault="001475D5" w:rsidP="001475D5">
            <w:pPr>
              <w:pStyle w:val="TAL"/>
            </w:pPr>
            <w:r w:rsidRPr="00DC7A28">
              <w:t>Same as 6.5.2.4.1</w:t>
            </w:r>
          </w:p>
        </w:tc>
        <w:tc>
          <w:tcPr>
            <w:tcW w:w="3284" w:type="dxa"/>
          </w:tcPr>
          <w:p w14:paraId="39AB7BA6" w14:textId="77777777" w:rsidR="001475D5" w:rsidRPr="00DC7A28" w:rsidRDefault="001475D5" w:rsidP="001475D5">
            <w:pPr>
              <w:pStyle w:val="TAL"/>
            </w:pPr>
            <w:r w:rsidRPr="00DC7A28">
              <w:t>Same as 6.5.2.4.1</w:t>
            </w:r>
          </w:p>
        </w:tc>
      </w:tr>
      <w:tr w:rsidR="001475D5" w:rsidRPr="00DC7A28" w14:paraId="36898C55" w14:textId="77777777" w:rsidTr="00684290">
        <w:trPr>
          <w:jc w:val="center"/>
        </w:trPr>
        <w:tc>
          <w:tcPr>
            <w:tcW w:w="2467" w:type="dxa"/>
          </w:tcPr>
          <w:p w14:paraId="345D4A13" w14:textId="77777777" w:rsidR="001475D5" w:rsidRPr="00DC7A28" w:rsidRDefault="001475D5" w:rsidP="001475D5">
            <w:pPr>
              <w:pStyle w:val="TAL"/>
            </w:pPr>
            <w:r w:rsidRPr="00DC7A28">
              <w:t>6.5C.2.4.2 UTRA ACLR for SUL</w:t>
            </w:r>
          </w:p>
        </w:tc>
        <w:tc>
          <w:tcPr>
            <w:tcW w:w="4071" w:type="dxa"/>
          </w:tcPr>
          <w:p w14:paraId="79EF9BB5" w14:textId="77777777" w:rsidR="001475D5" w:rsidRPr="00DC7A28" w:rsidRDefault="001475D5" w:rsidP="001475D5">
            <w:pPr>
              <w:pStyle w:val="TAL"/>
            </w:pPr>
            <w:r w:rsidRPr="00DC7A28">
              <w:t>Same as 6.5.2.4.2</w:t>
            </w:r>
          </w:p>
        </w:tc>
        <w:tc>
          <w:tcPr>
            <w:tcW w:w="3284" w:type="dxa"/>
          </w:tcPr>
          <w:p w14:paraId="783579AB" w14:textId="77777777" w:rsidR="001475D5" w:rsidRPr="00DC7A28" w:rsidRDefault="001475D5" w:rsidP="001475D5">
            <w:pPr>
              <w:pStyle w:val="TAL"/>
            </w:pPr>
            <w:r w:rsidRPr="00DC7A28">
              <w:t>Same as 6.5.2.4.2</w:t>
            </w:r>
          </w:p>
        </w:tc>
      </w:tr>
      <w:tr w:rsidR="001475D5" w:rsidRPr="00DC7A28" w14:paraId="0582F863" w14:textId="77777777" w:rsidTr="00684290">
        <w:trPr>
          <w:jc w:val="center"/>
        </w:trPr>
        <w:tc>
          <w:tcPr>
            <w:tcW w:w="2467" w:type="dxa"/>
          </w:tcPr>
          <w:p w14:paraId="55D9726B" w14:textId="77777777" w:rsidR="001475D5" w:rsidRPr="00DC7A28" w:rsidRDefault="001475D5" w:rsidP="001475D5">
            <w:pPr>
              <w:pStyle w:val="TAL"/>
            </w:pPr>
            <w:r w:rsidRPr="00DC7A28">
              <w:t>6.5C.3.1 General spurious emissions for SUL</w:t>
            </w:r>
          </w:p>
        </w:tc>
        <w:tc>
          <w:tcPr>
            <w:tcW w:w="4071" w:type="dxa"/>
          </w:tcPr>
          <w:p w14:paraId="12074F09" w14:textId="77777777" w:rsidR="001475D5" w:rsidRPr="00DC7A28" w:rsidRDefault="001475D5" w:rsidP="001475D5">
            <w:pPr>
              <w:pStyle w:val="TAL"/>
            </w:pPr>
            <w:r w:rsidRPr="00DC7A28">
              <w:t>Same as 6.5.3.1</w:t>
            </w:r>
          </w:p>
        </w:tc>
        <w:tc>
          <w:tcPr>
            <w:tcW w:w="3284" w:type="dxa"/>
          </w:tcPr>
          <w:p w14:paraId="3D6FCFC8" w14:textId="77777777" w:rsidR="001475D5" w:rsidRPr="00DC7A28" w:rsidRDefault="001475D5" w:rsidP="001475D5">
            <w:pPr>
              <w:pStyle w:val="TAL"/>
            </w:pPr>
            <w:r w:rsidRPr="00DC7A28">
              <w:t>Same as 6.5.3.1</w:t>
            </w:r>
          </w:p>
        </w:tc>
      </w:tr>
      <w:tr w:rsidR="001475D5" w:rsidRPr="00DC7A28" w14:paraId="26EEAACF" w14:textId="77777777" w:rsidTr="00684290">
        <w:trPr>
          <w:jc w:val="center"/>
        </w:trPr>
        <w:tc>
          <w:tcPr>
            <w:tcW w:w="2467" w:type="dxa"/>
          </w:tcPr>
          <w:p w14:paraId="0C7FA172" w14:textId="77777777" w:rsidR="001475D5" w:rsidRPr="00DC7A28" w:rsidRDefault="001475D5" w:rsidP="001475D5">
            <w:pPr>
              <w:pStyle w:val="TAL"/>
            </w:pPr>
            <w:r w:rsidRPr="00DC7A28">
              <w:t>6.5C.3.2 Spurious emission for UE co-existence for SUL</w:t>
            </w:r>
          </w:p>
        </w:tc>
        <w:tc>
          <w:tcPr>
            <w:tcW w:w="4071" w:type="dxa"/>
          </w:tcPr>
          <w:p w14:paraId="17613DBA" w14:textId="77777777" w:rsidR="001475D5" w:rsidRPr="00DC7A28" w:rsidRDefault="001475D5" w:rsidP="001475D5">
            <w:pPr>
              <w:pStyle w:val="TAL"/>
            </w:pPr>
            <w:r w:rsidRPr="00DC7A28">
              <w:t>Same as 6.5.3.2</w:t>
            </w:r>
          </w:p>
        </w:tc>
        <w:tc>
          <w:tcPr>
            <w:tcW w:w="3284" w:type="dxa"/>
          </w:tcPr>
          <w:p w14:paraId="0889BB9A" w14:textId="77777777" w:rsidR="001475D5" w:rsidRPr="00DC7A28" w:rsidRDefault="001475D5" w:rsidP="001475D5">
            <w:pPr>
              <w:pStyle w:val="TAL"/>
            </w:pPr>
            <w:r w:rsidRPr="00DC7A28">
              <w:t>Same as 6.5.3.2</w:t>
            </w:r>
          </w:p>
        </w:tc>
      </w:tr>
      <w:tr w:rsidR="001475D5" w:rsidRPr="00DC7A28" w14:paraId="14BA4AAE" w14:textId="77777777" w:rsidTr="00684290">
        <w:trPr>
          <w:jc w:val="center"/>
        </w:trPr>
        <w:tc>
          <w:tcPr>
            <w:tcW w:w="2467" w:type="dxa"/>
          </w:tcPr>
          <w:p w14:paraId="2D1B92F4" w14:textId="77777777" w:rsidR="001475D5" w:rsidRPr="00DC7A28" w:rsidRDefault="001475D5" w:rsidP="001475D5">
            <w:pPr>
              <w:pStyle w:val="TAL"/>
            </w:pPr>
            <w:r w:rsidRPr="00DC7A28">
              <w:t>6.5C.3.3 Additional spurious emissions for SUL</w:t>
            </w:r>
          </w:p>
        </w:tc>
        <w:tc>
          <w:tcPr>
            <w:tcW w:w="4071" w:type="dxa"/>
          </w:tcPr>
          <w:p w14:paraId="15E1669F" w14:textId="77777777" w:rsidR="001475D5" w:rsidRPr="00DC7A28" w:rsidRDefault="001475D5" w:rsidP="001475D5">
            <w:pPr>
              <w:pStyle w:val="TAL"/>
            </w:pPr>
            <w:r w:rsidRPr="00DC7A28">
              <w:t>Same as 6.5.3.3</w:t>
            </w:r>
          </w:p>
        </w:tc>
        <w:tc>
          <w:tcPr>
            <w:tcW w:w="3284" w:type="dxa"/>
          </w:tcPr>
          <w:p w14:paraId="032A9C49" w14:textId="77777777" w:rsidR="001475D5" w:rsidRPr="00DC7A28" w:rsidRDefault="001475D5" w:rsidP="001475D5">
            <w:pPr>
              <w:pStyle w:val="TAL"/>
            </w:pPr>
            <w:r w:rsidRPr="00DC7A28">
              <w:t>Same as 6.5.3.3</w:t>
            </w:r>
          </w:p>
        </w:tc>
      </w:tr>
      <w:tr w:rsidR="001475D5" w:rsidRPr="00DC7A28" w14:paraId="51D4781E" w14:textId="77777777" w:rsidTr="00684290">
        <w:trPr>
          <w:jc w:val="center"/>
        </w:trPr>
        <w:tc>
          <w:tcPr>
            <w:tcW w:w="2467" w:type="dxa"/>
          </w:tcPr>
          <w:p w14:paraId="49CFA47E" w14:textId="77777777" w:rsidR="001475D5" w:rsidRPr="00DC7A28" w:rsidRDefault="001475D5" w:rsidP="001475D5">
            <w:pPr>
              <w:pStyle w:val="TAL"/>
            </w:pPr>
            <w:r w:rsidRPr="00DC7A28">
              <w:t>6.5C.4 Transmit intermodulation for SUL</w:t>
            </w:r>
          </w:p>
        </w:tc>
        <w:tc>
          <w:tcPr>
            <w:tcW w:w="4071" w:type="dxa"/>
          </w:tcPr>
          <w:p w14:paraId="3DE657DB" w14:textId="77777777" w:rsidR="001475D5" w:rsidRPr="00DC7A28" w:rsidRDefault="001475D5" w:rsidP="001475D5">
            <w:pPr>
              <w:pStyle w:val="TAL"/>
            </w:pPr>
            <w:r w:rsidRPr="00DC7A28">
              <w:t>Same as 6.5.4</w:t>
            </w:r>
          </w:p>
        </w:tc>
        <w:tc>
          <w:tcPr>
            <w:tcW w:w="3284" w:type="dxa"/>
          </w:tcPr>
          <w:p w14:paraId="48C53D7B" w14:textId="77777777" w:rsidR="001475D5" w:rsidRPr="00DC7A28" w:rsidRDefault="001475D5" w:rsidP="001475D5">
            <w:pPr>
              <w:pStyle w:val="TAL"/>
            </w:pPr>
            <w:r w:rsidRPr="00DC7A28">
              <w:t>Same as 6.5.4</w:t>
            </w:r>
          </w:p>
        </w:tc>
      </w:tr>
      <w:tr w:rsidR="001475D5" w:rsidRPr="00DC7A28" w14:paraId="578F0BEC"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10E7F8" w14:textId="77777777" w:rsidR="001475D5" w:rsidRPr="00DC7A28" w:rsidRDefault="001475D5" w:rsidP="001475D5">
            <w:pPr>
              <w:pStyle w:val="TAL"/>
            </w:pPr>
            <w:r w:rsidRPr="00DC7A28">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26A00377" w14:textId="77777777" w:rsidR="001475D5" w:rsidRPr="00DC7A28" w:rsidRDefault="001475D5" w:rsidP="001475D5">
            <w:pPr>
              <w:pStyle w:val="TAL"/>
              <w:rPr>
                <w:rFonts w:cs="Arial"/>
                <w:bCs/>
                <w:szCs w:val="18"/>
              </w:rPr>
            </w:pPr>
            <w:r w:rsidRPr="00DC7A28">
              <w:rPr>
                <w:rFonts w:cs="Arial"/>
                <w:bCs/>
                <w:szCs w:val="18"/>
              </w:rPr>
              <w:t xml:space="preserve">Same as 6.5.1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3B1B50F" w14:textId="77777777" w:rsidR="001475D5" w:rsidRPr="00DC7A28" w:rsidRDefault="001475D5" w:rsidP="001475D5">
            <w:pPr>
              <w:pStyle w:val="TAL"/>
            </w:pPr>
            <w:r w:rsidRPr="00DC7A28">
              <w:t>Same as 6.5.1</w:t>
            </w:r>
          </w:p>
          <w:p w14:paraId="337BEF92" w14:textId="77777777" w:rsidR="001475D5" w:rsidRPr="00DC7A28" w:rsidRDefault="001475D5" w:rsidP="001475D5">
            <w:pPr>
              <w:pStyle w:val="TAL"/>
            </w:pPr>
          </w:p>
          <w:p w14:paraId="34A275D4" w14:textId="77777777" w:rsidR="001475D5" w:rsidRPr="00DC7A28" w:rsidRDefault="001475D5" w:rsidP="001475D5">
            <w:pPr>
              <w:pStyle w:val="TAL"/>
            </w:pPr>
            <w:r w:rsidRPr="00DC7A28">
              <w:t>Uplink power measurement applies to overall UL power, which is the linear sum of the output powers over all Tx antenna connectors</w:t>
            </w:r>
          </w:p>
        </w:tc>
      </w:tr>
      <w:tr w:rsidR="001475D5" w:rsidRPr="00DC7A28" w14:paraId="3FBEA55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5C948A2" w14:textId="77777777" w:rsidR="001475D5" w:rsidRPr="00DC7A28" w:rsidRDefault="001475D5" w:rsidP="001475D5">
            <w:pPr>
              <w:pStyle w:val="TAL"/>
            </w:pPr>
            <w:r w:rsidRPr="00DC7A28">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35F437E8" w14:textId="77777777" w:rsidR="001475D5" w:rsidRPr="00DC7A28" w:rsidRDefault="001475D5" w:rsidP="001475D5">
            <w:pPr>
              <w:pStyle w:val="TAL"/>
              <w:rPr>
                <w:rFonts w:cs="Arial"/>
                <w:bCs/>
                <w:szCs w:val="18"/>
              </w:rPr>
            </w:pPr>
            <w:r w:rsidRPr="00DC7A28">
              <w:t>Same as 6.5D.1</w:t>
            </w:r>
          </w:p>
        </w:tc>
        <w:tc>
          <w:tcPr>
            <w:tcW w:w="3284" w:type="dxa"/>
            <w:tcBorders>
              <w:top w:val="single" w:sz="4" w:space="0" w:color="auto"/>
              <w:left w:val="single" w:sz="4" w:space="0" w:color="auto"/>
              <w:bottom w:val="single" w:sz="4" w:space="0" w:color="auto"/>
              <w:right w:val="single" w:sz="4" w:space="0" w:color="auto"/>
            </w:tcBorders>
          </w:tcPr>
          <w:p w14:paraId="75119CF0" w14:textId="77777777" w:rsidR="001475D5" w:rsidRPr="00DC7A28" w:rsidRDefault="001475D5" w:rsidP="001475D5">
            <w:pPr>
              <w:pStyle w:val="TAL"/>
            </w:pPr>
            <w:r w:rsidRPr="00DC7A28">
              <w:t>Same as 6.5D.1</w:t>
            </w:r>
          </w:p>
        </w:tc>
      </w:tr>
      <w:tr w:rsidR="001475D5" w:rsidRPr="00DC7A28" w14:paraId="25A803E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FD9C1B7" w14:textId="77777777" w:rsidR="001475D5" w:rsidRPr="00DC7A28" w:rsidRDefault="001475D5" w:rsidP="001475D5">
            <w:pPr>
              <w:pStyle w:val="TAL"/>
            </w:pPr>
            <w:r w:rsidRPr="00DC7A28">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2FE94B6B" w14:textId="77777777" w:rsidR="001475D5" w:rsidRPr="00DC7A28" w:rsidRDefault="001475D5" w:rsidP="001475D5">
            <w:pPr>
              <w:pStyle w:val="TAL"/>
              <w:rPr>
                <w:rFonts w:cs="Arial"/>
                <w:bCs/>
                <w:szCs w:val="18"/>
              </w:rPr>
            </w:pPr>
            <w:r w:rsidRPr="00DC7A28">
              <w:rPr>
                <w:rFonts w:cs="Arial"/>
                <w:bCs/>
                <w:szCs w:val="18"/>
              </w:rPr>
              <w:t xml:space="preserve">Same as 6.5.2.2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FF1BB8" w14:textId="77777777" w:rsidR="001475D5" w:rsidRPr="00DC7A28" w:rsidRDefault="001475D5" w:rsidP="001475D5">
            <w:pPr>
              <w:pStyle w:val="TAL"/>
            </w:pPr>
            <w:r w:rsidRPr="00DC7A28">
              <w:t>Same as 6.5.2.2</w:t>
            </w:r>
          </w:p>
          <w:p w14:paraId="0CD71F23" w14:textId="77777777" w:rsidR="001475D5" w:rsidRPr="00DC7A28" w:rsidRDefault="001475D5" w:rsidP="001475D5">
            <w:pPr>
              <w:pStyle w:val="TAL"/>
            </w:pPr>
          </w:p>
          <w:p w14:paraId="33D24B85" w14:textId="77777777" w:rsidR="001475D5" w:rsidRPr="00DC7A28" w:rsidRDefault="001475D5" w:rsidP="001475D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1475D5" w:rsidRPr="00DC7A28" w14:paraId="155F117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9ABC0C4" w14:textId="77777777" w:rsidR="001475D5" w:rsidRPr="00DC7A28" w:rsidRDefault="001475D5" w:rsidP="001475D5">
            <w:pPr>
              <w:pStyle w:val="TAL"/>
            </w:pPr>
            <w:r w:rsidRPr="00DC7A28">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0D0EE9FC" w14:textId="77777777" w:rsidR="001475D5" w:rsidRPr="00DC7A28" w:rsidRDefault="001475D5" w:rsidP="001475D5">
            <w:pPr>
              <w:pStyle w:val="TAL"/>
              <w:rPr>
                <w:rFonts w:cs="Arial"/>
                <w:bCs/>
                <w:szCs w:val="18"/>
              </w:rPr>
            </w:pPr>
            <w:r w:rsidRPr="00DC7A28">
              <w:t>Same as 6.5D.2.2</w:t>
            </w:r>
          </w:p>
        </w:tc>
        <w:tc>
          <w:tcPr>
            <w:tcW w:w="3284" w:type="dxa"/>
            <w:tcBorders>
              <w:top w:val="single" w:sz="4" w:space="0" w:color="auto"/>
              <w:left w:val="single" w:sz="4" w:space="0" w:color="auto"/>
              <w:bottom w:val="single" w:sz="4" w:space="0" w:color="auto"/>
              <w:right w:val="single" w:sz="4" w:space="0" w:color="auto"/>
            </w:tcBorders>
          </w:tcPr>
          <w:p w14:paraId="103326AA" w14:textId="77777777" w:rsidR="001475D5" w:rsidRPr="00DC7A28" w:rsidRDefault="001475D5" w:rsidP="001475D5">
            <w:pPr>
              <w:pStyle w:val="TAL"/>
            </w:pPr>
            <w:r w:rsidRPr="00DC7A28">
              <w:t>Same as 6.5D.2.2</w:t>
            </w:r>
          </w:p>
        </w:tc>
      </w:tr>
      <w:tr w:rsidR="001475D5" w:rsidRPr="00DC7A28" w14:paraId="20142B0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B2EB80E" w14:textId="77777777" w:rsidR="001475D5" w:rsidRPr="00DC7A28" w:rsidRDefault="001475D5" w:rsidP="001475D5">
            <w:pPr>
              <w:pStyle w:val="TAL"/>
            </w:pPr>
            <w:r w:rsidRPr="00DC7A28">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4A57F483" w14:textId="77777777" w:rsidR="001475D5" w:rsidRPr="00DC7A28" w:rsidRDefault="001475D5" w:rsidP="001475D5">
            <w:pPr>
              <w:pStyle w:val="TAL"/>
            </w:pPr>
            <w:r w:rsidRPr="00DC7A28">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2B4C1025" w14:textId="77777777" w:rsidR="001475D5" w:rsidRPr="00DC7A28" w:rsidRDefault="001475D5" w:rsidP="001475D5">
            <w:pPr>
              <w:pStyle w:val="TAL"/>
            </w:pPr>
            <w:r w:rsidRPr="00DC7A28">
              <w:t>Same as 6.5.2.3</w:t>
            </w:r>
          </w:p>
        </w:tc>
      </w:tr>
      <w:tr w:rsidR="001475D5" w:rsidRPr="00DC7A28" w14:paraId="6963E73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0C30E8C" w14:textId="77777777" w:rsidR="001475D5" w:rsidRPr="00DC7A28" w:rsidRDefault="001475D5" w:rsidP="001475D5">
            <w:pPr>
              <w:pStyle w:val="TAL"/>
            </w:pPr>
            <w:r w:rsidRPr="00DC7A28">
              <w:t>6.5D.2.4.1 NR ACLR for UL MIMO</w:t>
            </w:r>
          </w:p>
        </w:tc>
        <w:tc>
          <w:tcPr>
            <w:tcW w:w="4071" w:type="dxa"/>
            <w:tcBorders>
              <w:top w:val="single" w:sz="4" w:space="0" w:color="auto"/>
              <w:left w:val="single" w:sz="4" w:space="0" w:color="auto"/>
              <w:bottom w:val="single" w:sz="4" w:space="0" w:color="auto"/>
              <w:right w:val="single" w:sz="4" w:space="0" w:color="auto"/>
            </w:tcBorders>
          </w:tcPr>
          <w:p w14:paraId="1611DF63" w14:textId="77777777" w:rsidR="001475D5" w:rsidRPr="00DC7A28" w:rsidRDefault="001475D5" w:rsidP="001475D5">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6B39A3A" w14:textId="77777777" w:rsidR="001475D5" w:rsidRPr="00DC7A28" w:rsidRDefault="001475D5" w:rsidP="001475D5">
            <w:pPr>
              <w:pStyle w:val="TAL"/>
            </w:pPr>
            <w:r w:rsidRPr="00DC7A28">
              <w:t>Same as 6.5.2.4.1</w:t>
            </w:r>
          </w:p>
          <w:p w14:paraId="733084ED" w14:textId="77777777" w:rsidR="001475D5" w:rsidRPr="00DC7A28" w:rsidRDefault="001475D5" w:rsidP="001475D5">
            <w:pPr>
              <w:pStyle w:val="TAL"/>
            </w:pPr>
          </w:p>
          <w:p w14:paraId="27685A7B" w14:textId="77777777" w:rsidR="001475D5" w:rsidRPr="00DC7A28" w:rsidRDefault="001475D5" w:rsidP="001475D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1475D5" w:rsidRPr="00DC7A28" w14:paraId="5A66B2E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8A919B8" w14:textId="77777777" w:rsidR="001475D5" w:rsidRPr="00DC7A28" w:rsidRDefault="001475D5" w:rsidP="001475D5">
            <w:pPr>
              <w:pStyle w:val="TAL"/>
            </w:pPr>
            <w:r w:rsidRPr="00DC7A28">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4A4C764B" w14:textId="77777777" w:rsidR="001475D5" w:rsidRPr="00DC7A28" w:rsidRDefault="001475D5" w:rsidP="001475D5">
            <w:pPr>
              <w:pStyle w:val="TAL"/>
              <w:rPr>
                <w:rFonts w:cs="Arial"/>
                <w:bCs/>
                <w:szCs w:val="18"/>
              </w:rPr>
            </w:pPr>
            <w:r w:rsidRPr="00DC7A28">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262FBE7" w14:textId="77777777" w:rsidR="001475D5" w:rsidRPr="00DC7A28" w:rsidRDefault="001475D5" w:rsidP="001475D5">
            <w:pPr>
              <w:pStyle w:val="TAL"/>
            </w:pPr>
            <w:r w:rsidRPr="00DC7A28">
              <w:t>Same as 6.5.2.4.1</w:t>
            </w:r>
          </w:p>
        </w:tc>
      </w:tr>
      <w:tr w:rsidR="001475D5" w:rsidRPr="00DC7A28" w14:paraId="4DA8CD1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E9DD46" w14:textId="77777777" w:rsidR="001475D5" w:rsidRPr="00DC7A28" w:rsidRDefault="001475D5" w:rsidP="001475D5">
            <w:pPr>
              <w:pStyle w:val="TAL"/>
            </w:pPr>
            <w:r w:rsidRPr="00DC7A28">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16DA975B" w14:textId="77777777" w:rsidR="001475D5" w:rsidRPr="00DC7A28" w:rsidRDefault="001475D5" w:rsidP="001475D5">
            <w:pPr>
              <w:pStyle w:val="TAL"/>
              <w:rPr>
                <w:rFonts w:cs="Arial"/>
                <w:bCs/>
                <w:szCs w:val="18"/>
              </w:rPr>
            </w:pPr>
            <w:r w:rsidRPr="00DC7A28">
              <w:rPr>
                <w:rFonts w:cs="Arial"/>
                <w:bCs/>
                <w:szCs w:val="18"/>
              </w:rPr>
              <w:t xml:space="preserve">Same as 6.5.2.4.2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AED3820" w14:textId="77777777" w:rsidR="001475D5" w:rsidRPr="00DC7A28" w:rsidRDefault="001475D5" w:rsidP="001475D5">
            <w:pPr>
              <w:pStyle w:val="TAL"/>
            </w:pPr>
            <w:r w:rsidRPr="00DC7A28">
              <w:t>Same as 6.5.2.4.2</w:t>
            </w:r>
          </w:p>
          <w:p w14:paraId="598F1B0F" w14:textId="77777777" w:rsidR="001475D5" w:rsidRPr="00DC7A28" w:rsidRDefault="001475D5" w:rsidP="001475D5">
            <w:pPr>
              <w:pStyle w:val="TAL"/>
            </w:pPr>
          </w:p>
          <w:p w14:paraId="620DFCD1" w14:textId="77777777" w:rsidR="001475D5" w:rsidRPr="00DC7A28" w:rsidRDefault="001475D5" w:rsidP="001475D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1475D5" w:rsidRPr="00DC7A28" w14:paraId="0491F5E2"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FD1E704" w14:textId="77777777" w:rsidR="001475D5" w:rsidRPr="00DC7A28" w:rsidRDefault="001475D5" w:rsidP="001475D5">
            <w:pPr>
              <w:pStyle w:val="TAL"/>
            </w:pPr>
            <w:r w:rsidRPr="00DC7A28">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12986C9B" w14:textId="77777777" w:rsidR="001475D5" w:rsidRPr="00DC7A28" w:rsidRDefault="001475D5" w:rsidP="001475D5">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C8B3C37" w14:textId="77777777" w:rsidR="001475D5" w:rsidRPr="00DC7A28" w:rsidRDefault="001475D5" w:rsidP="001475D5">
            <w:pPr>
              <w:pStyle w:val="TAL"/>
            </w:pPr>
            <w:r w:rsidRPr="00DC7A28">
              <w:t>Same as 6.5.2.4.2</w:t>
            </w:r>
          </w:p>
        </w:tc>
      </w:tr>
      <w:tr w:rsidR="001475D5" w:rsidRPr="00DC7A28" w14:paraId="5EC94A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E9281CA" w14:textId="77777777" w:rsidR="001475D5" w:rsidRPr="00DC7A28" w:rsidRDefault="001475D5" w:rsidP="001475D5">
            <w:pPr>
              <w:pStyle w:val="TAL"/>
            </w:pPr>
            <w:r w:rsidRPr="00DC7A28">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058A2669" w14:textId="77777777" w:rsidR="001475D5" w:rsidRPr="00DC7A28" w:rsidRDefault="001475D5" w:rsidP="001475D5">
            <w:pPr>
              <w:pStyle w:val="TAL"/>
            </w:pPr>
            <w:r w:rsidRPr="00DC7A28">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1FF03FB8" w14:textId="77777777" w:rsidR="001475D5" w:rsidRPr="00DC7A28" w:rsidRDefault="001475D5" w:rsidP="001475D5">
            <w:pPr>
              <w:pStyle w:val="TAL"/>
            </w:pPr>
            <w:r w:rsidRPr="00DC7A28">
              <w:t>Same as 6.5.3.1</w:t>
            </w:r>
          </w:p>
        </w:tc>
      </w:tr>
      <w:tr w:rsidR="001475D5" w:rsidRPr="00DC7A28" w14:paraId="0847169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B47E6A6" w14:textId="77777777" w:rsidR="001475D5" w:rsidRPr="00DC7A28" w:rsidRDefault="001475D5" w:rsidP="001475D5">
            <w:pPr>
              <w:pStyle w:val="TAL"/>
            </w:pPr>
            <w:r w:rsidRPr="00DC7A28">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40686D62" w14:textId="77777777" w:rsidR="001475D5" w:rsidRPr="00DC7A28" w:rsidRDefault="001475D5" w:rsidP="001475D5">
            <w:pPr>
              <w:pStyle w:val="TAL"/>
            </w:pPr>
            <w:r w:rsidRPr="00DC7A28">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013924D8" w14:textId="77777777" w:rsidR="001475D5" w:rsidRPr="00DC7A28" w:rsidRDefault="001475D5" w:rsidP="001475D5">
            <w:pPr>
              <w:pStyle w:val="TAL"/>
            </w:pPr>
            <w:r w:rsidRPr="00DC7A28">
              <w:t>Same as 6.5.3.2</w:t>
            </w:r>
          </w:p>
        </w:tc>
      </w:tr>
      <w:tr w:rsidR="001475D5" w:rsidRPr="00DC7A28" w14:paraId="3A5AAED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A3A411A" w14:textId="77777777" w:rsidR="001475D5" w:rsidRPr="00DC7A28" w:rsidRDefault="001475D5" w:rsidP="001475D5">
            <w:pPr>
              <w:pStyle w:val="TAL"/>
            </w:pPr>
            <w:r w:rsidRPr="00DC7A28">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17E041CD" w14:textId="77777777" w:rsidR="001475D5" w:rsidRPr="00DC7A28" w:rsidRDefault="001475D5" w:rsidP="001475D5">
            <w:pPr>
              <w:pStyle w:val="TAL"/>
            </w:pPr>
            <w:r w:rsidRPr="00DC7A28">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11490BE9" w14:textId="77777777" w:rsidR="001475D5" w:rsidRPr="00DC7A28" w:rsidRDefault="001475D5" w:rsidP="001475D5">
            <w:pPr>
              <w:pStyle w:val="TAL"/>
            </w:pPr>
            <w:r w:rsidRPr="00DC7A28">
              <w:t>Same as 6.5.3.3</w:t>
            </w:r>
          </w:p>
        </w:tc>
      </w:tr>
      <w:tr w:rsidR="001475D5" w:rsidRPr="00DC7A28" w14:paraId="0B6C807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3F25159" w14:textId="77777777" w:rsidR="001475D5" w:rsidRPr="00DC7A28" w:rsidRDefault="001475D5" w:rsidP="001475D5">
            <w:pPr>
              <w:pStyle w:val="TAL"/>
            </w:pPr>
            <w:r w:rsidRPr="00DC7A28">
              <w:lastRenderedPageBreak/>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227A065" w14:textId="77777777" w:rsidR="001475D5" w:rsidRPr="00DC7A28" w:rsidRDefault="001475D5" w:rsidP="001475D5">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5410D19" w14:textId="77777777" w:rsidR="001475D5" w:rsidRPr="00DC7A28" w:rsidRDefault="001475D5" w:rsidP="001475D5">
            <w:pPr>
              <w:pStyle w:val="TAL"/>
            </w:pPr>
            <w:r w:rsidRPr="00DC7A28">
              <w:t>Same as 6.5.3.1</w:t>
            </w:r>
          </w:p>
          <w:p w14:paraId="2BA039B9" w14:textId="77777777" w:rsidR="001475D5" w:rsidRPr="00DC7A28" w:rsidRDefault="001475D5" w:rsidP="001475D5">
            <w:pPr>
              <w:pStyle w:val="TAL"/>
            </w:pPr>
          </w:p>
          <w:p w14:paraId="3CD3262E" w14:textId="77777777" w:rsidR="001475D5" w:rsidRPr="00DC7A28" w:rsidRDefault="001475D5" w:rsidP="001475D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1475D5" w:rsidRPr="00DC7A28" w14:paraId="74D3792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C8A03B7" w14:textId="77777777" w:rsidR="001475D5" w:rsidRPr="00DC7A28" w:rsidRDefault="001475D5" w:rsidP="001475D5">
            <w:pPr>
              <w:pStyle w:val="TAL"/>
            </w:pPr>
            <w:r w:rsidRPr="00DC7A28">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35BD682F" w14:textId="77777777" w:rsidR="001475D5" w:rsidRPr="00DC7A28" w:rsidRDefault="001475D5" w:rsidP="001475D5">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E52B1B6" w14:textId="77777777" w:rsidR="001475D5" w:rsidRPr="00DC7A28" w:rsidRDefault="001475D5" w:rsidP="001475D5">
            <w:pPr>
              <w:pStyle w:val="TAL"/>
            </w:pPr>
            <w:r w:rsidRPr="00DC7A28">
              <w:t>Same as 6.5.3.2</w:t>
            </w:r>
          </w:p>
          <w:p w14:paraId="05785668" w14:textId="77777777" w:rsidR="001475D5" w:rsidRPr="00DC7A28" w:rsidRDefault="001475D5" w:rsidP="001475D5">
            <w:pPr>
              <w:pStyle w:val="TAL"/>
            </w:pPr>
          </w:p>
          <w:p w14:paraId="74978B9A" w14:textId="77777777" w:rsidR="001475D5" w:rsidRPr="00DC7A28" w:rsidRDefault="001475D5" w:rsidP="001475D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1475D5" w:rsidRPr="00DC7A28" w14:paraId="6B9604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FDB775A" w14:textId="77777777" w:rsidR="001475D5" w:rsidRPr="00DC7A28" w:rsidRDefault="001475D5" w:rsidP="001475D5">
            <w:pPr>
              <w:pStyle w:val="TAL"/>
            </w:pPr>
            <w:r w:rsidRPr="00DC7A28">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517E9BB9" w14:textId="77777777" w:rsidR="001475D5" w:rsidRPr="00DC7A28" w:rsidRDefault="001475D5" w:rsidP="001475D5">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128F4EF" w14:textId="77777777" w:rsidR="001475D5" w:rsidRPr="00DC7A28" w:rsidRDefault="001475D5" w:rsidP="001475D5">
            <w:pPr>
              <w:pStyle w:val="TAL"/>
            </w:pPr>
            <w:r w:rsidRPr="00DC7A28">
              <w:t>Same as 6.5.3.3</w:t>
            </w:r>
          </w:p>
          <w:p w14:paraId="1B491772" w14:textId="77777777" w:rsidR="001475D5" w:rsidRPr="00DC7A28" w:rsidRDefault="001475D5" w:rsidP="001475D5">
            <w:pPr>
              <w:pStyle w:val="TAL"/>
            </w:pPr>
          </w:p>
          <w:p w14:paraId="5E1520BE" w14:textId="77777777" w:rsidR="001475D5" w:rsidRPr="00DC7A28" w:rsidRDefault="001475D5" w:rsidP="001475D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1475D5" w:rsidRPr="00DC7A28" w14:paraId="7679319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534EB97" w14:textId="77777777" w:rsidR="001475D5" w:rsidRPr="00DC7A28" w:rsidRDefault="001475D5" w:rsidP="001475D5">
            <w:pPr>
              <w:pStyle w:val="TAL"/>
            </w:pPr>
            <w:r w:rsidRPr="00DC7A28">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0A3EF4F9" w14:textId="77777777" w:rsidR="001475D5" w:rsidRPr="00DC7A28" w:rsidRDefault="001475D5" w:rsidP="001475D5">
            <w:pPr>
              <w:pStyle w:val="TAL"/>
              <w:rPr>
                <w:rFonts w:cs="Arial"/>
                <w:bCs/>
                <w:szCs w:val="18"/>
              </w:rPr>
            </w:pPr>
            <w:r w:rsidRPr="00DC7A28">
              <w:rPr>
                <w:rFonts w:cs="Arial"/>
                <w:bCs/>
                <w:szCs w:val="18"/>
              </w:rPr>
              <w:t xml:space="preserve">Same as 6.5.3.1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C48A456" w14:textId="77777777" w:rsidR="001475D5" w:rsidRPr="00DC7A28" w:rsidRDefault="001475D5" w:rsidP="001475D5">
            <w:pPr>
              <w:pStyle w:val="TAL"/>
            </w:pPr>
            <w:r w:rsidRPr="00DC7A28">
              <w:t>Same as 6.5.3.1</w:t>
            </w:r>
          </w:p>
          <w:p w14:paraId="79D553B3" w14:textId="77777777" w:rsidR="001475D5" w:rsidRPr="00DC7A28" w:rsidRDefault="001475D5" w:rsidP="001475D5">
            <w:pPr>
              <w:pStyle w:val="TAL"/>
            </w:pPr>
          </w:p>
          <w:p w14:paraId="07F8FFC7" w14:textId="77777777" w:rsidR="001475D5" w:rsidRPr="00DC7A28" w:rsidRDefault="001475D5" w:rsidP="001475D5">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1475D5" w:rsidRPr="00DC7A28" w14:paraId="14B1A5B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2710FFB" w14:textId="77777777" w:rsidR="001475D5" w:rsidRPr="00DC7A28" w:rsidRDefault="001475D5" w:rsidP="001475D5">
            <w:pPr>
              <w:pStyle w:val="TAL"/>
            </w:pPr>
            <w:r w:rsidRPr="00DC7A28">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667ECFA5" w14:textId="77777777" w:rsidR="001475D5" w:rsidRPr="00DC7A28" w:rsidRDefault="001475D5" w:rsidP="001475D5">
            <w:pPr>
              <w:pStyle w:val="TAL"/>
              <w:rPr>
                <w:rFonts w:cs="Arial"/>
                <w:bCs/>
                <w:szCs w:val="18"/>
              </w:rPr>
            </w:pPr>
            <w:r w:rsidRPr="00DC7A28">
              <w:rPr>
                <w:rFonts w:cs="Arial"/>
                <w:bCs/>
                <w:szCs w:val="18"/>
              </w:rPr>
              <w:t xml:space="preserve">Same as 6.5.3.2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F0E760" w14:textId="77777777" w:rsidR="001475D5" w:rsidRPr="00DC7A28" w:rsidRDefault="001475D5" w:rsidP="001475D5">
            <w:pPr>
              <w:pStyle w:val="TAL"/>
            </w:pPr>
            <w:r w:rsidRPr="00DC7A28">
              <w:t>Same as 6.5.3.2</w:t>
            </w:r>
          </w:p>
          <w:p w14:paraId="19E92013" w14:textId="77777777" w:rsidR="001475D5" w:rsidRPr="00DC7A28" w:rsidRDefault="001475D5" w:rsidP="001475D5">
            <w:pPr>
              <w:pStyle w:val="TAL"/>
            </w:pPr>
          </w:p>
          <w:p w14:paraId="1F803659" w14:textId="77777777" w:rsidR="001475D5" w:rsidRPr="00DC7A28" w:rsidRDefault="001475D5" w:rsidP="001475D5">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1475D5" w:rsidRPr="00DC7A28" w14:paraId="275D513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E2F057D" w14:textId="77777777" w:rsidR="001475D5" w:rsidRPr="00DC7A28" w:rsidRDefault="001475D5" w:rsidP="001475D5">
            <w:pPr>
              <w:pStyle w:val="TAL"/>
            </w:pPr>
            <w:r w:rsidRPr="00DC7A28">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6CF28C76" w14:textId="77777777" w:rsidR="001475D5" w:rsidRPr="00DC7A28" w:rsidRDefault="001475D5" w:rsidP="001475D5">
            <w:pPr>
              <w:pStyle w:val="TAL"/>
              <w:rPr>
                <w:rFonts w:cs="Arial"/>
                <w:bCs/>
                <w:szCs w:val="18"/>
              </w:rPr>
            </w:pPr>
            <w:r w:rsidRPr="00DC7A28">
              <w:rPr>
                <w:rFonts w:cs="Arial"/>
                <w:bCs/>
                <w:szCs w:val="18"/>
              </w:rPr>
              <w:t xml:space="preserve">Same as 6.5.3.3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3003750B" w14:textId="77777777" w:rsidR="001475D5" w:rsidRPr="00DC7A28" w:rsidRDefault="001475D5" w:rsidP="001475D5">
            <w:pPr>
              <w:pStyle w:val="TAL"/>
            </w:pPr>
            <w:r w:rsidRPr="00DC7A28">
              <w:t>Same as 6.5.3.3</w:t>
            </w:r>
          </w:p>
          <w:p w14:paraId="0FADE950" w14:textId="77777777" w:rsidR="001475D5" w:rsidRPr="00DC7A28" w:rsidRDefault="001475D5" w:rsidP="001475D5">
            <w:pPr>
              <w:pStyle w:val="TAL"/>
            </w:pPr>
          </w:p>
          <w:p w14:paraId="1DDC4C06" w14:textId="77777777" w:rsidR="001475D5" w:rsidRPr="00DC7A28" w:rsidRDefault="001475D5" w:rsidP="001475D5">
            <w:pPr>
              <w:pStyle w:val="TAL"/>
            </w:pPr>
            <w:r w:rsidRPr="00DC7A28">
              <w:t>Uplink power measurement</w:t>
            </w:r>
            <w:r w:rsidRPr="00DC7A28">
              <w:rPr>
                <w:rFonts w:cs="Arial"/>
              </w:rPr>
              <w:t xml:space="preserve"> applies </w:t>
            </w:r>
            <w:r w:rsidRPr="00DC7A28">
              <w:t>to overall UL power, which is the linear sum of the output powers over all Tx antenna connectors</w:t>
            </w:r>
          </w:p>
        </w:tc>
      </w:tr>
      <w:tr w:rsidR="001475D5" w:rsidRPr="00DC7A28" w14:paraId="14394CA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202101D" w14:textId="77777777" w:rsidR="001475D5" w:rsidRPr="00DC7A28" w:rsidRDefault="001475D5" w:rsidP="001475D5">
            <w:pPr>
              <w:pStyle w:val="TAL"/>
            </w:pPr>
            <w:r w:rsidRPr="00DC7A28">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6430ED8B" w14:textId="77777777" w:rsidR="001475D5" w:rsidRPr="00DC7A28" w:rsidRDefault="001475D5" w:rsidP="001475D5">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4415D280" w14:textId="77777777" w:rsidR="001475D5" w:rsidRPr="00DC7A28" w:rsidRDefault="001475D5" w:rsidP="001475D5">
            <w:pPr>
              <w:pStyle w:val="TAL"/>
            </w:pPr>
            <w:r w:rsidRPr="00DC7A28">
              <w:t>Same as 6.5.4</w:t>
            </w:r>
          </w:p>
        </w:tc>
      </w:tr>
      <w:tr w:rsidR="001475D5" w:rsidRPr="00DC7A28" w14:paraId="59E478A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53E2F1A" w14:textId="77777777" w:rsidR="001475D5" w:rsidRPr="00DC7A28" w:rsidRDefault="001475D5" w:rsidP="001475D5">
            <w:pPr>
              <w:pStyle w:val="TAL"/>
            </w:pPr>
            <w:r w:rsidRPr="00DC7A28">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6DA1FE7D" w14:textId="77777777" w:rsidR="001475D5" w:rsidRPr="00DC7A28" w:rsidRDefault="001475D5" w:rsidP="001475D5">
            <w:pPr>
              <w:pStyle w:val="TAL"/>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AACFFF6" w14:textId="77777777" w:rsidR="001475D5" w:rsidRPr="00DC7A28" w:rsidRDefault="001475D5" w:rsidP="001475D5">
            <w:pPr>
              <w:pStyle w:val="TAL"/>
            </w:pPr>
            <w:r w:rsidRPr="00DC7A28">
              <w:t>Same as 6.5.4</w:t>
            </w:r>
          </w:p>
        </w:tc>
      </w:tr>
      <w:tr w:rsidR="001475D5" w:rsidRPr="00DC7A28" w14:paraId="5F2DF70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2CF4807F" w14:textId="77777777" w:rsidR="001475D5" w:rsidRPr="00DC7A28" w:rsidRDefault="001475D5" w:rsidP="001475D5">
            <w:pPr>
              <w:pStyle w:val="TAL"/>
            </w:pPr>
            <w:r w:rsidRPr="00DC7A28">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3AF250F8" w14:textId="77777777" w:rsidR="001475D5" w:rsidRPr="00DC7A28" w:rsidRDefault="001475D5" w:rsidP="001475D5">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7D1902D9" w14:textId="77777777" w:rsidR="001475D5" w:rsidRPr="00DC7A28" w:rsidRDefault="001475D5" w:rsidP="001475D5">
            <w:pPr>
              <w:pStyle w:val="TAL"/>
              <w:rPr>
                <w:lang w:eastAsia="ko-KR"/>
              </w:rPr>
            </w:pPr>
          </w:p>
          <w:p w14:paraId="438F26FC" w14:textId="77777777" w:rsidR="001475D5" w:rsidRPr="00DC7A28" w:rsidRDefault="001475D5" w:rsidP="001475D5">
            <w:pPr>
              <w:pStyle w:val="TAL"/>
            </w:pPr>
            <w:r w:rsidRPr="00DC7A28">
              <w:rPr>
                <w:lang w:eastAsia="ko-KR"/>
              </w:rPr>
              <w:t xml:space="preserve">TBD for f &gt; </w:t>
            </w:r>
            <w:r w:rsidRPr="00DC7A28">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65D7579A" w14:textId="77777777" w:rsidR="001475D5" w:rsidRPr="00DC7A28" w:rsidRDefault="001475D5" w:rsidP="001475D5">
            <w:pPr>
              <w:pStyle w:val="TAL"/>
              <w:rPr>
                <w:rFonts w:eastAsia="Malgun Gothic"/>
              </w:rPr>
            </w:pPr>
            <w:r w:rsidRPr="00DC7A28">
              <w:t xml:space="preserve">Same as 6.5.1 </w:t>
            </w:r>
            <w:r w:rsidRPr="00DC7A28">
              <w:rPr>
                <w:lang w:eastAsia="ko-KR"/>
              </w:rPr>
              <w:t xml:space="preserve">for f </w:t>
            </w:r>
            <w:r w:rsidRPr="00DC7A28">
              <w:t>≤</w:t>
            </w:r>
            <w:r w:rsidRPr="00DC7A28">
              <w:rPr>
                <w:lang w:eastAsia="ko-KR"/>
              </w:rPr>
              <w:t xml:space="preserve"> </w:t>
            </w:r>
            <w:r w:rsidRPr="00DC7A28">
              <w:rPr>
                <w:rFonts w:eastAsia="Malgun Gothic"/>
              </w:rPr>
              <w:t xml:space="preserve">5.925GHz </w:t>
            </w:r>
          </w:p>
          <w:p w14:paraId="1148A8C8" w14:textId="77777777" w:rsidR="001475D5" w:rsidRPr="00DC7A28" w:rsidRDefault="001475D5" w:rsidP="001475D5">
            <w:pPr>
              <w:pStyle w:val="TAL"/>
              <w:rPr>
                <w:lang w:eastAsia="ko-KR"/>
              </w:rPr>
            </w:pPr>
          </w:p>
          <w:p w14:paraId="2B7FC179" w14:textId="77777777" w:rsidR="001475D5" w:rsidRPr="00DC7A28" w:rsidRDefault="001475D5" w:rsidP="001475D5">
            <w:pPr>
              <w:pStyle w:val="TAL"/>
            </w:pPr>
            <w:r w:rsidRPr="00DC7A28">
              <w:rPr>
                <w:lang w:eastAsia="ko-KR"/>
              </w:rPr>
              <w:t xml:space="preserve">TBD for f &gt; </w:t>
            </w:r>
            <w:r w:rsidRPr="00DC7A28">
              <w:rPr>
                <w:rFonts w:eastAsia="Malgun Gothic"/>
              </w:rPr>
              <w:t>5.925GHz</w:t>
            </w:r>
          </w:p>
        </w:tc>
      </w:tr>
      <w:tr w:rsidR="001475D5" w:rsidRPr="00DC7A28" w14:paraId="6FFBF7C7"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169B61C" w14:textId="77777777" w:rsidR="001475D5" w:rsidRPr="00DC7A28" w:rsidRDefault="001475D5" w:rsidP="001475D5">
            <w:pPr>
              <w:pStyle w:val="TAL"/>
            </w:pPr>
            <w:r w:rsidRPr="00DC7A28">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F7C145B" w14:textId="77777777" w:rsidR="001475D5" w:rsidRPr="00DC7A28" w:rsidRDefault="001475D5" w:rsidP="001475D5">
            <w:pPr>
              <w:pStyle w:val="TAL"/>
            </w:pPr>
            <w:r w:rsidRPr="00DC7A28">
              <w:t>1.5 dB, f ≤ 3.0GHz</w:t>
            </w:r>
          </w:p>
          <w:p w14:paraId="6625CC23" w14:textId="77777777" w:rsidR="001475D5" w:rsidRPr="00DC7A28" w:rsidRDefault="001475D5" w:rsidP="001475D5">
            <w:pPr>
              <w:pStyle w:val="TAL"/>
            </w:pPr>
            <w:r w:rsidRPr="00DC7A28">
              <w:t>1.8 dB, 3.0GHz &lt; f ≤ 7.125GHz</w:t>
            </w:r>
          </w:p>
          <w:p w14:paraId="5315414A" w14:textId="77777777" w:rsidR="001475D5" w:rsidRPr="00DC7A28" w:rsidRDefault="001475D5" w:rsidP="001475D5">
            <w:pPr>
              <w:pStyle w:val="TAL"/>
            </w:pPr>
          </w:p>
        </w:tc>
        <w:tc>
          <w:tcPr>
            <w:tcW w:w="3284" w:type="dxa"/>
            <w:tcBorders>
              <w:top w:val="single" w:sz="4" w:space="0" w:color="auto"/>
              <w:left w:val="single" w:sz="4" w:space="0" w:color="auto"/>
              <w:bottom w:val="single" w:sz="4" w:space="0" w:color="auto"/>
              <w:right w:val="single" w:sz="4" w:space="0" w:color="auto"/>
            </w:tcBorders>
          </w:tcPr>
          <w:p w14:paraId="7176A745" w14:textId="77777777" w:rsidR="001475D5" w:rsidRPr="00DC7A28" w:rsidRDefault="001475D5" w:rsidP="001475D5">
            <w:pPr>
              <w:pStyle w:val="TAL"/>
            </w:pPr>
            <w:r w:rsidRPr="00DC7A28">
              <w:t>Minimum requirement + TT</w:t>
            </w:r>
          </w:p>
        </w:tc>
      </w:tr>
      <w:tr w:rsidR="001475D5" w:rsidRPr="00DC7A28" w14:paraId="3D4ACC9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05D74EC" w14:textId="77777777" w:rsidR="001475D5" w:rsidRPr="00DC7A28" w:rsidRDefault="001475D5" w:rsidP="001475D5">
            <w:pPr>
              <w:pStyle w:val="TAL"/>
            </w:pPr>
            <w:r w:rsidRPr="00DC7A28">
              <w:t>6.5F.2.4.1 NR ACLR</w:t>
            </w:r>
          </w:p>
        </w:tc>
        <w:tc>
          <w:tcPr>
            <w:tcW w:w="4071" w:type="dxa"/>
            <w:tcBorders>
              <w:top w:val="single" w:sz="4" w:space="0" w:color="auto"/>
              <w:left w:val="single" w:sz="4" w:space="0" w:color="auto"/>
              <w:bottom w:val="single" w:sz="4" w:space="0" w:color="auto"/>
              <w:right w:val="single" w:sz="4" w:space="0" w:color="auto"/>
            </w:tcBorders>
          </w:tcPr>
          <w:p w14:paraId="0C5B3D4E" w14:textId="77777777" w:rsidR="001475D5" w:rsidRPr="00DC7A28" w:rsidRDefault="001475D5" w:rsidP="001475D5">
            <w:pPr>
              <w:pStyle w:val="TAL"/>
            </w:pPr>
            <w:r w:rsidRPr="00DC7A28">
              <w:t>Absolute requirement</w:t>
            </w:r>
          </w:p>
          <w:p w14:paraId="234B9C53" w14:textId="77777777" w:rsidR="001475D5" w:rsidRPr="00DC7A28" w:rsidRDefault="001475D5" w:rsidP="001475D5">
            <w:pPr>
              <w:pStyle w:val="TAL"/>
            </w:pPr>
            <w:r w:rsidRPr="00DC7A28">
              <w:t>0 dB</w:t>
            </w:r>
          </w:p>
          <w:p w14:paraId="26B8DE77" w14:textId="77777777" w:rsidR="001475D5" w:rsidRPr="00DC7A28" w:rsidRDefault="001475D5" w:rsidP="001475D5">
            <w:pPr>
              <w:pStyle w:val="TAL"/>
            </w:pPr>
          </w:p>
          <w:p w14:paraId="1D3B4B8E" w14:textId="77777777" w:rsidR="001475D5" w:rsidRPr="00DC7A28" w:rsidRDefault="001475D5" w:rsidP="001475D5">
            <w:pPr>
              <w:pStyle w:val="TAL"/>
            </w:pPr>
            <w:r w:rsidRPr="00DC7A28">
              <w:t>Relative requirement</w:t>
            </w:r>
          </w:p>
          <w:p w14:paraId="06CE55A4" w14:textId="77777777" w:rsidR="001475D5" w:rsidRPr="00DC7A28" w:rsidRDefault="001475D5" w:rsidP="001475D5">
            <w:pPr>
              <w:pStyle w:val="TAL"/>
            </w:pPr>
            <w:r w:rsidRPr="00DC7A28">
              <w:t>0.8 dB</w:t>
            </w:r>
          </w:p>
        </w:tc>
        <w:tc>
          <w:tcPr>
            <w:tcW w:w="3284" w:type="dxa"/>
            <w:tcBorders>
              <w:top w:val="single" w:sz="4" w:space="0" w:color="auto"/>
              <w:left w:val="single" w:sz="4" w:space="0" w:color="auto"/>
              <w:bottom w:val="single" w:sz="4" w:space="0" w:color="auto"/>
              <w:right w:val="single" w:sz="4" w:space="0" w:color="auto"/>
            </w:tcBorders>
          </w:tcPr>
          <w:p w14:paraId="34B819E5" w14:textId="77777777" w:rsidR="001475D5" w:rsidRPr="00DC7A28" w:rsidRDefault="001475D5" w:rsidP="001475D5">
            <w:pPr>
              <w:pStyle w:val="TAL"/>
            </w:pPr>
            <w:r w:rsidRPr="00DC7A28">
              <w:t>Absolute requirement</w:t>
            </w:r>
          </w:p>
          <w:p w14:paraId="15C62B34" w14:textId="77777777" w:rsidR="001475D5" w:rsidRPr="00DC7A28" w:rsidRDefault="001475D5" w:rsidP="001475D5">
            <w:pPr>
              <w:pStyle w:val="TAL"/>
            </w:pPr>
            <w:r w:rsidRPr="00DC7A28">
              <w:t>ACLR Minimum Requirement + TT</w:t>
            </w:r>
          </w:p>
          <w:p w14:paraId="6E742887" w14:textId="77777777" w:rsidR="001475D5" w:rsidRPr="00DC7A28" w:rsidRDefault="001475D5" w:rsidP="001475D5">
            <w:pPr>
              <w:pStyle w:val="TAL"/>
            </w:pPr>
          </w:p>
          <w:p w14:paraId="7943BD8C" w14:textId="77777777" w:rsidR="001475D5" w:rsidRPr="00DC7A28" w:rsidRDefault="001475D5" w:rsidP="001475D5">
            <w:pPr>
              <w:pStyle w:val="TAL"/>
            </w:pPr>
            <w:r w:rsidRPr="00DC7A28">
              <w:t>Relative requirement</w:t>
            </w:r>
          </w:p>
          <w:p w14:paraId="36CBA377" w14:textId="77777777" w:rsidR="001475D5" w:rsidRPr="00DC7A28" w:rsidRDefault="001475D5" w:rsidP="001475D5">
            <w:pPr>
              <w:pStyle w:val="TAL"/>
            </w:pPr>
            <w:r w:rsidRPr="00DC7A28">
              <w:t>ACLR Minimum Requirement - TT</w:t>
            </w:r>
          </w:p>
        </w:tc>
      </w:tr>
      <w:tr w:rsidR="001475D5" w:rsidRPr="00DC7A28" w14:paraId="7AB037C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7997BE2E" w14:textId="77777777" w:rsidR="001475D5" w:rsidRPr="00DC7A28" w:rsidRDefault="001475D5" w:rsidP="001475D5">
            <w:pPr>
              <w:pStyle w:val="TAL"/>
            </w:pPr>
            <w:r w:rsidRPr="00DC7A28">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4D67D82E" w14:textId="77777777" w:rsidR="001475D5" w:rsidRPr="00DC7A28" w:rsidRDefault="001475D5" w:rsidP="001475D5">
            <w:pPr>
              <w:pStyle w:val="TAL"/>
            </w:pPr>
            <w:r w:rsidRPr="00DC7A28">
              <w:t>Same as 6.5F.2.4.1</w:t>
            </w:r>
          </w:p>
        </w:tc>
        <w:tc>
          <w:tcPr>
            <w:tcW w:w="3284" w:type="dxa"/>
            <w:tcBorders>
              <w:top w:val="single" w:sz="4" w:space="0" w:color="auto"/>
              <w:left w:val="single" w:sz="4" w:space="0" w:color="auto"/>
              <w:bottom w:val="single" w:sz="4" w:space="0" w:color="auto"/>
              <w:right w:val="single" w:sz="4" w:space="0" w:color="auto"/>
            </w:tcBorders>
          </w:tcPr>
          <w:p w14:paraId="23DD4517" w14:textId="77777777" w:rsidR="001475D5" w:rsidRPr="00DC7A28" w:rsidRDefault="001475D5" w:rsidP="001475D5">
            <w:pPr>
              <w:pStyle w:val="TAL"/>
            </w:pPr>
            <w:r w:rsidRPr="00DC7A28">
              <w:t>Same as 6.5F.2.4.1</w:t>
            </w:r>
          </w:p>
        </w:tc>
      </w:tr>
      <w:tr w:rsidR="001475D5" w:rsidRPr="00DC7A28" w14:paraId="31D21F6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5559B95E" w14:textId="77777777" w:rsidR="001475D5" w:rsidRPr="00DC7A28" w:rsidRDefault="001475D5" w:rsidP="001475D5">
            <w:pPr>
              <w:pStyle w:val="TAL"/>
            </w:pPr>
            <w:r w:rsidRPr="00DC7A28">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6E293BC3" w14:textId="77777777" w:rsidR="001475D5" w:rsidRPr="00DC7A28" w:rsidRDefault="001475D5" w:rsidP="001475D5">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3EE6A844" w14:textId="77777777" w:rsidR="001475D5" w:rsidRPr="00DC7A28" w:rsidRDefault="001475D5" w:rsidP="001475D5">
            <w:pPr>
              <w:pStyle w:val="TAL"/>
            </w:pPr>
            <w:r w:rsidRPr="00DC7A28">
              <w:t>Minimum requirement + TT</w:t>
            </w:r>
          </w:p>
        </w:tc>
      </w:tr>
      <w:tr w:rsidR="001475D5" w:rsidRPr="00DC7A28" w14:paraId="653C12A5"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50C99EC" w14:textId="77777777" w:rsidR="001475D5" w:rsidRPr="00DC7A28" w:rsidRDefault="001475D5" w:rsidP="001475D5">
            <w:pPr>
              <w:pStyle w:val="TAL"/>
            </w:pPr>
            <w:r w:rsidRPr="00DC7A28">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2F79E035" w14:textId="77777777" w:rsidR="001475D5" w:rsidRPr="00DC7A28" w:rsidRDefault="001475D5" w:rsidP="001475D5">
            <w:pPr>
              <w:pStyle w:val="TAL"/>
            </w:pPr>
            <w:r w:rsidRPr="00DC7A28">
              <w:t>0 dB</w:t>
            </w:r>
          </w:p>
        </w:tc>
        <w:tc>
          <w:tcPr>
            <w:tcW w:w="3284" w:type="dxa"/>
            <w:tcBorders>
              <w:top w:val="single" w:sz="4" w:space="0" w:color="auto"/>
              <w:left w:val="single" w:sz="4" w:space="0" w:color="auto"/>
              <w:bottom w:val="single" w:sz="4" w:space="0" w:color="auto"/>
              <w:right w:val="single" w:sz="4" w:space="0" w:color="auto"/>
            </w:tcBorders>
          </w:tcPr>
          <w:p w14:paraId="719B1330" w14:textId="77777777" w:rsidR="001475D5" w:rsidRPr="00DC7A28" w:rsidRDefault="001475D5" w:rsidP="001475D5">
            <w:pPr>
              <w:pStyle w:val="TAL"/>
            </w:pPr>
            <w:r w:rsidRPr="00DC7A28">
              <w:t>CW interferer Minimum Requirement - TT</w:t>
            </w:r>
          </w:p>
        </w:tc>
      </w:tr>
      <w:tr w:rsidR="001475D5" w:rsidRPr="00DC7A28" w14:paraId="31D4E6D0"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CA427AC" w14:textId="77777777" w:rsidR="001475D5" w:rsidRPr="00DC7A28" w:rsidRDefault="001475D5" w:rsidP="001475D5">
            <w:pPr>
              <w:pStyle w:val="TAL"/>
            </w:pPr>
            <w:r w:rsidRPr="00DC7A28">
              <w:lastRenderedPageBreak/>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5092C242" w14:textId="77777777" w:rsidR="001475D5" w:rsidRPr="00DC7A28" w:rsidRDefault="001475D5" w:rsidP="001475D5">
            <w:pPr>
              <w:pStyle w:val="TAL"/>
            </w:pPr>
            <w:r w:rsidRPr="00DC7A28">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9333079" w14:textId="77777777" w:rsidR="001475D5" w:rsidRPr="00DC7A28" w:rsidRDefault="001475D5" w:rsidP="001475D5">
            <w:pPr>
              <w:pStyle w:val="TAL"/>
            </w:pPr>
            <w:r w:rsidRPr="00DC7A28">
              <w:t xml:space="preserve">Same as </w:t>
            </w:r>
            <w:r w:rsidRPr="00DC7A28">
              <w:rPr>
                <w:szCs w:val="18"/>
              </w:rPr>
              <w:t>6.5.1</w:t>
            </w:r>
          </w:p>
          <w:p w14:paraId="2BD76B46" w14:textId="77777777" w:rsidR="001475D5" w:rsidRPr="00DC7A28" w:rsidRDefault="001475D5" w:rsidP="001475D5">
            <w:pPr>
              <w:pStyle w:val="TAL"/>
            </w:pPr>
          </w:p>
          <w:p w14:paraId="023B23B1" w14:textId="77777777" w:rsidR="001475D5" w:rsidRPr="00DC7A28" w:rsidRDefault="001475D5" w:rsidP="001475D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1475D5" w:rsidRPr="00DC7A28" w14:paraId="39BDAD6B"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FA7852B" w14:textId="77777777" w:rsidR="001475D5" w:rsidRPr="00DC7A28" w:rsidRDefault="001475D5" w:rsidP="001475D5">
            <w:pPr>
              <w:pStyle w:val="TAL"/>
            </w:pPr>
            <w:r w:rsidRPr="00DC7A28">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68AC97AA" w14:textId="77777777" w:rsidR="001475D5" w:rsidRPr="00DC7A28" w:rsidRDefault="001475D5" w:rsidP="001475D5">
            <w:pPr>
              <w:pStyle w:val="TAL"/>
            </w:pPr>
            <w:r w:rsidRPr="00DC7A28">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04334D1" w14:textId="77777777" w:rsidR="001475D5" w:rsidRPr="00DC7A28" w:rsidRDefault="001475D5" w:rsidP="001475D5">
            <w:pPr>
              <w:pStyle w:val="TAL"/>
            </w:pPr>
            <w:r w:rsidRPr="00DC7A28">
              <w:t xml:space="preserve">Same as </w:t>
            </w:r>
            <w:r w:rsidRPr="00DC7A28">
              <w:rPr>
                <w:szCs w:val="18"/>
              </w:rPr>
              <w:t>6.5.2.2</w:t>
            </w:r>
          </w:p>
          <w:p w14:paraId="6D4E0A84" w14:textId="77777777" w:rsidR="001475D5" w:rsidRPr="00DC7A28" w:rsidRDefault="001475D5" w:rsidP="001475D5">
            <w:pPr>
              <w:pStyle w:val="TAL"/>
            </w:pPr>
          </w:p>
          <w:p w14:paraId="65F66CED" w14:textId="77777777" w:rsidR="001475D5" w:rsidRPr="00DC7A28" w:rsidRDefault="001475D5" w:rsidP="001475D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1475D5" w:rsidRPr="00DC7A28" w14:paraId="172D38F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CB2BC3C" w14:textId="77777777" w:rsidR="001475D5" w:rsidRPr="00DC7A28" w:rsidRDefault="001475D5" w:rsidP="001475D5">
            <w:pPr>
              <w:pStyle w:val="TAL"/>
            </w:pPr>
            <w:r w:rsidRPr="00DC7A28">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2FEC25E3" w14:textId="77777777" w:rsidR="001475D5" w:rsidRPr="00DC7A28" w:rsidRDefault="001475D5" w:rsidP="001475D5">
            <w:pPr>
              <w:pStyle w:val="TAL"/>
            </w:pPr>
            <w:r w:rsidRPr="00DC7A28">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1763203" w14:textId="77777777" w:rsidR="001475D5" w:rsidRPr="00DC7A28" w:rsidRDefault="001475D5" w:rsidP="001475D5">
            <w:pPr>
              <w:pStyle w:val="TAL"/>
            </w:pPr>
            <w:r w:rsidRPr="00DC7A28">
              <w:t xml:space="preserve">Same as </w:t>
            </w:r>
            <w:r w:rsidRPr="00DC7A28">
              <w:rPr>
                <w:szCs w:val="18"/>
              </w:rPr>
              <w:t>6.5.2.3</w:t>
            </w:r>
          </w:p>
          <w:p w14:paraId="7E694792" w14:textId="77777777" w:rsidR="001475D5" w:rsidRPr="00DC7A28" w:rsidRDefault="001475D5" w:rsidP="001475D5">
            <w:pPr>
              <w:pStyle w:val="TAL"/>
            </w:pPr>
          </w:p>
          <w:p w14:paraId="27EBABDE" w14:textId="77777777" w:rsidR="001475D5" w:rsidRPr="00DC7A28" w:rsidRDefault="001475D5" w:rsidP="001475D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1475D5" w:rsidRPr="00DC7A28" w14:paraId="6647902F"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CF03DD8" w14:textId="77777777" w:rsidR="001475D5" w:rsidRPr="00DC7A28" w:rsidRDefault="001475D5" w:rsidP="001475D5">
            <w:pPr>
              <w:pStyle w:val="TAL"/>
            </w:pPr>
            <w:r w:rsidRPr="00DC7A28">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67814B94" w14:textId="77777777" w:rsidR="001475D5" w:rsidRPr="00DC7A28" w:rsidRDefault="001475D5" w:rsidP="001475D5">
            <w:pPr>
              <w:pStyle w:val="TAL"/>
              <w:rPr>
                <w:rFonts w:cs="Arial"/>
                <w:bCs/>
                <w:szCs w:val="18"/>
              </w:rPr>
            </w:pPr>
            <w:r w:rsidRPr="00DC7A28">
              <w:rPr>
                <w:rFonts w:cs="Arial"/>
                <w:bCs/>
                <w:szCs w:val="18"/>
              </w:rPr>
              <w:t xml:space="preserve">Same as 6.5.2.4.1 for </w:t>
            </w:r>
            <w:r w:rsidRPr="00DC7A28">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63D4AE0" w14:textId="77777777" w:rsidR="001475D5" w:rsidRPr="00DC7A28" w:rsidRDefault="001475D5" w:rsidP="001475D5">
            <w:pPr>
              <w:pStyle w:val="TAL"/>
            </w:pPr>
            <w:r w:rsidRPr="00DC7A28">
              <w:t xml:space="preserve">Same as </w:t>
            </w:r>
            <w:r w:rsidRPr="00DC7A28">
              <w:rPr>
                <w:szCs w:val="18"/>
              </w:rPr>
              <w:t>6.5.2.4.1</w:t>
            </w:r>
          </w:p>
          <w:p w14:paraId="586E529C" w14:textId="77777777" w:rsidR="001475D5" w:rsidRPr="00DC7A28" w:rsidRDefault="001475D5" w:rsidP="001475D5">
            <w:pPr>
              <w:pStyle w:val="TAL"/>
            </w:pPr>
          </w:p>
          <w:p w14:paraId="1B63FF58" w14:textId="77777777" w:rsidR="001475D5" w:rsidRPr="00DC7A28" w:rsidRDefault="001475D5" w:rsidP="001475D5">
            <w:pPr>
              <w:pStyle w:val="TAL"/>
              <w:rPr>
                <w:rFonts w:cs="Arial"/>
                <w:bCs/>
                <w:szCs w:val="18"/>
              </w:rPr>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1475D5" w:rsidRPr="00DC7A28" w14:paraId="545C3163"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2734446" w14:textId="77777777" w:rsidR="001475D5" w:rsidRPr="00DC7A28" w:rsidRDefault="001475D5" w:rsidP="001475D5">
            <w:pPr>
              <w:pStyle w:val="TAL"/>
            </w:pPr>
            <w:r w:rsidRPr="00DC7A28">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7B0F0C2A" w14:textId="77777777" w:rsidR="001475D5" w:rsidRPr="00DC7A28" w:rsidRDefault="001475D5" w:rsidP="001475D5">
            <w:pPr>
              <w:pStyle w:val="TAL"/>
              <w:rPr>
                <w:rFonts w:cs="Arial"/>
                <w:bCs/>
                <w:szCs w:val="18"/>
              </w:rPr>
            </w:pPr>
            <w:r w:rsidRPr="00DC7A28">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B52A631" w14:textId="77777777" w:rsidR="001475D5" w:rsidRPr="00DC7A28" w:rsidRDefault="001475D5" w:rsidP="001475D5">
            <w:pPr>
              <w:pStyle w:val="TAL"/>
            </w:pPr>
            <w:r w:rsidRPr="00DC7A28">
              <w:t xml:space="preserve">Same as </w:t>
            </w:r>
            <w:r w:rsidRPr="00DC7A28">
              <w:rPr>
                <w:szCs w:val="18"/>
              </w:rPr>
              <w:t>6.5.2.4.2</w:t>
            </w:r>
          </w:p>
          <w:p w14:paraId="7CBE4DE2" w14:textId="77777777" w:rsidR="001475D5" w:rsidRPr="00DC7A28" w:rsidRDefault="001475D5" w:rsidP="001475D5">
            <w:pPr>
              <w:pStyle w:val="TAL"/>
            </w:pPr>
          </w:p>
          <w:p w14:paraId="2BBEDE20" w14:textId="77777777" w:rsidR="001475D5" w:rsidRPr="00DC7A28" w:rsidRDefault="001475D5" w:rsidP="001475D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1475D5" w:rsidRPr="00DC7A28" w14:paraId="10579B36"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6FDF92E8" w14:textId="77777777" w:rsidR="001475D5" w:rsidRPr="00DC7A28" w:rsidRDefault="001475D5" w:rsidP="001475D5">
            <w:pPr>
              <w:pStyle w:val="TAL"/>
            </w:pPr>
            <w:r w:rsidRPr="00DC7A28">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6F13B65B" w14:textId="77777777" w:rsidR="001475D5" w:rsidRPr="00DC7A28" w:rsidRDefault="001475D5" w:rsidP="001475D5">
            <w:pPr>
              <w:pStyle w:val="TAL"/>
              <w:rPr>
                <w:rFonts w:cs="Arial"/>
                <w:bCs/>
                <w:szCs w:val="18"/>
              </w:rPr>
            </w:pPr>
            <w:r w:rsidRPr="00DC7A28">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247A66F" w14:textId="77777777" w:rsidR="001475D5" w:rsidRPr="00DC7A28" w:rsidRDefault="001475D5" w:rsidP="001475D5">
            <w:pPr>
              <w:pStyle w:val="TAL"/>
            </w:pPr>
            <w:r w:rsidRPr="00DC7A28">
              <w:t xml:space="preserve">Same as </w:t>
            </w:r>
            <w:r w:rsidRPr="00DC7A28">
              <w:rPr>
                <w:szCs w:val="18"/>
              </w:rPr>
              <w:t>6.5.3.1</w:t>
            </w:r>
          </w:p>
          <w:p w14:paraId="71C8E762" w14:textId="77777777" w:rsidR="001475D5" w:rsidRPr="00DC7A28" w:rsidRDefault="001475D5" w:rsidP="001475D5">
            <w:pPr>
              <w:pStyle w:val="TAL"/>
            </w:pPr>
          </w:p>
          <w:p w14:paraId="43618C7E" w14:textId="77777777" w:rsidR="001475D5" w:rsidRPr="00DC7A28" w:rsidRDefault="001475D5" w:rsidP="001475D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1475D5" w:rsidRPr="00DC7A28" w14:paraId="64056E24"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0BEA2D81" w14:textId="77777777" w:rsidR="001475D5" w:rsidRPr="00DC7A28" w:rsidRDefault="001475D5" w:rsidP="001475D5">
            <w:pPr>
              <w:pStyle w:val="TAL"/>
            </w:pPr>
            <w:r w:rsidRPr="00DC7A28">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31E05AE5" w14:textId="77777777" w:rsidR="001475D5" w:rsidRPr="00DC7A28" w:rsidRDefault="001475D5" w:rsidP="001475D5">
            <w:pPr>
              <w:pStyle w:val="TAL"/>
              <w:rPr>
                <w:rFonts w:cs="Arial"/>
                <w:bCs/>
                <w:szCs w:val="18"/>
              </w:rPr>
            </w:pPr>
            <w:r w:rsidRPr="00DC7A28">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0BE367" w14:textId="77777777" w:rsidR="001475D5" w:rsidRPr="00DC7A28" w:rsidRDefault="001475D5" w:rsidP="001475D5">
            <w:pPr>
              <w:pStyle w:val="TAL"/>
            </w:pPr>
            <w:r w:rsidRPr="00DC7A28">
              <w:t xml:space="preserve">Same as </w:t>
            </w:r>
            <w:r w:rsidRPr="00DC7A28">
              <w:rPr>
                <w:szCs w:val="18"/>
              </w:rPr>
              <w:t>6.5.3.2</w:t>
            </w:r>
          </w:p>
          <w:p w14:paraId="6E1FA295" w14:textId="77777777" w:rsidR="001475D5" w:rsidRPr="00DC7A28" w:rsidRDefault="001475D5" w:rsidP="001475D5">
            <w:pPr>
              <w:pStyle w:val="TAL"/>
            </w:pPr>
          </w:p>
          <w:p w14:paraId="4EAD28DC" w14:textId="77777777" w:rsidR="001475D5" w:rsidRPr="00DC7A28" w:rsidRDefault="001475D5" w:rsidP="001475D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1475D5" w:rsidRPr="00DC7A28" w14:paraId="15A2664E"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3F5F3C56" w14:textId="77777777" w:rsidR="001475D5" w:rsidRPr="00DC7A28" w:rsidRDefault="001475D5" w:rsidP="001475D5">
            <w:pPr>
              <w:pStyle w:val="TAL"/>
            </w:pPr>
            <w:r w:rsidRPr="00DC7A28">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39A803D" w14:textId="77777777" w:rsidR="001475D5" w:rsidRPr="00DC7A28" w:rsidRDefault="001475D5" w:rsidP="001475D5">
            <w:pPr>
              <w:pStyle w:val="TAL"/>
              <w:rPr>
                <w:rFonts w:cs="Arial"/>
                <w:bCs/>
                <w:szCs w:val="18"/>
              </w:rPr>
            </w:pPr>
            <w:r w:rsidRPr="00DC7A28">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9368B90" w14:textId="77777777" w:rsidR="001475D5" w:rsidRPr="00DC7A28" w:rsidRDefault="001475D5" w:rsidP="001475D5">
            <w:pPr>
              <w:pStyle w:val="TAL"/>
            </w:pPr>
            <w:r w:rsidRPr="00DC7A28">
              <w:t xml:space="preserve">Same as </w:t>
            </w:r>
            <w:r w:rsidRPr="00DC7A28">
              <w:rPr>
                <w:szCs w:val="18"/>
              </w:rPr>
              <w:t>6.5.3.3</w:t>
            </w:r>
          </w:p>
          <w:p w14:paraId="5C94E043" w14:textId="77777777" w:rsidR="001475D5" w:rsidRPr="00DC7A28" w:rsidRDefault="001475D5" w:rsidP="001475D5">
            <w:pPr>
              <w:pStyle w:val="TAL"/>
            </w:pPr>
          </w:p>
          <w:p w14:paraId="566C5915" w14:textId="77777777" w:rsidR="001475D5" w:rsidRPr="00DC7A28" w:rsidRDefault="001475D5" w:rsidP="001475D5">
            <w:pPr>
              <w:pStyle w:val="TAL"/>
            </w:pPr>
            <w:r w:rsidRPr="00DC7A28">
              <w:t>Uplink power measurement</w:t>
            </w:r>
            <w:r w:rsidRPr="00DC7A28">
              <w:rPr>
                <w:rFonts w:cs="Arial"/>
              </w:rPr>
              <w:t xml:space="preserve"> applies </w:t>
            </w:r>
            <w:r w:rsidRPr="00DC7A28">
              <w:t>to overall UL power, which is the linear sum of the output powers over both Tx antenna connectors</w:t>
            </w:r>
          </w:p>
        </w:tc>
      </w:tr>
      <w:tr w:rsidR="001475D5" w:rsidRPr="00DC7A28" w14:paraId="4E5FC67D"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23B727D" w14:textId="77777777" w:rsidR="001475D5" w:rsidRPr="00DC7A28" w:rsidRDefault="001475D5" w:rsidP="001475D5">
            <w:pPr>
              <w:pStyle w:val="TAL"/>
            </w:pPr>
            <w:r w:rsidRPr="00DC7A28">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0DA3E913" w14:textId="77777777" w:rsidR="001475D5" w:rsidRPr="00DC7A28" w:rsidRDefault="001475D5" w:rsidP="001475D5">
            <w:pPr>
              <w:pStyle w:val="TAL"/>
              <w:rPr>
                <w:rFonts w:cs="Arial"/>
                <w:bCs/>
                <w:szCs w:val="18"/>
              </w:rPr>
            </w:pPr>
            <w:r w:rsidRPr="00DC7A28">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64313233" w14:textId="77777777" w:rsidR="001475D5" w:rsidRPr="00DC7A28" w:rsidRDefault="001475D5" w:rsidP="001475D5">
            <w:pPr>
              <w:pStyle w:val="TAL"/>
            </w:pPr>
            <w:r w:rsidRPr="00DC7A28">
              <w:t xml:space="preserve">Same as </w:t>
            </w:r>
            <w:r w:rsidRPr="00DC7A28">
              <w:rPr>
                <w:szCs w:val="18"/>
              </w:rPr>
              <w:t>6.5.4</w:t>
            </w:r>
          </w:p>
        </w:tc>
      </w:tr>
      <w:tr w:rsidR="001475D5" w:rsidRPr="00DC7A28" w14:paraId="56A1F41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4B4E7BD5" w14:textId="77777777" w:rsidR="001475D5" w:rsidRPr="00DC7A28" w:rsidRDefault="001475D5" w:rsidP="001475D5">
            <w:pPr>
              <w:pStyle w:val="TAL"/>
            </w:pPr>
            <w:r w:rsidRPr="00DC7A28">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1CF16CBA" w14:textId="77777777" w:rsidR="001475D5" w:rsidRPr="00DC7A28" w:rsidRDefault="001475D5" w:rsidP="001475D5">
            <w:pPr>
              <w:pStyle w:val="TAL"/>
            </w:pPr>
            <w:r w:rsidRPr="00DC7A28">
              <w:t>Aggregated BW ≤ 100M: same as 6.5.2.2 for sum of powers of all CCs and both antennas</w:t>
            </w:r>
          </w:p>
          <w:p w14:paraId="74E4E6F2" w14:textId="77777777" w:rsidR="001475D5" w:rsidRPr="00DC7A28" w:rsidRDefault="001475D5" w:rsidP="001475D5">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0C7CC7C8" w14:textId="77777777" w:rsidR="001475D5" w:rsidRPr="00DC7A28" w:rsidRDefault="001475D5" w:rsidP="001475D5">
            <w:pPr>
              <w:pStyle w:val="TAL"/>
            </w:pPr>
            <w:r w:rsidRPr="00DC7A28">
              <w:t>Same as 6.5.2.2</w:t>
            </w:r>
          </w:p>
          <w:p w14:paraId="2A08EC7E" w14:textId="77777777" w:rsidR="001475D5" w:rsidRPr="00DC7A28" w:rsidRDefault="001475D5" w:rsidP="001475D5">
            <w:pPr>
              <w:pStyle w:val="TAL"/>
            </w:pPr>
          </w:p>
          <w:p w14:paraId="33657764" w14:textId="77777777" w:rsidR="001475D5" w:rsidRPr="00DC7A28" w:rsidRDefault="001475D5" w:rsidP="001475D5">
            <w:pPr>
              <w:pStyle w:val="TAL"/>
            </w:pPr>
            <w:r w:rsidRPr="00DC7A28">
              <w:t>Uplink power measurement applies to overall UL power, which is the linear sum of the output powers over both Tx antenna connectors</w:t>
            </w:r>
          </w:p>
        </w:tc>
      </w:tr>
      <w:tr w:rsidR="001475D5" w:rsidRPr="00DC7A28" w14:paraId="2D45C4D8" w14:textId="77777777" w:rsidTr="00684290">
        <w:trPr>
          <w:jc w:val="center"/>
        </w:trPr>
        <w:tc>
          <w:tcPr>
            <w:tcW w:w="2467" w:type="dxa"/>
            <w:tcBorders>
              <w:top w:val="single" w:sz="4" w:space="0" w:color="auto"/>
              <w:left w:val="single" w:sz="4" w:space="0" w:color="auto"/>
              <w:bottom w:val="single" w:sz="4" w:space="0" w:color="auto"/>
              <w:right w:val="single" w:sz="4" w:space="0" w:color="auto"/>
            </w:tcBorders>
          </w:tcPr>
          <w:p w14:paraId="1E1E2279" w14:textId="77777777" w:rsidR="001475D5" w:rsidRPr="00DC7A28" w:rsidRDefault="001475D5" w:rsidP="001475D5">
            <w:pPr>
              <w:pStyle w:val="TAL"/>
            </w:pPr>
            <w:r w:rsidRPr="00DC7A28">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051D4910" w14:textId="77777777" w:rsidR="001475D5" w:rsidRPr="00DC7A28" w:rsidRDefault="001475D5" w:rsidP="001475D5">
            <w:pPr>
              <w:pStyle w:val="TAL"/>
            </w:pPr>
            <w:r w:rsidRPr="00DC7A28">
              <w:t>Aggregated BW ≤ 100M: same as 6.5.2.4.1 for sum of powers of all CCs and both antennas</w:t>
            </w:r>
          </w:p>
          <w:p w14:paraId="4F889AC4" w14:textId="77777777" w:rsidR="001475D5" w:rsidRPr="00DC7A28" w:rsidRDefault="001475D5" w:rsidP="001475D5">
            <w:pPr>
              <w:pStyle w:val="TAL"/>
            </w:pPr>
            <w:r w:rsidRPr="00DC7A28">
              <w:t>Aggregated BW &gt; 100M: TBD</w:t>
            </w:r>
          </w:p>
        </w:tc>
        <w:tc>
          <w:tcPr>
            <w:tcW w:w="3284" w:type="dxa"/>
            <w:tcBorders>
              <w:top w:val="single" w:sz="4" w:space="0" w:color="auto"/>
              <w:left w:val="single" w:sz="4" w:space="0" w:color="auto"/>
              <w:bottom w:val="single" w:sz="4" w:space="0" w:color="auto"/>
              <w:right w:val="single" w:sz="4" w:space="0" w:color="auto"/>
            </w:tcBorders>
          </w:tcPr>
          <w:p w14:paraId="46A634A2" w14:textId="77777777" w:rsidR="001475D5" w:rsidRPr="00DC7A28" w:rsidRDefault="001475D5" w:rsidP="001475D5">
            <w:pPr>
              <w:pStyle w:val="TAL"/>
            </w:pPr>
            <w:r w:rsidRPr="00DC7A28">
              <w:t>Same as 6.5.2.4.1</w:t>
            </w:r>
          </w:p>
          <w:p w14:paraId="713E061D" w14:textId="77777777" w:rsidR="001475D5" w:rsidRPr="00DC7A28" w:rsidRDefault="001475D5" w:rsidP="001475D5">
            <w:pPr>
              <w:pStyle w:val="TAL"/>
            </w:pPr>
          </w:p>
          <w:p w14:paraId="737D6983" w14:textId="77777777" w:rsidR="001475D5" w:rsidRPr="00DC7A28" w:rsidRDefault="001475D5" w:rsidP="001475D5">
            <w:pPr>
              <w:pStyle w:val="TAL"/>
            </w:pPr>
            <w:r w:rsidRPr="00DC7A28">
              <w:t>Uplink power measurement applies to overall UL power, which is the linear sum of the output powers over both Tx antenna connectors</w:t>
            </w:r>
          </w:p>
        </w:tc>
      </w:tr>
    </w:tbl>
    <w:p w14:paraId="689D6EDA" w14:textId="77777777" w:rsidR="003B0164" w:rsidRPr="00DC7A28" w:rsidRDefault="003B0164" w:rsidP="003B0164"/>
    <w:p w14:paraId="7AB29FF9" w14:textId="77777777" w:rsidR="003B0164" w:rsidRPr="00DC7A28" w:rsidRDefault="003B0164" w:rsidP="003B0164">
      <w:pPr>
        <w:pStyle w:val="2"/>
        <w:rPr>
          <w:lang w:eastAsia="sv-SE"/>
        </w:rPr>
      </w:pPr>
      <w:r w:rsidRPr="00DC7A28">
        <w:lastRenderedPageBreak/>
        <w:t>F.3.3</w:t>
      </w:r>
      <w:r w:rsidRPr="00DC7A28">
        <w:tab/>
      </w:r>
      <w:r w:rsidRPr="00DC7A28">
        <w:rPr>
          <w:lang w:eastAsia="sv-SE"/>
        </w:rPr>
        <w:t>Measurement of receiver</w:t>
      </w:r>
      <w:bookmarkEnd w:id="249"/>
      <w:bookmarkEnd w:id="250"/>
    </w:p>
    <w:p w14:paraId="31AFFA2F" w14:textId="77777777" w:rsidR="003B0164" w:rsidRPr="00DC7A28" w:rsidRDefault="003B0164" w:rsidP="003B0164">
      <w:pPr>
        <w:pStyle w:val="EditorsNote"/>
      </w:pPr>
      <w:r w:rsidRPr="00DC7A28">
        <w:t>- MU and TT for &gt;6GHz (band n96) are working assumption based on analysis of single TE vendor. Values will be revisited once analysis from other TE vendors is available.</w:t>
      </w:r>
    </w:p>
    <w:p w14:paraId="471DB81D" w14:textId="77777777" w:rsidR="003B0164" w:rsidRPr="00DC7A28" w:rsidRDefault="003B0164" w:rsidP="003B0164">
      <w:pPr>
        <w:pStyle w:val="TH"/>
      </w:pPr>
      <w:r w:rsidRPr="00DC7A28">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3B0164" w:rsidRPr="00DC7A28" w14:paraId="507C3FA4" w14:textId="77777777" w:rsidTr="00684290">
        <w:trPr>
          <w:jc w:val="center"/>
        </w:trPr>
        <w:tc>
          <w:tcPr>
            <w:tcW w:w="2437" w:type="dxa"/>
          </w:tcPr>
          <w:p w14:paraId="5A2CFE9C" w14:textId="77777777" w:rsidR="003B0164" w:rsidRPr="00DC7A28" w:rsidRDefault="003B0164" w:rsidP="00684290">
            <w:pPr>
              <w:pStyle w:val="TAH"/>
            </w:pPr>
            <w:r w:rsidRPr="00DC7A28">
              <w:lastRenderedPageBreak/>
              <w:t>Sub clause</w:t>
            </w:r>
          </w:p>
        </w:tc>
        <w:tc>
          <w:tcPr>
            <w:tcW w:w="4025" w:type="dxa"/>
          </w:tcPr>
          <w:p w14:paraId="0B308ADB" w14:textId="77777777" w:rsidR="003B0164" w:rsidRPr="00DC7A28" w:rsidRDefault="003B0164" w:rsidP="00684290">
            <w:pPr>
              <w:pStyle w:val="TAH"/>
            </w:pPr>
            <w:r w:rsidRPr="00DC7A28">
              <w:t>Test Tolerance (TT)</w:t>
            </w:r>
          </w:p>
        </w:tc>
        <w:tc>
          <w:tcPr>
            <w:tcW w:w="3247" w:type="dxa"/>
          </w:tcPr>
          <w:p w14:paraId="604BA16A" w14:textId="77777777" w:rsidR="003B0164" w:rsidRPr="00DC7A28" w:rsidRDefault="003B0164" w:rsidP="00684290">
            <w:pPr>
              <w:pStyle w:val="TAH"/>
            </w:pPr>
            <w:r w:rsidRPr="00DC7A28">
              <w:t>Formula for test requirement</w:t>
            </w:r>
          </w:p>
        </w:tc>
      </w:tr>
      <w:tr w:rsidR="003B0164" w:rsidRPr="00DC7A28" w14:paraId="46BE804A" w14:textId="77777777" w:rsidTr="00684290">
        <w:trPr>
          <w:jc w:val="center"/>
        </w:trPr>
        <w:tc>
          <w:tcPr>
            <w:tcW w:w="2437" w:type="dxa"/>
          </w:tcPr>
          <w:p w14:paraId="49A25224" w14:textId="77777777" w:rsidR="003B0164" w:rsidRPr="00DC7A28" w:rsidRDefault="003B0164" w:rsidP="00684290">
            <w:pPr>
              <w:pStyle w:val="TAL"/>
            </w:pPr>
            <w:r w:rsidRPr="00DC7A28">
              <w:t>7.3.2 Reference sensitivity power level</w:t>
            </w:r>
          </w:p>
        </w:tc>
        <w:tc>
          <w:tcPr>
            <w:tcW w:w="4025" w:type="dxa"/>
          </w:tcPr>
          <w:p w14:paraId="73360791" w14:textId="77777777" w:rsidR="003B0164" w:rsidRPr="00DC7A28" w:rsidRDefault="003B0164" w:rsidP="00684290">
            <w:pPr>
              <w:pStyle w:val="TAL"/>
            </w:pPr>
            <w:r w:rsidRPr="00DC7A28">
              <w:t>0.7 dB, f ≤ 3.0GHz</w:t>
            </w:r>
          </w:p>
          <w:p w14:paraId="7ACD335E" w14:textId="77777777" w:rsidR="003B0164" w:rsidRPr="00DC7A28" w:rsidRDefault="003B0164" w:rsidP="00684290">
            <w:pPr>
              <w:pStyle w:val="TAL"/>
            </w:pPr>
            <w:r w:rsidRPr="00DC7A28">
              <w:t>1.0 dB, 3.0GHz &lt; f ≤ 6.0GHz</w:t>
            </w:r>
          </w:p>
        </w:tc>
        <w:tc>
          <w:tcPr>
            <w:tcW w:w="3247" w:type="dxa"/>
          </w:tcPr>
          <w:p w14:paraId="2D389A5B" w14:textId="77777777" w:rsidR="003B0164" w:rsidRPr="00DC7A28" w:rsidRDefault="003B0164" w:rsidP="00684290">
            <w:pPr>
              <w:pStyle w:val="TAL"/>
            </w:pPr>
            <w:r w:rsidRPr="00DC7A28">
              <w:t>Reference sensitivity power level + TT</w:t>
            </w:r>
          </w:p>
          <w:p w14:paraId="6F865C9D" w14:textId="77777777" w:rsidR="003B0164" w:rsidRPr="00DC7A28" w:rsidRDefault="003B0164" w:rsidP="00684290">
            <w:pPr>
              <w:pStyle w:val="TAL"/>
            </w:pPr>
          </w:p>
          <w:p w14:paraId="109BDEC9" w14:textId="77777777" w:rsidR="003B0164" w:rsidRPr="00DC7A28" w:rsidRDefault="003B0164" w:rsidP="00684290">
            <w:pPr>
              <w:pStyle w:val="TAL"/>
            </w:pPr>
            <w:r w:rsidRPr="00DC7A28">
              <w:t>T-put limit unchanged</w:t>
            </w:r>
          </w:p>
        </w:tc>
      </w:tr>
      <w:tr w:rsidR="003B0164" w:rsidRPr="00DC7A28" w14:paraId="4B0BF4D9" w14:textId="77777777" w:rsidTr="00684290">
        <w:trPr>
          <w:jc w:val="center"/>
        </w:trPr>
        <w:tc>
          <w:tcPr>
            <w:tcW w:w="2437" w:type="dxa"/>
          </w:tcPr>
          <w:p w14:paraId="154C645D" w14:textId="77777777" w:rsidR="003B0164" w:rsidRPr="00DC7A28" w:rsidRDefault="003B0164" w:rsidP="00684290">
            <w:pPr>
              <w:pStyle w:val="TAL"/>
            </w:pPr>
            <w:r w:rsidRPr="00DC7A28">
              <w:t>7.3A Reference sensitivity for CA</w:t>
            </w:r>
          </w:p>
          <w:p w14:paraId="2EB2F038" w14:textId="77777777" w:rsidR="003B0164" w:rsidRPr="00DC7A28" w:rsidRDefault="003B0164" w:rsidP="00684290">
            <w:pPr>
              <w:pStyle w:val="TAL"/>
            </w:pPr>
            <w:r w:rsidRPr="00DC7A28">
              <w:t xml:space="preserve">(Same TT </w:t>
            </w:r>
            <w:proofErr w:type="gramStart"/>
            <w:r w:rsidRPr="00DC7A28">
              <w:t>apply</w:t>
            </w:r>
            <w:proofErr w:type="gramEnd"/>
            <w:r w:rsidRPr="00DC7A28">
              <w:t xml:space="preserve"> to all subsections including 7.3A.1,</w:t>
            </w:r>
            <w:r w:rsidRPr="00DC7A28">
              <w:rPr>
                <w:rFonts w:cs="v4.2.0"/>
              </w:rPr>
              <w:t xml:space="preserve"> 7.3A.1_1,</w:t>
            </w:r>
            <w:r w:rsidRPr="00DC7A28">
              <w:t xml:space="preserve"> 7.3A.2, 7.3A.3, 7.3A.4, etc.)</w:t>
            </w:r>
          </w:p>
        </w:tc>
        <w:tc>
          <w:tcPr>
            <w:tcW w:w="4025" w:type="dxa"/>
          </w:tcPr>
          <w:p w14:paraId="21B6632C" w14:textId="77777777" w:rsidR="003B0164" w:rsidRPr="00DC7A28" w:rsidRDefault="003B0164" w:rsidP="00684290">
            <w:pPr>
              <w:pStyle w:val="TAL"/>
            </w:pPr>
            <w:r w:rsidRPr="00DC7A28">
              <w:t>Same as 7.3.2 for each component carrier</w:t>
            </w:r>
          </w:p>
        </w:tc>
        <w:tc>
          <w:tcPr>
            <w:tcW w:w="3247" w:type="dxa"/>
          </w:tcPr>
          <w:p w14:paraId="6D0745C1" w14:textId="77777777" w:rsidR="003B0164" w:rsidRPr="00DC7A28" w:rsidRDefault="003B0164" w:rsidP="00684290">
            <w:pPr>
              <w:pStyle w:val="TAL"/>
            </w:pPr>
            <w:r w:rsidRPr="00DC7A28">
              <w:t>Same as 7.3.2 for each component carrier</w:t>
            </w:r>
          </w:p>
        </w:tc>
      </w:tr>
      <w:tr w:rsidR="003B0164" w:rsidRPr="00DC7A28" w14:paraId="3C434489" w14:textId="77777777" w:rsidTr="00684290">
        <w:trPr>
          <w:jc w:val="center"/>
        </w:trPr>
        <w:tc>
          <w:tcPr>
            <w:tcW w:w="2437" w:type="dxa"/>
          </w:tcPr>
          <w:p w14:paraId="24BD0CDD" w14:textId="77777777" w:rsidR="003B0164" w:rsidRPr="00DC7A28" w:rsidRDefault="003B0164" w:rsidP="00684290">
            <w:pPr>
              <w:pStyle w:val="TAL"/>
            </w:pPr>
            <w:r w:rsidRPr="00DC7A28">
              <w:t>7.3C.2 Reference sensitivity power level</w:t>
            </w:r>
          </w:p>
        </w:tc>
        <w:tc>
          <w:tcPr>
            <w:tcW w:w="4025" w:type="dxa"/>
          </w:tcPr>
          <w:p w14:paraId="03A34092" w14:textId="77777777" w:rsidR="003B0164" w:rsidRPr="00DC7A28" w:rsidRDefault="003B0164" w:rsidP="00684290">
            <w:pPr>
              <w:pStyle w:val="TAL"/>
            </w:pPr>
            <w:r w:rsidRPr="00DC7A28">
              <w:t>Same as 7.3.2</w:t>
            </w:r>
          </w:p>
        </w:tc>
        <w:tc>
          <w:tcPr>
            <w:tcW w:w="3247" w:type="dxa"/>
          </w:tcPr>
          <w:p w14:paraId="28F0E30D" w14:textId="77777777" w:rsidR="003B0164" w:rsidRPr="00DC7A28" w:rsidRDefault="003B0164" w:rsidP="00684290">
            <w:pPr>
              <w:pStyle w:val="TAL"/>
            </w:pPr>
            <w:r w:rsidRPr="00DC7A28">
              <w:t>Same as 7.3.2</w:t>
            </w:r>
          </w:p>
        </w:tc>
      </w:tr>
      <w:tr w:rsidR="003B0164" w:rsidRPr="00DC7A28" w14:paraId="739E16CC" w14:textId="77777777" w:rsidTr="00684290">
        <w:trPr>
          <w:jc w:val="center"/>
        </w:trPr>
        <w:tc>
          <w:tcPr>
            <w:tcW w:w="2437" w:type="dxa"/>
          </w:tcPr>
          <w:p w14:paraId="7BA91B4D" w14:textId="77777777" w:rsidR="003B0164" w:rsidRPr="00DC7A28" w:rsidRDefault="003B0164" w:rsidP="00684290">
            <w:pPr>
              <w:pStyle w:val="TAL"/>
            </w:pPr>
            <w:r w:rsidRPr="00DC7A28">
              <w:t>7.3D Reference sensitivity for MIMO</w:t>
            </w:r>
          </w:p>
        </w:tc>
        <w:tc>
          <w:tcPr>
            <w:tcW w:w="4025" w:type="dxa"/>
          </w:tcPr>
          <w:p w14:paraId="21894984" w14:textId="77777777" w:rsidR="003B0164" w:rsidRPr="00DC7A28" w:rsidRDefault="003B0164" w:rsidP="00684290">
            <w:pPr>
              <w:pStyle w:val="TAL"/>
              <w:rPr>
                <w:bCs/>
                <w:szCs w:val="18"/>
              </w:rPr>
            </w:pPr>
            <w:r w:rsidRPr="00DC7A28">
              <w:t>Same as 7.3.2</w:t>
            </w:r>
          </w:p>
        </w:tc>
        <w:tc>
          <w:tcPr>
            <w:tcW w:w="3247" w:type="dxa"/>
          </w:tcPr>
          <w:p w14:paraId="2AD62033" w14:textId="77777777" w:rsidR="003B0164" w:rsidRPr="00DC7A28" w:rsidRDefault="003B0164" w:rsidP="00684290">
            <w:pPr>
              <w:pStyle w:val="TAL"/>
            </w:pPr>
            <w:r w:rsidRPr="00DC7A28">
              <w:t>Same as 7.3.2</w:t>
            </w:r>
          </w:p>
        </w:tc>
      </w:tr>
      <w:tr w:rsidR="003B0164" w:rsidRPr="00DC7A28" w14:paraId="3E345D10" w14:textId="77777777" w:rsidTr="00684290">
        <w:trPr>
          <w:jc w:val="center"/>
        </w:trPr>
        <w:tc>
          <w:tcPr>
            <w:tcW w:w="2437" w:type="dxa"/>
          </w:tcPr>
          <w:p w14:paraId="12DD7AE3" w14:textId="77777777" w:rsidR="003B0164" w:rsidRPr="00DC7A28" w:rsidRDefault="003B0164" w:rsidP="00684290">
            <w:pPr>
              <w:pStyle w:val="TAL"/>
            </w:pPr>
            <w:r w:rsidRPr="00DC7A28">
              <w:t>7.3D.2_1 Reference sensitivity power level for SUL with UL MIMO</w:t>
            </w:r>
          </w:p>
        </w:tc>
        <w:tc>
          <w:tcPr>
            <w:tcW w:w="4025" w:type="dxa"/>
          </w:tcPr>
          <w:p w14:paraId="55C003CC" w14:textId="77777777" w:rsidR="003B0164" w:rsidRPr="00DC7A28" w:rsidRDefault="003B0164" w:rsidP="00684290">
            <w:pPr>
              <w:pStyle w:val="TAL"/>
            </w:pPr>
            <w:r w:rsidRPr="00DC7A28">
              <w:t>Same as 7.3D</w:t>
            </w:r>
          </w:p>
        </w:tc>
        <w:tc>
          <w:tcPr>
            <w:tcW w:w="3247" w:type="dxa"/>
          </w:tcPr>
          <w:p w14:paraId="425E7ED4" w14:textId="77777777" w:rsidR="003B0164" w:rsidRPr="00DC7A28" w:rsidRDefault="003B0164" w:rsidP="00684290">
            <w:pPr>
              <w:pStyle w:val="TAL"/>
            </w:pPr>
            <w:r w:rsidRPr="00DC7A28">
              <w:t>Same as 7.3D</w:t>
            </w:r>
          </w:p>
        </w:tc>
      </w:tr>
      <w:tr w:rsidR="003B0164" w:rsidRPr="00DC7A28" w14:paraId="1A836360" w14:textId="77777777" w:rsidTr="00684290">
        <w:trPr>
          <w:jc w:val="center"/>
        </w:trPr>
        <w:tc>
          <w:tcPr>
            <w:tcW w:w="2437" w:type="dxa"/>
          </w:tcPr>
          <w:p w14:paraId="79E304AD" w14:textId="77777777" w:rsidR="003B0164" w:rsidRPr="00DC7A28" w:rsidRDefault="003B0164" w:rsidP="00684290">
            <w:pPr>
              <w:pStyle w:val="TAL"/>
            </w:pPr>
            <w:r w:rsidRPr="00DC7A28">
              <w:t>7.3F Reference sensitivity for shared spectrum channel access</w:t>
            </w:r>
          </w:p>
        </w:tc>
        <w:tc>
          <w:tcPr>
            <w:tcW w:w="4025" w:type="dxa"/>
          </w:tcPr>
          <w:p w14:paraId="15376732" w14:textId="77777777" w:rsidR="003B0164" w:rsidRPr="00DC7A28" w:rsidRDefault="003B0164" w:rsidP="00684290">
            <w:pPr>
              <w:pStyle w:val="TAL"/>
            </w:pPr>
            <w:r w:rsidRPr="00DC7A28">
              <w:t>1.0 dB, 3.0GHz &lt; f ≤ 7.125GHz</w:t>
            </w:r>
          </w:p>
          <w:p w14:paraId="097EB6DE" w14:textId="77777777" w:rsidR="003B0164" w:rsidRPr="00DC7A28" w:rsidRDefault="003B0164" w:rsidP="00684290">
            <w:pPr>
              <w:pStyle w:val="TAL"/>
            </w:pPr>
          </w:p>
        </w:tc>
        <w:tc>
          <w:tcPr>
            <w:tcW w:w="3247" w:type="dxa"/>
          </w:tcPr>
          <w:p w14:paraId="5D3A23FC" w14:textId="77777777" w:rsidR="003B0164" w:rsidRPr="00DC7A28" w:rsidRDefault="003B0164" w:rsidP="00684290">
            <w:pPr>
              <w:pStyle w:val="TAL"/>
            </w:pPr>
            <w:r w:rsidRPr="00DC7A28">
              <w:t>Same as 7.3.2</w:t>
            </w:r>
          </w:p>
        </w:tc>
      </w:tr>
      <w:tr w:rsidR="003B0164" w:rsidRPr="00DC7A28" w14:paraId="50084A52" w14:textId="77777777" w:rsidTr="00684290">
        <w:trPr>
          <w:jc w:val="center"/>
        </w:trPr>
        <w:tc>
          <w:tcPr>
            <w:tcW w:w="2437" w:type="dxa"/>
          </w:tcPr>
          <w:p w14:paraId="3D8811C6" w14:textId="77777777" w:rsidR="003B0164" w:rsidRPr="00DC7A28" w:rsidRDefault="003B0164" w:rsidP="00684290">
            <w:pPr>
              <w:pStyle w:val="TAL"/>
            </w:pPr>
            <w:r w:rsidRPr="00DC7A28">
              <w:t>7.3I.2 Reference sensitivity power level</w:t>
            </w:r>
          </w:p>
        </w:tc>
        <w:tc>
          <w:tcPr>
            <w:tcW w:w="4025" w:type="dxa"/>
          </w:tcPr>
          <w:p w14:paraId="281E9FBD" w14:textId="77777777" w:rsidR="003B0164" w:rsidRPr="00DC7A28" w:rsidRDefault="003B0164" w:rsidP="00684290">
            <w:pPr>
              <w:pStyle w:val="TAL"/>
            </w:pPr>
            <w:r w:rsidRPr="00DC7A28">
              <w:t>Same as 7.3.2</w:t>
            </w:r>
          </w:p>
        </w:tc>
        <w:tc>
          <w:tcPr>
            <w:tcW w:w="3247" w:type="dxa"/>
          </w:tcPr>
          <w:p w14:paraId="39E2E216" w14:textId="77777777" w:rsidR="003B0164" w:rsidRPr="00DC7A28" w:rsidRDefault="003B0164" w:rsidP="00684290">
            <w:pPr>
              <w:pStyle w:val="TAL"/>
            </w:pPr>
            <w:r w:rsidRPr="00DC7A28">
              <w:t>Same as 7.3.2</w:t>
            </w:r>
          </w:p>
        </w:tc>
      </w:tr>
      <w:tr w:rsidR="003B0164" w:rsidRPr="00DC7A28" w14:paraId="1392101A" w14:textId="77777777" w:rsidTr="00684290">
        <w:trPr>
          <w:jc w:val="center"/>
        </w:trPr>
        <w:tc>
          <w:tcPr>
            <w:tcW w:w="2437" w:type="dxa"/>
          </w:tcPr>
          <w:p w14:paraId="69180DF1" w14:textId="77777777" w:rsidR="003B0164" w:rsidRPr="00DC7A28" w:rsidRDefault="003B0164" w:rsidP="00684290">
            <w:pPr>
              <w:pStyle w:val="TAL"/>
            </w:pPr>
            <w:r w:rsidRPr="00DC7A28">
              <w:t>7.4 Maximum input level</w:t>
            </w:r>
          </w:p>
        </w:tc>
        <w:tc>
          <w:tcPr>
            <w:tcW w:w="4025" w:type="dxa"/>
          </w:tcPr>
          <w:p w14:paraId="5ADBD4CE" w14:textId="77777777" w:rsidR="003B0164" w:rsidRPr="00DC7A28" w:rsidRDefault="003B0164" w:rsidP="00684290">
            <w:pPr>
              <w:pStyle w:val="TAL"/>
            </w:pPr>
            <w:r w:rsidRPr="00DC7A28">
              <w:t>0.7 dB, f ≤ 3.0GHz</w:t>
            </w:r>
          </w:p>
          <w:p w14:paraId="3E7FBF26" w14:textId="77777777" w:rsidR="003B0164" w:rsidRPr="00DC7A28" w:rsidRDefault="003B0164" w:rsidP="00684290">
            <w:pPr>
              <w:pStyle w:val="TAL"/>
            </w:pPr>
            <w:r w:rsidRPr="00DC7A28">
              <w:t>1.0 dB, 3.0GHz &lt; f ≤ 6.0GHz</w:t>
            </w:r>
          </w:p>
        </w:tc>
        <w:tc>
          <w:tcPr>
            <w:tcW w:w="3247" w:type="dxa"/>
          </w:tcPr>
          <w:p w14:paraId="45D4E640" w14:textId="77777777" w:rsidR="003B0164" w:rsidRPr="00DC7A28" w:rsidRDefault="003B0164" w:rsidP="00684290">
            <w:pPr>
              <w:pStyle w:val="TAL"/>
            </w:pPr>
            <w:r w:rsidRPr="00DC7A28">
              <w:t>Maximum input level - TT</w:t>
            </w:r>
          </w:p>
        </w:tc>
      </w:tr>
      <w:tr w:rsidR="003B0164" w:rsidRPr="00DC7A28" w14:paraId="1E295510" w14:textId="77777777" w:rsidTr="00684290">
        <w:trPr>
          <w:jc w:val="center"/>
        </w:trPr>
        <w:tc>
          <w:tcPr>
            <w:tcW w:w="2437" w:type="dxa"/>
          </w:tcPr>
          <w:p w14:paraId="658069AB" w14:textId="77777777" w:rsidR="003B0164" w:rsidRPr="00DC7A28" w:rsidRDefault="003B0164" w:rsidP="00684290">
            <w:pPr>
              <w:pStyle w:val="TAL"/>
            </w:pPr>
            <w:r w:rsidRPr="00DC7A28">
              <w:t>7.4A Maximum input level for CA</w:t>
            </w:r>
          </w:p>
          <w:p w14:paraId="0A62B61E" w14:textId="77777777" w:rsidR="003B0164" w:rsidRPr="00DC7A28" w:rsidRDefault="003B0164" w:rsidP="00684290">
            <w:pPr>
              <w:pStyle w:val="TAL"/>
            </w:pPr>
            <w:r w:rsidRPr="00DC7A28">
              <w:t xml:space="preserve">(Same TT </w:t>
            </w:r>
            <w:proofErr w:type="gramStart"/>
            <w:r w:rsidRPr="00DC7A28">
              <w:t>apply</w:t>
            </w:r>
            <w:proofErr w:type="gramEnd"/>
            <w:r w:rsidRPr="00DC7A28">
              <w:t xml:space="preserve"> to all subsections including 7.4A.1, 7.4A.2, 7.4A.3, 7.4A.4, etc.)</w:t>
            </w:r>
          </w:p>
        </w:tc>
        <w:tc>
          <w:tcPr>
            <w:tcW w:w="4025" w:type="dxa"/>
          </w:tcPr>
          <w:p w14:paraId="07F14D15" w14:textId="77777777" w:rsidR="003B0164" w:rsidRPr="00DC7A28" w:rsidRDefault="003B0164" w:rsidP="00684290">
            <w:pPr>
              <w:pStyle w:val="TAL"/>
            </w:pPr>
            <w:r w:rsidRPr="00DC7A28">
              <w:t>Same as 7.4 for each component carrier</w:t>
            </w:r>
          </w:p>
        </w:tc>
        <w:tc>
          <w:tcPr>
            <w:tcW w:w="3247" w:type="dxa"/>
          </w:tcPr>
          <w:p w14:paraId="4F26CA3D" w14:textId="77777777" w:rsidR="003B0164" w:rsidRPr="00DC7A28" w:rsidRDefault="003B0164" w:rsidP="00684290">
            <w:pPr>
              <w:pStyle w:val="TAL"/>
            </w:pPr>
            <w:r w:rsidRPr="00DC7A28">
              <w:t>Same as 7.4 for each component carrier</w:t>
            </w:r>
          </w:p>
        </w:tc>
      </w:tr>
      <w:tr w:rsidR="003B0164" w:rsidRPr="00DC7A28" w14:paraId="6A0AB190" w14:textId="77777777" w:rsidTr="00684290">
        <w:trPr>
          <w:jc w:val="center"/>
        </w:trPr>
        <w:tc>
          <w:tcPr>
            <w:tcW w:w="2437" w:type="dxa"/>
          </w:tcPr>
          <w:p w14:paraId="32B1048E" w14:textId="77777777" w:rsidR="003B0164" w:rsidRPr="00DC7A28" w:rsidRDefault="003B0164" w:rsidP="00684290">
            <w:pPr>
              <w:pStyle w:val="TAL"/>
            </w:pPr>
            <w:r w:rsidRPr="00DC7A28">
              <w:t>7.4D Maximum input level for UL MIMO</w:t>
            </w:r>
          </w:p>
        </w:tc>
        <w:tc>
          <w:tcPr>
            <w:tcW w:w="4025" w:type="dxa"/>
          </w:tcPr>
          <w:p w14:paraId="4C0888D6" w14:textId="77777777" w:rsidR="003B0164" w:rsidRPr="00DC7A28" w:rsidRDefault="003B0164" w:rsidP="00684290">
            <w:pPr>
              <w:pStyle w:val="TAL"/>
              <w:rPr>
                <w:bCs/>
                <w:szCs w:val="18"/>
              </w:rPr>
            </w:pPr>
            <w:r w:rsidRPr="00DC7A28">
              <w:t>Same as 7.4</w:t>
            </w:r>
          </w:p>
        </w:tc>
        <w:tc>
          <w:tcPr>
            <w:tcW w:w="3247" w:type="dxa"/>
          </w:tcPr>
          <w:p w14:paraId="7E765DFE" w14:textId="77777777" w:rsidR="003B0164" w:rsidRPr="00DC7A28" w:rsidRDefault="003B0164" w:rsidP="00684290">
            <w:pPr>
              <w:pStyle w:val="TAL"/>
            </w:pPr>
            <w:r w:rsidRPr="00DC7A28">
              <w:t>Same as 7.4</w:t>
            </w:r>
          </w:p>
          <w:p w14:paraId="1E00DAD4" w14:textId="77777777" w:rsidR="003B0164" w:rsidRPr="00DC7A28" w:rsidRDefault="003B0164" w:rsidP="00684290">
            <w:pPr>
              <w:pStyle w:val="TAL"/>
            </w:pPr>
          </w:p>
          <w:p w14:paraId="21D7ACBE" w14:textId="77777777" w:rsidR="003B0164" w:rsidRPr="00DC7A28" w:rsidRDefault="003B0164"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B0164" w:rsidRPr="00DC7A28" w14:paraId="6ED92AD8" w14:textId="77777777" w:rsidTr="00684290">
        <w:trPr>
          <w:jc w:val="center"/>
        </w:trPr>
        <w:tc>
          <w:tcPr>
            <w:tcW w:w="2437" w:type="dxa"/>
          </w:tcPr>
          <w:p w14:paraId="374AD886" w14:textId="77777777" w:rsidR="003B0164" w:rsidRPr="00DC7A28" w:rsidRDefault="003B0164" w:rsidP="00684290">
            <w:pPr>
              <w:pStyle w:val="TAL"/>
            </w:pPr>
            <w:r w:rsidRPr="00DC7A28">
              <w:t>7.4D_1 Maximum input level for SUL with UL MIMO</w:t>
            </w:r>
          </w:p>
        </w:tc>
        <w:tc>
          <w:tcPr>
            <w:tcW w:w="4025" w:type="dxa"/>
          </w:tcPr>
          <w:p w14:paraId="4D616625" w14:textId="77777777" w:rsidR="003B0164" w:rsidRPr="00DC7A28" w:rsidRDefault="003B0164" w:rsidP="00684290">
            <w:pPr>
              <w:pStyle w:val="TAL"/>
            </w:pPr>
            <w:r w:rsidRPr="00DC7A28">
              <w:t>Same as 7.4D</w:t>
            </w:r>
          </w:p>
        </w:tc>
        <w:tc>
          <w:tcPr>
            <w:tcW w:w="3247" w:type="dxa"/>
          </w:tcPr>
          <w:p w14:paraId="2C986EA3" w14:textId="77777777" w:rsidR="003B0164" w:rsidRPr="00DC7A28" w:rsidRDefault="003B0164" w:rsidP="00684290">
            <w:pPr>
              <w:pStyle w:val="TAL"/>
            </w:pPr>
            <w:r w:rsidRPr="00DC7A28">
              <w:t>Same as 7.4D</w:t>
            </w:r>
          </w:p>
        </w:tc>
      </w:tr>
      <w:tr w:rsidR="003B0164" w:rsidRPr="00DC7A28" w14:paraId="491EA025" w14:textId="77777777" w:rsidTr="00684290">
        <w:trPr>
          <w:jc w:val="center"/>
        </w:trPr>
        <w:tc>
          <w:tcPr>
            <w:tcW w:w="2437" w:type="dxa"/>
          </w:tcPr>
          <w:p w14:paraId="1C4D9330" w14:textId="77777777" w:rsidR="003B0164" w:rsidRPr="00DC7A28" w:rsidRDefault="003B0164" w:rsidP="00684290">
            <w:pPr>
              <w:pStyle w:val="TAL"/>
            </w:pPr>
            <w:r w:rsidRPr="00DC7A28">
              <w:t>7.5 Adjacent channel selectivity</w:t>
            </w:r>
          </w:p>
        </w:tc>
        <w:tc>
          <w:tcPr>
            <w:tcW w:w="4025" w:type="dxa"/>
          </w:tcPr>
          <w:p w14:paraId="67144F82" w14:textId="77777777" w:rsidR="003B0164" w:rsidRPr="00DC7A28" w:rsidRDefault="003B0164" w:rsidP="00684290">
            <w:pPr>
              <w:pStyle w:val="TAL"/>
            </w:pPr>
            <w:r w:rsidRPr="00DC7A28">
              <w:t>0 dB</w:t>
            </w:r>
          </w:p>
        </w:tc>
        <w:tc>
          <w:tcPr>
            <w:tcW w:w="3247" w:type="dxa"/>
          </w:tcPr>
          <w:p w14:paraId="113B1B7A" w14:textId="77777777" w:rsidR="003B0164" w:rsidRPr="00DC7A28" w:rsidRDefault="003B0164" w:rsidP="00684290">
            <w:pPr>
              <w:pStyle w:val="TAL"/>
            </w:pPr>
            <w:r w:rsidRPr="00DC7A28">
              <w:t>Wanted signal power + TT</w:t>
            </w:r>
          </w:p>
          <w:p w14:paraId="2399C45B" w14:textId="77777777" w:rsidR="003B0164" w:rsidRPr="00DC7A28" w:rsidRDefault="003B0164" w:rsidP="00684290">
            <w:pPr>
              <w:pStyle w:val="TAL"/>
            </w:pPr>
          </w:p>
          <w:p w14:paraId="5D0E90E7" w14:textId="77777777" w:rsidR="003B0164" w:rsidRPr="00DC7A28" w:rsidRDefault="003B0164" w:rsidP="00684290">
            <w:pPr>
              <w:pStyle w:val="TAL"/>
            </w:pPr>
            <w:r w:rsidRPr="00DC7A28">
              <w:t>Interferer signal power unchanged</w:t>
            </w:r>
          </w:p>
          <w:p w14:paraId="12D9D074" w14:textId="77777777" w:rsidR="003B0164" w:rsidRPr="00DC7A28" w:rsidRDefault="003B0164" w:rsidP="00684290">
            <w:pPr>
              <w:pStyle w:val="TAL"/>
            </w:pPr>
            <w:r w:rsidRPr="00DC7A28">
              <w:t>T-put limit unchanged</w:t>
            </w:r>
          </w:p>
        </w:tc>
      </w:tr>
      <w:tr w:rsidR="003B0164" w:rsidRPr="00DC7A28" w14:paraId="1A963C1C" w14:textId="77777777" w:rsidTr="00684290">
        <w:trPr>
          <w:jc w:val="center"/>
        </w:trPr>
        <w:tc>
          <w:tcPr>
            <w:tcW w:w="2437" w:type="dxa"/>
          </w:tcPr>
          <w:p w14:paraId="36F29983" w14:textId="77777777" w:rsidR="003B0164" w:rsidRPr="00DC7A28" w:rsidRDefault="003B0164" w:rsidP="00684290">
            <w:pPr>
              <w:pStyle w:val="TAL"/>
            </w:pPr>
            <w:r w:rsidRPr="00DC7A28">
              <w:t>7.5A Adjacent channel selectivity for CA</w:t>
            </w:r>
          </w:p>
          <w:p w14:paraId="13F809EA" w14:textId="77777777" w:rsidR="003B0164" w:rsidRPr="00DC7A28" w:rsidRDefault="003B0164" w:rsidP="00684290">
            <w:pPr>
              <w:pStyle w:val="TAL"/>
            </w:pPr>
            <w:r w:rsidRPr="00DC7A28">
              <w:t xml:space="preserve">(Same TT </w:t>
            </w:r>
            <w:proofErr w:type="gramStart"/>
            <w:r w:rsidRPr="00DC7A28">
              <w:t>apply</w:t>
            </w:r>
            <w:proofErr w:type="gramEnd"/>
            <w:r w:rsidRPr="00DC7A28">
              <w:t xml:space="preserve"> to all subsections including 7.5A.1, 7.5A.2, 7.5A.3, 7.5A.4, etc.)</w:t>
            </w:r>
          </w:p>
        </w:tc>
        <w:tc>
          <w:tcPr>
            <w:tcW w:w="4025" w:type="dxa"/>
          </w:tcPr>
          <w:p w14:paraId="2DA108E3" w14:textId="77777777" w:rsidR="003B0164" w:rsidRPr="00DC7A28" w:rsidRDefault="003B0164" w:rsidP="00684290">
            <w:pPr>
              <w:pStyle w:val="TAL"/>
            </w:pPr>
            <w:r w:rsidRPr="00DC7A28">
              <w:t>Same as 7.5 for each component carrier</w:t>
            </w:r>
          </w:p>
        </w:tc>
        <w:tc>
          <w:tcPr>
            <w:tcW w:w="3247" w:type="dxa"/>
          </w:tcPr>
          <w:p w14:paraId="15DEACC2" w14:textId="77777777" w:rsidR="003B0164" w:rsidRPr="00DC7A28" w:rsidRDefault="003B0164" w:rsidP="00684290">
            <w:pPr>
              <w:pStyle w:val="TAL"/>
            </w:pPr>
            <w:r w:rsidRPr="00DC7A28">
              <w:t>Same as 7.5 for each component carrier</w:t>
            </w:r>
          </w:p>
        </w:tc>
      </w:tr>
      <w:tr w:rsidR="003B0164" w:rsidRPr="00DC7A28" w14:paraId="0D872D08" w14:textId="77777777" w:rsidTr="00684290">
        <w:trPr>
          <w:jc w:val="center"/>
        </w:trPr>
        <w:tc>
          <w:tcPr>
            <w:tcW w:w="2437" w:type="dxa"/>
          </w:tcPr>
          <w:p w14:paraId="108CC967" w14:textId="77777777" w:rsidR="003B0164" w:rsidRPr="00DC7A28" w:rsidRDefault="003B0164" w:rsidP="00684290">
            <w:pPr>
              <w:pStyle w:val="TAL"/>
            </w:pPr>
            <w:r w:rsidRPr="00DC7A28">
              <w:t>7.5D Adjacent channel selectivity for UL MIMO</w:t>
            </w:r>
          </w:p>
        </w:tc>
        <w:tc>
          <w:tcPr>
            <w:tcW w:w="4025" w:type="dxa"/>
          </w:tcPr>
          <w:p w14:paraId="041735FC" w14:textId="77777777" w:rsidR="003B0164" w:rsidRPr="00DC7A28" w:rsidRDefault="003B0164" w:rsidP="00684290">
            <w:pPr>
              <w:pStyle w:val="TAL"/>
              <w:rPr>
                <w:bCs/>
                <w:szCs w:val="18"/>
              </w:rPr>
            </w:pPr>
            <w:r w:rsidRPr="00DC7A28">
              <w:t>Same as 7.5</w:t>
            </w:r>
          </w:p>
        </w:tc>
        <w:tc>
          <w:tcPr>
            <w:tcW w:w="3247" w:type="dxa"/>
          </w:tcPr>
          <w:p w14:paraId="097EB58E" w14:textId="77777777" w:rsidR="003B0164" w:rsidRPr="00DC7A28" w:rsidRDefault="003B0164" w:rsidP="00684290">
            <w:pPr>
              <w:pStyle w:val="TAL"/>
            </w:pPr>
            <w:r w:rsidRPr="00DC7A28">
              <w:t>Same as 7.5</w:t>
            </w:r>
          </w:p>
          <w:p w14:paraId="5D07B41E" w14:textId="77777777" w:rsidR="003B0164" w:rsidRPr="00DC7A28" w:rsidRDefault="003B0164" w:rsidP="00684290">
            <w:pPr>
              <w:pStyle w:val="TAL"/>
            </w:pPr>
          </w:p>
          <w:p w14:paraId="0B95D132" w14:textId="77777777" w:rsidR="003B0164" w:rsidRPr="00DC7A28" w:rsidRDefault="003B0164"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B0164" w:rsidRPr="00DC7A28" w14:paraId="0819D570" w14:textId="77777777" w:rsidTr="00684290">
        <w:trPr>
          <w:jc w:val="center"/>
        </w:trPr>
        <w:tc>
          <w:tcPr>
            <w:tcW w:w="2437" w:type="dxa"/>
          </w:tcPr>
          <w:p w14:paraId="15D7326C" w14:textId="77777777" w:rsidR="003B0164" w:rsidRPr="00DC7A28" w:rsidRDefault="003B0164" w:rsidP="00684290">
            <w:pPr>
              <w:pStyle w:val="TAL"/>
            </w:pPr>
            <w:r w:rsidRPr="00DC7A28">
              <w:t>7.5D_1 Adjacent channel selectivity for SUL with UL MIMO</w:t>
            </w:r>
          </w:p>
        </w:tc>
        <w:tc>
          <w:tcPr>
            <w:tcW w:w="4025" w:type="dxa"/>
          </w:tcPr>
          <w:p w14:paraId="7BB61AA5" w14:textId="77777777" w:rsidR="003B0164" w:rsidRPr="00DC7A28" w:rsidRDefault="003B0164" w:rsidP="00684290">
            <w:pPr>
              <w:pStyle w:val="TAL"/>
            </w:pPr>
            <w:r w:rsidRPr="00DC7A28">
              <w:t>Same as 7.5D</w:t>
            </w:r>
          </w:p>
        </w:tc>
        <w:tc>
          <w:tcPr>
            <w:tcW w:w="3247" w:type="dxa"/>
          </w:tcPr>
          <w:p w14:paraId="14291BBD" w14:textId="77777777" w:rsidR="003B0164" w:rsidRPr="00DC7A28" w:rsidRDefault="003B0164" w:rsidP="00684290">
            <w:pPr>
              <w:pStyle w:val="TAL"/>
            </w:pPr>
            <w:r w:rsidRPr="00DC7A28">
              <w:t>Same as 7.5D</w:t>
            </w:r>
          </w:p>
        </w:tc>
      </w:tr>
      <w:tr w:rsidR="003B0164" w:rsidRPr="00DC7A28" w14:paraId="3A8FC2C0" w14:textId="77777777" w:rsidTr="00684290">
        <w:trPr>
          <w:jc w:val="center"/>
        </w:trPr>
        <w:tc>
          <w:tcPr>
            <w:tcW w:w="2437" w:type="dxa"/>
          </w:tcPr>
          <w:p w14:paraId="621DF0DE" w14:textId="77777777" w:rsidR="003B0164" w:rsidRPr="00DC7A28" w:rsidRDefault="003B0164" w:rsidP="00684290">
            <w:pPr>
              <w:pStyle w:val="TAL"/>
              <w:rPr>
                <w:rFonts w:cs="v4.2.0"/>
              </w:rPr>
            </w:pPr>
            <w:r w:rsidRPr="00DC7A28">
              <w:t>7.5F.1 Adjacent channel selectivity for shared spectrum channel access</w:t>
            </w:r>
          </w:p>
        </w:tc>
        <w:tc>
          <w:tcPr>
            <w:tcW w:w="4025" w:type="dxa"/>
          </w:tcPr>
          <w:p w14:paraId="31AE63EB" w14:textId="77777777" w:rsidR="003B0164" w:rsidRPr="00DC7A28" w:rsidRDefault="003B0164" w:rsidP="00684290">
            <w:pPr>
              <w:pStyle w:val="TAL"/>
            </w:pPr>
            <w:r w:rsidRPr="00DC7A28">
              <w:t>Same as 7.5</w:t>
            </w:r>
          </w:p>
        </w:tc>
        <w:tc>
          <w:tcPr>
            <w:tcW w:w="3247" w:type="dxa"/>
          </w:tcPr>
          <w:p w14:paraId="0A3BFE19" w14:textId="77777777" w:rsidR="003B0164" w:rsidRPr="00DC7A28" w:rsidRDefault="003B0164" w:rsidP="00684290">
            <w:pPr>
              <w:pStyle w:val="TAL"/>
            </w:pPr>
            <w:r w:rsidRPr="00DC7A28">
              <w:t>Same as 7.5</w:t>
            </w:r>
          </w:p>
        </w:tc>
      </w:tr>
      <w:tr w:rsidR="003B0164" w:rsidRPr="00DC7A28" w14:paraId="10824FAE" w14:textId="77777777" w:rsidTr="00684290">
        <w:trPr>
          <w:jc w:val="center"/>
        </w:trPr>
        <w:tc>
          <w:tcPr>
            <w:tcW w:w="2437" w:type="dxa"/>
          </w:tcPr>
          <w:p w14:paraId="382F0609" w14:textId="77777777" w:rsidR="003B0164" w:rsidRPr="00DC7A28" w:rsidRDefault="003B0164" w:rsidP="00684290">
            <w:pPr>
              <w:pStyle w:val="TAL"/>
            </w:pPr>
            <w:r w:rsidRPr="00DC7A28">
              <w:t xml:space="preserve">7.6.2 </w:t>
            </w:r>
            <w:proofErr w:type="spellStart"/>
            <w:r w:rsidRPr="00DC7A28">
              <w:t>Inband</w:t>
            </w:r>
            <w:proofErr w:type="spellEnd"/>
            <w:r w:rsidRPr="00DC7A28">
              <w:t xml:space="preserve"> Blocking</w:t>
            </w:r>
          </w:p>
        </w:tc>
        <w:tc>
          <w:tcPr>
            <w:tcW w:w="4025" w:type="dxa"/>
          </w:tcPr>
          <w:p w14:paraId="7F074947" w14:textId="77777777" w:rsidR="003B0164" w:rsidRPr="00DC7A28" w:rsidRDefault="003B0164" w:rsidP="00684290">
            <w:pPr>
              <w:pStyle w:val="TAL"/>
            </w:pPr>
            <w:r w:rsidRPr="00DC7A28">
              <w:t>0 dB</w:t>
            </w:r>
          </w:p>
        </w:tc>
        <w:tc>
          <w:tcPr>
            <w:tcW w:w="3247" w:type="dxa"/>
          </w:tcPr>
          <w:p w14:paraId="559329F8" w14:textId="77777777" w:rsidR="003B0164" w:rsidRPr="00DC7A28" w:rsidRDefault="003B0164" w:rsidP="00684290">
            <w:pPr>
              <w:pStyle w:val="TAL"/>
            </w:pPr>
            <w:r w:rsidRPr="00DC7A28">
              <w:t>Wanted signal power + TT</w:t>
            </w:r>
          </w:p>
          <w:p w14:paraId="09BDEEA2" w14:textId="77777777" w:rsidR="003B0164" w:rsidRPr="00DC7A28" w:rsidRDefault="003B0164" w:rsidP="00684290">
            <w:pPr>
              <w:pStyle w:val="TAL"/>
            </w:pPr>
          </w:p>
          <w:p w14:paraId="567860AB" w14:textId="77777777" w:rsidR="003B0164" w:rsidRPr="00DC7A28" w:rsidRDefault="003B0164" w:rsidP="00684290">
            <w:pPr>
              <w:pStyle w:val="TAL"/>
            </w:pPr>
            <w:r w:rsidRPr="00DC7A28">
              <w:t>Interferer signal power unchanged</w:t>
            </w:r>
          </w:p>
          <w:p w14:paraId="63215337" w14:textId="77777777" w:rsidR="003B0164" w:rsidRPr="00DC7A28" w:rsidRDefault="003B0164" w:rsidP="00684290">
            <w:pPr>
              <w:pStyle w:val="TAL"/>
            </w:pPr>
            <w:r w:rsidRPr="00DC7A28">
              <w:t>T-put limit unchanged</w:t>
            </w:r>
          </w:p>
        </w:tc>
      </w:tr>
      <w:tr w:rsidR="003B0164" w:rsidRPr="00DC7A28" w14:paraId="5397A0D9" w14:textId="77777777" w:rsidTr="00684290">
        <w:trPr>
          <w:jc w:val="center"/>
        </w:trPr>
        <w:tc>
          <w:tcPr>
            <w:tcW w:w="2437" w:type="dxa"/>
          </w:tcPr>
          <w:p w14:paraId="723792DC" w14:textId="77777777" w:rsidR="003B0164" w:rsidRPr="00DC7A28" w:rsidRDefault="003B0164" w:rsidP="00684290">
            <w:pPr>
              <w:pStyle w:val="TAL"/>
            </w:pPr>
            <w:r w:rsidRPr="00DC7A28">
              <w:lastRenderedPageBreak/>
              <w:t>7.6.3 Out-of-band blocking</w:t>
            </w:r>
          </w:p>
        </w:tc>
        <w:tc>
          <w:tcPr>
            <w:tcW w:w="4025" w:type="dxa"/>
          </w:tcPr>
          <w:p w14:paraId="5909FB28" w14:textId="77777777" w:rsidR="003B0164" w:rsidRPr="00DC7A28" w:rsidRDefault="003B0164" w:rsidP="00684290">
            <w:pPr>
              <w:pStyle w:val="TAL"/>
            </w:pPr>
            <w:r w:rsidRPr="00DC7A28">
              <w:t>0 dB</w:t>
            </w:r>
          </w:p>
        </w:tc>
        <w:tc>
          <w:tcPr>
            <w:tcW w:w="3247" w:type="dxa"/>
          </w:tcPr>
          <w:p w14:paraId="6EF50379" w14:textId="77777777" w:rsidR="003B0164" w:rsidRPr="00DC7A28" w:rsidRDefault="003B0164" w:rsidP="00684290">
            <w:pPr>
              <w:pStyle w:val="TAL"/>
            </w:pPr>
            <w:r w:rsidRPr="00DC7A28">
              <w:t>Wanted signal power + TT</w:t>
            </w:r>
          </w:p>
          <w:p w14:paraId="48931FE9" w14:textId="77777777" w:rsidR="003B0164" w:rsidRPr="00DC7A28" w:rsidRDefault="003B0164" w:rsidP="00684290">
            <w:pPr>
              <w:pStyle w:val="TAL"/>
            </w:pPr>
          </w:p>
          <w:p w14:paraId="4F3BF74C" w14:textId="77777777" w:rsidR="003B0164" w:rsidRPr="00DC7A28" w:rsidRDefault="003B0164" w:rsidP="00684290">
            <w:pPr>
              <w:pStyle w:val="TAL"/>
            </w:pPr>
            <w:r w:rsidRPr="00DC7A28">
              <w:t>Interferer signal power unchanged</w:t>
            </w:r>
          </w:p>
          <w:p w14:paraId="4A8B0DA7" w14:textId="77777777" w:rsidR="003B0164" w:rsidRPr="00DC7A28" w:rsidRDefault="003B0164" w:rsidP="00684290">
            <w:pPr>
              <w:pStyle w:val="TAL"/>
            </w:pPr>
            <w:r w:rsidRPr="00DC7A28">
              <w:t>T-put limit unchanged</w:t>
            </w:r>
          </w:p>
        </w:tc>
      </w:tr>
      <w:tr w:rsidR="003B0164" w:rsidRPr="00DC7A28" w14:paraId="535FECE7" w14:textId="77777777" w:rsidTr="00684290">
        <w:trPr>
          <w:jc w:val="center"/>
        </w:trPr>
        <w:tc>
          <w:tcPr>
            <w:tcW w:w="2437" w:type="dxa"/>
          </w:tcPr>
          <w:p w14:paraId="7B029539" w14:textId="77777777" w:rsidR="003B0164" w:rsidRPr="00DC7A28" w:rsidRDefault="003B0164" w:rsidP="00684290">
            <w:pPr>
              <w:pStyle w:val="TAL"/>
            </w:pPr>
            <w:r w:rsidRPr="00DC7A28">
              <w:t>7.6.4 Narrow band blocking</w:t>
            </w:r>
          </w:p>
        </w:tc>
        <w:tc>
          <w:tcPr>
            <w:tcW w:w="4025" w:type="dxa"/>
          </w:tcPr>
          <w:p w14:paraId="2D23973B" w14:textId="77777777" w:rsidR="003B0164" w:rsidRPr="00DC7A28" w:rsidRDefault="003B0164" w:rsidP="00684290">
            <w:pPr>
              <w:pStyle w:val="TAL"/>
            </w:pPr>
            <w:r w:rsidRPr="00DC7A28">
              <w:t>0 dB</w:t>
            </w:r>
          </w:p>
        </w:tc>
        <w:tc>
          <w:tcPr>
            <w:tcW w:w="3247" w:type="dxa"/>
          </w:tcPr>
          <w:p w14:paraId="496D7F16" w14:textId="77777777" w:rsidR="003B0164" w:rsidRPr="00DC7A28" w:rsidRDefault="003B0164" w:rsidP="00684290">
            <w:pPr>
              <w:pStyle w:val="TAL"/>
            </w:pPr>
            <w:r w:rsidRPr="00DC7A28">
              <w:t>Wanted signal power + TT</w:t>
            </w:r>
          </w:p>
          <w:p w14:paraId="08B141DE" w14:textId="77777777" w:rsidR="003B0164" w:rsidRPr="00DC7A28" w:rsidRDefault="003B0164" w:rsidP="00684290">
            <w:pPr>
              <w:pStyle w:val="TAL"/>
            </w:pPr>
          </w:p>
          <w:p w14:paraId="13389115" w14:textId="77777777" w:rsidR="003B0164" w:rsidRPr="00DC7A28" w:rsidRDefault="003B0164" w:rsidP="00684290">
            <w:pPr>
              <w:pStyle w:val="TAL"/>
            </w:pPr>
            <w:r w:rsidRPr="00DC7A28">
              <w:t>Interferer signal power unchanged</w:t>
            </w:r>
          </w:p>
          <w:p w14:paraId="7C228547" w14:textId="77777777" w:rsidR="003B0164" w:rsidRPr="00DC7A28" w:rsidRDefault="003B0164" w:rsidP="00684290">
            <w:pPr>
              <w:pStyle w:val="TAL"/>
            </w:pPr>
            <w:r w:rsidRPr="00DC7A28">
              <w:t>T-put limit unchanged</w:t>
            </w:r>
          </w:p>
        </w:tc>
      </w:tr>
      <w:tr w:rsidR="003B0164" w:rsidRPr="00DC7A28" w14:paraId="44EBA68D" w14:textId="77777777" w:rsidTr="00684290">
        <w:trPr>
          <w:jc w:val="center"/>
        </w:trPr>
        <w:tc>
          <w:tcPr>
            <w:tcW w:w="2437" w:type="dxa"/>
          </w:tcPr>
          <w:p w14:paraId="22103A5A" w14:textId="77777777" w:rsidR="003B0164" w:rsidRPr="00DC7A28" w:rsidRDefault="003B0164" w:rsidP="00684290">
            <w:pPr>
              <w:pStyle w:val="TAL"/>
            </w:pPr>
            <w:r w:rsidRPr="00DC7A28">
              <w:t xml:space="preserve">7.6A.2 </w:t>
            </w:r>
            <w:proofErr w:type="spellStart"/>
            <w:r w:rsidRPr="00DC7A28">
              <w:t>Inband</w:t>
            </w:r>
            <w:proofErr w:type="spellEnd"/>
            <w:r w:rsidRPr="00DC7A28">
              <w:t xml:space="preserve"> Blocking for CA</w:t>
            </w:r>
          </w:p>
          <w:p w14:paraId="639B5FC4" w14:textId="77777777" w:rsidR="003B0164" w:rsidRPr="00DC7A28" w:rsidRDefault="003B0164" w:rsidP="00684290">
            <w:pPr>
              <w:pStyle w:val="TAL"/>
            </w:pPr>
            <w:r w:rsidRPr="00DC7A28">
              <w:t xml:space="preserve">(Same TT </w:t>
            </w:r>
            <w:proofErr w:type="gramStart"/>
            <w:r w:rsidRPr="00DC7A28">
              <w:t>apply</w:t>
            </w:r>
            <w:proofErr w:type="gramEnd"/>
            <w:r w:rsidRPr="00DC7A28">
              <w:t xml:space="preserve"> to all subsections including 7.6A.2.1, 7.6A.2.2, 7.6A.2.3, 7.6A.2.4, etc.)</w:t>
            </w:r>
          </w:p>
        </w:tc>
        <w:tc>
          <w:tcPr>
            <w:tcW w:w="4025" w:type="dxa"/>
          </w:tcPr>
          <w:p w14:paraId="5AB5D092" w14:textId="77777777" w:rsidR="003B0164" w:rsidRPr="00DC7A28" w:rsidRDefault="003B0164" w:rsidP="00684290">
            <w:pPr>
              <w:pStyle w:val="TAL"/>
            </w:pPr>
            <w:r w:rsidRPr="00DC7A28">
              <w:t>Same as 7.6.2 for each component carrier</w:t>
            </w:r>
          </w:p>
        </w:tc>
        <w:tc>
          <w:tcPr>
            <w:tcW w:w="3247" w:type="dxa"/>
          </w:tcPr>
          <w:p w14:paraId="0C0F603C" w14:textId="77777777" w:rsidR="003B0164" w:rsidRPr="00DC7A28" w:rsidRDefault="003B0164" w:rsidP="00684290">
            <w:pPr>
              <w:pStyle w:val="TAL"/>
            </w:pPr>
            <w:r w:rsidRPr="00DC7A28">
              <w:t>Same as 7.6.2 for each component carrier</w:t>
            </w:r>
          </w:p>
        </w:tc>
      </w:tr>
      <w:tr w:rsidR="003B0164" w:rsidRPr="00DC7A28" w14:paraId="7F27143C" w14:textId="77777777" w:rsidTr="00684290">
        <w:trPr>
          <w:jc w:val="center"/>
        </w:trPr>
        <w:tc>
          <w:tcPr>
            <w:tcW w:w="2437" w:type="dxa"/>
          </w:tcPr>
          <w:p w14:paraId="1F615760" w14:textId="77777777" w:rsidR="003B0164" w:rsidRPr="00DC7A28" w:rsidRDefault="003B0164" w:rsidP="00684290">
            <w:pPr>
              <w:pStyle w:val="TAL"/>
            </w:pPr>
            <w:r w:rsidRPr="00DC7A28">
              <w:t>7.6A.3 Out-of-band Blocking for CA</w:t>
            </w:r>
          </w:p>
          <w:p w14:paraId="7461C3C8" w14:textId="77777777" w:rsidR="003B0164" w:rsidRPr="00DC7A28" w:rsidRDefault="003B0164" w:rsidP="00684290">
            <w:pPr>
              <w:pStyle w:val="TAL"/>
            </w:pPr>
            <w:r w:rsidRPr="00DC7A28">
              <w:t xml:space="preserve">(Same TT </w:t>
            </w:r>
            <w:proofErr w:type="gramStart"/>
            <w:r w:rsidRPr="00DC7A28">
              <w:t>apply</w:t>
            </w:r>
            <w:proofErr w:type="gramEnd"/>
            <w:r w:rsidRPr="00DC7A28">
              <w:t xml:space="preserve"> to all subsections including 7.6A.3.1, 7.6A.3.2, 7.6A.3.3, 7.6A.3.4, etc.)</w:t>
            </w:r>
          </w:p>
        </w:tc>
        <w:tc>
          <w:tcPr>
            <w:tcW w:w="4025" w:type="dxa"/>
          </w:tcPr>
          <w:p w14:paraId="65A0BB8D" w14:textId="77777777" w:rsidR="003B0164" w:rsidRPr="00DC7A28" w:rsidRDefault="003B0164" w:rsidP="00684290">
            <w:pPr>
              <w:pStyle w:val="TAL"/>
            </w:pPr>
            <w:r w:rsidRPr="00DC7A28">
              <w:t>Same as 7.6.3 for each component carrier</w:t>
            </w:r>
          </w:p>
        </w:tc>
        <w:tc>
          <w:tcPr>
            <w:tcW w:w="3247" w:type="dxa"/>
          </w:tcPr>
          <w:p w14:paraId="6247FFA4" w14:textId="77777777" w:rsidR="003B0164" w:rsidRPr="00DC7A28" w:rsidRDefault="003B0164" w:rsidP="00684290">
            <w:pPr>
              <w:pStyle w:val="TAL"/>
            </w:pPr>
            <w:r w:rsidRPr="00DC7A28">
              <w:t>Same as 7.6.3 for each component carrier</w:t>
            </w:r>
          </w:p>
        </w:tc>
      </w:tr>
      <w:tr w:rsidR="003B0164" w:rsidRPr="00DC7A28" w14:paraId="07FA6080" w14:textId="77777777" w:rsidTr="00684290">
        <w:trPr>
          <w:jc w:val="center"/>
        </w:trPr>
        <w:tc>
          <w:tcPr>
            <w:tcW w:w="2437" w:type="dxa"/>
          </w:tcPr>
          <w:p w14:paraId="194043F3" w14:textId="77777777" w:rsidR="003B0164" w:rsidRPr="00DC7A28" w:rsidRDefault="003B0164" w:rsidP="00684290">
            <w:pPr>
              <w:pStyle w:val="TAL"/>
            </w:pPr>
            <w:r w:rsidRPr="00DC7A28">
              <w:t>7.6A.4 Narrow band Blocking for CA</w:t>
            </w:r>
          </w:p>
          <w:p w14:paraId="517B8862" w14:textId="77777777" w:rsidR="003B0164" w:rsidRPr="00DC7A28" w:rsidRDefault="003B0164" w:rsidP="00684290">
            <w:pPr>
              <w:pStyle w:val="TAL"/>
            </w:pPr>
            <w:r w:rsidRPr="00DC7A28">
              <w:t xml:space="preserve">(Same TT </w:t>
            </w:r>
            <w:proofErr w:type="gramStart"/>
            <w:r w:rsidRPr="00DC7A28">
              <w:t>apply</w:t>
            </w:r>
            <w:proofErr w:type="gramEnd"/>
            <w:r w:rsidRPr="00DC7A28">
              <w:t xml:space="preserve"> to all subsections including 7.6A.4.1, 7.6A.4.2, 7.6A.4.3, 7.6A.4.4, etc.)</w:t>
            </w:r>
          </w:p>
        </w:tc>
        <w:tc>
          <w:tcPr>
            <w:tcW w:w="4025" w:type="dxa"/>
          </w:tcPr>
          <w:p w14:paraId="0B2BFFE8" w14:textId="77777777" w:rsidR="003B0164" w:rsidRPr="00DC7A28" w:rsidRDefault="003B0164" w:rsidP="00684290">
            <w:pPr>
              <w:pStyle w:val="TAL"/>
            </w:pPr>
            <w:r w:rsidRPr="00DC7A28">
              <w:t>Same as 7.6.4 for each component carrier</w:t>
            </w:r>
          </w:p>
        </w:tc>
        <w:tc>
          <w:tcPr>
            <w:tcW w:w="3247" w:type="dxa"/>
          </w:tcPr>
          <w:p w14:paraId="320514C4" w14:textId="77777777" w:rsidR="003B0164" w:rsidRPr="00DC7A28" w:rsidRDefault="003B0164" w:rsidP="00684290">
            <w:pPr>
              <w:pStyle w:val="TAL"/>
            </w:pPr>
            <w:r w:rsidRPr="00DC7A28">
              <w:t>Same as 7.6.4 for each component carrier</w:t>
            </w:r>
          </w:p>
        </w:tc>
      </w:tr>
      <w:tr w:rsidR="003B0164" w:rsidRPr="00DC7A28" w14:paraId="3DA34A2B" w14:textId="77777777" w:rsidTr="00684290">
        <w:trPr>
          <w:jc w:val="center"/>
        </w:trPr>
        <w:tc>
          <w:tcPr>
            <w:tcW w:w="2437" w:type="dxa"/>
          </w:tcPr>
          <w:p w14:paraId="2B54B1F1" w14:textId="77777777" w:rsidR="003B0164" w:rsidRPr="00DC7A28" w:rsidRDefault="003B0164" w:rsidP="00684290">
            <w:pPr>
              <w:pStyle w:val="TAL"/>
            </w:pPr>
            <w:r w:rsidRPr="00DC7A28">
              <w:t xml:space="preserve">7.6C.2 </w:t>
            </w:r>
            <w:proofErr w:type="spellStart"/>
            <w:r w:rsidRPr="00DC7A28">
              <w:t>Inband</w:t>
            </w:r>
            <w:proofErr w:type="spellEnd"/>
            <w:r w:rsidRPr="00DC7A28">
              <w:t xml:space="preserve"> Blocking for SUL</w:t>
            </w:r>
          </w:p>
        </w:tc>
        <w:tc>
          <w:tcPr>
            <w:tcW w:w="4025" w:type="dxa"/>
          </w:tcPr>
          <w:p w14:paraId="6B3B412A" w14:textId="77777777" w:rsidR="003B0164" w:rsidRPr="00DC7A28" w:rsidRDefault="003B0164" w:rsidP="00684290">
            <w:pPr>
              <w:pStyle w:val="TAL"/>
            </w:pPr>
            <w:r w:rsidRPr="00DC7A28">
              <w:t>Same as 7.6.2</w:t>
            </w:r>
          </w:p>
        </w:tc>
        <w:tc>
          <w:tcPr>
            <w:tcW w:w="3247" w:type="dxa"/>
          </w:tcPr>
          <w:p w14:paraId="5B3FE78F" w14:textId="77777777" w:rsidR="003B0164" w:rsidRPr="00DC7A28" w:rsidRDefault="003B0164" w:rsidP="00684290">
            <w:pPr>
              <w:pStyle w:val="TAL"/>
              <w:rPr>
                <w:lang w:eastAsia="en-US"/>
              </w:rPr>
            </w:pPr>
            <w:r w:rsidRPr="00DC7A28">
              <w:t>Same as 7.6.2</w:t>
            </w:r>
          </w:p>
        </w:tc>
      </w:tr>
      <w:tr w:rsidR="003B0164" w:rsidRPr="00DC7A28" w14:paraId="5E4686BD" w14:textId="77777777" w:rsidTr="00684290">
        <w:trPr>
          <w:jc w:val="center"/>
        </w:trPr>
        <w:tc>
          <w:tcPr>
            <w:tcW w:w="2437" w:type="dxa"/>
          </w:tcPr>
          <w:p w14:paraId="3C6118B5" w14:textId="77777777" w:rsidR="003B0164" w:rsidRPr="00DC7A28" w:rsidRDefault="003B0164" w:rsidP="00684290">
            <w:pPr>
              <w:pStyle w:val="TAL"/>
            </w:pPr>
            <w:r w:rsidRPr="00DC7A28">
              <w:t xml:space="preserve">7.6C.2_1.1 </w:t>
            </w:r>
            <w:proofErr w:type="spellStart"/>
            <w:r w:rsidRPr="00DC7A28">
              <w:t>Inband</w:t>
            </w:r>
            <w:proofErr w:type="spellEnd"/>
            <w:r w:rsidRPr="00DC7A28">
              <w:t xml:space="preserve"> Blocking for SUL with 2 DL CA</w:t>
            </w:r>
          </w:p>
        </w:tc>
        <w:tc>
          <w:tcPr>
            <w:tcW w:w="4025" w:type="dxa"/>
          </w:tcPr>
          <w:p w14:paraId="73FD9D5C" w14:textId="77777777" w:rsidR="003B0164" w:rsidRPr="00DC7A28" w:rsidRDefault="003B0164" w:rsidP="00684290">
            <w:pPr>
              <w:pStyle w:val="TAL"/>
              <w:rPr>
                <w:rFonts w:cs="Arial"/>
                <w:bCs/>
                <w:szCs w:val="18"/>
              </w:rPr>
            </w:pPr>
            <w:r w:rsidRPr="00DC7A28">
              <w:t>Same as 7.6A.2</w:t>
            </w:r>
          </w:p>
        </w:tc>
        <w:tc>
          <w:tcPr>
            <w:tcW w:w="3247" w:type="dxa"/>
          </w:tcPr>
          <w:p w14:paraId="638AC8CF" w14:textId="77777777" w:rsidR="003B0164" w:rsidRPr="00DC7A28" w:rsidRDefault="003B0164" w:rsidP="00684290">
            <w:pPr>
              <w:pStyle w:val="TAL"/>
              <w:rPr>
                <w:rFonts w:cs="Arial"/>
                <w:bCs/>
                <w:szCs w:val="18"/>
              </w:rPr>
            </w:pPr>
            <w:r w:rsidRPr="00DC7A28">
              <w:t>Same as 7.6A.2</w:t>
            </w:r>
          </w:p>
        </w:tc>
      </w:tr>
      <w:tr w:rsidR="003B0164" w:rsidRPr="00DC7A28" w14:paraId="33FA3663" w14:textId="77777777" w:rsidTr="00684290">
        <w:trPr>
          <w:jc w:val="center"/>
        </w:trPr>
        <w:tc>
          <w:tcPr>
            <w:tcW w:w="2437" w:type="dxa"/>
          </w:tcPr>
          <w:p w14:paraId="52ABDCD2" w14:textId="77777777" w:rsidR="003B0164" w:rsidRPr="00DC7A28" w:rsidRDefault="003B0164" w:rsidP="00684290">
            <w:pPr>
              <w:pStyle w:val="TAL"/>
            </w:pPr>
            <w:r w:rsidRPr="00DC7A28">
              <w:t>7.6C.3 Out-of-band blocking for SUL</w:t>
            </w:r>
          </w:p>
        </w:tc>
        <w:tc>
          <w:tcPr>
            <w:tcW w:w="4025" w:type="dxa"/>
          </w:tcPr>
          <w:p w14:paraId="26434E2A" w14:textId="77777777" w:rsidR="003B0164" w:rsidRPr="00DC7A28" w:rsidRDefault="003B0164" w:rsidP="00684290">
            <w:pPr>
              <w:pStyle w:val="TAL"/>
            </w:pPr>
            <w:r w:rsidRPr="00DC7A28">
              <w:t>Same as 7.6.3</w:t>
            </w:r>
          </w:p>
        </w:tc>
        <w:tc>
          <w:tcPr>
            <w:tcW w:w="3247" w:type="dxa"/>
          </w:tcPr>
          <w:p w14:paraId="7F1A6DFB" w14:textId="77777777" w:rsidR="003B0164" w:rsidRPr="00DC7A28" w:rsidRDefault="003B0164" w:rsidP="00684290">
            <w:pPr>
              <w:pStyle w:val="TAL"/>
              <w:rPr>
                <w:lang w:eastAsia="en-US"/>
              </w:rPr>
            </w:pPr>
            <w:r w:rsidRPr="00DC7A28">
              <w:t>Same as 7.6.3</w:t>
            </w:r>
          </w:p>
        </w:tc>
      </w:tr>
      <w:tr w:rsidR="003B0164" w:rsidRPr="00DC7A28" w14:paraId="79480AD1" w14:textId="77777777" w:rsidTr="00684290">
        <w:trPr>
          <w:jc w:val="center"/>
        </w:trPr>
        <w:tc>
          <w:tcPr>
            <w:tcW w:w="2437" w:type="dxa"/>
          </w:tcPr>
          <w:p w14:paraId="210545B7" w14:textId="77777777" w:rsidR="003B0164" w:rsidRPr="00DC7A28" w:rsidRDefault="003B0164" w:rsidP="00684290">
            <w:pPr>
              <w:pStyle w:val="TAL"/>
              <w:rPr>
                <w:rFonts w:cs="v4.2.0"/>
              </w:rPr>
            </w:pPr>
            <w:r w:rsidRPr="00DC7A28">
              <w:rPr>
                <w:rFonts w:cs="v4.2.0"/>
              </w:rPr>
              <w:t>7.6D.2</w:t>
            </w:r>
            <w:r w:rsidRPr="00DC7A28">
              <w:t xml:space="preserve"> </w:t>
            </w:r>
            <w:proofErr w:type="spellStart"/>
            <w:r w:rsidRPr="00DC7A28">
              <w:t>Inband</w:t>
            </w:r>
            <w:proofErr w:type="spellEnd"/>
            <w:r w:rsidRPr="00DC7A28">
              <w:t xml:space="preserve"> blocking for UL MIMO</w:t>
            </w:r>
          </w:p>
        </w:tc>
        <w:tc>
          <w:tcPr>
            <w:tcW w:w="4025" w:type="dxa"/>
          </w:tcPr>
          <w:p w14:paraId="62503779" w14:textId="77777777" w:rsidR="003B0164" w:rsidRPr="00DC7A28" w:rsidRDefault="003B0164" w:rsidP="00684290">
            <w:pPr>
              <w:pStyle w:val="TAL"/>
              <w:rPr>
                <w:bCs/>
                <w:szCs w:val="18"/>
              </w:rPr>
            </w:pPr>
            <w:r w:rsidRPr="00DC7A28">
              <w:t>Same as 7.6.2</w:t>
            </w:r>
          </w:p>
        </w:tc>
        <w:tc>
          <w:tcPr>
            <w:tcW w:w="3247" w:type="dxa"/>
          </w:tcPr>
          <w:p w14:paraId="3A6D0D6D" w14:textId="77777777" w:rsidR="003B0164" w:rsidRPr="00DC7A28" w:rsidRDefault="003B0164" w:rsidP="00684290">
            <w:pPr>
              <w:pStyle w:val="TAL"/>
            </w:pPr>
            <w:r w:rsidRPr="00DC7A28">
              <w:t>Same as 7.6.2</w:t>
            </w:r>
          </w:p>
          <w:p w14:paraId="04A8DABB" w14:textId="77777777" w:rsidR="003B0164" w:rsidRPr="00DC7A28" w:rsidRDefault="003B0164" w:rsidP="00684290">
            <w:pPr>
              <w:pStyle w:val="TAL"/>
            </w:pPr>
          </w:p>
          <w:p w14:paraId="5CDBDA06" w14:textId="77777777" w:rsidR="003B0164" w:rsidRPr="00DC7A28" w:rsidRDefault="003B0164"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B0164" w:rsidRPr="00DC7A28" w14:paraId="51CDC8CF" w14:textId="77777777" w:rsidTr="00684290">
        <w:trPr>
          <w:jc w:val="center"/>
        </w:trPr>
        <w:tc>
          <w:tcPr>
            <w:tcW w:w="2437" w:type="dxa"/>
          </w:tcPr>
          <w:p w14:paraId="5BD3F0AE" w14:textId="77777777" w:rsidR="003B0164" w:rsidRPr="00DC7A28" w:rsidRDefault="003B0164" w:rsidP="00684290">
            <w:pPr>
              <w:pStyle w:val="TAL"/>
            </w:pPr>
            <w:r w:rsidRPr="00DC7A28">
              <w:t>7.6D.2_1 In-band blocking for SUL with UL MIMO</w:t>
            </w:r>
          </w:p>
        </w:tc>
        <w:tc>
          <w:tcPr>
            <w:tcW w:w="4025" w:type="dxa"/>
          </w:tcPr>
          <w:p w14:paraId="6CC52DAE" w14:textId="77777777" w:rsidR="003B0164" w:rsidRPr="00DC7A28" w:rsidRDefault="003B0164" w:rsidP="00684290">
            <w:pPr>
              <w:pStyle w:val="TAL"/>
            </w:pPr>
            <w:r w:rsidRPr="00DC7A28">
              <w:t>Same as 7.6D.2</w:t>
            </w:r>
          </w:p>
        </w:tc>
        <w:tc>
          <w:tcPr>
            <w:tcW w:w="3247" w:type="dxa"/>
          </w:tcPr>
          <w:p w14:paraId="637670AF" w14:textId="77777777" w:rsidR="003B0164" w:rsidRPr="00DC7A28" w:rsidRDefault="003B0164" w:rsidP="00684290">
            <w:pPr>
              <w:pStyle w:val="TAL"/>
            </w:pPr>
            <w:r w:rsidRPr="00DC7A28">
              <w:t>Same as 7.6D.2</w:t>
            </w:r>
          </w:p>
        </w:tc>
      </w:tr>
      <w:tr w:rsidR="003B0164" w:rsidRPr="00DC7A28" w14:paraId="739948B7" w14:textId="77777777" w:rsidTr="00684290">
        <w:trPr>
          <w:jc w:val="center"/>
        </w:trPr>
        <w:tc>
          <w:tcPr>
            <w:tcW w:w="2437" w:type="dxa"/>
          </w:tcPr>
          <w:p w14:paraId="5E9D81DE" w14:textId="77777777" w:rsidR="003B0164" w:rsidRPr="00DC7A28" w:rsidRDefault="003B0164" w:rsidP="00684290">
            <w:pPr>
              <w:pStyle w:val="TAL"/>
              <w:rPr>
                <w:rFonts w:cs="v4.2.0"/>
              </w:rPr>
            </w:pPr>
            <w:r w:rsidRPr="00DC7A28">
              <w:rPr>
                <w:rFonts w:cs="v4.2.0"/>
              </w:rPr>
              <w:t>7.6D.3</w:t>
            </w:r>
            <w:r w:rsidRPr="00DC7A28">
              <w:t xml:space="preserve"> Out-of-band blocking for UL MIMO</w:t>
            </w:r>
          </w:p>
        </w:tc>
        <w:tc>
          <w:tcPr>
            <w:tcW w:w="4025" w:type="dxa"/>
          </w:tcPr>
          <w:p w14:paraId="5B8C053A" w14:textId="77777777" w:rsidR="003B0164" w:rsidRPr="00DC7A28" w:rsidRDefault="003B0164" w:rsidP="00684290">
            <w:pPr>
              <w:pStyle w:val="TAL"/>
              <w:rPr>
                <w:bCs/>
                <w:szCs w:val="18"/>
              </w:rPr>
            </w:pPr>
            <w:r w:rsidRPr="00DC7A28">
              <w:t>Same as 7.6.3</w:t>
            </w:r>
          </w:p>
        </w:tc>
        <w:tc>
          <w:tcPr>
            <w:tcW w:w="3247" w:type="dxa"/>
          </w:tcPr>
          <w:p w14:paraId="25B16B46" w14:textId="77777777" w:rsidR="003B0164" w:rsidRPr="00DC7A28" w:rsidRDefault="003B0164" w:rsidP="00684290">
            <w:pPr>
              <w:pStyle w:val="TAL"/>
            </w:pPr>
            <w:r w:rsidRPr="00DC7A28">
              <w:t>Same as 7.6.3</w:t>
            </w:r>
          </w:p>
          <w:p w14:paraId="226D10CF" w14:textId="77777777" w:rsidR="003B0164" w:rsidRPr="00DC7A28" w:rsidRDefault="003B0164" w:rsidP="00684290">
            <w:pPr>
              <w:pStyle w:val="TAL"/>
            </w:pPr>
          </w:p>
          <w:p w14:paraId="4D2A8767" w14:textId="77777777" w:rsidR="003B0164" w:rsidRPr="00DC7A28" w:rsidRDefault="003B0164"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B0164" w:rsidRPr="00DC7A28" w14:paraId="0DE717C2" w14:textId="77777777" w:rsidTr="00684290">
        <w:trPr>
          <w:jc w:val="center"/>
        </w:trPr>
        <w:tc>
          <w:tcPr>
            <w:tcW w:w="2437" w:type="dxa"/>
          </w:tcPr>
          <w:p w14:paraId="5A878D90" w14:textId="77777777" w:rsidR="003B0164" w:rsidRPr="00DC7A28" w:rsidRDefault="003B0164" w:rsidP="00684290">
            <w:pPr>
              <w:pStyle w:val="TAL"/>
            </w:pPr>
            <w:r w:rsidRPr="00DC7A28">
              <w:t>7.6D.3_1 Out-of-band blocking for SUL with UL MIMO</w:t>
            </w:r>
          </w:p>
        </w:tc>
        <w:tc>
          <w:tcPr>
            <w:tcW w:w="4025" w:type="dxa"/>
          </w:tcPr>
          <w:p w14:paraId="1D4EBB89" w14:textId="77777777" w:rsidR="003B0164" w:rsidRPr="00DC7A28" w:rsidRDefault="003B0164" w:rsidP="00684290">
            <w:pPr>
              <w:pStyle w:val="TAL"/>
            </w:pPr>
            <w:r w:rsidRPr="00DC7A28">
              <w:t>Same as 7.6D.3</w:t>
            </w:r>
          </w:p>
        </w:tc>
        <w:tc>
          <w:tcPr>
            <w:tcW w:w="3247" w:type="dxa"/>
          </w:tcPr>
          <w:p w14:paraId="707D31A9" w14:textId="77777777" w:rsidR="003B0164" w:rsidRPr="00DC7A28" w:rsidRDefault="003B0164" w:rsidP="00684290">
            <w:pPr>
              <w:pStyle w:val="TAL"/>
            </w:pPr>
            <w:r w:rsidRPr="00DC7A28">
              <w:t>Same as 7.6D.3</w:t>
            </w:r>
          </w:p>
        </w:tc>
      </w:tr>
      <w:tr w:rsidR="003B0164" w:rsidRPr="00DC7A28" w14:paraId="3A3437DE" w14:textId="77777777" w:rsidTr="00684290">
        <w:trPr>
          <w:jc w:val="center"/>
        </w:trPr>
        <w:tc>
          <w:tcPr>
            <w:tcW w:w="2437" w:type="dxa"/>
          </w:tcPr>
          <w:p w14:paraId="75872E96" w14:textId="77777777" w:rsidR="003B0164" w:rsidRPr="00DC7A28" w:rsidRDefault="003B0164" w:rsidP="00684290">
            <w:pPr>
              <w:pStyle w:val="TAL"/>
              <w:rPr>
                <w:rFonts w:cs="v4.2.0"/>
              </w:rPr>
            </w:pPr>
            <w:r w:rsidRPr="00DC7A28">
              <w:rPr>
                <w:rFonts w:cs="v4.2.0"/>
              </w:rPr>
              <w:t>7.6D.4</w:t>
            </w:r>
            <w:r w:rsidRPr="00DC7A28">
              <w:t xml:space="preserve"> Narrow-band blocking for UL MIMO</w:t>
            </w:r>
          </w:p>
        </w:tc>
        <w:tc>
          <w:tcPr>
            <w:tcW w:w="4025" w:type="dxa"/>
          </w:tcPr>
          <w:p w14:paraId="5E132AC6" w14:textId="77777777" w:rsidR="003B0164" w:rsidRPr="00DC7A28" w:rsidRDefault="003B0164" w:rsidP="00684290">
            <w:pPr>
              <w:pStyle w:val="TAL"/>
              <w:rPr>
                <w:bCs/>
                <w:szCs w:val="18"/>
              </w:rPr>
            </w:pPr>
            <w:r w:rsidRPr="00DC7A28">
              <w:t>Same as 7.6.4</w:t>
            </w:r>
          </w:p>
        </w:tc>
        <w:tc>
          <w:tcPr>
            <w:tcW w:w="3247" w:type="dxa"/>
          </w:tcPr>
          <w:p w14:paraId="205CD88E" w14:textId="77777777" w:rsidR="003B0164" w:rsidRPr="00DC7A28" w:rsidRDefault="003B0164" w:rsidP="00684290">
            <w:pPr>
              <w:pStyle w:val="TAL"/>
            </w:pPr>
            <w:r w:rsidRPr="00DC7A28">
              <w:t>Same as 7.6.4</w:t>
            </w:r>
          </w:p>
          <w:p w14:paraId="24EC8545" w14:textId="77777777" w:rsidR="003B0164" w:rsidRPr="00DC7A28" w:rsidRDefault="003B0164" w:rsidP="00684290">
            <w:pPr>
              <w:pStyle w:val="TAL"/>
            </w:pPr>
          </w:p>
          <w:p w14:paraId="20C17F0F" w14:textId="77777777" w:rsidR="003B0164" w:rsidRPr="00DC7A28" w:rsidRDefault="003B0164"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B0164" w:rsidRPr="00DC7A28" w14:paraId="4069B8BA" w14:textId="77777777" w:rsidTr="00684290">
        <w:trPr>
          <w:jc w:val="center"/>
        </w:trPr>
        <w:tc>
          <w:tcPr>
            <w:tcW w:w="2437" w:type="dxa"/>
          </w:tcPr>
          <w:p w14:paraId="00501C30" w14:textId="77777777" w:rsidR="003B0164" w:rsidRPr="00DC7A28" w:rsidRDefault="003B0164" w:rsidP="00684290">
            <w:pPr>
              <w:pStyle w:val="TAL"/>
            </w:pPr>
            <w:r w:rsidRPr="00DC7A28">
              <w:t>7.6F.2</w:t>
            </w:r>
            <w:r w:rsidRPr="00DC7A28">
              <w:rPr>
                <w:rFonts w:cs="v4.2.0"/>
              </w:rPr>
              <w:t>.1</w:t>
            </w:r>
            <w:r w:rsidRPr="00DC7A28">
              <w:t xml:space="preserve"> In-band blocking for shared spectrum channel access</w:t>
            </w:r>
          </w:p>
        </w:tc>
        <w:tc>
          <w:tcPr>
            <w:tcW w:w="4025" w:type="dxa"/>
          </w:tcPr>
          <w:p w14:paraId="1C561D6E" w14:textId="77777777" w:rsidR="003B0164" w:rsidRPr="00DC7A28" w:rsidRDefault="003B0164" w:rsidP="00684290">
            <w:pPr>
              <w:pStyle w:val="TAL"/>
            </w:pPr>
            <w:r w:rsidRPr="00DC7A28">
              <w:t>Same as 7.6.2</w:t>
            </w:r>
          </w:p>
        </w:tc>
        <w:tc>
          <w:tcPr>
            <w:tcW w:w="3247" w:type="dxa"/>
          </w:tcPr>
          <w:p w14:paraId="2EB3BD16" w14:textId="77777777" w:rsidR="003B0164" w:rsidRPr="00DC7A28" w:rsidRDefault="003B0164" w:rsidP="00684290">
            <w:pPr>
              <w:pStyle w:val="TAL"/>
            </w:pPr>
            <w:r w:rsidRPr="00DC7A28">
              <w:t>Same as 7.6.2</w:t>
            </w:r>
          </w:p>
        </w:tc>
      </w:tr>
      <w:tr w:rsidR="003B0164" w:rsidRPr="00DC7A28" w14:paraId="62B5AFD0" w14:textId="77777777" w:rsidTr="00684290">
        <w:trPr>
          <w:jc w:val="center"/>
        </w:trPr>
        <w:tc>
          <w:tcPr>
            <w:tcW w:w="2437" w:type="dxa"/>
          </w:tcPr>
          <w:p w14:paraId="32E09934" w14:textId="77777777" w:rsidR="003B0164" w:rsidRPr="00DC7A28" w:rsidRDefault="003B0164" w:rsidP="00684290">
            <w:pPr>
              <w:pStyle w:val="TAL"/>
            </w:pPr>
            <w:r w:rsidRPr="00DC7A28">
              <w:t>7.6F.3.1 Out-of-band blocking for shared spectrum channel access</w:t>
            </w:r>
          </w:p>
        </w:tc>
        <w:tc>
          <w:tcPr>
            <w:tcW w:w="4025" w:type="dxa"/>
          </w:tcPr>
          <w:p w14:paraId="6D622D5D" w14:textId="77777777" w:rsidR="003B0164" w:rsidRPr="00DC7A28" w:rsidRDefault="003B0164" w:rsidP="00684290">
            <w:pPr>
              <w:pStyle w:val="TAL"/>
            </w:pPr>
            <w:r w:rsidRPr="00DC7A28">
              <w:t>Same as 7.6.3</w:t>
            </w:r>
          </w:p>
        </w:tc>
        <w:tc>
          <w:tcPr>
            <w:tcW w:w="3247" w:type="dxa"/>
          </w:tcPr>
          <w:p w14:paraId="6A7341F1" w14:textId="77777777" w:rsidR="003B0164" w:rsidRPr="00DC7A28" w:rsidRDefault="003B0164" w:rsidP="00684290">
            <w:pPr>
              <w:pStyle w:val="TAL"/>
            </w:pPr>
            <w:r w:rsidRPr="00DC7A28">
              <w:t>Same as 7.6.3</w:t>
            </w:r>
          </w:p>
        </w:tc>
      </w:tr>
      <w:tr w:rsidR="003B0164" w:rsidRPr="00DC7A28" w14:paraId="08AA46D6" w14:textId="77777777" w:rsidTr="00684290">
        <w:trPr>
          <w:jc w:val="center"/>
        </w:trPr>
        <w:tc>
          <w:tcPr>
            <w:tcW w:w="2437" w:type="dxa"/>
          </w:tcPr>
          <w:p w14:paraId="6F26A2AA" w14:textId="77777777" w:rsidR="003B0164" w:rsidRPr="00DC7A28" w:rsidRDefault="003B0164" w:rsidP="00684290">
            <w:pPr>
              <w:pStyle w:val="TAL"/>
            </w:pPr>
            <w:r w:rsidRPr="00DC7A28">
              <w:t>7.7 Spurious response</w:t>
            </w:r>
          </w:p>
        </w:tc>
        <w:tc>
          <w:tcPr>
            <w:tcW w:w="4025" w:type="dxa"/>
          </w:tcPr>
          <w:p w14:paraId="383B475F" w14:textId="77777777" w:rsidR="003B0164" w:rsidRPr="00DC7A28" w:rsidRDefault="003B0164" w:rsidP="00684290">
            <w:pPr>
              <w:pStyle w:val="TAL"/>
            </w:pPr>
            <w:r w:rsidRPr="00DC7A28">
              <w:t>0 dB</w:t>
            </w:r>
          </w:p>
        </w:tc>
        <w:tc>
          <w:tcPr>
            <w:tcW w:w="3247" w:type="dxa"/>
          </w:tcPr>
          <w:p w14:paraId="552DEBD7" w14:textId="77777777" w:rsidR="003B0164" w:rsidRPr="00DC7A28" w:rsidRDefault="003B0164" w:rsidP="00684290">
            <w:pPr>
              <w:pStyle w:val="TAL"/>
            </w:pPr>
            <w:r w:rsidRPr="00DC7A28">
              <w:t>Wanted signal power + TT</w:t>
            </w:r>
          </w:p>
          <w:p w14:paraId="5DBD7943" w14:textId="77777777" w:rsidR="003B0164" w:rsidRPr="00DC7A28" w:rsidRDefault="003B0164" w:rsidP="00684290">
            <w:pPr>
              <w:pStyle w:val="TAL"/>
            </w:pPr>
          </w:p>
          <w:p w14:paraId="48E1D73B" w14:textId="77777777" w:rsidR="003B0164" w:rsidRPr="00DC7A28" w:rsidRDefault="003B0164" w:rsidP="00684290">
            <w:pPr>
              <w:pStyle w:val="TAL"/>
            </w:pPr>
            <w:r w:rsidRPr="00DC7A28">
              <w:t>Interferer signal power unchanged</w:t>
            </w:r>
          </w:p>
          <w:p w14:paraId="1B0ACEBF" w14:textId="77777777" w:rsidR="003B0164" w:rsidRPr="00DC7A28" w:rsidRDefault="003B0164" w:rsidP="00684290">
            <w:pPr>
              <w:pStyle w:val="TAL"/>
            </w:pPr>
            <w:r w:rsidRPr="00DC7A28">
              <w:t>T-put limit unchanged</w:t>
            </w:r>
          </w:p>
        </w:tc>
      </w:tr>
      <w:tr w:rsidR="003B0164" w:rsidRPr="00DC7A28" w14:paraId="5BE4A02D" w14:textId="77777777" w:rsidTr="00684290">
        <w:trPr>
          <w:jc w:val="center"/>
        </w:trPr>
        <w:tc>
          <w:tcPr>
            <w:tcW w:w="2437" w:type="dxa"/>
          </w:tcPr>
          <w:p w14:paraId="076C443B" w14:textId="77777777" w:rsidR="003B0164" w:rsidRPr="00DC7A28" w:rsidRDefault="003B0164" w:rsidP="00684290">
            <w:pPr>
              <w:pStyle w:val="TAL"/>
            </w:pPr>
            <w:r w:rsidRPr="00DC7A28">
              <w:lastRenderedPageBreak/>
              <w:t>7.7A Spurious response for CA</w:t>
            </w:r>
          </w:p>
          <w:p w14:paraId="5F823FA8" w14:textId="77777777" w:rsidR="003B0164" w:rsidRPr="00DC7A28" w:rsidRDefault="003B0164" w:rsidP="00684290">
            <w:pPr>
              <w:pStyle w:val="TAL"/>
            </w:pPr>
            <w:r w:rsidRPr="00DC7A28">
              <w:t xml:space="preserve">(Same TT </w:t>
            </w:r>
            <w:proofErr w:type="gramStart"/>
            <w:r w:rsidRPr="00DC7A28">
              <w:t>apply</w:t>
            </w:r>
            <w:proofErr w:type="gramEnd"/>
            <w:r w:rsidRPr="00DC7A28">
              <w:t xml:space="preserve"> to all subsections including 7.7A.1, 7.7A.2, 7.7A.3, etc.)</w:t>
            </w:r>
          </w:p>
        </w:tc>
        <w:tc>
          <w:tcPr>
            <w:tcW w:w="4025" w:type="dxa"/>
          </w:tcPr>
          <w:p w14:paraId="22D10106" w14:textId="77777777" w:rsidR="003B0164" w:rsidRPr="00DC7A28" w:rsidRDefault="003B0164" w:rsidP="00684290">
            <w:pPr>
              <w:pStyle w:val="TAL"/>
            </w:pPr>
            <w:r w:rsidRPr="00DC7A28">
              <w:t>Same as 7.7 for each component carrier</w:t>
            </w:r>
          </w:p>
        </w:tc>
        <w:tc>
          <w:tcPr>
            <w:tcW w:w="3247" w:type="dxa"/>
          </w:tcPr>
          <w:p w14:paraId="472119B9" w14:textId="77777777" w:rsidR="003B0164" w:rsidRPr="00DC7A28" w:rsidRDefault="003B0164" w:rsidP="00684290">
            <w:pPr>
              <w:pStyle w:val="TAL"/>
            </w:pPr>
            <w:r w:rsidRPr="00DC7A28">
              <w:t>Same as 7.7 for each component carrier</w:t>
            </w:r>
          </w:p>
        </w:tc>
      </w:tr>
      <w:tr w:rsidR="003B0164" w:rsidRPr="00DC7A28" w14:paraId="507020F1" w14:textId="77777777" w:rsidTr="00684290">
        <w:trPr>
          <w:jc w:val="center"/>
        </w:trPr>
        <w:tc>
          <w:tcPr>
            <w:tcW w:w="2437" w:type="dxa"/>
          </w:tcPr>
          <w:p w14:paraId="6CE1D39C" w14:textId="77777777" w:rsidR="003B0164" w:rsidRPr="00DC7A28" w:rsidRDefault="003B0164" w:rsidP="00684290">
            <w:pPr>
              <w:pStyle w:val="TAL"/>
            </w:pPr>
            <w:r w:rsidRPr="00DC7A28">
              <w:t>7.7D Spurious response for UL MIMO</w:t>
            </w:r>
          </w:p>
        </w:tc>
        <w:tc>
          <w:tcPr>
            <w:tcW w:w="4025" w:type="dxa"/>
          </w:tcPr>
          <w:p w14:paraId="2E7FEBC7" w14:textId="77777777" w:rsidR="003B0164" w:rsidRPr="00DC7A28" w:rsidRDefault="003B0164" w:rsidP="00684290">
            <w:pPr>
              <w:pStyle w:val="TAL"/>
              <w:rPr>
                <w:bCs/>
                <w:szCs w:val="18"/>
              </w:rPr>
            </w:pPr>
            <w:r w:rsidRPr="00DC7A28">
              <w:rPr>
                <w:rFonts w:cs="v4.2.0"/>
              </w:rPr>
              <w:t>S</w:t>
            </w:r>
            <w:r w:rsidRPr="00DC7A28">
              <w:t>ame as 7.7</w:t>
            </w:r>
          </w:p>
        </w:tc>
        <w:tc>
          <w:tcPr>
            <w:tcW w:w="3247" w:type="dxa"/>
          </w:tcPr>
          <w:p w14:paraId="7C84FE8A" w14:textId="77777777" w:rsidR="003B0164" w:rsidRPr="00DC7A28" w:rsidRDefault="003B0164" w:rsidP="00684290">
            <w:pPr>
              <w:pStyle w:val="TAL"/>
            </w:pPr>
            <w:r w:rsidRPr="00DC7A28">
              <w:t>Same as 7.7</w:t>
            </w:r>
          </w:p>
          <w:p w14:paraId="1525FEC1" w14:textId="77777777" w:rsidR="003B0164" w:rsidRPr="00DC7A28" w:rsidRDefault="003B0164" w:rsidP="00684290">
            <w:pPr>
              <w:pStyle w:val="TAL"/>
            </w:pPr>
          </w:p>
          <w:p w14:paraId="6DAAE716" w14:textId="77777777" w:rsidR="003B0164" w:rsidRPr="00DC7A28" w:rsidRDefault="003B0164"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B0164" w:rsidRPr="00DC7A28" w14:paraId="776B0012" w14:textId="77777777" w:rsidTr="00684290">
        <w:trPr>
          <w:jc w:val="center"/>
        </w:trPr>
        <w:tc>
          <w:tcPr>
            <w:tcW w:w="2437" w:type="dxa"/>
          </w:tcPr>
          <w:p w14:paraId="78AC9164" w14:textId="77777777" w:rsidR="003B0164" w:rsidRPr="00DC7A28" w:rsidRDefault="003B0164" w:rsidP="00684290">
            <w:pPr>
              <w:pStyle w:val="TAL"/>
            </w:pPr>
            <w:r w:rsidRPr="00DC7A28">
              <w:t>7.7D_1 Spurious response for SUL with UL MIMO</w:t>
            </w:r>
          </w:p>
        </w:tc>
        <w:tc>
          <w:tcPr>
            <w:tcW w:w="4025" w:type="dxa"/>
          </w:tcPr>
          <w:p w14:paraId="0F52B359" w14:textId="77777777" w:rsidR="003B0164" w:rsidRPr="00DC7A28" w:rsidRDefault="003B0164" w:rsidP="00684290">
            <w:pPr>
              <w:pStyle w:val="TAL"/>
            </w:pPr>
            <w:r w:rsidRPr="00DC7A28">
              <w:t>Same as 7.7D</w:t>
            </w:r>
          </w:p>
        </w:tc>
        <w:tc>
          <w:tcPr>
            <w:tcW w:w="3247" w:type="dxa"/>
          </w:tcPr>
          <w:p w14:paraId="72B72749" w14:textId="77777777" w:rsidR="003B0164" w:rsidRPr="00DC7A28" w:rsidRDefault="003B0164" w:rsidP="00684290">
            <w:pPr>
              <w:pStyle w:val="TAL"/>
            </w:pPr>
            <w:r w:rsidRPr="00DC7A28">
              <w:t>Same as 7.7D</w:t>
            </w:r>
          </w:p>
        </w:tc>
      </w:tr>
      <w:tr w:rsidR="003B0164" w:rsidRPr="00DC7A28" w14:paraId="4995FADF" w14:textId="77777777" w:rsidTr="00684290">
        <w:trPr>
          <w:jc w:val="center"/>
        </w:trPr>
        <w:tc>
          <w:tcPr>
            <w:tcW w:w="2437" w:type="dxa"/>
          </w:tcPr>
          <w:p w14:paraId="5EEEA9C0" w14:textId="77777777" w:rsidR="003B0164" w:rsidRPr="00DC7A28" w:rsidRDefault="003B0164" w:rsidP="00684290">
            <w:pPr>
              <w:pStyle w:val="TAL"/>
            </w:pPr>
            <w:r w:rsidRPr="00DC7A28">
              <w:t>7.7F.1 Spurious response for shared spectrum channel access</w:t>
            </w:r>
          </w:p>
        </w:tc>
        <w:tc>
          <w:tcPr>
            <w:tcW w:w="4025" w:type="dxa"/>
          </w:tcPr>
          <w:p w14:paraId="04F3044B" w14:textId="77777777" w:rsidR="003B0164" w:rsidRPr="00DC7A28" w:rsidRDefault="003B0164" w:rsidP="00684290">
            <w:pPr>
              <w:pStyle w:val="TAL"/>
              <w:rPr>
                <w:rFonts w:cs="v4.2.0"/>
              </w:rPr>
            </w:pPr>
            <w:r w:rsidRPr="00DC7A28">
              <w:rPr>
                <w:rFonts w:cs="v4.2.0"/>
              </w:rPr>
              <w:t>S</w:t>
            </w:r>
            <w:r w:rsidRPr="00DC7A28">
              <w:t>ame as 7.7</w:t>
            </w:r>
          </w:p>
        </w:tc>
        <w:tc>
          <w:tcPr>
            <w:tcW w:w="3247" w:type="dxa"/>
          </w:tcPr>
          <w:p w14:paraId="79F8670B" w14:textId="77777777" w:rsidR="003B0164" w:rsidRPr="00DC7A28" w:rsidRDefault="003B0164" w:rsidP="00684290">
            <w:pPr>
              <w:pStyle w:val="TAL"/>
            </w:pPr>
            <w:r w:rsidRPr="00DC7A28">
              <w:rPr>
                <w:rFonts w:cs="v4.2.0"/>
              </w:rPr>
              <w:t>S</w:t>
            </w:r>
            <w:r w:rsidRPr="00DC7A28">
              <w:t>ame as 7.7</w:t>
            </w:r>
          </w:p>
        </w:tc>
      </w:tr>
      <w:tr w:rsidR="003B0164" w:rsidRPr="00DC7A28" w14:paraId="6A95CAAB" w14:textId="77777777" w:rsidTr="00684290">
        <w:trPr>
          <w:jc w:val="center"/>
        </w:trPr>
        <w:tc>
          <w:tcPr>
            <w:tcW w:w="2437" w:type="dxa"/>
          </w:tcPr>
          <w:p w14:paraId="19C609D1" w14:textId="77777777" w:rsidR="003B0164" w:rsidRPr="00DC7A28" w:rsidRDefault="003B0164" w:rsidP="00684290">
            <w:pPr>
              <w:pStyle w:val="TAL"/>
            </w:pPr>
            <w:r w:rsidRPr="00DC7A28">
              <w:t>7.8.2 Wide band Intermodulation</w:t>
            </w:r>
          </w:p>
        </w:tc>
        <w:tc>
          <w:tcPr>
            <w:tcW w:w="4025" w:type="dxa"/>
          </w:tcPr>
          <w:p w14:paraId="5D73515E" w14:textId="77777777" w:rsidR="003B0164" w:rsidRPr="00DC7A28" w:rsidRDefault="003B0164" w:rsidP="00684290">
            <w:pPr>
              <w:pStyle w:val="TAL"/>
            </w:pPr>
            <w:r w:rsidRPr="00DC7A28">
              <w:t>0 dB</w:t>
            </w:r>
          </w:p>
        </w:tc>
        <w:tc>
          <w:tcPr>
            <w:tcW w:w="3247" w:type="dxa"/>
          </w:tcPr>
          <w:p w14:paraId="2C057710" w14:textId="77777777" w:rsidR="003B0164" w:rsidRPr="00DC7A28" w:rsidRDefault="003B0164" w:rsidP="00684290">
            <w:pPr>
              <w:pStyle w:val="TAL"/>
            </w:pPr>
            <w:r w:rsidRPr="00DC7A28">
              <w:t>Wanted signal power +TT</w:t>
            </w:r>
          </w:p>
          <w:p w14:paraId="68B57A93" w14:textId="77777777" w:rsidR="003B0164" w:rsidRPr="00DC7A28" w:rsidRDefault="003B0164" w:rsidP="00684290">
            <w:pPr>
              <w:pStyle w:val="TAL"/>
            </w:pPr>
          </w:p>
          <w:p w14:paraId="152C4A79" w14:textId="77777777" w:rsidR="003B0164" w:rsidRPr="00DC7A28" w:rsidRDefault="003B0164" w:rsidP="00684290">
            <w:pPr>
              <w:pStyle w:val="TAL"/>
            </w:pPr>
            <w:r w:rsidRPr="00DC7A28">
              <w:t>CW Interferer signal power unchanged</w:t>
            </w:r>
          </w:p>
          <w:p w14:paraId="5F31BB1A" w14:textId="77777777" w:rsidR="003B0164" w:rsidRPr="00DC7A28" w:rsidRDefault="003B0164" w:rsidP="00684290">
            <w:pPr>
              <w:pStyle w:val="TAL"/>
            </w:pPr>
            <w:r w:rsidRPr="00DC7A28">
              <w:t>Modulated Interferer signal power unchanged</w:t>
            </w:r>
          </w:p>
          <w:p w14:paraId="11E3C8AA" w14:textId="77777777" w:rsidR="003B0164" w:rsidRPr="00DC7A28" w:rsidRDefault="003B0164" w:rsidP="00684290">
            <w:pPr>
              <w:pStyle w:val="TAL"/>
            </w:pPr>
            <w:r w:rsidRPr="00DC7A28">
              <w:t>T-put limit unchanged</w:t>
            </w:r>
          </w:p>
        </w:tc>
      </w:tr>
      <w:tr w:rsidR="003B0164" w:rsidRPr="00DC7A28" w14:paraId="5D1F93BE" w14:textId="77777777" w:rsidTr="00684290">
        <w:trPr>
          <w:jc w:val="center"/>
        </w:trPr>
        <w:tc>
          <w:tcPr>
            <w:tcW w:w="2437" w:type="dxa"/>
          </w:tcPr>
          <w:p w14:paraId="0F8CE2B5" w14:textId="77777777" w:rsidR="003B0164" w:rsidRPr="00DC7A28" w:rsidRDefault="003B0164" w:rsidP="00684290">
            <w:pPr>
              <w:pStyle w:val="TAL"/>
            </w:pPr>
            <w:r w:rsidRPr="00DC7A28">
              <w:t>7.8A.2 Wide band Intermodulation for CA</w:t>
            </w:r>
          </w:p>
          <w:p w14:paraId="2AE1F267" w14:textId="77777777" w:rsidR="003B0164" w:rsidRPr="00DC7A28" w:rsidRDefault="003B0164" w:rsidP="00684290">
            <w:pPr>
              <w:pStyle w:val="TAL"/>
            </w:pPr>
            <w:r w:rsidRPr="00DC7A28">
              <w:t xml:space="preserve">(Same TT </w:t>
            </w:r>
            <w:proofErr w:type="gramStart"/>
            <w:r w:rsidRPr="00DC7A28">
              <w:t>apply</w:t>
            </w:r>
            <w:proofErr w:type="gramEnd"/>
            <w:r w:rsidRPr="00DC7A28">
              <w:t xml:space="preserve"> to all subsections including 7.8A.2.1, 7.8A.2.2, 7.8A.2.3, etc.)</w:t>
            </w:r>
          </w:p>
        </w:tc>
        <w:tc>
          <w:tcPr>
            <w:tcW w:w="4025" w:type="dxa"/>
          </w:tcPr>
          <w:p w14:paraId="391D192F" w14:textId="77777777" w:rsidR="003B0164" w:rsidRPr="00DC7A28" w:rsidRDefault="003B0164" w:rsidP="00684290">
            <w:pPr>
              <w:pStyle w:val="TAL"/>
            </w:pPr>
            <w:r w:rsidRPr="00DC7A28">
              <w:t>Same as 7.8.2 for each component carrier</w:t>
            </w:r>
          </w:p>
        </w:tc>
        <w:tc>
          <w:tcPr>
            <w:tcW w:w="3247" w:type="dxa"/>
          </w:tcPr>
          <w:p w14:paraId="2C5BE9A8" w14:textId="77777777" w:rsidR="003B0164" w:rsidRPr="00DC7A28" w:rsidRDefault="003B0164" w:rsidP="00684290">
            <w:pPr>
              <w:pStyle w:val="TAL"/>
            </w:pPr>
            <w:r w:rsidRPr="00DC7A28">
              <w:t>Same as 7.8.2 for each component carrier</w:t>
            </w:r>
          </w:p>
        </w:tc>
      </w:tr>
      <w:tr w:rsidR="003B0164" w:rsidRPr="00DC7A28" w14:paraId="2E514F4A" w14:textId="77777777" w:rsidTr="00684290">
        <w:trPr>
          <w:jc w:val="center"/>
        </w:trPr>
        <w:tc>
          <w:tcPr>
            <w:tcW w:w="2437" w:type="dxa"/>
          </w:tcPr>
          <w:p w14:paraId="1F73C554" w14:textId="77777777" w:rsidR="003B0164" w:rsidRPr="00DC7A28" w:rsidRDefault="003B0164" w:rsidP="00684290">
            <w:pPr>
              <w:pStyle w:val="TAL"/>
            </w:pPr>
            <w:r w:rsidRPr="00DC7A28">
              <w:t>7.8D.2 Intermodulation characteristics for UL MIMO</w:t>
            </w:r>
          </w:p>
        </w:tc>
        <w:tc>
          <w:tcPr>
            <w:tcW w:w="4025" w:type="dxa"/>
          </w:tcPr>
          <w:p w14:paraId="3765F12C" w14:textId="77777777" w:rsidR="003B0164" w:rsidRPr="00DC7A28" w:rsidRDefault="003B0164" w:rsidP="00684290">
            <w:pPr>
              <w:pStyle w:val="TAL"/>
              <w:rPr>
                <w:bCs/>
              </w:rPr>
            </w:pPr>
            <w:r w:rsidRPr="00DC7A28">
              <w:t>Same as 7.8.2</w:t>
            </w:r>
          </w:p>
        </w:tc>
        <w:tc>
          <w:tcPr>
            <w:tcW w:w="3247" w:type="dxa"/>
          </w:tcPr>
          <w:p w14:paraId="5CE1EDAA" w14:textId="77777777" w:rsidR="003B0164" w:rsidRPr="00DC7A28" w:rsidRDefault="003B0164" w:rsidP="00684290">
            <w:pPr>
              <w:pStyle w:val="TAL"/>
            </w:pPr>
            <w:r w:rsidRPr="00DC7A28">
              <w:t>Same as 7.8.2</w:t>
            </w:r>
          </w:p>
          <w:p w14:paraId="626773F0" w14:textId="77777777" w:rsidR="003B0164" w:rsidRPr="00DC7A28" w:rsidRDefault="003B0164" w:rsidP="00684290">
            <w:pPr>
              <w:pStyle w:val="TAL"/>
            </w:pPr>
          </w:p>
          <w:p w14:paraId="35D7AE95" w14:textId="77777777" w:rsidR="003B0164" w:rsidRPr="00DC7A28" w:rsidRDefault="003B0164" w:rsidP="00684290">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3B0164" w:rsidRPr="00DC7A28" w14:paraId="459790B6" w14:textId="77777777" w:rsidTr="00684290">
        <w:trPr>
          <w:jc w:val="center"/>
        </w:trPr>
        <w:tc>
          <w:tcPr>
            <w:tcW w:w="2437" w:type="dxa"/>
          </w:tcPr>
          <w:p w14:paraId="005B9677" w14:textId="77777777" w:rsidR="003B0164" w:rsidRPr="00DC7A28" w:rsidRDefault="003B0164" w:rsidP="00684290">
            <w:pPr>
              <w:pStyle w:val="TAL"/>
            </w:pPr>
            <w:r w:rsidRPr="00DC7A28">
              <w:t>7.8D.2_1 Wide band Intermodulation for SUL with UL MIMO</w:t>
            </w:r>
          </w:p>
        </w:tc>
        <w:tc>
          <w:tcPr>
            <w:tcW w:w="4025" w:type="dxa"/>
          </w:tcPr>
          <w:p w14:paraId="54A7F8C5" w14:textId="77777777" w:rsidR="003B0164" w:rsidRPr="00DC7A28" w:rsidRDefault="003B0164" w:rsidP="00684290">
            <w:pPr>
              <w:pStyle w:val="TAL"/>
            </w:pPr>
            <w:r w:rsidRPr="00DC7A28">
              <w:t>Same as 7.8D.2</w:t>
            </w:r>
          </w:p>
        </w:tc>
        <w:tc>
          <w:tcPr>
            <w:tcW w:w="3247" w:type="dxa"/>
          </w:tcPr>
          <w:p w14:paraId="4AFF777B" w14:textId="77777777" w:rsidR="003B0164" w:rsidRPr="00DC7A28" w:rsidRDefault="003B0164" w:rsidP="00684290">
            <w:pPr>
              <w:pStyle w:val="TAL"/>
            </w:pPr>
            <w:r w:rsidRPr="00DC7A28">
              <w:t>Same as 7.8D.2</w:t>
            </w:r>
          </w:p>
        </w:tc>
      </w:tr>
      <w:tr w:rsidR="003B0164" w:rsidRPr="00DC7A28" w14:paraId="3945AA0A" w14:textId="77777777" w:rsidTr="00684290">
        <w:trPr>
          <w:jc w:val="center"/>
        </w:trPr>
        <w:tc>
          <w:tcPr>
            <w:tcW w:w="2437" w:type="dxa"/>
          </w:tcPr>
          <w:p w14:paraId="62976697" w14:textId="77777777" w:rsidR="003B0164" w:rsidRPr="00DC7A28" w:rsidRDefault="003B0164" w:rsidP="00684290">
            <w:pPr>
              <w:pStyle w:val="TAL"/>
            </w:pPr>
            <w:r w:rsidRPr="00DC7A28">
              <w:t>7.8F Intermodulation characteristics for shared spectrum channel access</w:t>
            </w:r>
          </w:p>
        </w:tc>
        <w:tc>
          <w:tcPr>
            <w:tcW w:w="4025" w:type="dxa"/>
          </w:tcPr>
          <w:p w14:paraId="65478BD7" w14:textId="77777777" w:rsidR="003B0164" w:rsidRPr="00DC7A28" w:rsidRDefault="003B0164" w:rsidP="00684290">
            <w:pPr>
              <w:pStyle w:val="TAL"/>
            </w:pPr>
            <w:r w:rsidRPr="00DC7A28">
              <w:t>Same as 7.8.2</w:t>
            </w:r>
          </w:p>
        </w:tc>
        <w:tc>
          <w:tcPr>
            <w:tcW w:w="3247" w:type="dxa"/>
          </w:tcPr>
          <w:p w14:paraId="04CCA0E8" w14:textId="77777777" w:rsidR="003B0164" w:rsidRPr="00DC7A28" w:rsidRDefault="003B0164" w:rsidP="00684290">
            <w:pPr>
              <w:pStyle w:val="TAL"/>
            </w:pPr>
            <w:r w:rsidRPr="00DC7A28">
              <w:t>Same as 7.8.2</w:t>
            </w:r>
          </w:p>
        </w:tc>
      </w:tr>
      <w:tr w:rsidR="003B0164" w:rsidRPr="00DC7A28" w14:paraId="3CC1881E" w14:textId="77777777" w:rsidTr="00684290">
        <w:trPr>
          <w:jc w:val="center"/>
        </w:trPr>
        <w:tc>
          <w:tcPr>
            <w:tcW w:w="2437" w:type="dxa"/>
          </w:tcPr>
          <w:p w14:paraId="40991F98" w14:textId="77777777" w:rsidR="003B0164" w:rsidRPr="00DC7A28" w:rsidRDefault="003B0164" w:rsidP="00684290">
            <w:pPr>
              <w:pStyle w:val="TAL"/>
            </w:pPr>
            <w:r w:rsidRPr="00DC7A28">
              <w:t>7.9 Spurious emissions</w:t>
            </w:r>
          </w:p>
        </w:tc>
        <w:tc>
          <w:tcPr>
            <w:tcW w:w="4025" w:type="dxa"/>
          </w:tcPr>
          <w:p w14:paraId="4D5DDB84" w14:textId="77777777" w:rsidR="003B0164" w:rsidRPr="00DC7A28" w:rsidRDefault="003B0164" w:rsidP="00684290">
            <w:pPr>
              <w:pStyle w:val="TAL"/>
            </w:pPr>
            <w:r w:rsidRPr="00DC7A28">
              <w:t>0 dB</w:t>
            </w:r>
          </w:p>
        </w:tc>
        <w:tc>
          <w:tcPr>
            <w:tcW w:w="3247" w:type="dxa"/>
          </w:tcPr>
          <w:p w14:paraId="24BB33DE" w14:textId="77777777" w:rsidR="003B0164" w:rsidRPr="00DC7A28" w:rsidRDefault="003B0164" w:rsidP="00684290">
            <w:pPr>
              <w:pStyle w:val="TAL"/>
            </w:pPr>
            <w:r w:rsidRPr="00DC7A28">
              <w:t>Minimum requirement + TT</w:t>
            </w:r>
          </w:p>
        </w:tc>
      </w:tr>
      <w:tr w:rsidR="003B0164" w:rsidRPr="00DC7A28" w14:paraId="23D7EC1B" w14:textId="77777777" w:rsidTr="00684290">
        <w:trPr>
          <w:jc w:val="center"/>
        </w:trPr>
        <w:tc>
          <w:tcPr>
            <w:tcW w:w="2437" w:type="dxa"/>
          </w:tcPr>
          <w:p w14:paraId="678FB0C7" w14:textId="77777777" w:rsidR="003B0164" w:rsidRPr="00DC7A28" w:rsidRDefault="003B0164" w:rsidP="00684290">
            <w:pPr>
              <w:pStyle w:val="TAL"/>
            </w:pPr>
            <w:r w:rsidRPr="00DC7A28">
              <w:t>7.9A.1 Spurious emissions for CA (2DL CA)</w:t>
            </w:r>
          </w:p>
        </w:tc>
        <w:tc>
          <w:tcPr>
            <w:tcW w:w="4025" w:type="dxa"/>
          </w:tcPr>
          <w:p w14:paraId="0E7D9FE2" w14:textId="77777777" w:rsidR="003B0164" w:rsidRPr="00DC7A28" w:rsidRDefault="003B0164" w:rsidP="00684290">
            <w:pPr>
              <w:pStyle w:val="TAL"/>
            </w:pPr>
            <w:r w:rsidRPr="00DC7A28">
              <w:t>Same as 7.9</w:t>
            </w:r>
          </w:p>
        </w:tc>
        <w:tc>
          <w:tcPr>
            <w:tcW w:w="3247" w:type="dxa"/>
          </w:tcPr>
          <w:p w14:paraId="046B4F90" w14:textId="77777777" w:rsidR="003B0164" w:rsidRPr="00DC7A28" w:rsidRDefault="003B0164" w:rsidP="00684290">
            <w:pPr>
              <w:pStyle w:val="TAL"/>
            </w:pPr>
            <w:r w:rsidRPr="00DC7A28">
              <w:t>Same as 7.9</w:t>
            </w:r>
          </w:p>
        </w:tc>
      </w:tr>
    </w:tbl>
    <w:p w14:paraId="2D898267" w14:textId="77777777" w:rsidR="003B0164" w:rsidRPr="00DC7A28" w:rsidRDefault="003B0164" w:rsidP="003B0164"/>
    <w:p w14:paraId="0F5C84E9" w14:textId="77777777" w:rsidR="003B0164" w:rsidRPr="00D55CAA" w:rsidRDefault="003B0164" w:rsidP="003B0164"/>
    <w:p w14:paraId="242ECB06" w14:textId="322F7C8C" w:rsidR="00532298" w:rsidRDefault="00532298" w:rsidP="00AB36D3"/>
    <w:p w14:paraId="62C9D8C1" w14:textId="77777777" w:rsidR="00532298" w:rsidRDefault="00532298" w:rsidP="00AB36D3"/>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4EB76" w14:textId="77777777" w:rsidR="008F54FB" w:rsidRDefault="008F54FB">
      <w:r>
        <w:separator/>
      </w:r>
    </w:p>
  </w:endnote>
  <w:endnote w:type="continuationSeparator" w:id="0">
    <w:p w14:paraId="103438BC" w14:textId="77777777" w:rsidR="008F54FB" w:rsidRDefault="008F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A30ED" w14:textId="77777777" w:rsidR="008F54FB" w:rsidRDefault="008F54FB">
      <w:r>
        <w:separator/>
      </w:r>
    </w:p>
  </w:footnote>
  <w:footnote w:type="continuationSeparator" w:id="0">
    <w:p w14:paraId="313626F6" w14:textId="77777777" w:rsidR="008F54FB" w:rsidRDefault="008F5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F1B" w:rsidRDefault="00420F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20F1B" w:rsidRDefault="00420F1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20F1B" w:rsidRDefault="00420F1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20F1B" w:rsidRDefault="00420F1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18"/>
  </w:num>
  <w:num w:numId="5">
    <w:abstractNumId w:val="14"/>
  </w:num>
  <w:num w:numId="6">
    <w:abstractNumId w:val="27"/>
  </w:num>
  <w:num w:numId="7">
    <w:abstractNumId w:val="31"/>
  </w:num>
  <w:num w:numId="8">
    <w:abstractNumId w:val="32"/>
  </w:num>
  <w:num w:numId="9">
    <w:abstractNumId w:val="12"/>
  </w:num>
  <w:num w:numId="10">
    <w:abstractNumId w:val="6"/>
  </w:num>
  <w:num w:numId="11">
    <w:abstractNumId w:val="15"/>
  </w:num>
  <w:num w:numId="12">
    <w:abstractNumId w:val="17"/>
  </w:num>
  <w:num w:numId="13">
    <w:abstractNumId w:val="13"/>
  </w:num>
  <w:num w:numId="14">
    <w:abstractNumId w:val="25"/>
  </w:num>
  <w:num w:numId="15">
    <w:abstractNumId w:val="0"/>
  </w:num>
  <w:num w:numId="16">
    <w:abstractNumId w:val="2"/>
  </w:num>
  <w:num w:numId="17">
    <w:abstractNumId w:val="24"/>
  </w:num>
  <w:num w:numId="18">
    <w:abstractNumId w:val="19"/>
  </w:num>
  <w:num w:numId="19">
    <w:abstractNumId w:val="23"/>
  </w:num>
  <w:num w:numId="20">
    <w:abstractNumId w:val="28"/>
  </w:num>
  <w:num w:numId="21">
    <w:abstractNumId w:val="8"/>
  </w:num>
  <w:num w:numId="22">
    <w:abstractNumId w:val="22"/>
  </w:num>
  <w:num w:numId="23">
    <w:abstractNumId w:val="21"/>
  </w:num>
  <w:num w:numId="24">
    <w:abstractNumId w:val="29"/>
  </w:num>
  <w:num w:numId="25">
    <w:abstractNumId w:val="33"/>
  </w:num>
  <w:num w:numId="26">
    <w:abstractNumId w:val="26"/>
  </w:num>
  <w:num w:numId="27">
    <w:abstractNumId w:val="16"/>
  </w:num>
  <w:num w:numId="28">
    <w:abstractNumId w:val="11"/>
  </w:num>
  <w:num w:numId="29">
    <w:abstractNumId w:val="20"/>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0"/>
    <w:rsid w:val="00007C36"/>
    <w:rsid w:val="00013427"/>
    <w:rsid w:val="000140EA"/>
    <w:rsid w:val="00021F83"/>
    <w:rsid w:val="00022E4A"/>
    <w:rsid w:val="000344DA"/>
    <w:rsid w:val="00036512"/>
    <w:rsid w:val="00046692"/>
    <w:rsid w:val="000519D9"/>
    <w:rsid w:val="00052D32"/>
    <w:rsid w:val="00052E19"/>
    <w:rsid w:val="00057E50"/>
    <w:rsid w:val="00077A81"/>
    <w:rsid w:val="00081856"/>
    <w:rsid w:val="00083591"/>
    <w:rsid w:val="0009438A"/>
    <w:rsid w:val="000977F9"/>
    <w:rsid w:val="000A1ED1"/>
    <w:rsid w:val="000A5613"/>
    <w:rsid w:val="000A6394"/>
    <w:rsid w:val="000B073D"/>
    <w:rsid w:val="000B7FED"/>
    <w:rsid w:val="000C029C"/>
    <w:rsid w:val="000C038A"/>
    <w:rsid w:val="000C6598"/>
    <w:rsid w:val="000C7C62"/>
    <w:rsid w:val="000D02DB"/>
    <w:rsid w:val="000D44B3"/>
    <w:rsid w:val="000D5A82"/>
    <w:rsid w:val="000D605B"/>
    <w:rsid w:val="000E15A2"/>
    <w:rsid w:val="000E2021"/>
    <w:rsid w:val="000E2364"/>
    <w:rsid w:val="000E4CAC"/>
    <w:rsid w:val="00105270"/>
    <w:rsid w:val="00113B86"/>
    <w:rsid w:val="00114382"/>
    <w:rsid w:val="00116D1C"/>
    <w:rsid w:val="00120A57"/>
    <w:rsid w:val="00122658"/>
    <w:rsid w:val="00132128"/>
    <w:rsid w:val="00136D46"/>
    <w:rsid w:val="00141DEF"/>
    <w:rsid w:val="00145D43"/>
    <w:rsid w:val="001475D5"/>
    <w:rsid w:val="001559D7"/>
    <w:rsid w:val="001621B8"/>
    <w:rsid w:val="001707B2"/>
    <w:rsid w:val="001818B2"/>
    <w:rsid w:val="00185ADF"/>
    <w:rsid w:val="00192C46"/>
    <w:rsid w:val="001A08B3"/>
    <w:rsid w:val="001A7B60"/>
    <w:rsid w:val="001B02E5"/>
    <w:rsid w:val="001B042F"/>
    <w:rsid w:val="001B0831"/>
    <w:rsid w:val="001B36F2"/>
    <w:rsid w:val="001B52F0"/>
    <w:rsid w:val="001B7A65"/>
    <w:rsid w:val="001C1C67"/>
    <w:rsid w:val="001C53B5"/>
    <w:rsid w:val="001E41F3"/>
    <w:rsid w:val="001F0393"/>
    <w:rsid w:val="002002C4"/>
    <w:rsid w:val="00200466"/>
    <w:rsid w:val="00201856"/>
    <w:rsid w:val="002314ED"/>
    <w:rsid w:val="00232EF1"/>
    <w:rsid w:val="00245149"/>
    <w:rsid w:val="00250D7B"/>
    <w:rsid w:val="0026004D"/>
    <w:rsid w:val="002640DD"/>
    <w:rsid w:val="0026514E"/>
    <w:rsid w:val="00272011"/>
    <w:rsid w:val="00275D12"/>
    <w:rsid w:val="002774B6"/>
    <w:rsid w:val="00280F48"/>
    <w:rsid w:val="00282828"/>
    <w:rsid w:val="002833AC"/>
    <w:rsid w:val="002847D1"/>
    <w:rsid w:val="00284FEB"/>
    <w:rsid w:val="00285158"/>
    <w:rsid w:val="002860B3"/>
    <w:rsid w:val="002860C4"/>
    <w:rsid w:val="0029229A"/>
    <w:rsid w:val="00295BD3"/>
    <w:rsid w:val="00296652"/>
    <w:rsid w:val="002A28B0"/>
    <w:rsid w:val="002B5741"/>
    <w:rsid w:val="002B5D32"/>
    <w:rsid w:val="002C0740"/>
    <w:rsid w:val="002C57A9"/>
    <w:rsid w:val="002D3617"/>
    <w:rsid w:val="002E3500"/>
    <w:rsid w:val="002E3A59"/>
    <w:rsid w:val="002E472E"/>
    <w:rsid w:val="002E7F55"/>
    <w:rsid w:val="002F6177"/>
    <w:rsid w:val="0030305C"/>
    <w:rsid w:val="00305409"/>
    <w:rsid w:val="00306C00"/>
    <w:rsid w:val="00316E40"/>
    <w:rsid w:val="00317A97"/>
    <w:rsid w:val="00323411"/>
    <w:rsid w:val="00326ED0"/>
    <w:rsid w:val="0032736B"/>
    <w:rsid w:val="00327FD6"/>
    <w:rsid w:val="003306E3"/>
    <w:rsid w:val="003315AA"/>
    <w:rsid w:val="00334FD1"/>
    <w:rsid w:val="0033742B"/>
    <w:rsid w:val="00340EDC"/>
    <w:rsid w:val="003434D5"/>
    <w:rsid w:val="00344B97"/>
    <w:rsid w:val="00345804"/>
    <w:rsid w:val="00346C64"/>
    <w:rsid w:val="00353DAF"/>
    <w:rsid w:val="003609EF"/>
    <w:rsid w:val="00361C4B"/>
    <w:rsid w:val="0036231A"/>
    <w:rsid w:val="003629CA"/>
    <w:rsid w:val="00374DD4"/>
    <w:rsid w:val="00376D65"/>
    <w:rsid w:val="00386E2D"/>
    <w:rsid w:val="003913BB"/>
    <w:rsid w:val="00393BFC"/>
    <w:rsid w:val="003A6C69"/>
    <w:rsid w:val="003B0164"/>
    <w:rsid w:val="003B498C"/>
    <w:rsid w:val="003B6D31"/>
    <w:rsid w:val="003D2C21"/>
    <w:rsid w:val="003E1459"/>
    <w:rsid w:val="003E1A36"/>
    <w:rsid w:val="003E2812"/>
    <w:rsid w:val="003E37C6"/>
    <w:rsid w:val="003E4192"/>
    <w:rsid w:val="003E4B36"/>
    <w:rsid w:val="003F3030"/>
    <w:rsid w:val="003F3778"/>
    <w:rsid w:val="003F61D9"/>
    <w:rsid w:val="003F7558"/>
    <w:rsid w:val="00410371"/>
    <w:rsid w:val="00414381"/>
    <w:rsid w:val="00414D15"/>
    <w:rsid w:val="00415589"/>
    <w:rsid w:val="00416031"/>
    <w:rsid w:val="00420278"/>
    <w:rsid w:val="00420F1B"/>
    <w:rsid w:val="004242F1"/>
    <w:rsid w:val="00433561"/>
    <w:rsid w:val="004364A4"/>
    <w:rsid w:val="00437834"/>
    <w:rsid w:val="00444DC0"/>
    <w:rsid w:val="004524F4"/>
    <w:rsid w:val="00457EA4"/>
    <w:rsid w:val="00463CE7"/>
    <w:rsid w:val="00464C92"/>
    <w:rsid w:val="00465766"/>
    <w:rsid w:val="00466622"/>
    <w:rsid w:val="00470935"/>
    <w:rsid w:val="00472124"/>
    <w:rsid w:val="0048320B"/>
    <w:rsid w:val="004912C6"/>
    <w:rsid w:val="004A270B"/>
    <w:rsid w:val="004B75B7"/>
    <w:rsid w:val="004B75EF"/>
    <w:rsid w:val="004D10D9"/>
    <w:rsid w:val="004D2FBF"/>
    <w:rsid w:val="004D32B2"/>
    <w:rsid w:val="004E05EE"/>
    <w:rsid w:val="004E6A2B"/>
    <w:rsid w:val="004E7651"/>
    <w:rsid w:val="00502522"/>
    <w:rsid w:val="005056B7"/>
    <w:rsid w:val="00510B61"/>
    <w:rsid w:val="00513E77"/>
    <w:rsid w:val="005141D9"/>
    <w:rsid w:val="0051580D"/>
    <w:rsid w:val="00522645"/>
    <w:rsid w:val="00530C1A"/>
    <w:rsid w:val="00532298"/>
    <w:rsid w:val="0053254B"/>
    <w:rsid w:val="005329D8"/>
    <w:rsid w:val="00534C7D"/>
    <w:rsid w:val="00540630"/>
    <w:rsid w:val="005442FA"/>
    <w:rsid w:val="00547111"/>
    <w:rsid w:val="005472D3"/>
    <w:rsid w:val="00547946"/>
    <w:rsid w:val="00552DA9"/>
    <w:rsid w:val="00556ED9"/>
    <w:rsid w:val="00562170"/>
    <w:rsid w:val="00563F06"/>
    <w:rsid w:val="00565C55"/>
    <w:rsid w:val="00574E55"/>
    <w:rsid w:val="005758C8"/>
    <w:rsid w:val="00577CE3"/>
    <w:rsid w:val="00585A35"/>
    <w:rsid w:val="00585E37"/>
    <w:rsid w:val="00587648"/>
    <w:rsid w:val="00590380"/>
    <w:rsid w:val="00592D74"/>
    <w:rsid w:val="00597F9E"/>
    <w:rsid w:val="005A173D"/>
    <w:rsid w:val="005A28CD"/>
    <w:rsid w:val="005B042F"/>
    <w:rsid w:val="005B065F"/>
    <w:rsid w:val="005C1BFF"/>
    <w:rsid w:val="005C328A"/>
    <w:rsid w:val="005D57F6"/>
    <w:rsid w:val="005D650E"/>
    <w:rsid w:val="005E2C44"/>
    <w:rsid w:val="005E6570"/>
    <w:rsid w:val="005F2C8B"/>
    <w:rsid w:val="006043BB"/>
    <w:rsid w:val="006052FB"/>
    <w:rsid w:val="006059DA"/>
    <w:rsid w:val="00611E88"/>
    <w:rsid w:val="006208C6"/>
    <w:rsid w:val="00621017"/>
    <w:rsid w:val="00621188"/>
    <w:rsid w:val="006257ED"/>
    <w:rsid w:val="00625F82"/>
    <w:rsid w:val="006260AE"/>
    <w:rsid w:val="006319FA"/>
    <w:rsid w:val="00632B1E"/>
    <w:rsid w:val="006335E0"/>
    <w:rsid w:val="00642F43"/>
    <w:rsid w:val="00644EF9"/>
    <w:rsid w:val="006539E2"/>
    <w:rsid w:val="00653DE4"/>
    <w:rsid w:val="00660D12"/>
    <w:rsid w:val="00662ED8"/>
    <w:rsid w:val="00665C47"/>
    <w:rsid w:val="00671406"/>
    <w:rsid w:val="0067742E"/>
    <w:rsid w:val="00681F1C"/>
    <w:rsid w:val="006936F2"/>
    <w:rsid w:val="00695741"/>
    <w:rsid w:val="00695808"/>
    <w:rsid w:val="00696EBB"/>
    <w:rsid w:val="006A652F"/>
    <w:rsid w:val="006A6F3C"/>
    <w:rsid w:val="006B2CFD"/>
    <w:rsid w:val="006B46FB"/>
    <w:rsid w:val="006B4D36"/>
    <w:rsid w:val="006C46A4"/>
    <w:rsid w:val="006E21FB"/>
    <w:rsid w:val="006E4727"/>
    <w:rsid w:val="006E6357"/>
    <w:rsid w:val="006E6993"/>
    <w:rsid w:val="006F2824"/>
    <w:rsid w:val="006F2DCD"/>
    <w:rsid w:val="00700C64"/>
    <w:rsid w:val="007115A3"/>
    <w:rsid w:val="00716456"/>
    <w:rsid w:val="00716F3B"/>
    <w:rsid w:val="00722EB6"/>
    <w:rsid w:val="0073228F"/>
    <w:rsid w:val="007339AE"/>
    <w:rsid w:val="00735733"/>
    <w:rsid w:val="007447C9"/>
    <w:rsid w:val="0074646B"/>
    <w:rsid w:val="0074711C"/>
    <w:rsid w:val="007478F9"/>
    <w:rsid w:val="007520F6"/>
    <w:rsid w:val="00755FFB"/>
    <w:rsid w:val="007617FF"/>
    <w:rsid w:val="007736AC"/>
    <w:rsid w:val="00784A97"/>
    <w:rsid w:val="00792342"/>
    <w:rsid w:val="007929F0"/>
    <w:rsid w:val="007956CA"/>
    <w:rsid w:val="007977A8"/>
    <w:rsid w:val="007A251C"/>
    <w:rsid w:val="007A28DD"/>
    <w:rsid w:val="007A44C7"/>
    <w:rsid w:val="007A7C9E"/>
    <w:rsid w:val="007A7CC1"/>
    <w:rsid w:val="007B4E9B"/>
    <w:rsid w:val="007B512A"/>
    <w:rsid w:val="007B6C0D"/>
    <w:rsid w:val="007B7269"/>
    <w:rsid w:val="007C0088"/>
    <w:rsid w:val="007C0DB8"/>
    <w:rsid w:val="007C2097"/>
    <w:rsid w:val="007D6A07"/>
    <w:rsid w:val="007F51B4"/>
    <w:rsid w:val="007F7259"/>
    <w:rsid w:val="008016AD"/>
    <w:rsid w:val="008040A8"/>
    <w:rsid w:val="00805F9C"/>
    <w:rsid w:val="00807700"/>
    <w:rsid w:val="0081522D"/>
    <w:rsid w:val="0082137A"/>
    <w:rsid w:val="0082287B"/>
    <w:rsid w:val="008279FA"/>
    <w:rsid w:val="00836784"/>
    <w:rsid w:val="00837637"/>
    <w:rsid w:val="008419F2"/>
    <w:rsid w:val="0084735D"/>
    <w:rsid w:val="0084775F"/>
    <w:rsid w:val="00847AF9"/>
    <w:rsid w:val="008518DE"/>
    <w:rsid w:val="008562F5"/>
    <w:rsid w:val="00856E16"/>
    <w:rsid w:val="00861144"/>
    <w:rsid w:val="008626E7"/>
    <w:rsid w:val="00864CCF"/>
    <w:rsid w:val="00870EE7"/>
    <w:rsid w:val="008712A4"/>
    <w:rsid w:val="00874DF6"/>
    <w:rsid w:val="00881C30"/>
    <w:rsid w:val="008863B9"/>
    <w:rsid w:val="0089332B"/>
    <w:rsid w:val="008A1D12"/>
    <w:rsid w:val="008A2D6E"/>
    <w:rsid w:val="008A45A6"/>
    <w:rsid w:val="008B4F61"/>
    <w:rsid w:val="008B56E9"/>
    <w:rsid w:val="008C671D"/>
    <w:rsid w:val="008D3CCC"/>
    <w:rsid w:val="008D774A"/>
    <w:rsid w:val="008E0B7D"/>
    <w:rsid w:val="008E0BE3"/>
    <w:rsid w:val="008E0EDB"/>
    <w:rsid w:val="008E38F8"/>
    <w:rsid w:val="008E3B8D"/>
    <w:rsid w:val="008E6AB2"/>
    <w:rsid w:val="008F1EBF"/>
    <w:rsid w:val="008F1FF3"/>
    <w:rsid w:val="008F3789"/>
    <w:rsid w:val="008F54FB"/>
    <w:rsid w:val="008F686C"/>
    <w:rsid w:val="00901828"/>
    <w:rsid w:val="00902842"/>
    <w:rsid w:val="00903749"/>
    <w:rsid w:val="0091205C"/>
    <w:rsid w:val="009148DE"/>
    <w:rsid w:val="00917A13"/>
    <w:rsid w:val="0092071E"/>
    <w:rsid w:val="0092149A"/>
    <w:rsid w:val="0092224C"/>
    <w:rsid w:val="009307DB"/>
    <w:rsid w:val="00930AFB"/>
    <w:rsid w:val="00930E5B"/>
    <w:rsid w:val="00931157"/>
    <w:rsid w:val="009322B9"/>
    <w:rsid w:val="0093313A"/>
    <w:rsid w:val="0093352C"/>
    <w:rsid w:val="009365FB"/>
    <w:rsid w:val="00941DFC"/>
    <w:rsid w:val="00941E30"/>
    <w:rsid w:val="00943247"/>
    <w:rsid w:val="0095017F"/>
    <w:rsid w:val="00956E74"/>
    <w:rsid w:val="0096277E"/>
    <w:rsid w:val="00967308"/>
    <w:rsid w:val="0097257A"/>
    <w:rsid w:val="00975769"/>
    <w:rsid w:val="00976889"/>
    <w:rsid w:val="009777D9"/>
    <w:rsid w:val="00984D97"/>
    <w:rsid w:val="009905E1"/>
    <w:rsid w:val="00991B88"/>
    <w:rsid w:val="0099347D"/>
    <w:rsid w:val="009A2CB0"/>
    <w:rsid w:val="009A40D7"/>
    <w:rsid w:val="009A5753"/>
    <w:rsid w:val="009A579D"/>
    <w:rsid w:val="009B1A1A"/>
    <w:rsid w:val="009B218F"/>
    <w:rsid w:val="009C03E3"/>
    <w:rsid w:val="009C35A5"/>
    <w:rsid w:val="009C66BF"/>
    <w:rsid w:val="009D1839"/>
    <w:rsid w:val="009D4569"/>
    <w:rsid w:val="009D6A77"/>
    <w:rsid w:val="009E02C9"/>
    <w:rsid w:val="009E0469"/>
    <w:rsid w:val="009E3297"/>
    <w:rsid w:val="009F0ECE"/>
    <w:rsid w:val="009F25CF"/>
    <w:rsid w:val="009F4039"/>
    <w:rsid w:val="009F734F"/>
    <w:rsid w:val="00A126B5"/>
    <w:rsid w:val="00A12C70"/>
    <w:rsid w:val="00A169B3"/>
    <w:rsid w:val="00A203F0"/>
    <w:rsid w:val="00A20CA0"/>
    <w:rsid w:val="00A246B6"/>
    <w:rsid w:val="00A32E28"/>
    <w:rsid w:val="00A349C2"/>
    <w:rsid w:val="00A40C7E"/>
    <w:rsid w:val="00A42B8A"/>
    <w:rsid w:val="00A47373"/>
    <w:rsid w:val="00A47E70"/>
    <w:rsid w:val="00A50CF0"/>
    <w:rsid w:val="00A547C3"/>
    <w:rsid w:val="00A6088C"/>
    <w:rsid w:val="00A625E8"/>
    <w:rsid w:val="00A628E2"/>
    <w:rsid w:val="00A6608B"/>
    <w:rsid w:val="00A66BD4"/>
    <w:rsid w:val="00A67E7D"/>
    <w:rsid w:val="00A70F9A"/>
    <w:rsid w:val="00A71F8C"/>
    <w:rsid w:val="00A75E6D"/>
    <w:rsid w:val="00A7671C"/>
    <w:rsid w:val="00A867FD"/>
    <w:rsid w:val="00A94FA6"/>
    <w:rsid w:val="00AA298F"/>
    <w:rsid w:val="00AA2CBC"/>
    <w:rsid w:val="00AA5B1E"/>
    <w:rsid w:val="00AB36D3"/>
    <w:rsid w:val="00AB77A9"/>
    <w:rsid w:val="00AC1F1F"/>
    <w:rsid w:val="00AC453C"/>
    <w:rsid w:val="00AC5820"/>
    <w:rsid w:val="00AC6733"/>
    <w:rsid w:val="00AC67C5"/>
    <w:rsid w:val="00AD168D"/>
    <w:rsid w:val="00AD1CD8"/>
    <w:rsid w:val="00AD1E0C"/>
    <w:rsid w:val="00AE3AC4"/>
    <w:rsid w:val="00AE4B85"/>
    <w:rsid w:val="00AF47D0"/>
    <w:rsid w:val="00AF572D"/>
    <w:rsid w:val="00AF5C07"/>
    <w:rsid w:val="00AF5FE0"/>
    <w:rsid w:val="00B02A39"/>
    <w:rsid w:val="00B0443E"/>
    <w:rsid w:val="00B04D5F"/>
    <w:rsid w:val="00B0615D"/>
    <w:rsid w:val="00B075CC"/>
    <w:rsid w:val="00B0765B"/>
    <w:rsid w:val="00B25508"/>
    <w:rsid w:val="00B258BB"/>
    <w:rsid w:val="00B25E30"/>
    <w:rsid w:val="00B3643D"/>
    <w:rsid w:val="00B369B7"/>
    <w:rsid w:val="00B4503C"/>
    <w:rsid w:val="00B45690"/>
    <w:rsid w:val="00B473DA"/>
    <w:rsid w:val="00B600D5"/>
    <w:rsid w:val="00B62F53"/>
    <w:rsid w:val="00B6386A"/>
    <w:rsid w:val="00B65268"/>
    <w:rsid w:val="00B67B97"/>
    <w:rsid w:val="00B711E2"/>
    <w:rsid w:val="00B7212A"/>
    <w:rsid w:val="00B77311"/>
    <w:rsid w:val="00B87FD6"/>
    <w:rsid w:val="00B90201"/>
    <w:rsid w:val="00B91DD4"/>
    <w:rsid w:val="00B928B7"/>
    <w:rsid w:val="00B968C8"/>
    <w:rsid w:val="00BA0D71"/>
    <w:rsid w:val="00BA15BC"/>
    <w:rsid w:val="00BA1BFF"/>
    <w:rsid w:val="00BA2250"/>
    <w:rsid w:val="00BA3EC5"/>
    <w:rsid w:val="00BA51D9"/>
    <w:rsid w:val="00BA59BE"/>
    <w:rsid w:val="00BB0CDA"/>
    <w:rsid w:val="00BB26F6"/>
    <w:rsid w:val="00BB580E"/>
    <w:rsid w:val="00BB5DFC"/>
    <w:rsid w:val="00BB7022"/>
    <w:rsid w:val="00BC2AD6"/>
    <w:rsid w:val="00BC4138"/>
    <w:rsid w:val="00BD098C"/>
    <w:rsid w:val="00BD279D"/>
    <w:rsid w:val="00BD46CD"/>
    <w:rsid w:val="00BD6BB8"/>
    <w:rsid w:val="00BF31EF"/>
    <w:rsid w:val="00BF42A0"/>
    <w:rsid w:val="00BF5048"/>
    <w:rsid w:val="00BF67A2"/>
    <w:rsid w:val="00BF7A11"/>
    <w:rsid w:val="00C0053C"/>
    <w:rsid w:val="00C015ED"/>
    <w:rsid w:val="00C02DF5"/>
    <w:rsid w:val="00C04721"/>
    <w:rsid w:val="00C241CB"/>
    <w:rsid w:val="00C26309"/>
    <w:rsid w:val="00C34BD3"/>
    <w:rsid w:val="00C34CEF"/>
    <w:rsid w:val="00C44D8F"/>
    <w:rsid w:val="00C45414"/>
    <w:rsid w:val="00C56E3A"/>
    <w:rsid w:val="00C57422"/>
    <w:rsid w:val="00C60DEF"/>
    <w:rsid w:val="00C62607"/>
    <w:rsid w:val="00C638A3"/>
    <w:rsid w:val="00C66BA2"/>
    <w:rsid w:val="00C67828"/>
    <w:rsid w:val="00C718DD"/>
    <w:rsid w:val="00C77AD6"/>
    <w:rsid w:val="00C805B2"/>
    <w:rsid w:val="00C82E89"/>
    <w:rsid w:val="00C864BE"/>
    <w:rsid w:val="00C870F6"/>
    <w:rsid w:val="00C923FD"/>
    <w:rsid w:val="00C92446"/>
    <w:rsid w:val="00C95985"/>
    <w:rsid w:val="00C95B36"/>
    <w:rsid w:val="00C9793F"/>
    <w:rsid w:val="00CA4A5E"/>
    <w:rsid w:val="00CA50D2"/>
    <w:rsid w:val="00CB29BD"/>
    <w:rsid w:val="00CB41CB"/>
    <w:rsid w:val="00CC5026"/>
    <w:rsid w:val="00CC68D0"/>
    <w:rsid w:val="00CD2D66"/>
    <w:rsid w:val="00D0024B"/>
    <w:rsid w:val="00D00B2C"/>
    <w:rsid w:val="00D014EA"/>
    <w:rsid w:val="00D01658"/>
    <w:rsid w:val="00D03C7B"/>
    <w:rsid w:val="00D03F9A"/>
    <w:rsid w:val="00D05577"/>
    <w:rsid w:val="00D06D51"/>
    <w:rsid w:val="00D13D6B"/>
    <w:rsid w:val="00D13F35"/>
    <w:rsid w:val="00D208BE"/>
    <w:rsid w:val="00D24991"/>
    <w:rsid w:val="00D440C9"/>
    <w:rsid w:val="00D50255"/>
    <w:rsid w:val="00D521D6"/>
    <w:rsid w:val="00D52DC8"/>
    <w:rsid w:val="00D61E1F"/>
    <w:rsid w:val="00D64619"/>
    <w:rsid w:val="00D64EB4"/>
    <w:rsid w:val="00D66520"/>
    <w:rsid w:val="00D7507F"/>
    <w:rsid w:val="00D76A37"/>
    <w:rsid w:val="00D76F80"/>
    <w:rsid w:val="00D7704C"/>
    <w:rsid w:val="00D804F4"/>
    <w:rsid w:val="00D84AE9"/>
    <w:rsid w:val="00D92C11"/>
    <w:rsid w:val="00DB2C12"/>
    <w:rsid w:val="00DC107F"/>
    <w:rsid w:val="00DC258A"/>
    <w:rsid w:val="00DC7790"/>
    <w:rsid w:val="00DC77CF"/>
    <w:rsid w:val="00DC7AA3"/>
    <w:rsid w:val="00DD1877"/>
    <w:rsid w:val="00DD203E"/>
    <w:rsid w:val="00DD6127"/>
    <w:rsid w:val="00DE1F56"/>
    <w:rsid w:val="00DE34CF"/>
    <w:rsid w:val="00DF5EC8"/>
    <w:rsid w:val="00E0637B"/>
    <w:rsid w:val="00E112C9"/>
    <w:rsid w:val="00E13F3D"/>
    <w:rsid w:val="00E213AE"/>
    <w:rsid w:val="00E21722"/>
    <w:rsid w:val="00E27794"/>
    <w:rsid w:val="00E32D23"/>
    <w:rsid w:val="00E33EEF"/>
    <w:rsid w:val="00E34898"/>
    <w:rsid w:val="00E4080A"/>
    <w:rsid w:val="00E75E6B"/>
    <w:rsid w:val="00E768F6"/>
    <w:rsid w:val="00E81441"/>
    <w:rsid w:val="00E82B06"/>
    <w:rsid w:val="00E90549"/>
    <w:rsid w:val="00E928E7"/>
    <w:rsid w:val="00E93507"/>
    <w:rsid w:val="00E93895"/>
    <w:rsid w:val="00EA03D7"/>
    <w:rsid w:val="00EA1495"/>
    <w:rsid w:val="00EA288A"/>
    <w:rsid w:val="00EA4E87"/>
    <w:rsid w:val="00EA507A"/>
    <w:rsid w:val="00EA6C3E"/>
    <w:rsid w:val="00EB09B7"/>
    <w:rsid w:val="00EB0F55"/>
    <w:rsid w:val="00EB41E7"/>
    <w:rsid w:val="00EB6A9C"/>
    <w:rsid w:val="00EB6C35"/>
    <w:rsid w:val="00EC0B9D"/>
    <w:rsid w:val="00EC1361"/>
    <w:rsid w:val="00EC58A6"/>
    <w:rsid w:val="00EC6719"/>
    <w:rsid w:val="00ED1A72"/>
    <w:rsid w:val="00ED28F1"/>
    <w:rsid w:val="00ED35E3"/>
    <w:rsid w:val="00EE0C51"/>
    <w:rsid w:val="00EE0FEF"/>
    <w:rsid w:val="00EE264C"/>
    <w:rsid w:val="00EE7D7C"/>
    <w:rsid w:val="00EF1CD2"/>
    <w:rsid w:val="00F05847"/>
    <w:rsid w:val="00F10980"/>
    <w:rsid w:val="00F11A11"/>
    <w:rsid w:val="00F12BCC"/>
    <w:rsid w:val="00F14850"/>
    <w:rsid w:val="00F21616"/>
    <w:rsid w:val="00F21CAB"/>
    <w:rsid w:val="00F25D98"/>
    <w:rsid w:val="00F264A7"/>
    <w:rsid w:val="00F27F68"/>
    <w:rsid w:val="00F300FB"/>
    <w:rsid w:val="00F332D8"/>
    <w:rsid w:val="00F36A0D"/>
    <w:rsid w:val="00F37BAF"/>
    <w:rsid w:val="00F44EBC"/>
    <w:rsid w:val="00F45471"/>
    <w:rsid w:val="00F45A6D"/>
    <w:rsid w:val="00F47BA0"/>
    <w:rsid w:val="00F5114C"/>
    <w:rsid w:val="00F54980"/>
    <w:rsid w:val="00F56ED3"/>
    <w:rsid w:val="00F6308E"/>
    <w:rsid w:val="00F63DA1"/>
    <w:rsid w:val="00F6559F"/>
    <w:rsid w:val="00F70D6C"/>
    <w:rsid w:val="00F744D2"/>
    <w:rsid w:val="00F83D8E"/>
    <w:rsid w:val="00F90270"/>
    <w:rsid w:val="00F95978"/>
    <w:rsid w:val="00FA4E23"/>
    <w:rsid w:val="00FA536F"/>
    <w:rsid w:val="00FB02F9"/>
    <w:rsid w:val="00FB6386"/>
    <w:rsid w:val="00FC5D05"/>
    <w:rsid w:val="00FE2678"/>
    <w:rsid w:val="00FE39FE"/>
    <w:rsid w:val="00FF0173"/>
    <w:rsid w:val="00FF23DE"/>
    <w:rsid w:val="00FF3056"/>
    <w:rsid w:val="00FF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32B1E"/>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632B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632B1E"/>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632B1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632B1E"/>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632B1E"/>
    <w:pPr>
      <w:ind w:left="1701" w:hanging="1701"/>
      <w:outlineLvl w:val="4"/>
    </w:pPr>
    <w:rPr>
      <w:sz w:val="22"/>
    </w:rPr>
  </w:style>
  <w:style w:type="paragraph" w:styleId="6">
    <w:name w:val="heading 6"/>
    <w:aliases w:val="T1,Header 6"/>
    <w:basedOn w:val="H6"/>
    <w:next w:val="a1"/>
    <w:link w:val="63"/>
    <w:qFormat/>
    <w:rsid w:val="00632B1E"/>
    <w:pPr>
      <w:outlineLvl w:val="5"/>
    </w:pPr>
  </w:style>
  <w:style w:type="paragraph" w:styleId="7">
    <w:name w:val="heading 7"/>
    <w:aliases w:val="L7,Header 7"/>
    <w:basedOn w:val="H6"/>
    <w:next w:val="a1"/>
    <w:link w:val="73"/>
    <w:qFormat/>
    <w:rsid w:val="00632B1E"/>
    <w:pPr>
      <w:outlineLvl w:val="6"/>
    </w:pPr>
  </w:style>
  <w:style w:type="paragraph" w:styleId="8">
    <w:name w:val="heading 8"/>
    <w:basedOn w:val="11"/>
    <w:next w:val="a1"/>
    <w:link w:val="83"/>
    <w:qFormat/>
    <w:rsid w:val="00632B1E"/>
    <w:pPr>
      <w:ind w:left="0" w:firstLine="0"/>
      <w:outlineLvl w:val="7"/>
    </w:pPr>
  </w:style>
  <w:style w:type="paragraph" w:styleId="9">
    <w:name w:val="heading 9"/>
    <w:aliases w:val="Figure Heading,FH"/>
    <w:basedOn w:val="8"/>
    <w:next w:val="a1"/>
    <w:link w:val="93"/>
    <w:qFormat/>
    <w:rsid w:val="00632B1E"/>
    <w:pPr>
      <w:outlineLvl w:val="8"/>
    </w:pPr>
  </w:style>
  <w:style w:type="character" w:default="1" w:styleId="a2">
    <w:name w:val="Default Paragraph Font"/>
    <w:semiHidden/>
    <w:rsid w:val="00632B1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632B1E"/>
  </w:style>
  <w:style w:type="paragraph" w:styleId="TOC8">
    <w:name w:val="toc 8"/>
    <w:basedOn w:val="TOC1"/>
    <w:rsid w:val="00632B1E"/>
    <w:pPr>
      <w:spacing w:before="180"/>
      <w:ind w:left="2693" w:hanging="2693"/>
    </w:pPr>
    <w:rPr>
      <w:b/>
    </w:rPr>
  </w:style>
  <w:style w:type="paragraph" w:styleId="TOC1">
    <w:name w:val="toc 1"/>
    <w:rsid w:val="00632B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32B1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632B1E"/>
    <w:pPr>
      <w:ind w:left="1701" w:hanging="1701"/>
    </w:pPr>
  </w:style>
  <w:style w:type="paragraph" w:styleId="TOC4">
    <w:name w:val="toc 4"/>
    <w:basedOn w:val="TOC3"/>
    <w:rsid w:val="00632B1E"/>
    <w:pPr>
      <w:ind w:left="1418" w:hanging="1418"/>
    </w:pPr>
  </w:style>
  <w:style w:type="paragraph" w:styleId="TOC3">
    <w:name w:val="toc 3"/>
    <w:basedOn w:val="TOC2"/>
    <w:rsid w:val="00632B1E"/>
    <w:pPr>
      <w:ind w:left="1134" w:hanging="1134"/>
    </w:pPr>
  </w:style>
  <w:style w:type="paragraph" w:styleId="TOC2">
    <w:name w:val="toc 2"/>
    <w:basedOn w:val="TOC1"/>
    <w:rsid w:val="00632B1E"/>
    <w:pPr>
      <w:keepNext w:val="0"/>
      <w:spacing w:before="0"/>
      <w:ind w:left="851" w:hanging="851"/>
    </w:pPr>
    <w:rPr>
      <w:sz w:val="20"/>
    </w:rPr>
  </w:style>
  <w:style w:type="paragraph" w:styleId="20">
    <w:name w:val="index 2"/>
    <w:basedOn w:val="12"/>
    <w:rsid w:val="00632B1E"/>
    <w:pPr>
      <w:ind w:left="284"/>
    </w:pPr>
  </w:style>
  <w:style w:type="paragraph" w:styleId="12">
    <w:name w:val="index 1"/>
    <w:basedOn w:val="a1"/>
    <w:rsid w:val="00632B1E"/>
    <w:pPr>
      <w:keepLines/>
      <w:spacing w:after="0"/>
    </w:pPr>
  </w:style>
  <w:style w:type="paragraph" w:customStyle="1" w:styleId="ZH">
    <w:name w:val="ZH"/>
    <w:rsid w:val="00632B1E"/>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632B1E"/>
    <w:pPr>
      <w:outlineLvl w:val="9"/>
    </w:pPr>
  </w:style>
  <w:style w:type="paragraph" w:styleId="22">
    <w:name w:val="List Number 2"/>
    <w:basedOn w:val="a5"/>
    <w:rsid w:val="00632B1E"/>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632B1E"/>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632B1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632B1E"/>
    <w:pPr>
      <w:keepLines/>
      <w:spacing w:after="0"/>
      <w:ind w:left="454" w:hanging="454"/>
    </w:pPr>
    <w:rPr>
      <w:sz w:val="16"/>
    </w:rPr>
  </w:style>
  <w:style w:type="paragraph" w:customStyle="1" w:styleId="TAH">
    <w:name w:val="TAH"/>
    <w:basedOn w:val="TAC"/>
    <w:link w:val="TAHCar"/>
    <w:rsid w:val="00632B1E"/>
    <w:rPr>
      <w:b/>
    </w:rPr>
  </w:style>
  <w:style w:type="paragraph" w:customStyle="1" w:styleId="TAC">
    <w:name w:val="TAC"/>
    <w:basedOn w:val="TAL"/>
    <w:link w:val="TACChar"/>
    <w:rsid w:val="00632B1E"/>
    <w:pPr>
      <w:jc w:val="center"/>
    </w:pPr>
  </w:style>
  <w:style w:type="paragraph" w:customStyle="1" w:styleId="TF">
    <w:name w:val="TF"/>
    <w:aliases w:val="left"/>
    <w:basedOn w:val="TH"/>
    <w:link w:val="TF0"/>
    <w:rsid w:val="00632B1E"/>
    <w:pPr>
      <w:keepNext w:val="0"/>
      <w:spacing w:before="0" w:after="240"/>
    </w:pPr>
  </w:style>
  <w:style w:type="paragraph" w:customStyle="1" w:styleId="NO">
    <w:name w:val="NO"/>
    <w:basedOn w:val="a1"/>
    <w:link w:val="NOChar"/>
    <w:rsid w:val="00632B1E"/>
    <w:pPr>
      <w:keepLines/>
      <w:ind w:left="1135" w:hanging="851"/>
    </w:pPr>
  </w:style>
  <w:style w:type="paragraph" w:styleId="TOC9">
    <w:name w:val="toc 9"/>
    <w:basedOn w:val="TOC8"/>
    <w:rsid w:val="00632B1E"/>
    <w:pPr>
      <w:ind w:left="1418" w:hanging="1418"/>
    </w:pPr>
  </w:style>
  <w:style w:type="paragraph" w:customStyle="1" w:styleId="EX">
    <w:name w:val="EX"/>
    <w:basedOn w:val="a1"/>
    <w:link w:val="EXChar"/>
    <w:rsid w:val="00632B1E"/>
    <w:pPr>
      <w:keepLines/>
      <w:ind w:left="1702" w:hanging="1418"/>
    </w:pPr>
  </w:style>
  <w:style w:type="paragraph" w:customStyle="1" w:styleId="FP">
    <w:name w:val="FP"/>
    <w:basedOn w:val="a1"/>
    <w:rsid w:val="00632B1E"/>
    <w:pPr>
      <w:spacing w:after="0"/>
    </w:pPr>
  </w:style>
  <w:style w:type="paragraph" w:customStyle="1" w:styleId="LD">
    <w:name w:val="LD"/>
    <w:rsid w:val="00632B1E"/>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632B1E"/>
    <w:pPr>
      <w:spacing w:after="0"/>
    </w:pPr>
  </w:style>
  <w:style w:type="paragraph" w:customStyle="1" w:styleId="EW">
    <w:name w:val="EW"/>
    <w:basedOn w:val="EX"/>
    <w:rsid w:val="00632B1E"/>
    <w:pPr>
      <w:spacing w:after="0"/>
    </w:pPr>
  </w:style>
  <w:style w:type="paragraph" w:styleId="TOC6">
    <w:name w:val="toc 6"/>
    <w:basedOn w:val="TOC5"/>
    <w:next w:val="a1"/>
    <w:rsid w:val="00632B1E"/>
    <w:pPr>
      <w:ind w:left="1985" w:hanging="1985"/>
    </w:pPr>
  </w:style>
  <w:style w:type="paragraph" w:styleId="TOC7">
    <w:name w:val="toc 7"/>
    <w:basedOn w:val="TOC6"/>
    <w:next w:val="a1"/>
    <w:rsid w:val="00632B1E"/>
    <w:pPr>
      <w:ind w:left="2268" w:hanging="2268"/>
    </w:pPr>
  </w:style>
  <w:style w:type="paragraph" w:styleId="23">
    <w:name w:val="List Bullet 2"/>
    <w:aliases w:val="lb2"/>
    <w:basedOn w:val="a9"/>
    <w:link w:val="25"/>
    <w:rsid w:val="00632B1E"/>
    <w:pPr>
      <w:ind w:left="851"/>
    </w:pPr>
  </w:style>
  <w:style w:type="paragraph" w:styleId="31">
    <w:name w:val="List Bullet 3"/>
    <w:basedOn w:val="23"/>
    <w:link w:val="32"/>
    <w:rsid w:val="00632B1E"/>
    <w:pPr>
      <w:ind w:left="1135"/>
    </w:pPr>
  </w:style>
  <w:style w:type="paragraph" w:styleId="a5">
    <w:name w:val="List Number"/>
    <w:basedOn w:val="aa"/>
    <w:rsid w:val="00632B1E"/>
  </w:style>
  <w:style w:type="paragraph" w:customStyle="1" w:styleId="EQ">
    <w:name w:val="EQ"/>
    <w:basedOn w:val="a1"/>
    <w:next w:val="a1"/>
    <w:link w:val="EQChar"/>
    <w:rsid w:val="00632B1E"/>
    <w:pPr>
      <w:keepLines/>
      <w:tabs>
        <w:tab w:val="center" w:pos="4536"/>
        <w:tab w:val="right" w:pos="9072"/>
      </w:tabs>
    </w:pPr>
  </w:style>
  <w:style w:type="paragraph" w:customStyle="1" w:styleId="TH">
    <w:name w:val="TH"/>
    <w:basedOn w:val="a1"/>
    <w:link w:val="THChar"/>
    <w:rsid w:val="00632B1E"/>
    <w:pPr>
      <w:keepNext/>
      <w:keepLines/>
      <w:spacing w:before="60"/>
      <w:jc w:val="center"/>
    </w:pPr>
    <w:rPr>
      <w:rFonts w:ascii="Arial" w:hAnsi="Arial"/>
      <w:b/>
    </w:rPr>
  </w:style>
  <w:style w:type="paragraph" w:customStyle="1" w:styleId="NF">
    <w:name w:val="NF"/>
    <w:basedOn w:val="NO"/>
    <w:rsid w:val="00632B1E"/>
    <w:pPr>
      <w:keepNext/>
      <w:spacing w:after="0"/>
    </w:pPr>
    <w:rPr>
      <w:rFonts w:ascii="Arial" w:hAnsi="Arial"/>
      <w:sz w:val="18"/>
    </w:rPr>
  </w:style>
  <w:style w:type="paragraph" w:customStyle="1" w:styleId="PL">
    <w:name w:val="PL"/>
    <w:link w:val="PLChar"/>
    <w:rsid w:val="00632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632B1E"/>
    <w:pPr>
      <w:jc w:val="right"/>
    </w:pPr>
  </w:style>
  <w:style w:type="paragraph" w:customStyle="1" w:styleId="H6">
    <w:name w:val="H6"/>
    <w:basedOn w:val="5"/>
    <w:next w:val="a1"/>
    <w:link w:val="H6Char"/>
    <w:rsid w:val="00632B1E"/>
    <w:pPr>
      <w:ind w:left="1985" w:hanging="1985"/>
      <w:outlineLvl w:val="9"/>
    </w:pPr>
    <w:rPr>
      <w:sz w:val="20"/>
    </w:rPr>
  </w:style>
  <w:style w:type="paragraph" w:customStyle="1" w:styleId="TAN">
    <w:name w:val="TAN"/>
    <w:basedOn w:val="TAL"/>
    <w:link w:val="TANChar"/>
    <w:rsid w:val="00632B1E"/>
    <w:pPr>
      <w:ind w:left="851" w:hanging="851"/>
    </w:pPr>
  </w:style>
  <w:style w:type="paragraph" w:customStyle="1" w:styleId="TAL">
    <w:name w:val="TAL"/>
    <w:basedOn w:val="a1"/>
    <w:link w:val="TALChar"/>
    <w:rsid w:val="00632B1E"/>
    <w:pPr>
      <w:keepNext/>
      <w:keepLines/>
      <w:spacing w:after="0"/>
    </w:pPr>
    <w:rPr>
      <w:rFonts w:ascii="Arial" w:hAnsi="Arial"/>
      <w:sz w:val="18"/>
    </w:rPr>
  </w:style>
  <w:style w:type="paragraph" w:customStyle="1" w:styleId="ZA">
    <w:name w:val="ZA"/>
    <w:rsid w:val="00632B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32B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32B1E"/>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32B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632B1E"/>
    <w:pPr>
      <w:framePr w:wrap="notBeside" w:y="16161"/>
    </w:pPr>
  </w:style>
  <w:style w:type="character" w:customStyle="1" w:styleId="ZGSM">
    <w:name w:val="ZGSM"/>
    <w:rsid w:val="00632B1E"/>
  </w:style>
  <w:style w:type="paragraph" w:styleId="26">
    <w:name w:val="List 2"/>
    <w:basedOn w:val="aa"/>
    <w:link w:val="27"/>
    <w:rsid w:val="00632B1E"/>
    <w:pPr>
      <w:ind w:left="851"/>
    </w:pPr>
  </w:style>
  <w:style w:type="paragraph" w:customStyle="1" w:styleId="ZG">
    <w:name w:val="ZG"/>
    <w:rsid w:val="00632B1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632B1E"/>
    <w:pPr>
      <w:ind w:left="1135"/>
    </w:pPr>
  </w:style>
  <w:style w:type="paragraph" w:styleId="43">
    <w:name w:val="List 4"/>
    <w:basedOn w:val="33"/>
    <w:rsid w:val="00632B1E"/>
    <w:pPr>
      <w:ind w:left="1418"/>
    </w:pPr>
  </w:style>
  <w:style w:type="paragraph" w:styleId="50">
    <w:name w:val="List 5"/>
    <w:basedOn w:val="43"/>
    <w:rsid w:val="00632B1E"/>
    <w:pPr>
      <w:ind w:left="1702"/>
    </w:pPr>
  </w:style>
  <w:style w:type="paragraph" w:customStyle="1" w:styleId="EditorsNote">
    <w:name w:val="Editor's Note"/>
    <w:aliases w:val="EN,Editor's Noteormal"/>
    <w:basedOn w:val="NO"/>
    <w:link w:val="EditorsNoteCarCar"/>
    <w:rsid w:val="00632B1E"/>
    <w:rPr>
      <w:color w:val="FF0000"/>
    </w:rPr>
  </w:style>
  <w:style w:type="paragraph" w:styleId="aa">
    <w:name w:val="List"/>
    <w:basedOn w:val="a1"/>
    <w:link w:val="ab"/>
    <w:rsid w:val="00632B1E"/>
    <w:pPr>
      <w:ind w:left="568" w:hanging="284"/>
    </w:pPr>
  </w:style>
  <w:style w:type="paragraph" w:styleId="a9">
    <w:name w:val="List Bullet"/>
    <w:aliases w:val="UL"/>
    <w:basedOn w:val="aa"/>
    <w:link w:val="ac"/>
    <w:rsid w:val="00632B1E"/>
  </w:style>
  <w:style w:type="paragraph" w:styleId="45">
    <w:name w:val="List Bullet 4"/>
    <w:basedOn w:val="31"/>
    <w:rsid w:val="00632B1E"/>
    <w:pPr>
      <w:ind w:left="1418"/>
    </w:pPr>
  </w:style>
  <w:style w:type="paragraph" w:styleId="51">
    <w:name w:val="List Bullet 5"/>
    <w:basedOn w:val="45"/>
    <w:rsid w:val="00632B1E"/>
    <w:pPr>
      <w:ind w:left="1702"/>
    </w:pPr>
  </w:style>
  <w:style w:type="paragraph" w:customStyle="1" w:styleId="B10">
    <w:name w:val="B1"/>
    <w:basedOn w:val="aa"/>
    <w:link w:val="B1Char"/>
    <w:rsid w:val="00632B1E"/>
  </w:style>
  <w:style w:type="paragraph" w:customStyle="1" w:styleId="B20">
    <w:name w:val="B2"/>
    <w:basedOn w:val="26"/>
    <w:link w:val="B2Char"/>
    <w:rsid w:val="00632B1E"/>
  </w:style>
  <w:style w:type="paragraph" w:customStyle="1" w:styleId="B30">
    <w:name w:val="B3"/>
    <w:basedOn w:val="33"/>
    <w:link w:val="B3Char"/>
    <w:rsid w:val="00632B1E"/>
  </w:style>
  <w:style w:type="paragraph" w:customStyle="1" w:styleId="B4">
    <w:name w:val="B4"/>
    <w:basedOn w:val="43"/>
    <w:link w:val="B4Char"/>
    <w:rsid w:val="00632B1E"/>
  </w:style>
  <w:style w:type="paragraph" w:customStyle="1" w:styleId="B5">
    <w:name w:val="B5"/>
    <w:basedOn w:val="50"/>
    <w:link w:val="B5Char"/>
    <w:rsid w:val="00632B1E"/>
  </w:style>
  <w:style w:type="paragraph" w:styleId="ad">
    <w:name w:val="footer"/>
    <w:aliases w:val="footer odd,footer,fo,pie de página"/>
    <w:basedOn w:val="a6"/>
    <w:link w:val="46"/>
    <w:rsid w:val="00632B1E"/>
    <w:pPr>
      <w:jc w:val="center"/>
    </w:pPr>
    <w:rPr>
      <w:i/>
    </w:rPr>
  </w:style>
  <w:style w:type="paragraph" w:customStyle="1" w:styleId="ZTD">
    <w:name w:val="ZTD"/>
    <w:basedOn w:val="ZB"/>
    <w:rsid w:val="00632B1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CA8BC-B6FD-44AD-8487-403247CC5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44</Pages>
  <Words>13567</Words>
  <Characters>77337</Characters>
  <Application>Microsoft Office Word</Application>
  <DocSecurity>0</DocSecurity>
  <Lines>644</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518</cp:revision>
  <cp:lastPrinted>1899-12-31T23:00:00Z</cp:lastPrinted>
  <dcterms:created xsi:type="dcterms:W3CDTF">2020-02-03T08:32:00Z</dcterms:created>
  <dcterms:modified xsi:type="dcterms:W3CDTF">2024-02-27T13:25:00Z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(3)9Q96wYend0ws/qQC3QNNFxtK+GOlfXmGw2Xs4cQWj8oyiTdGY6bZcT7hK5+O60LxWoul81+7
758Qbus0fGa696MNWsnelp3DihCdW4ElRJgMj8wKbeRyd6Eey4L65WZG+NkmlzSIZpX4WT+I
0jMpn/xJVzz84gBiNVYKYWFc/hntCx9uyUNFIZ0Dp1H9lZqzCC8/kMWeNLHhQ0Ud2A+FpkVS
sxNta1jE29h7wvMJno</vt:lpwstr>
  </property>
  <property fmtid="{D5CDD505-2E9C-101B-9397-08002B2CF9AE}" pid="22" name="_2015_ms_pID_7253431">
    <vt:lpwstr>a5LmvQ/RvRp5BYdWJyIyl7sMeTW8q7TOdSnGKjYCahytI9EPSL6/rD
0YlDAFi8fzTdu14uSKtkE1xIwPzT0BppC2kIIzfX52CjHZiUg7EWoVrvBhE9CebLCGu1q0M4
asbKCehkKq52FMjk0Ygmj0ermjdhBfzzWj6JyaL9T7iJI1qctnPdMo8DLGKb7XPSsWs7WaVH
dOnmkGttPAOGSmKr5mJk0yOPU5pN4U5PmeB5</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1708930892</vt:lpwstr>
  </property>
</Properties>
</file>