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56576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E5328">
        <w:rPr>
          <w:b/>
          <w:i/>
          <w:noProof/>
          <w:sz w:val="28"/>
        </w:rPr>
        <w:t>1012</w:t>
      </w:r>
      <w:bookmarkStart w:id="0" w:name="_GoBack"/>
      <w:bookmarkEnd w:id="0"/>
      <w:r w:rsidR="00A940BF" w:rsidRPr="00A940BF">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04C2A" w:rsidR="001E41F3" w:rsidRPr="00410371" w:rsidRDefault="00157B7E" w:rsidP="00AA5B1E">
            <w:pPr>
              <w:pStyle w:val="CRCoverPage"/>
              <w:spacing w:after="0"/>
              <w:rPr>
                <w:noProof/>
              </w:rPr>
            </w:pPr>
            <w:r>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CFBF9" w:rsidR="001E41F3" w:rsidRDefault="002C26E3" w:rsidP="00317A97">
            <w:pPr>
              <w:pStyle w:val="CRCoverPage"/>
              <w:spacing w:after="0"/>
              <w:ind w:left="100"/>
              <w:rPr>
                <w:noProof/>
              </w:rPr>
            </w:pPr>
            <w:r w:rsidRPr="002C26E3">
              <w:rPr>
                <w:noProof/>
                <w:lang w:eastAsia="zh-CN"/>
              </w:rPr>
              <w:t>Addition of 6.4H.1.2.1 EVM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36A04" w:rsidR="001E41F3" w:rsidRDefault="0095017F" w:rsidP="0095017F">
            <w:pPr>
              <w:pStyle w:val="CRCoverPage"/>
              <w:spacing w:after="0"/>
              <w:ind w:left="100"/>
              <w:rPr>
                <w:noProof/>
                <w:lang w:eastAsia="zh-CN"/>
              </w:rPr>
            </w:pPr>
            <w:r>
              <w:rPr>
                <w:noProof/>
                <w:lang w:eastAsia="zh-CN"/>
              </w:rPr>
              <w:t xml:space="preserve">RAN4 has introduced </w:t>
            </w:r>
            <w:r w:rsidR="009A2CB0">
              <w:rPr>
                <w:noProof/>
                <w:lang w:eastAsia="zh-CN"/>
              </w:rPr>
              <w:t xml:space="preserve">EVM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618"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9A2CB0">
              <w:rPr>
                <w:noProof/>
                <w:lang w:eastAsia="zh-CN"/>
              </w:rPr>
              <w:t>EVM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C9A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CECD5" w14:textId="77777777" w:rsidR="008863B9" w:rsidRPr="00CB1E29" w:rsidRDefault="00CB1E29">
            <w:pPr>
              <w:pStyle w:val="CRCoverPage"/>
              <w:spacing w:after="0"/>
              <w:ind w:left="100"/>
              <w:rPr>
                <w:noProof/>
                <w:highlight w:val="yellow"/>
                <w:lang w:eastAsia="zh-CN"/>
              </w:rPr>
            </w:pPr>
            <w:r w:rsidRPr="00CB1E29">
              <w:rPr>
                <w:rFonts w:hint="eastAsia"/>
                <w:noProof/>
                <w:highlight w:val="yellow"/>
                <w:lang w:eastAsia="zh-CN"/>
              </w:rPr>
              <w:t>R</w:t>
            </w:r>
            <w:r w:rsidRPr="00CB1E29">
              <w:rPr>
                <w:noProof/>
                <w:highlight w:val="yellow"/>
                <w:lang w:eastAsia="zh-CN"/>
              </w:rPr>
              <w:t>1:</w:t>
            </w:r>
          </w:p>
          <w:p w14:paraId="6ACA4173" w14:textId="3DBAFB0E" w:rsidR="00CB1E29" w:rsidRDefault="00CB1E29">
            <w:pPr>
              <w:pStyle w:val="CRCoverPage"/>
              <w:spacing w:after="0"/>
              <w:ind w:left="100"/>
              <w:rPr>
                <w:rFonts w:hint="eastAsia"/>
                <w:noProof/>
                <w:lang w:eastAsia="zh-CN"/>
              </w:rPr>
            </w:pPr>
            <w:r w:rsidRPr="00CB1E29">
              <w:rPr>
                <w:rFonts w:hint="eastAsia"/>
                <w:noProof/>
                <w:highlight w:val="yellow"/>
                <w:lang w:eastAsia="zh-CN"/>
              </w:rPr>
              <w:t>B</w:t>
            </w:r>
            <w:r w:rsidRPr="00CB1E29">
              <w:rPr>
                <w:noProof/>
                <w:highlight w:val="yellow"/>
                <w:lang w:eastAsia="zh-CN"/>
              </w:rPr>
              <w:t>PSK is removed from test requirements as</w:t>
            </w:r>
            <w:r w:rsidR="00873BFC">
              <w:rPr>
                <w:noProof/>
                <w:highlight w:val="yellow"/>
                <w:lang w:eastAsia="zh-CN"/>
              </w:rPr>
              <w:t xml:space="preserve"> that doesn’t apply</w:t>
            </w:r>
            <w:r w:rsidRPr="00CB1E29">
              <w:rPr>
                <w:noProof/>
                <w:highlight w:val="yellow"/>
                <w:lang w:eastAsia="zh-CN"/>
              </w:rPr>
              <w:t xml:space="preserve"> in UL-MIMO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464857"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6B24D72" w14:textId="3F0DE328" w:rsidR="0092071E" w:rsidRDefault="00C26309" w:rsidP="0092071E">
      <w:pPr>
        <w:pStyle w:val="40"/>
        <w:rPr>
          <w:ins w:id="2" w:author="Huawei-Chunying Gu" w:date="2024-02-01T23:00:00Z"/>
        </w:rPr>
      </w:pPr>
      <w:bookmarkStart w:id="3" w:name="_Toc27478073"/>
      <w:bookmarkStart w:id="4" w:name="_Toc36226766"/>
      <w:bookmarkStart w:id="5" w:name="_Toc44324051"/>
      <w:bookmarkStart w:id="6" w:name="_Toc52990244"/>
      <w:bookmarkStart w:id="7" w:name="_Toc60823443"/>
      <w:bookmarkStart w:id="8" w:name="_Toc60825365"/>
      <w:bookmarkStart w:id="9" w:name="_Toc69306232"/>
      <w:bookmarkStart w:id="10" w:name="_Toc69309897"/>
      <w:bookmarkStart w:id="11" w:name="_Toc76020216"/>
      <w:bookmarkStart w:id="12" w:name="_Toc83720699"/>
      <w:ins w:id="13" w:author="Huawei-Chunying Gu" w:date="2024-02-01T20:59:00Z">
        <w:r>
          <w:t>6.4H</w:t>
        </w:r>
      </w:ins>
      <w:ins w:id="14" w:author="Huawei-Chunying Gu" w:date="2024-02-01T20:32:00Z">
        <w:r w:rsidR="0092071E" w:rsidRPr="00660082">
          <w:t>.1.</w:t>
        </w:r>
      </w:ins>
      <w:ins w:id="15" w:author="Huawei-Chunying Gu" w:date="2024-02-01T23:03:00Z">
        <w:r w:rsidR="009D4569">
          <w:t>2</w:t>
        </w:r>
      </w:ins>
      <w:ins w:id="16" w:author="Huawei-Chunying Gu" w:date="2024-02-01T20:32:00Z">
        <w:r w:rsidR="0092071E" w:rsidRPr="00660082">
          <w:tab/>
        </w:r>
      </w:ins>
      <w:bookmarkEnd w:id="3"/>
      <w:bookmarkEnd w:id="4"/>
      <w:bookmarkEnd w:id="5"/>
      <w:bookmarkEnd w:id="6"/>
      <w:bookmarkEnd w:id="7"/>
      <w:bookmarkEnd w:id="8"/>
      <w:bookmarkEnd w:id="9"/>
      <w:bookmarkEnd w:id="10"/>
      <w:bookmarkEnd w:id="11"/>
      <w:bookmarkEnd w:id="12"/>
      <w:ins w:id="17" w:author="Huawei-Chunying Gu" w:date="2024-02-01T23:00:00Z">
        <w:r w:rsidR="007617FF" w:rsidRPr="007617FF">
          <w:t>Transmit modulation quality for intra-band UL contiguous CA with UL MIMO</w:t>
        </w:r>
      </w:ins>
    </w:p>
    <w:p w14:paraId="080F34FE" w14:textId="5C7361D4" w:rsidR="00847AF9" w:rsidRDefault="00847AF9" w:rsidP="00847AF9">
      <w:pPr>
        <w:pStyle w:val="5"/>
        <w:rPr>
          <w:ins w:id="18" w:author="Huawei-Chunying Gu" w:date="2024-02-01T23:00:00Z"/>
        </w:rPr>
      </w:pPr>
      <w:ins w:id="19" w:author="Huawei-Chunying Gu" w:date="2024-02-01T23:00:00Z">
        <w:r>
          <w:t>6.4H</w:t>
        </w:r>
        <w:r w:rsidRPr="00660082">
          <w:t>.1.</w:t>
        </w:r>
      </w:ins>
      <w:ins w:id="20" w:author="Huawei-Chunying Gu" w:date="2024-02-01T23:03:00Z">
        <w:r w:rsidR="009D4569">
          <w:t>2</w:t>
        </w:r>
      </w:ins>
      <w:ins w:id="21" w:author="Huawei-Chunying Gu" w:date="2024-02-01T23:00:00Z">
        <w:r>
          <w:t>.0</w:t>
        </w:r>
        <w:r w:rsidRPr="00660082">
          <w:tab/>
        </w:r>
        <w:r>
          <w:t>General</w:t>
        </w:r>
      </w:ins>
    </w:p>
    <w:p w14:paraId="1558EE19" w14:textId="77777777" w:rsidR="00A40C7E" w:rsidRDefault="00A40C7E" w:rsidP="00A40C7E">
      <w:pPr>
        <w:rPr>
          <w:ins w:id="22" w:author="Huawei-Chunying Gu" w:date="2024-02-01T23:01:00Z"/>
        </w:rPr>
      </w:pPr>
      <w:ins w:id="23" w:author="Huawei-Chunying Gu" w:date="2024-02-01T23:01:00Z">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ins>
    </w:p>
    <w:p w14:paraId="0FB2E7D0" w14:textId="77777777" w:rsidR="00A40C7E" w:rsidRDefault="00A40C7E" w:rsidP="00A40C7E">
      <w:pPr>
        <w:rPr>
          <w:ins w:id="24" w:author="Huawei-Chunying Gu" w:date="2024-02-01T23:01:00Z"/>
        </w:rPr>
      </w:pPr>
      <w:ins w:id="25" w:author="Huawei-Chunying Gu" w:date="2024-02-01T23:01:00Z">
        <w:r w:rsidRPr="00A1115A">
          <w:t>The requirements in this clause apply with PCC and SCC in the UL configured and activated: PCC with PRB allocation and SCC without PRB allocation and without CSI reporting and SRS configured.</w:t>
        </w:r>
      </w:ins>
    </w:p>
    <w:p w14:paraId="5D73C8EA" w14:textId="77777777" w:rsidR="00A40C7E" w:rsidRPr="001C0CC4" w:rsidRDefault="00A40C7E" w:rsidP="00A40C7E">
      <w:pPr>
        <w:rPr>
          <w:ins w:id="26" w:author="Huawei-Chunying Gu" w:date="2024-02-01T23:01:00Z"/>
        </w:rPr>
      </w:pPr>
      <w:ins w:id="27" w:author="Huawei-Chunying Gu" w:date="2024-02-01T23:01: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ins>
    </w:p>
    <w:p w14:paraId="3DEF953F" w14:textId="77777777" w:rsidR="00A40C7E" w:rsidRPr="001C0CC4" w:rsidRDefault="00A40C7E" w:rsidP="00A40C7E">
      <w:pPr>
        <w:rPr>
          <w:ins w:id="28" w:author="Huawei-Chunying Gu" w:date="2024-02-01T23:01:00Z"/>
        </w:rPr>
      </w:pPr>
      <w:ins w:id="29" w:author="Huawei-Chunying Gu" w:date="2024-02-01T23:01:00Z">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ins>
    </w:p>
    <w:p w14:paraId="2B3D5C5E" w14:textId="77777777" w:rsidR="00A40C7E" w:rsidRDefault="00A40C7E" w:rsidP="00A40C7E">
      <w:pPr>
        <w:rPr>
          <w:ins w:id="30" w:author="Huawei-Chunying Gu" w:date="2024-02-01T23:01:00Z"/>
          <w:noProof/>
          <w:lang w:eastAsia="ja-JP"/>
        </w:rPr>
      </w:pPr>
      <w:ins w:id="31" w:author="Huawei-Chunying Gu" w:date="2024-02-01T23:01:00Z">
        <w:r>
          <w:t xml:space="preserve">For all </w:t>
        </w:r>
        <w:r>
          <w:rPr>
            <w:lang w:eastAsia="ja-JP"/>
          </w:rPr>
          <w:t xml:space="preserve">Transmit modulation quality requirements the </w:t>
        </w:r>
        <w:r>
          <w:t xml:space="preserve">Carrier leakage frequency is indicted by the UE with IE </w:t>
        </w:r>
        <w:r>
          <w:rPr>
            <w:i/>
          </w:rPr>
          <w:t>UplinkTxDirectCurrentTwoCarrierList-r16</w:t>
        </w:r>
        <w:r>
          <w:t xml:space="preserve"> </w:t>
        </w:r>
        <w:r>
          <w:rPr>
            <w:i/>
            <w:lang w:eastAsia="ja-JP"/>
          </w:rPr>
          <w:t>or</w:t>
        </w:r>
        <w:r>
          <w:t xml:space="preserve"> </w:t>
        </w:r>
        <w:r>
          <w:rPr>
            <w:i/>
            <w:iCs/>
          </w:rPr>
          <w:t xml:space="preserve">UplinkTxDirectCurrentMoreCarrierList-r17 or </w:t>
        </w:r>
        <w:proofErr w:type="spellStart"/>
        <w:r>
          <w:rPr>
            <w:i/>
          </w:rPr>
          <w:t>UplinkTxDirectCurrentList</w:t>
        </w:r>
        <w:proofErr w:type="spellEnd"/>
        <w:r>
          <w:rPr>
            <w:lang w:eastAsia="ja-JP"/>
          </w:rPr>
          <w:t xml:space="preserve">. </w:t>
        </w:r>
      </w:ins>
    </w:p>
    <w:p w14:paraId="6C0D4AC0" w14:textId="08321237" w:rsidR="00A40C7E" w:rsidRDefault="00A40C7E" w:rsidP="00A40C7E">
      <w:pPr>
        <w:rPr>
          <w:ins w:id="32" w:author="Huawei-Chunying Gu" w:date="2024-02-01T23:01:00Z"/>
        </w:rPr>
      </w:pPr>
      <w:ins w:id="33" w:author="Huawei-Chunying Gu" w:date="2024-02-01T23:01:00Z">
        <w:r>
          <w:t>The carrier leakage measurement requirement in clauses 6.4H.1.2.2</w:t>
        </w:r>
      </w:ins>
      <w:ins w:id="34" w:author="Huawei-Chunying Gu" w:date="2024-02-01T23:03:00Z">
        <w:r w:rsidR="00C34CEF">
          <w:t>.3</w:t>
        </w:r>
      </w:ins>
      <w:ins w:id="35" w:author="Huawei-Chunying Gu" w:date="2024-02-01T23:01:00Z">
        <w:r>
          <w:t xml:space="preserve"> and 6.4H.1.2.3</w:t>
        </w:r>
      </w:ins>
      <w:ins w:id="36" w:author="Huawei-Chunying Gu" w:date="2024-02-01T23:03:00Z">
        <w:r w:rsidR="00C34CEF">
          <w:t>.3</w:t>
        </w:r>
      </w:ins>
      <w:ins w:id="37" w:author="Huawei-Chunying Gu" w:date="2024-02-01T23:01:00Z">
        <w:r>
          <w:t xml:space="preserve"> shall be waived and </w:t>
        </w:r>
        <w:r>
          <w:rPr>
            <w:lang w:eastAsia="ja-JP"/>
          </w:rPr>
          <w:t xml:space="preserve">the UE’s UL signal left uncorrected for carrier leakage </w:t>
        </w:r>
        <w:r>
          <w:t>when one of the following qualifying conditions apply:</w:t>
        </w:r>
      </w:ins>
    </w:p>
    <w:p w14:paraId="54F9A853" w14:textId="77777777" w:rsidR="00A40C7E" w:rsidRDefault="00A40C7E" w:rsidP="00A40C7E">
      <w:pPr>
        <w:pStyle w:val="B10"/>
        <w:rPr>
          <w:ins w:id="38" w:author="Huawei-Chunying Gu" w:date="2024-02-01T23:01:00Z"/>
        </w:rPr>
      </w:pPr>
      <w:ins w:id="39" w:author="Huawei-Chunying Gu" w:date="2024-02-01T23:01:00Z">
        <w:r>
          <w:t>1.</w:t>
        </w:r>
        <w:r>
          <w:tab/>
          <w:t xml:space="preserve">UE reports the parameter 3300 or 3301 </w:t>
        </w:r>
      </w:ins>
    </w:p>
    <w:p w14:paraId="08BB6CAB" w14:textId="77777777" w:rsidR="00A40C7E" w:rsidRDefault="00A40C7E" w:rsidP="00A40C7E">
      <w:pPr>
        <w:pStyle w:val="B10"/>
        <w:rPr>
          <w:ins w:id="40" w:author="Huawei-Chunying Gu" w:date="2024-02-01T23:01:00Z"/>
        </w:rPr>
      </w:pPr>
      <w:ins w:id="41" w:author="Huawei-Chunying Gu" w:date="2024-02-01T23:01:00Z">
        <w:r>
          <w:t>2.</w:t>
        </w:r>
        <w:r>
          <w:tab/>
          <w:t xml:space="preserve">UE doesn’t indicate the DC location parameters </w:t>
        </w:r>
      </w:ins>
    </w:p>
    <w:p w14:paraId="67CB6DFB" w14:textId="108E59AC" w:rsidR="00ED28F1" w:rsidRPr="00C718DD" w:rsidRDefault="00A40C7E" w:rsidP="00B711E2">
      <w:pPr>
        <w:rPr>
          <w:ins w:id="42" w:author="Huawei-Chunying Gu" w:date="2024-02-01T23:00:00Z"/>
        </w:rPr>
      </w:pPr>
      <w:ins w:id="43" w:author="Huawei-Chunying Gu" w:date="2024-02-01T23:01: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28980873" w14:textId="51DD1347" w:rsidR="00847AF9" w:rsidRPr="00660082" w:rsidRDefault="00847AF9" w:rsidP="00847AF9">
      <w:pPr>
        <w:pStyle w:val="5"/>
        <w:rPr>
          <w:ins w:id="44" w:author="Huawei-Chunying Gu" w:date="2024-02-01T23:00:00Z"/>
        </w:rPr>
      </w:pPr>
      <w:ins w:id="45" w:author="Huawei-Chunying Gu" w:date="2024-02-01T23:00:00Z">
        <w:r>
          <w:t>6.4H</w:t>
        </w:r>
        <w:r w:rsidRPr="00660082">
          <w:t>.</w:t>
        </w:r>
      </w:ins>
      <w:ins w:id="46" w:author="Huawei-Chunying Gu" w:date="2024-02-01T23:03:00Z">
        <w:r w:rsidR="00C34CEF">
          <w:t>1</w:t>
        </w:r>
      </w:ins>
      <w:ins w:id="47" w:author="Huawei-Chunying Gu" w:date="2024-02-01T23:00:00Z">
        <w:r w:rsidRPr="00660082">
          <w:t>.</w:t>
        </w:r>
      </w:ins>
      <w:ins w:id="48" w:author="Huawei-Chunying Gu" w:date="2024-02-01T23:03:00Z">
        <w:r w:rsidR="00C34CEF">
          <w:t>2</w:t>
        </w:r>
      </w:ins>
      <w:ins w:id="49" w:author="Huawei-Chunying Gu" w:date="2024-02-01T23:00:00Z">
        <w:r>
          <w:t>.1</w:t>
        </w:r>
        <w:r w:rsidRPr="00660082">
          <w:tab/>
        </w:r>
        <w:r w:rsidR="00ED28F1" w:rsidRPr="00ED28F1">
          <w:t xml:space="preserve">Error Vector Magnitude </w:t>
        </w:r>
        <w:r w:rsidR="00ED28F1" w:rsidRPr="007617FF">
          <w:t>for intra-band UL contiguous CA with UL MIMO</w:t>
        </w:r>
      </w:ins>
    </w:p>
    <w:p w14:paraId="4151E27C" w14:textId="6714586F" w:rsidR="0092071E" w:rsidRPr="00660082" w:rsidRDefault="00B711E2" w:rsidP="0092071E">
      <w:pPr>
        <w:pStyle w:val="H6"/>
        <w:rPr>
          <w:ins w:id="50" w:author="Huawei-Chunying Gu" w:date="2024-02-01T20:32:00Z"/>
        </w:rPr>
      </w:pPr>
      <w:bookmarkStart w:id="51" w:name="_Toc27478074"/>
      <w:bookmarkStart w:id="52" w:name="_Toc36226767"/>
      <w:bookmarkStart w:id="53" w:name="_Toc44324052"/>
      <w:bookmarkStart w:id="54" w:name="_Toc52990245"/>
      <w:bookmarkStart w:id="55" w:name="_Toc60823444"/>
      <w:bookmarkStart w:id="56" w:name="_Toc60825366"/>
      <w:ins w:id="57" w:author="Huawei-Chunying Gu" w:date="2024-02-01T23:04:00Z">
        <w:r>
          <w:t>6.4H.1.2</w:t>
        </w:r>
      </w:ins>
      <w:ins w:id="58" w:author="Huawei-Chunying Gu" w:date="2024-02-01T20:32:00Z">
        <w:r w:rsidR="0092071E" w:rsidRPr="00660082">
          <w:t>.1</w:t>
        </w:r>
      </w:ins>
      <w:ins w:id="59" w:author="Huawei-Chunying Gu" w:date="2024-02-01T23:26:00Z">
        <w:r w:rsidR="00A6608B">
          <w:t>.1</w:t>
        </w:r>
      </w:ins>
      <w:ins w:id="60" w:author="Huawei-Chunying Gu" w:date="2024-02-01T20:32:00Z">
        <w:r w:rsidR="0092071E" w:rsidRPr="00660082">
          <w:tab/>
          <w:t>Test purpose</w:t>
        </w:r>
        <w:bookmarkEnd w:id="51"/>
        <w:bookmarkEnd w:id="52"/>
        <w:bookmarkEnd w:id="53"/>
        <w:bookmarkEnd w:id="54"/>
        <w:bookmarkEnd w:id="55"/>
        <w:bookmarkEnd w:id="56"/>
      </w:ins>
    </w:p>
    <w:p w14:paraId="34E6B5A4" w14:textId="7F8298CE" w:rsidR="007B4E9B" w:rsidRPr="00660082" w:rsidRDefault="007B4E9B" w:rsidP="007B4E9B">
      <w:pPr>
        <w:rPr>
          <w:ins w:id="61" w:author="Huawei-Chunying Gu" w:date="2024-02-01T23:06:00Z"/>
        </w:rPr>
      </w:pPr>
      <w:ins w:id="62" w:author="Huawei-Chunying Gu" w:date="2024-02-01T23:06:00Z">
        <w:r w:rsidRPr="00660082">
          <w:t xml:space="preserve">For </w:t>
        </w:r>
      </w:ins>
      <w:ins w:id="63" w:author="Huawei-Chunying Gu" w:date="2024-02-01T23:07:00Z">
        <w:r w:rsidR="000D02DB">
          <w:t xml:space="preserve">intra-band UL contiguous CA with </w:t>
        </w:r>
      </w:ins>
      <w:ins w:id="64" w:author="Huawei-Chunying Gu" w:date="2024-02-01T23:08:00Z">
        <w:r w:rsidR="000D02DB">
          <w:t>UL MIMO</w:t>
        </w:r>
      </w:ins>
      <w:ins w:id="65" w:author="Huawei-Chunying Gu" w:date="2024-02-01T23:06:00Z">
        <w:r w:rsidRPr="00660082">
          <w:t xml:space="preserve">, the Error Vector Magnitude requirement </w:t>
        </w:r>
        <w:r w:rsidRPr="00660082" w:rsidDel="00EF347C">
          <w:t>should be</w:t>
        </w:r>
        <w:r w:rsidRPr="00660082">
          <w:t xml:space="preserve"> defined for each </w:t>
        </w:r>
      </w:ins>
      <w:ins w:id="66" w:author="Huawei-Chunying Gu" w:date="2024-02-01T23:08:00Z">
        <w:r w:rsidR="000D02DB">
          <w:t xml:space="preserve">transmit antenna connector on each </w:t>
        </w:r>
      </w:ins>
      <w:ins w:id="67" w:author="Huawei-Chunying Gu" w:date="2024-02-01T23:06:00Z">
        <w:r w:rsidRPr="00660082">
          <w:t>component carrier. Requirement applies for the allocated component carrier, when all other component carriers are activated, but not allocated.</w:t>
        </w:r>
      </w:ins>
    </w:p>
    <w:p w14:paraId="15D86D42" w14:textId="11D33025" w:rsidR="0092071E" w:rsidRPr="00660082" w:rsidRDefault="007B4E9B" w:rsidP="007B4E9B">
      <w:pPr>
        <w:rPr>
          <w:ins w:id="68" w:author="Huawei-Chunying Gu" w:date="2024-02-01T20:32:00Z"/>
        </w:rPr>
      </w:pPr>
      <w:ins w:id="69" w:author="Huawei-Chunying Gu" w:date="2024-02-01T23:06:00Z">
        <w:r w:rsidRPr="00660082">
          <w:t>Similar transmitter impairment removal procedures are applied for CA waveform before EVM calculation as is specified for non-CA waveform in clause 6.4.2.1.</w:t>
        </w:r>
      </w:ins>
    </w:p>
    <w:p w14:paraId="2AE44B6E" w14:textId="74A31894" w:rsidR="0092071E" w:rsidRPr="00660082" w:rsidRDefault="00B711E2" w:rsidP="0092071E">
      <w:pPr>
        <w:pStyle w:val="H6"/>
        <w:rPr>
          <w:ins w:id="70" w:author="Huawei-Chunying Gu" w:date="2024-02-01T20:32:00Z"/>
        </w:rPr>
      </w:pPr>
      <w:bookmarkStart w:id="71" w:name="_Toc27478075"/>
      <w:bookmarkStart w:id="72" w:name="_Toc36226768"/>
      <w:bookmarkStart w:id="73" w:name="_Toc44324053"/>
      <w:bookmarkStart w:id="74" w:name="_Toc52990246"/>
      <w:bookmarkStart w:id="75" w:name="_Toc60823445"/>
      <w:bookmarkStart w:id="76" w:name="_Toc60825367"/>
      <w:ins w:id="77" w:author="Huawei-Chunying Gu" w:date="2024-02-01T23:04:00Z">
        <w:r>
          <w:lastRenderedPageBreak/>
          <w:t>6.4H.1.2</w:t>
        </w:r>
      </w:ins>
      <w:ins w:id="78" w:author="Huawei-Chunying Gu" w:date="2024-02-01T20:32:00Z">
        <w:r w:rsidR="0092071E" w:rsidRPr="00660082">
          <w:t>.</w:t>
        </w:r>
      </w:ins>
      <w:ins w:id="79" w:author="Huawei-Chunying Gu" w:date="2024-02-01T23:26:00Z">
        <w:r w:rsidR="00A6608B">
          <w:t>1.</w:t>
        </w:r>
      </w:ins>
      <w:ins w:id="80" w:author="Huawei-Chunying Gu" w:date="2024-02-01T20:32:00Z">
        <w:r w:rsidR="0092071E" w:rsidRPr="00660082">
          <w:t>2</w:t>
        </w:r>
        <w:r w:rsidR="0092071E" w:rsidRPr="00660082">
          <w:tab/>
          <w:t>Test applicability</w:t>
        </w:r>
        <w:bookmarkEnd w:id="71"/>
        <w:bookmarkEnd w:id="72"/>
        <w:bookmarkEnd w:id="73"/>
        <w:bookmarkEnd w:id="74"/>
        <w:bookmarkEnd w:id="75"/>
        <w:bookmarkEnd w:id="76"/>
      </w:ins>
    </w:p>
    <w:p w14:paraId="132E7542" w14:textId="59A69CFB" w:rsidR="0092071E" w:rsidRPr="002860B3" w:rsidRDefault="002860B3" w:rsidP="0092071E">
      <w:pPr>
        <w:rPr>
          <w:ins w:id="81" w:author="Huawei-Chunying Gu" w:date="2024-02-01T20:32:00Z"/>
        </w:rPr>
      </w:pPr>
      <w:ins w:id="82" w:author="Huawei-Chunying Gu" w:date="2024-02-01T21:00:00Z">
        <w:r w:rsidRPr="00440D7B">
          <w:t xml:space="preserve">This test case applies to </w:t>
        </w:r>
        <w:r w:rsidRPr="00440D7B">
          <w:rPr>
            <w:rFonts w:eastAsia="Malgun Gothic"/>
          </w:rPr>
          <w:t>all types of NR UE release 1</w:t>
        </w:r>
      </w:ins>
      <w:ins w:id="83" w:author="Huawei-Chunying Gu" w:date="2024-02-01T21:06:00Z">
        <w:r w:rsidR="00057E50">
          <w:rPr>
            <w:rFonts w:eastAsia="Malgun Gothic"/>
          </w:rPr>
          <w:t>5</w:t>
        </w:r>
      </w:ins>
      <w:ins w:id="84" w:author="Huawei-Chunying Gu" w:date="2024-02-01T21:00:00Z">
        <w:r w:rsidRPr="00440D7B">
          <w:rPr>
            <w:rFonts w:eastAsia="Malgun Gothic"/>
          </w:rPr>
          <w:t xml:space="preserve"> and forward that support intra-band UL contiguous CA with UL MIMO</w:t>
        </w:r>
        <w:r w:rsidRPr="00440D7B">
          <w:t>.</w:t>
        </w:r>
      </w:ins>
    </w:p>
    <w:p w14:paraId="78552496" w14:textId="11650FC3" w:rsidR="0092071E" w:rsidRPr="00660082" w:rsidRDefault="00B711E2" w:rsidP="0092071E">
      <w:pPr>
        <w:pStyle w:val="H6"/>
        <w:rPr>
          <w:ins w:id="85" w:author="Huawei-Chunying Gu" w:date="2024-02-01T20:32:00Z"/>
        </w:rPr>
      </w:pPr>
      <w:bookmarkStart w:id="86" w:name="_Toc27478076"/>
      <w:bookmarkStart w:id="87" w:name="_Toc36226769"/>
      <w:bookmarkStart w:id="88" w:name="_Toc44324054"/>
      <w:bookmarkStart w:id="89" w:name="_Toc52990247"/>
      <w:bookmarkStart w:id="90" w:name="_Toc60823446"/>
      <w:bookmarkStart w:id="91" w:name="_Toc60825368"/>
      <w:ins w:id="92" w:author="Huawei-Chunying Gu" w:date="2024-02-01T23:04:00Z">
        <w:r>
          <w:t>6.4H.1.2</w:t>
        </w:r>
      </w:ins>
      <w:ins w:id="93" w:author="Huawei-Chunying Gu" w:date="2024-02-01T20:32:00Z">
        <w:r w:rsidR="0092071E" w:rsidRPr="00660082">
          <w:t>.</w:t>
        </w:r>
      </w:ins>
      <w:ins w:id="94" w:author="Huawei-Chunying Gu" w:date="2024-02-01T23:27:00Z">
        <w:r w:rsidR="00A6608B">
          <w:t>1.</w:t>
        </w:r>
      </w:ins>
      <w:ins w:id="95" w:author="Huawei-Chunying Gu" w:date="2024-02-01T20:32:00Z">
        <w:r w:rsidR="0092071E" w:rsidRPr="00660082">
          <w:t>3</w:t>
        </w:r>
        <w:r w:rsidR="0092071E" w:rsidRPr="00660082">
          <w:tab/>
          <w:t>Minimum conformance requirements</w:t>
        </w:r>
        <w:bookmarkEnd w:id="86"/>
        <w:bookmarkEnd w:id="87"/>
        <w:bookmarkEnd w:id="88"/>
        <w:bookmarkEnd w:id="89"/>
        <w:bookmarkEnd w:id="90"/>
        <w:bookmarkEnd w:id="91"/>
      </w:ins>
    </w:p>
    <w:p w14:paraId="55E38982" w14:textId="5414D5BB" w:rsidR="008A1D12" w:rsidRDefault="00B711E2" w:rsidP="0092071E">
      <w:pPr>
        <w:rPr>
          <w:ins w:id="96" w:author="Huawei-Chunying Gu" w:date="2024-02-01T21:05:00Z"/>
        </w:rPr>
      </w:pPr>
      <w:ins w:id="97" w:author="Huawei-Chunying Gu" w:date="2024-02-01T23:05:00Z">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.0</w:t>
        </w:r>
        <w:r w:rsidRPr="001C0CC4">
          <w:t xml:space="preserve"> apply</w:t>
        </w:r>
        <w:r>
          <w:t xml:space="preserve"> per layer</w:t>
        </w:r>
        <w:r w:rsidRPr="001C0CC4">
          <w:t>.</w:t>
        </w:r>
      </w:ins>
    </w:p>
    <w:p w14:paraId="756996DC" w14:textId="08827FD3" w:rsidR="0092071E" w:rsidRPr="00660082" w:rsidRDefault="008A1D12" w:rsidP="005758C8">
      <w:pPr>
        <w:rPr>
          <w:ins w:id="98" w:author="Huawei-Chunying Gu" w:date="2024-02-01T20:32:00Z"/>
        </w:rPr>
      </w:pPr>
      <w:ins w:id="99" w:author="Huawei-Chunying Gu" w:date="2024-02-01T21:05:00Z">
        <w:r w:rsidRPr="00440D7B">
          <w:t xml:space="preserve">The normative reference for this requirement is TS 38.101-1 [2] clause </w:t>
        </w:r>
      </w:ins>
      <w:ins w:id="100" w:author="Huawei-Chunying Gu" w:date="2024-02-01T23:04:00Z">
        <w:r w:rsidR="00B711E2">
          <w:t>6.4H.1.2</w:t>
        </w:r>
      </w:ins>
      <w:ins w:id="101" w:author="Huawei-Chunying Gu" w:date="2024-02-01T23:05:00Z">
        <w:r w:rsidR="00B711E2">
          <w:t>.1</w:t>
        </w:r>
      </w:ins>
      <w:ins w:id="102" w:author="Huawei-Chunying Gu" w:date="2024-02-01T21:05:00Z">
        <w:r w:rsidRPr="00440D7B">
          <w:t>.</w:t>
        </w:r>
      </w:ins>
    </w:p>
    <w:p w14:paraId="6ECD663D" w14:textId="28C74C97" w:rsidR="0092071E" w:rsidRDefault="00B711E2" w:rsidP="0092071E">
      <w:pPr>
        <w:pStyle w:val="H6"/>
        <w:rPr>
          <w:ins w:id="103" w:author="Huawei-Chunying Gu" w:date="2024-02-01T21:19:00Z"/>
        </w:rPr>
      </w:pPr>
      <w:bookmarkStart w:id="104" w:name="_Toc27478077"/>
      <w:bookmarkStart w:id="105" w:name="_Toc36226770"/>
      <w:bookmarkStart w:id="106" w:name="_Toc44324055"/>
      <w:bookmarkStart w:id="107" w:name="_Toc52990248"/>
      <w:bookmarkStart w:id="108" w:name="_Toc60823447"/>
      <w:bookmarkStart w:id="109" w:name="_Toc60825369"/>
      <w:ins w:id="110" w:author="Huawei-Chunying Gu" w:date="2024-02-01T23:04:00Z">
        <w:r>
          <w:t>6.4H.1.2</w:t>
        </w:r>
      </w:ins>
      <w:ins w:id="111" w:author="Huawei-Chunying Gu" w:date="2024-02-01T20:32:00Z">
        <w:r w:rsidR="0092071E" w:rsidRPr="00660082">
          <w:t>.</w:t>
        </w:r>
      </w:ins>
      <w:ins w:id="112" w:author="Huawei-Chunying Gu" w:date="2024-02-01T23:27:00Z">
        <w:r w:rsidR="00A6608B">
          <w:t>1.</w:t>
        </w:r>
      </w:ins>
      <w:ins w:id="113" w:author="Huawei-Chunying Gu" w:date="2024-02-01T20:32:00Z">
        <w:r w:rsidR="0092071E" w:rsidRPr="00660082">
          <w:t>4</w:t>
        </w:r>
        <w:r w:rsidR="0092071E" w:rsidRPr="00660082">
          <w:tab/>
          <w:t>Test description</w:t>
        </w:r>
      </w:ins>
      <w:bookmarkEnd w:id="104"/>
      <w:bookmarkEnd w:id="105"/>
      <w:bookmarkEnd w:id="106"/>
      <w:bookmarkEnd w:id="107"/>
      <w:bookmarkEnd w:id="108"/>
      <w:bookmarkEnd w:id="109"/>
    </w:p>
    <w:p w14:paraId="1DA857F1" w14:textId="4EA596D7" w:rsidR="00956E74" w:rsidRDefault="00956E74" w:rsidP="00956E74">
      <w:pPr>
        <w:rPr>
          <w:ins w:id="114" w:author="Huawei-Chunying Gu" w:date="2024-02-01T21:19:00Z"/>
        </w:rPr>
      </w:pPr>
      <w:ins w:id="115" w:author="Huawei-Chunying Gu" w:date="2024-02-01T21:19:00Z">
        <w:r w:rsidRPr="00440D7B">
          <w:t xml:space="preserve">Same test description as specified in clause </w:t>
        </w:r>
        <w:r w:rsidRPr="00F34047">
          <w:t>6</w:t>
        </w:r>
        <w:r>
          <w:t>.</w:t>
        </w:r>
      </w:ins>
      <w:ins w:id="116" w:author="Huawei-Chunying Gu" w:date="2024-02-01T21:22:00Z">
        <w:r w:rsidR="00BF42A0">
          <w:t>4</w:t>
        </w:r>
      </w:ins>
      <w:ins w:id="117" w:author="Huawei-Chunying Gu" w:date="2024-02-01T21:19:00Z">
        <w:r>
          <w:t>A.</w:t>
        </w:r>
      </w:ins>
      <w:ins w:id="118" w:author="Huawei-Chunying Gu" w:date="2024-02-01T23:10:00Z">
        <w:r w:rsidR="00F744D2">
          <w:t>2</w:t>
        </w:r>
      </w:ins>
      <w:ins w:id="119" w:author="Huawei-Chunying Gu" w:date="2024-02-01T21:19:00Z">
        <w:r>
          <w:t>.1</w:t>
        </w:r>
      </w:ins>
      <w:ins w:id="120" w:author="Huawei-Chunying Gu" w:date="2024-02-01T23:10:00Z">
        <w:r w:rsidR="00F744D2">
          <w:t>.1</w:t>
        </w:r>
      </w:ins>
      <w:ins w:id="121" w:author="Huawei-Chunying Gu" w:date="2024-02-01T21:19:00Z">
        <w:r>
          <w:t>.</w:t>
        </w:r>
      </w:ins>
      <w:ins w:id="122" w:author="Huawei-Chunying Gu" w:date="2024-02-01T21:22:00Z">
        <w:r w:rsidR="00BF42A0">
          <w:t>4</w:t>
        </w:r>
      </w:ins>
      <w:ins w:id="123"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124" w:author="Huawei-Chunying Gu" w:date="2024-02-01T21:19:00Z"/>
        </w:rPr>
      </w:pPr>
      <w:ins w:id="125" w:author="Huawei-Chunying Gu" w:date="2024-02-01T21:19:00Z">
        <w:r>
          <w:t xml:space="preserve">For initial </w:t>
        </w:r>
        <w:proofErr w:type="spellStart"/>
        <w:r>
          <w:t>contitions</w:t>
        </w:r>
        <w:proofErr w:type="spellEnd"/>
        <w:r>
          <w:t>:</w:t>
        </w:r>
      </w:ins>
    </w:p>
    <w:p w14:paraId="24F14C69" w14:textId="2616F27F" w:rsidR="00B87FD6" w:rsidRDefault="002F6177" w:rsidP="00956E74">
      <w:pPr>
        <w:pStyle w:val="B10"/>
        <w:rPr>
          <w:ins w:id="126" w:author="Huawei-Chunying Gu" w:date="2024-02-01T23:11:00Z"/>
          <w:rFonts w:eastAsiaTheme="minorEastAsia"/>
        </w:rPr>
      </w:pPr>
      <w:ins w:id="127" w:author="Huawei-Chunying Gu" w:date="2024-02-01T21:23:00Z">
        <w:r w:rsidRPr="00440D7B">
          <w:t>-</w:t>
        </w:r>
        <w:r w:rsidRPr="00440D7B">
          <w:tab/>
        </w:r>
        <w:r>
          <w:t>Table 6.</w:t>
        </w:r>
        <w:r>
          <w:rPr>
            <w:rFonts w:eastAsia="Malgun Gothic"/>
          </w:rPr>
          <w:t>4A.</w:t>
        </w:r>
      </w:ins>
      <w:ins w:id="128" w:author="Huawei-Chunying Gu" w:date="2024-02-01T23:11:00Z">
        <w:r w:rsidR="00081856">
          <w:rPr>
            <w:rFonts w:eastAsia="Malgun Gothic"/>
          </w:rPr>
          <w:t>2</w:t>
        </w:r>
      </w:ins>
      <w:ins w:id="129" w:author="Huawei-Chunying Gu" w:date="2024-02-01T21:23:00Z">
        <w:r>
          <w:rPr>
            <w:rFonts w:eastAsia="Malgun Gothic"/>
          </w:rPr>
          <w:t>.1.</w:t>
        </w:r>
      </w:ins>
      <w:ins w:id="130" w:author="Huawei-Chunying Gu" w:date="2024-02-01T23:11:00Z">
        <w:r w:rsidR="00081856">
          <w:rPr>
            <w:rFonts w:eastAsia="Malgun Gothic"/>
          </w:rPr>
          <w:t>1.</w:t>
        </w:r>
      </w:ins>
      <w:ins w:id="131" w:author="Huawei-Chunying Gu" w:date="2024-02-01T21:23:00Z">
        <w:r>
          <w:rPr>
            <w:rFonts w:eastAsia="Malgun Gothic"/>
          </w:rPr>
          <w:t xml:space="preserve">4.1-2 is replaced by </w:t>
        </w:r>
      </w:ins>
      <w:ins w:id="132" w:author="Huawei-Chunying Gu" w:date="2024-02-01T21:24:00Z">
        <w:r>
          <w:rPr>
            <w:rFonts w:eastAsia="Malgun Gothic"/>
          </w:rPr>
          <w:t xml:space="preserve">Table </w:t>
        </w:r>
      </w:ins>
      <w:ins w:id="133" w:author="Huawei-Chunying Gu" w:date="2024-02-01T23:04:00Z">
        <w:r w:rsidR="00B711E2">
          <w:rPr>
            <w:rFonts w:eastAsia="Malgun Gothic"/>
          </w:rPr>
          <w:t>6.4H.1.2</w:t>
        </w:r>
      </w:ins>
      <w:ins w:id="134" w:author="Huawei-Chunying Gu" w:date="2024-02-01T21:23:00Z">
        <w:r>
          <w:rPr>
            <w:rFonts w:eastAsia="Malgun Gothic"/>
          </w:rPr>
          <w:t>.</w:t>
        </w:r>
      </w:ins>
      <w:ins w:id="135" w:author="Huawei-Chunying Gu" w:date="2024-02-01T23:27:00Z">
        <w:r w:rsidR="006335E0">
          <w:rPr>
            <w:rFonts w:eastAsia="Malgun Gothic"/>
          </w:rPr>
          <w:t>1.</w:t>
        </w:r>
      </w:ins>
      <w:ins w:id="136" w:author="Huawei-Chunying Gu" w:date="2024-02-01T21:23:00Z">
        <w:r>
          <w:rPr>
            <w:rFonts w:eastAsia="Malgun Gothic"/>
          </w:rPr>
          <w:t>4-1.</w:t>
        </w:r>
      </w:ins>
    </w:p>
    <w:p w14:paraId="49A51E7D" w14:textId="2998E48D" w:rsidR="00B87FD6" w:rsidRPr="00660082" w:rsidRDefault="00B87FD6" w:rsidP="00B87FD6">
      <w:pPr>
        <w:pStyle w:val="TH"/>
        <w:rPr>
          <w:ins w:id="137" w:author="Huawei-Chunying Gu" w:date="2024-02-01T23:11:00Z"/>
        </w:rPr>
      </w:pPr>
      <w:ins w:id="138" w:author="Huawei-Chunying Gu" w:date="2024-02-01T23:11:00Z">
        <w:r w:rsidRPr="00660082">
          <w:t>Table 6.4</w:t>
        </w:r>
      </w:ins>
      <w:ins w:id="139" w:author="Huawei-Chunying Gu" w:date="2024-02-01T23:13:00Z">
        <w:r w:rsidR="006936F2">
          <w:t>H.1</w:t>
        </w:r>
      </w:ins>
      <w:ins w:id="140" w:author="Huawei-Chunying Gu" w:date="2024-02-01T23:11:00Z">
        <w:r w:rsidRPr="00660082">
          <w:t>.2.</w:t>
        </w:r>
      </w:ins>
      <w:ins w:id="141" w:author="Huawei-Chunying Gu" w:date="2024-02-01T23:27:00Z">
        <w:r w:rsidR="004D32B2">
          <w:t>1.</w:t>
        </w:r>
      </w:ins>
      <w:ins w:id="142" w:author="Huawei-Chunying Gu" w:date="2024-02-01T23:11:00Z">
        <w:r w:rsidRPr="00660082">
          <w:t>4-</w:t>
        </w:r>
      </w:ins>
      <w:ins w:id="143" w:author="Huawei-Chunying Gu" w:date="2024-02-01T23:13:00Z">
        <w:r w:rsidR="006936F2">
          <w:t>1</w:t>
        </w:r>
      </w:ins>
      <w:ins w:id="144" w:author="Huawei-Chunying Gu" w:date="2024-02-01T23:11:00Z">
        <w:r w:rsidRPr="00660082">
          <w:t>: Intra</w:t>
        </w:r>
      </w:ins>
      <w:ins w:id="145" w:author="Huawei-Chunying Gu" w:date="2024-02-01T23:12:00Z">
        <w:r w:rsidR="00345804">
          <w:t>-</w:t>
        </w:r>
      </w:ins>
      <w:ins w:id="146" w:author="Huawei-Chunying Gu" w:date="2024-02-01T23:11:00Z">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87FD6" w:rsidRPr="00660082" w14:paraId="3F3931CA" w14:textId="77777777" w:rsidTr="00E11598">
        <w:trPr>
          <w:ins w:id="147" w:author="Huawei-Chunying Gu" w:date="2024-02-01T23:11:00Z"/>
        </w:trPr>
        <w:tc>
          <w:tcPr>
            <w:tcW w:w="5000" w:type="pct"/>
            <w:gridSpan w:val="5"/>
            <w:shd w:val="clear" w:color="auto" w:fill="auto"/>
          </w:tcPr>
          <w:p w14:paraId="5E8F6C43" w14:textId="77777777" w:rsidR="00B87FD6" w:rsidRPr="00660082" w:rsidRDefault="00B87FD6" w:rsidP="00E11598">
            <w:pPr>
              <w:pStyle w:val="TAH"/>
              <w:rPr>
                <w:ins w:id="148" w:author="Huawei-Chunying Gu" w:date="2024-02-01T23:11:00Z"/>
              </w:rPr>
            </w:pPr>
            <w:ins w:id="149" w:author="Huawei-Chunying Gu" w:date="2024-02-01T23:11:00Z">
              <w:r w:rsidRPr="00660082">
                <w:t>Initial Conditions</w:t>
              </w:r>
            </w:ins>
          </w:p>
        </w:tc>
      </w:tr>
      <w:tr w:rsidR="00B87FD6" w:rsidRPr="00660082" w14:paraId="68666C26" w14:textId="77777777" w:rsidTr="00E11598">
        <w:trPr>
          <w:ins w:id="150" w:author="Huawei-Chunying Gu" w:date="2024-02-01T23:11:00Z"/>
        </w:trPr>
        <w:tc>
          <w:tcPr>
            <w:tcW w:w="2189" w:type="pct"/>
            <w:gridSpan w:val="2"/>
            <w:shd w:val="clear" w:color="auto" w:fill="auto"/>
          </w:tcPr>
          <w:p w14:paraId="1037D7FF" w14:textId="77777777" w:rsidR="00B87FD6" w:rsidRPr="00660082" w:rsidRDefault="00B87FD6" w:rsidP="00E11598">
            <w:pPr>
              <w:pStyle w:val="TAL"/>
              <w:rPr>
                <w:ins w:id="151" w:author="Huawei-Chunying Gu" w:date="2024-02-01T23:11:00Z"/>
              </w:rPr>
            </w:pPr>
            <w:ins w:id="152" w:author="Huawei-Chunying Gu" w:date="2024-02-01T23:11:00Z">
              <w:r w:rsidRPr="00660082">
                <w:t>Test Environment as specified in TS 38.508-1 [5] subclause 4.1</w:t>
              </w:r>
            </w:ins>
          </w:p>
        </w:tc>
        <w:tc>
          <w:tcPr>
            <w:tcW w:w="2811" w:type="pct"/>
            <w:gridSpan w:val="3"/>
          </w:tcPr>
          <w:p w14:paraId="4965FB4C" w14:textId="77777777" w:rsidR="00B87FD6" w:rsidRPr="00660082" w:rsidRDefault="00B87FD6" w:rsidP="00E11598">
            <w:pPr>
              <w:pStyle w:val="TAL"/>
              <w:rPr>
                <w:ins w:id="153" w:author="Huawei-Chunying Gu" w:date="2024-02-01T23:11:00Z"/>
              </w:rPr>
            </w:pPr>
            <w:ins w:id="154" w:author="Huawei-Chunying Gu" w:date="2024-02-01T23:11:00Z">
              <w:r w:rsidRPr="00660082">
                <w:t>Normal</w:t>
              </w:r>
            </w:ins>
          </w:p>
        </w:tc>
      </w:tr>
      <w:tr w:rsidR="00B87FD6" w:rsidRPr="00660082" w14:paraId="06F1C01D" w14:textId="77777777" w:rsidTr="00E11598">
        <w:trPr>
          <w:ins w:id="155" w:author="Huawei-Chunying Gu" w:date="2024-02-01T23:11:00Z"/>
        </w:trPr>
        <w:tc>
          <w:tcPr>
            <w:tcW w:w="2189" w:type="pct"/>
            <w:gridSpan w:val="2"/>
            <w:shd w:val="clear" w:color="auto" w:fill="auto"/>
          </w:tcPr>
          <w:p w14:paraId="3C4FC9F8" w14:textId="77777777" w:rsidR="00B87FD6" w:rsidRPr="00660082" w:rsidRDefault="00B87FD6" w:rsidP="00E11598">
            <w:pPr>
              <w:pStyle w:val="TAL"/>
              <w:rPr>
                <w:ins w:id="156" w:author="Huawei-Chunying Gu" w:date="2024-02-01T23:11:00Z"/>
              </w:rPr>
            </w:pPr>
            <w:ins w:id="157" w:author="Huawei-Chunying Gu" w:date="2024-02-01T23:11:00Z">
              <w:r w:rsidRPr="00660082">
                <w:t>Test Frequencies as specified in TS 38.508-1 [5] subclause 4.3.1</w:t>
              </w:r>
            </w:ins>
          </w:p>
        </w:tc>
        <w:tc>
          <w:tcPr>
            <w:tcW w:w="2811" w:type="pct"/>
            <w:gridSpan w:val="3"/>
          </w:tcPr>
          <w:p w14:paraId="1E7EF10A" w14:textId="6E40C3AC" w:rsidR="00B87FD6" w:rsidRPr="00660082" w:rsidRDefault="00B87FD6" w:rsidP="008E6AB2">
            <w:pPr>
              <w:pStyle w:val="TAL"/>
              <w:rPr>
                <w:ins w:id="158" w:author="Huawei-Chunying Gu" w:date="2024-02-01T23:11:00Z"/>
              </w:rPr>
            </w:pPr>
            <w:ins w:id="159" w:author="Huawei-Chunying Gu" w:date="2024-02-01T23:11:00Z">
              <w:r w:rsidRPr="00660082">
                <w:t>Low range, High range</w:t>
              </w:r>
            </w:ins>
          </w:p>
        </w:tc>
      </w:tr>
      <w:tr w:rsidR="00B87FD6" w:rsidRPr="00660082" w14:paraId="7E0FDC25" w14:textId="77777777" w:rsidTr="00E11598">
        <w:trPr>
          <w:ins w:id="160" w:author="Huawei-Chunying Gu" w:date="2024-02-01T23:11:00Z"/>
        </w:trPr>
        <w:tc>
          <w:tcPr>
            <w:tcW w:w="2189" w:type="pct"/>
            <w:gridSpan w:val="2"/>
            <w:shd w:val="clear" w:color="auto" w:fill="auto"/>
          </w:tcPr>
          <w:p w14:paraId="0363C3D9" w14:textId="77777777" w:rsidR="00B87FD6" w:rsidRPr="00660082" w:rsidRDefault="00B87FD6" w:rsidP="00E11598">
            <w:pPr>
              <w:pStyle w:val="TAL"/>
              <w:rPr>
                <w:ins w:id="161" w:author="Huawei-Chunying Gu" w:date="2024-02-01T23:11:00Z"/>
              </w:rPr>
            </w:pPr>
            <w:ins w:id="162" w:author="Huawei-Chunying Gu" w:date="2024-02-01T23:11:00Z">
              <w:r w:rsidRPr="00660082">
                <w:t>Test Channel Bandwidths as specified in TS 38.508-1 [5] subclause 4.3.1</w:t>
              </w:r>
            </w:ins>
          </w:p>
        </w:tc>
        <w:tc>
          <w:tcPr>
            <w:tcW w:w="2811" w:type="pct"/>
            <w:gridSpan w:val="3"/>
          </w:tcPr>
          <w:p w14:paraId="255D0EDC" w14:textId="77777777" w:rsidR="00B87FD6" w:rsidRPr="00660082" w:rsidRDefault="00B87FD6" w:rsidP="00E11598">
            <w:pPr>
              <w:pStyle w:val="TAL"/>
              <w:rPr>
                <w:ins w:id="163" w:author="Huawei-Chunying Gu" w:date="2024-02-01T23:11:00Z"/>
              </w:rPr>
            </w:pPr>
            <w:ins w:id="164" w:author="Huawei-Chunying Gu" w:date="2024-02-01T23:11: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B87FD6" w:rsidRPr="00660082" w14:paraId="64146AD9" w14:textId="77777777" w:rsidTr="00E11598">
        <w:trPr>
          <w:ins w:id="165" w:author="Huawei-Chunying Gu" w:date="2024-02-01T23:11:00Z"/>
        </w:trPr>
        <w:tc>
          <w:tcPr>
            <w:tcW w:w="2189" w:type="pct"/>
            <w:gridSpan w:val="2"/>
            <w:shd w:val="clear" w:color="auto" w:fill="auto"/>
          </w:tcPr>
          <w:p w14:paraId="417D698F" w14:textId="77777777" w:rsidR="00B87FD6" w:rsidRPr="00660082" w:rsidRDefault="00B87FD6" w:rsidP="00E11598">
            <w:pPr>
              <w:pStyle w:val="TAL"/>
              <w:rPr>
                <w:ins w:id="166" w:author="Huawei-Chunying Gu" w:date="2024-02-01T23:11:00Z"/>
              </w:rPr>
            </w:pPr>
            <w:ins w:id="167" w:author="Huawei-Chunying Gu" w:date="2024-02-01T23:11:00Z">
              <w:r w:rsidRPr="00660082">
                <w:t>Test SCS as specified in Table 5.3.5-1</w:t>
              </w:r>
            </w:ins>
          </w:p>
        </w:tc>
        <w:tc>
          <w:tcPr>
            <w:tcW w:w="2811" w:type="pct"/>
            <w:gridSpan w:val="3"/>
          </w:tcPr>
          <w:p w14:paraId="03475F01" w14:textId="77777777" w:rsidR="00B87FD6" w:rsidRPr="00660082" w:rsidRDefault="00B87FD6" w:rsidP="00E11598">
            <w:pPr>
              <w:pStyle w:val="TAL"/>
              <w:rPr>
                <w:ins w:id="168" w:author="Huawei-Chunying Gu" w:date="2024-02-01T23:11:00Z"/>
              </w:rPr>
            </w:pPr>
            <w:ins w:id="169" w:author="Huawei-Chunying Gu" w:date="2024-02-01T23:11:00Z">
              <w:r w:rsidRPr="00660082">
                <w:t>lowest and highest supported SCS</w:t>
              </w:r>
            </w:ins>
          </w:p>
        </w:tc>
      </w:tr>
      <w:tr w:rsidR="00B87FD6" w:rsidRPr="00660082" w14:paraId="77349D3D" w14:textId="77777777" w:rsidTr="00E11598">
        <w:trPr>
          <w:ins w:id="170" w:author="Huawei-Chunying Gu" w:date="2024-02-01T23:11:00Z"/>
        </w:trPr>
        <w:tc>
          <w:tcPr>
            <w:tcW w:w="5000" w:type="pct"/>
            <w:gridSpan w:val="5"/>
            <w:shd w:val="clear" w:color="auto" w:fill="auto"/>
          </w:tcPr>
          <w:p w14:paraId="7E53FD98" w14:textId="77777777" w:rsidR="00B87FD6" w:rsidRPr="00660082" w:rsidRDefault="00B87FD6" w:rsidP="00E11598">
            <w:pPr>
              <w:pStyle w:val="TAH"/>
              <w:rPr>
                <w:ins w:id="171" w:author="Huawei-Chunying Gu" w:date="2024-02-01T23:11:00Z"/>
              </w:rPr>
            </w:pPr>
            <w:ins w:id="172" w:author="Huawei-Chunying Gu" w:date="2024-02-01T23:11:00Z">
              <w:r w:rsidRPr="00660082">
                <w:t>Test Parameters</w:t>
              </w:r>
            </w:ins>
          </w:p>
        </w:tc>
      </w:tr>
      <w:tr w:rsidR="00B87FD6" w:rsidRPr="00660082" w14:paraId="598F2680" w14:textId="77777777" w:rsidTr="00E11598">
        <w:trPr>
          <w:ins w:id="173" w:author="Huawei-Chunying Gu" w:date="2024-02-01T23:11:00Z"/>
        </w:trPr>
        <w:tc>
          <w:tcPr>
            <w:tcW w:w="513" w:type="pct"/>
            <w:vMerge w:val="restart"/>
            <w:shd w:val="clear" w:color="auto" w:fill="auto"/>
          </w:tcPr>
          <w:p w14:paraId="38811217" w14:textId="77777777" w:rsidR="00B87FD6" w:rsidRPr="00660082" w:rsidRDefault="00B87FD6" w:rsidP="00E11598">
            <w:pPr>
              <w:pStyle w:val="TAH"/>
              <w:rPr>
                <w:ins w:id="174" w:author="Huawei-Chunying Gu" w:date="2024-02-01T23:11:00Z"/>
              </w:rPr>
            </w:pPr>
            <w:ins w:id="175" w:author="Huawei-Chunying Gu" w:date="2024-02-01T23:11:00Z">
              <w:r w:rsidRPr="00660082">
                <w:t>Test ID</w:t>
              </w:r>
            </w:ins>
          </w:p>
        </w:tc>
        <w:tc>
          <w:tcPr>
            <w:tcW w:w="1676" w:type="pct"/>
            <w:vMerge w:val="restart"/>
            <w:shd w:val="clear" w:color="auto" w:fill="auto"/>
          </w:tcPr>
          <w:p w14:paraId="4A9FC99B" w14:textId="77777777" w:rsidR="00B87FD6" w:rsidRPr="00660082" w:rsidRDefault="00B87FD6" w:rsidP="00E11598">
            <w:pPr>
              <w:pStyle w:val="TAH"/>
              <w:rPr>
                <w:ins w:id="176" w:author="Huawei-Chunying Gu" w:date="2024-02-01T23:11:00Z"/>
              </w:rPr>
            </w:pPr>
            <w:ins w:id="177" w:author="Huawei-Chunying Gu" w:date="2024-02-01T23:11:00Z">
              <w:r w:rsidRPr="00660082">
                <w:t>Downlink Configuration</w:t>
              </w:r>
            </w:ins>
          </w:p>
        </w:tc>
        <w:tc>
          <w:tcPr>
            <w:tcW w:w="2811" w:type="pct"/>
            <w:gridSpan w:val="3"/>
          </w:tcPr>
          <w:p w14:paraId="6F06238F" w14:textId="77777777" w:rsidR="00B87FD6" w:rsidRPr="00660082" w:rsidRDefault="00B87FD6" w:rsidP="00E11598">
            <w:pPr>
              <w:pStyle w:val="TAH"/>
              <w:rPr>
                <w:ins w:id="178" w:author="Huawei-Chunying Gu" w:date="2024-02-01T23:11:00Z"/>
              </w:rPr>
            </w:pPr>
            <w:ins w:id="179" w:author="Huawei-Chunying Gu" w:date="2024-02-01T23:11:00Z">
              <w:r w:rsidRPr="00660082">
                <w:t>Uplink Configuration</w:t>
              </w:r>
            </w:ins>
          </w:p>
        </w:tc>
      </w:tr>
      <w:tr w:rsidR="00B87FD6" w:rsidRPr="00660082" w14:paraId="2B7D89CC" w14:textId="77777777" w:rsidTr="00E11598">
        <w:trPr>
          <w:trHeight w:val="100"/>
          <w:ins w:id="180" w:author="Huawei-Chunying Gu" w:date="2024-02-01T23:11:00Z"/>
        </w:trPr>
        <w:tc>
          <w:tcPr>
            <w:tcW w:w="513" w:type="pct"/>
            <w:vMerge/>
            <w:shd w:val="clear" w:color="auto" w:fill="auto"/>
          </w:tcPr>
          <w:p w14:paraId="63C4D896" w14:textId="77777777" w:rsidR="00B87FD6" w:rsidRPr="00660082" w:rsidRDefault="00B87FD6" w:rsidP="00E11598">
            <w:pPr>
              <w:pStyle w:val="TAH"/>
              <w:rPr>
                <w:ins w:id="181" w:author="Huawei-Chunying Gu" w:date="2024-02-01T23:11:00Z"/>
              </w:rPr>
            </w:pPr>
          </w:p>
        </w:tc>
        <w:tc>
          <w:tcPr>
            <w:tcW w:w="1676" w:type="pct"/>
            <w:vMerge/>
            <w:shd w:val="clear" w:color="auto" w:fill="auto"/>
            <w:vAlign w:val="center"/>
          </w:tcPr>
          <w:p w14:paraId="11B5D567" w14:textId="77777777" w:rsidR="00B87FD6" w:rsidRPr="00660082" w:rsidRDefault="00B87FD6" w:rsidP="00E11598">
            <w:pPr>
              <w:pStyle w:val="TAC"/>
              <w:rPr>
                <w:ins w:id="182" w:author="Huawei-Chunying Gu" w:date="2024-02-01T23:11:00Z"/>
              </w:rPr>
            </w:pPr>
          </w:p>
        </w:tc>
        <w:tc>
          <w:tcPr>
            <w:tcW w:w="1163" w:type="pct"/>
            <w:vMerge w:val="restart"/>
          </w:tcPr>
          <w:p w14:paraId="07C87AE8" w14:textId="1B1B152F" w:rsidR="00B87FD6" w:rsidRPr="00660082" w:rsidRDefault="00B87FD6" w:rsidP="00E11598">
            <w:pPr>
              <w:pStyle w:val="TAH"/>
              <w:rPr>
                <w:ins w:id="183" w:author="Huawei-Chunying Gu" w:date="2024-02-01T23:11:00Z"/>
              </w:rPr>
            </w:pPr>
            <w:ins w:id="184" w:author="Huawei-Chunying Gu" w:date="2024-02-01T23:11:00Z">
              <w:r w:rsidRPr="00660082">
                <w:t>Modulation</w:t>
              </w:r>
            </w:ins>
          </w:p>
        </w:tc>
        <w:tc>
          <w:tcPr>
            <w:tcW w:w="1648" w:type="pct"/>
            <w:gridSpan w:val="2"/>
            <w:shd w:val="clear" w:color="auto" w:fill="auto"/>
          </w:tcPr>
          <w:p w14:paraId="311FC962" w14:textId="77777777" w:rsidR="00B87FD6" w:rsidRPr="00660082" w:rsidRDefault="00B87FD6" w:rsidP="00E11598">
            <w:pPr>
              <w:pStyle w:val="TAH"/>
              <w:rPr>
                <w:ins w:id="185" w:author="Huawei-Chunying Gu" w:date="2024-02-01T23:11:00Z"/>
              </w:rPr>
            </w:pPr>
            <w:ins w:id="186" w:author="Huawei-Chunying Gu" w:date="2024-02-01T23:11:00Z">
              <w:r w:rsidRPr="00660082">
                <w:t>RB allocation (NOTE 1)</w:t>
              </w:r>
            </w:ins>
          </w:p>
        </w:tc>
      </w:tr>
      <w:tr w:rsidR="00B87FD6" w:rsidRPr="00660082" w14:paraId="090D0B7D" w14:textId="77777777" w:rsidTr="00E11598">
        <w:trPr>
          <w:trHeight w:val="100"/>
          <w:ins w:id="187" w:author="Huawei-Chunying Gu" w:date="2024-02-01T23:11:00Z"/>
        </w:trPr>
        <w:tc>
          <w:tcPr>
            <w:tcW w:w="513" w:type="pct"/>
            <w:vMerge/>
            <w:shd w:val="clear" w:color="auto" w:fill="auto"/>
          </w:tcPr>
          <w:p w14:paraId="0A1C1EBF" w14:textId="77777777" w:rsidR="00B87FD6" w:rsidRPr="00660082" w:rsidRDefault="00B87FD6" w:rsidP="00E11598">
            <w:pPr>
              <w:pStyle w:val="TAH"/>
              <w:rPr>
                <w:ins w:id="188" w:author="Huawei-Chunying Gu" w:date="2024-02-01T23:11:00Z"/>
              </w:rPr>
            </w:pPr>
          </w:p>
        </w:tc>
        <w:tc>
          <w:tcPr>
            <w:tcW w:w="1676" w:type="pct"/>
            <w:vMerge/>
            <w:tcBorders>
              <w:bottom w:val="single" w:sz="4" w:space="0" w:color="auto"/>
            </w:tcBorders>
            <w:shd w:val="clear" w:color="auto" w:fill="auto"/>
            <w:vAlign w:val="center"/>
          </w:tcPr>
          <w:p w14:paraId="73D42B5F" w14:textId="77777777" w:rsidR="00B87FD6" w:rsidRPr="00660082" w:rsidRDefault="00B87FD6" w:rsidP="00E11598">
            <w:pPr>
              <w:pStyle w:val="TAC"/>
              <w:rPr>
                <w:ins w:id="189" w:author="Huawei-Chunying Gu" w:date="2024-02-01T23:11:00Z"/>
              </w:rPr>
            </w:pPr>
          </w:p>
        </w:tc>
        <w:tc>
          <w:tcPr>
            <w:tcW w:w="1163" w:type="pct"/>
            <w:vMerge/>
          </w:tcPr>
          <w:p w14:paraId="2D90DF3D" w14:textId="77777777" w:rsidR="00B87FD6" w:rsidRPr="00660082" w:rsidRDefault="00B87FD6" w:rsidP="00E11598">
            <w:pPr>
              <w:pStyle w:val="TAH"/>
              <w:rPr>
                <w:ins w:id="190" w:author="Huawei-Chunying Gu" w:date="2024-02-01T23:11:00Z"/>
              </w:rPr>
            </w:pPr>
          </w:p>
        </w:tc>
        <w:tc>
          <w:tcPr>
            <w:tcW w:w="824" w:type="pct"/>
            <w:shd w:val="clear" w:color="auto" w:fill="auto"/>
          </w:tcPr>
          <w:p w14:paraId="29D0E73A" w14:textId="77777777" w:rsidR="00B87FD6" w:rsidRPr="00660082" w:rsidRDefault="00B87FD6" w:rsidP="00E11598">
            <w:pPr>
              <w:pStyle w:val="TAH"/>
              <w:rPr>
                <w:ins w:id="191" w:author="Huawei-Chunying Gu" w:date="2024-02-01T23:11:00Z"/>
              </w:rPr>
            </w:pPr>
            <w:ins w:id="192" w:author="Huawei-Chunying Gu" w:date="2024-02-01T23:11:00Z">
              <w:r w:rsidRPr="00660082">
                <w:t>PCC</w:t>
              </w:r>
            </w:ins>
          </w:p>
        </w:tc>
        <w:tc>
          <w:tcPr>
            <w:tcW w:w="824" w:type="pct"/>
            <w:shd w:val="clear" w:color="auto" w:fill="auto"/>
          </w:tcPr>
          <w:p w14:paraId="4E435B29" w14:textId="77777777" w:rsidR="00B87FD6" w:rsidRPr="00660082" w:rsidRDefault="00B87FD6" w:rsidP="00E11598">
            <w:pPr>
              <w:pStyle w:val="TAH"/>
              <w:rPr>
                <w:ins w:id="193" w:author="Huawei-Chunying Gu" w:date="2024-02-01T23:11:00Z"/>
              </w:rPr>
            </w:pPr>
            <w:ins w:id="194" w:author="Huawei-Chunying Gu" w:date="2024-02-01T23:11:00Z">
              <w:r w:rsidRPr="00660082">
                <w:t>SCC</w:t>
              </w:r>
            </w:ins>
          </w:p>
        </w:tc>
      </w:tr>
      <w:tr w:rsidR="00B87FD6" w:rsidRPr="00660082" w14:paraId="663AB6AE" w14:textId="77777777" w:rsidTr="00E11598">
        <w:trPr>
          <w:trHeight w:val="255"/>
          <w:ins w:id="195" w:author="Huawei-Chunying Gu" w:date="2024-02-01T23:11:00Z"/>
        </w:trPr>
        <w:tc>
          <w:tcPr>
            <w:tcW w:w="513" w:type="pct"/>
            <w:shd w:val="clear" w:color="auto" w:fill="auto"/>
          </w:tcPr>
          <w:p w14:paraId="1F14BCEF" w14:textId="16EA6034" w:rsidR="00B87FD6" w:rsidRPr="00660082" w:rsidRDefault="00E11724" w:rsidP="00E11598">
            <w:pPr>
              <w:pStyle w:val="TAC"/>
              <w:rPr>
                <w:ins w:id="196" w:author="Huawei-Chunying Gu" w:date="2024-02-01T23:11:00Z"/>
              </w:rPr>
            </w:pPr>
            <w:ins w:id="197" w:author="Huawei-Chunying Gu" w:date="2024-02-03T21:39:00Z">
              <w:r>
                <w:rPr>
                  <w:rFonts w:hint="eastAsia"/>
                </w:rPr>
                <w:t>1</w:t>
              </w:r>
            </w:ins>
          </w:p>
        </w:tc>
        <w:tc>
          <w:tcPr>
            <w:tcW w:w="1676" w:type="pct"/>
            <w:vMerge/>
            <w:tcBorders>
              <w:bottom w:val="nil"/>
            </w:tcBorders>
            <w:shd w:val="clear" w:color="auto" w:fill="auto"/>
          </w:tcPr>
          <w:p w14:paraId="79A0DA0A" w14:textId="77777777" w:rsidR="00B87FD6" w:rsidRPr="00660082" w:rsidRDefault="00B87FD6" w:rsidP="00E11598">
            <w:pPr>
              <w:pStyle w:val="TAC"/>
              <w:rPr>
                <w:ins w:id="198" w:author="Huawei-Chunying Gu" w:date="2024-02-01T23:11:00Z"/>
              </w:rPr>
            </w:pPr>
          </w:p>
        </w:tc>
        <w:tc>
          <w:tcPr>
            <w:tcW w:w="1163" w:type="pct"/>
          </w:tcPr>
          <w:p w14:paraId="2AD99AD5" w14:textId="77777777" w:rsidR="00B87FD6" w:rsidRPr="00660082" w:rsidRDefault="00B87FD6" w:rsidP="00E11598">
            <w:pPr>
              <w:pStyle w:val="TAC"/>
              <w:rPr>
                <w:ins w:id="199" w:author="Huawei-Chunying Gu" w:date="2024-02-01T23:11:00Z"/>
              </w:rPr>
            </w:pPr>
            <w:ins w:id="200" w:author="Huawei-Chunying Gu" w:date="2024-02-01T23:11:00Z">
              <w:r w:rsidRPr="00660082">
                <w:t>CP-OFDM QPSK</w:t>
              </w:r>
            </w:ins>
          </w:p>
        </w:tc>
        <w:tc>
          <w:tcPr>
            <w:tcW w:w="824" w:type="pct"/>
            <w:shd w:val="clear" w:color="auto" w:fill="auto"/>
          </w:tcPr>
          <w:p w14:paraId="7915B81D" w14:textId="77777777" w:rsidR="00B87FD6" w:rsidRPr="00660082" w:rsidRDefault="00B87FD6" w:rsidP="00E11598">
            <w:pPr>
              <w:pStyle w:val="TAC"/>
              <w:rPr>
                <w:ins w:id="201" w:author="Huawei-Chunying Gu" w:date="2024-02-01T23:11:00Z"/>
              </w:rPr>
            </w:pPr>
            <w:ins w:id="202" w:author="Huawei-Chunying Gu" w:date="2024-02-01T23:11:00Z">
              <w:r w:rsidRPr="00660082">
                <w:t>Inner Full</w:t>
              </w:r>
            </w:ins>
          </w:p>
        </w:tc>
        <w:tc>
          <w:tcPr>
            <w:tcW w:w="824" w:type="pct"/>
            <w:shd w:val="clear" w:color="auto" w:fill="auto"/>
          </w:tcPr>
          <w:p w14:paraId="51452F77" w14:textId="77777777" w:rsidR="00B87FD6" w:rsidRPr="00660082" w:rsidRDefault="00B87FD6" w:rsidP="00E11598">
            <w:pPr>
              <w:pStyle w:val="TAC"/>
              <w:rPr>
                <w:ins w:id="203" w:author="Huawei-Chunying Gu" w:date="2024-02-01T23:11:00Z"/>
              </w:rPr>
            </w:pPr>
            <w:ins w:id="204" w:author="Huawei-Chunying Gu" w:date="2024-02-01T23:11:00Z">
              <w:r w:rsidRPr="00660082">
                <w:t>0</w:t>
              </w:r>
            </w:ins>
          </w:p>
        </w:tc>
      </w:tr>
      <w:tr w:rsidR="00B87FD6" w:rsidRPr="00660082" w14:paraId="7F92D4BA" w14:textId="77777777" w:rsidTr="00E11598">
        <w:trPr>
          <w:trHeight w:val="255"/>
          <w:ins w:id="205" w:author="Huawei-Chunying Gu" w:date="2024-02-01T23:11:00Z"/>
        </w:trPr>
        <w:tc>
          <w:tcPr>
            <w:tcW w:w="513" w:type="pct"/>
            <w:shd w:val="clear" w:color="auto" w:fill="auto"/>
          </w:tcPr>
          <w:p w14:paraId="757F11DE" w14:textId="387973A6" w:rsidR="00B87FD6" w:rsidRPr="00660082" w:rsidRDefault="00B87FD6" w:rsidP="00E11598">
            <w:pPr>
              <w:pStyle w:val="TAC"/>
              <w:rPr>
                <w:ins w:id="206" w:author="Huawei-Chunying Gu" w:date="2024-02-01T23:11:00Z"/>
              </w:rPr>
            </w:pPr>
            <w:ins w:id="207" w:author="Huawei-Chunying Gu" w:date="2024-02-01T23:11:00Z">
              <w:r w:rsidRPr="00660082">
                <w:t>2</w:t>
              </w:r>
            </w:ins>
          </w:p>
        </w:tc>
        <w:tc>
          <w:tcPr>
            <w:tcW w:w="1676" w:type="pct"/>
            <w:vMerge/>
            <w:tcBorders>
              <w:bottom w:val="nil"/>
            </w:tcBorders>
            <w:shd w:val="clear" w:color="auto" w:fill="auto"/>
          </w:tcPr>
          <w:p w14:paraId="26DD57A1" w14:textId="77777777" w:rsidR="00B87FD6" w:rsidRPr="00660082" w:rsidRDefault="00B87FD6" w:rsidP="00E11598">
            <w:pPr>
              <w:pStyle w:val="TAC"/>
              <w:rPr>
                <w:ins w:id="208" w:author="Huawei-Chunying Gu" w:date="2024-02-01T23:11:00Z"/>
              </w:rPr>
            </w:pPr>
          </w:p>
        </w:tc>
        <w:tc>
          <w:tcPr>
            <w:tcW w:w="1163" w:type="pct"/>
          </w:tcPr>
          <w:p w14:paraId="14777736" w14:textId="77777777" w:rsidR="00B87FD6" w:rsidRPr="00660082" w:rsidRDefault="00B87FD6" w:rsidP="00E11598">
            <w:pPr>
              <w:pStyle w:val="TAC"/>
              <w:rPr>
                <w:ins w:id="209" w:author="Huawei-Chunying Gu" w:date="2024-02-01T23:11:00Z"/>
              </w:rPr>
            </w:pPr>
            <w:ins w:id="210" w:author="Huawei-Chunying Gu" w:date="2024-02-01T23:11:00Z">
              <w:r w:rsidRPr="00660082">
                <w:t>CP-OFDM QPSK</w:t>
              </w:r>
            </w:ins>
          </w:p>
        </w:tc>
        <w:tc>
          <w:tcPr>
            <w:tcW w:w="824" w:type="pct"/>
            <w:shd w:val="clear" w:color="auto" w:fill="auto"/>
          </w:tcPr>
          <w:p w14:paraId="4624FD2D" w14:textId="77777777" w:rsidR="00B87FD6" w:rsidRPr="00660082" w:rsidRDefault="00B87FD6" w:rsidP="00E11598">
            <w:pPr>
              <w:pStyle w:val="TAC"/>
              <w:rPr>
                <w:ins w:id="211" w:author="Huawei-Chunying Gu" w:date="2024-02-01T23:11:00Z"/>
              </w:rPr>
            </w:pPr>
            <w:ins w:id="212" w:author="Huawei-Chunying Gu" w:date="2024-02-01T23:11:00Z">
              <w:r w:rsidRPr="00660082">
                <w:t>Outer Full</w:t>
              </w:r>
            </w:ins>
          </w:p>
        </w:tc>
        <w:tc>
          <w:tcPr>
            <w:tcW w:w="824" w:type="pct"/>
            <w:shd w:val="clear" w:color="auto" w:fill="auto"/>
          </w:tcPr>
          <w:p w14:paraId="141187C9" w14:textId="77777777" w:rsidR="00B87FD6" w:rsidRPr="00660082" w:rsidRDefault="00B87FD6" w:rsidP="00E11598">
            <w:pPr>
              <w:pStyle w:val="TAC"/>
              <w:rPr>
                <w:ins w:id="213" w:author="Huawei-Chunying Gu" w:date="2024-02-01T23:11:00Z"/>
              </w:rPr>
            </w:pPr>
            <w:ins w:id="214" w:author="Huawei-Chunying Gu" w:date="2024-02-01T23:11:00Z">
              <w:r w:rsidRPr="00660082">
                <w:t>0</w:t>
              </w:r>
            </w:ins>
          </w:p>
        </w:tc>
      </w:tr>
      <w:tr w:rsidR="00B87FD6" w:rsidRPr="00660082" w14:paraId="0241DEF3" w14:textId="77777777" w:rsidTr="00E11598">
        <w:trPr>
          <w:trHeight w:val="255"/>
          <w:ins w:id="215" w:author="Huawei-Chunying Gu" w:date="2024-02-01T23:11:00Z"/>
        </w:trPr>
        <w:tc>
          <w:tcPr>
            <w:tcW w:w="513" w:type="pct"/>
            <w:shd w:val="clear" w:color="auto" w:fill="auto"/>
          </w:tcPr>
          <w:p w14:paraId="3EF7D1F1" w14:textId="26566918" w:rsidR="00B87FD6" w:rsidRPr="00660082" w:rsidRDefault="00B87FD6" w:rsidP="00E11598">
            <w:pPr>
              <w:pStyle w:val="TAC"/>
              <w:rPr>
                <w:ins w:id="216" w:author="Huawei-Chunying Gu" w:date="2024-02-01T23:11:00Z"/>
              </w:rPr>
            </w:pPr>
            <w:ins w:id="217" w:author="Huawei-Chunying Gu" w:date="2024-02-01T23:11:00Z">
              <w:r w:rsidRPr="00660082">
                <w:t>3</w:t>
              </w:r>
            </w:ins>
          </w:p>
        </w:tc>
        <w:tc>
          <w:tcPr>
            <w:tcW w:w="1676" w:type="pct"/>
            <w:vMerge/>
            <w:tcBorders>
              <w:bottom w:val="nil"/>
            </w:tcBorders>
            <w:shd w:val="clear" w:color="auto" w:fill="auto"/>
          </w:tcPr>
          <w:p w14:paraId="443DD375" w14:textId="77777777" w:rsidR="00B87FD6" w:rsidRPr="00660082" w:rsidRDefault="00B87FD6" w:rsidP="00E11598">
            <w:pPr>
              <w:pStyle w:val="TAC"/>
              <w:rPr>
                <w:ins w:id="218" w:author="Huawei-Chunying Gu" w:date="2024-02-01T23:11:00Z"/>
              </w:rPr>
            </w:pPr>
          </w:p>
        </w:tc>
        <w:tc>
          <w:tcPr>
            <w:tcW w:w="1163" w:type="pct"/>
          </w:tcPr>
          <w:p w14:paraId="12E5FF3B" w14:textId="77777777" w:rsidR="00B87FD6" w:rsidRPr="00660082" w:rsidRDefault="00B87FD6" w:rsidP="00E11598">
            <w:pPr>
              <w:pStyle w:val="TAC"/>
              <w:rPr>
                <w:ins w:id="219" w:author="Huawei-Chunying Gu" w:date="2024-02-01T23:11:00Z"/>
              </w:rPr>
            </w:pPr>
            <w:ins w:id="220" w:author="Huawei-Chunying Gu" w:date="2024-02-01T23:11:00Z">
              <w:r w:rsidRPr="00660082">
                <w:t>CP-OFDM 16 QAM</w:t>
              </w:r>
            </w:ins>
          </w:p>
        </w:tc>
        <w:tc>
          <w:tcPr>
            <w:tcW w:w="824" w:type="pct"/>
            <w:shd w:val="clear" w:color="auto" w:fill="auto"/>
          </w:tcPr>
          <w:p w14:paraId="1C7D381A" w14:textId="77777777" w:rsidR="00B87FD6" w:rsidRPr="00660082" w:rsidRDefault="00B87FD6" w:rsidP="00E11598">
            <w:pPr>
              <w:pStyle w:val="TAC"/>
              <w:rPr>
                <w:ins w:id="221" w:author="Huawei-Chunying Gu" w:date="2024-02-01T23:11:00Z"/>
              </w:rPr>
            </w:pPr>
            <w:ins w:id="222" w:author="Huawei-Chunying Gu" w:date="2024-02-01T23:11:00Z">
              <w:r w:rsidRPr="00660082">
                <w:t>Inner Full</w:t>
              </w:r>
            </w:ins>
          </w:p>
        </w:tc>
        <w:tc>
          <w:tcPr>
            <w:tcW w:w="824" w:type="pct"/>
            <w:shd w:val="clear" w:color="auto" w:fill="auto"/>
          </w:tcPr>
          <w:p w14:paraId="0ADE03BB" w14:textId="77777777" w:rsidR="00B87FD6" w:rsidRPr="00660082" w:rsidRDefault="00B87FD6" w:rsidP="00E11598">
            <w:pPr>
              <w:pStyle w:val="TAC"/>
              <w:rPr>
                <w:ins w:id="223" w:author="Huawei-Chunying Gu" w:date="2024-02-01T23:11:00Z"/>
              </w:rPr>
            </w:pPr>
            <w:ins w:id="224" w:author="Huawei-Chunying Gu" w:date="2024-02-01T23:11:00Z">
              <w:r w:rsidRPr="00660082">
                <w:t>0</w:t>
              </w:r>
            </w:ins>
          </w:p>
        </w:tc>
      </w:tr>
      <w:tr w:rsidR="00B87FD6" w:rsidRPr="00660082" w14:paraId="0A607EB8" w14:textId="77777777" w:rsidTr="00E11598">
        <w:trPr>
          <w:trHeight w:val="255"/>
          <w:ins w:id="225" w:author="Huawei-Chunying Gu" w:date="2024-02-01T23:11:00Z"/>
        </w:trPr>
        <w:tc>
          <w:tcPr>
            <w:tcW w:w="513" w:type="pct"/>
            <w:shd w:val="clear" w:color="auto" w:fill="auto"/>
          </w:tcPr>
          <w:p w14:paraId="3412C4BA" w14:textId="5C0A83A0" w:rsidR="00B87FD6" w:rsidRPr="00660082" w:rsidRDefault="00B87FD6" w:rsidP="00E11598">
            <w:pPr>
              <w:pStyle w:val="TAC"/>
              <w:rPr>
                <w:ins w:id="226" w:author="Huawei-Chunying Gu" w:date="2024-02-01T23:11:00Z"/>
              </w:rPr>
            </w:pPr>
            <w:ins w:id="227" w:author="Huawei-Chunying Gu" w:date="2024-02-01T23:11:00Z">
              <w:r w:rsidRPr="00660082">
                <w:t>4</w:t>
              </w:r>
            </w:ins>
          </w:p>
        </w:tc>
        <w:tc>
          <w:tcPr>
            <w:tcW w:w="1676" w:type="pct"/>
            <w:vMerge/>
            <w:tcBorders>
              <w:bottom w:val="nil"/>
            </w:tcBorders>
            <w:shd w:val="clear" w:color="auto" w:fill="auto"/>
          </w:tcPr>
          <w:p w14:paraId="4F11F31B" w14:textId="77777777" w:rsidR="00B87FD6" w:rsidRPr="00660082" w:rsidRDefault="00B87FD6" w:rsidP="00E11598">
            <w:pPr>
              <w:pStyle w:val="TAC"/>
              <w:rPr>
                <w:ins w:id="228" w:author="Huawei-Chunying Gu" w:date="2024-02-01T23:11:00Z"/>
              </w:rPr>
            </w:pPr>
          </w:p>
        </w:tc>
        <w:tc>
          <w:tcPr>
            <w:tcW w:w="1163" w:type="pct"/>
          </w:tcPr>
          <w:p w14:paraId="7EA833FD" w14:textId="77777777" w:rsidR="00B87FD6" w:rsidRPr="00660082" w:rsidRDefault="00B87FD6" w:rsidP="00E11598">
            <w:pPr>
              <w:pStyle w:val="TAC"/>
              <w:rPr>
                <w:ins w:id="229" w:author="Huawei-Chunying Gu" w:date="2024-02-01T23:11:00Z"/>
              </w:rPr>
            </w:pPr>
            <w:ins w:id="230" w:author="Huawei-Chunying Gu" w:date="2024-02-01T23:11:00Z">
              <w:r w:rsidRPr="00660082">
                <w:t>CP-OFDM 16 QAM</w:t>
              </w:r>
            </w:ins>
          </w:p>
        </w:tc>
        <w:tc>
          <w:tcPr>
            <w:tcW w:w="824" w:type="pct"/>
            <w:shd w:val="clear" w:color="auto" w:fill="auto"/>
          </w:tcPr>
          <w:p w14:paraId="15DF614E" w14:textId="77777777" w:rsidR="00B87FD6" w:rsidRPr="00660082" w:rsidRDefault="00B87FD6" w:rsidP="00E11598">
            <w:pPr>
              <w:pStyle w:val="TAC"/>
              <w:rPr>
                <w:ins w:id="231" w:author="Huawei-Chunying Gu" w:date="2024-02-01T23:11:00Z"/>
              </w:rPr>
            </w:pPr>
            <w:ins w:id="232" w:author="Huawei-Chunying Gu" w:date="2024-02-01T23:11:00Z">
              <w:r w:rsidRPr="00660082">
                <w:t>Outer Full</w:t>
              </w:r>
            </w:ins>
          </w:p>
        </w:tc>
        <w:tc>
          <w:tcPr>
            <w:tcW w:w="824" w:type="pct"/>
            <w:shd w:val="clear" w:color="auto" w:fill="auto"/>
          </w:tcPr>
          <w:p w14:paraId="35A4B27F" w14:textId="77777777" w:rsidR="00B87FD6" w:rsidRPr="00660082" w:rsidRDefault="00B87FD6" w:rsidP="00E11598">
            <w:pPr>
              <w:pStyle w:val="TAC"/>
              <w:rPr>
                <w:ins w:id="233" w:author="Huawei-Chunying Gu" w:date="2024-02-01T23:11:00Z"/>
              </w:rPr>
            </w:pPr>
            <w:ins w:id="234" w:author="Huawei-Chunying Gu" w:date="2024-02-01T23:11:00Z">
              <w:r w:rsidRPr="00660082">
                <w:t>0</w:t>
              </w:r>
            </w:ins>
          </w:p>
        </w:tc>
      </w:tr>
      <w:tr w:rsidR="00B87FD6" w:rsidRPr="00660082" w14:paraId="7884F851" w14:textId="77777777" w:rsidTr="00E11598">
        <w:trPr>
          <w:trHeight w:val="255"/>
          <w:ins w:id="235" w:author="Huawei-Chunying Gu" w:date="2024-02-01T23:11:00Z"/>
        </w:trPr>
        <w:tc>
          <w:tcPr>
            <w:tcW w:w="513" w:type="pct"/>
            <w:shd w:val="clear" w:color="auto" w:fill="auto"/>
          </w:tcPr>
          <w:p w14:paraId="32E9FE62" w14:textId="1A687D06" w:rsidR="00B87FD6" w:rsidRPr="00660082" w:rsidRDefault="00B87FD6" w:rsidP="00E11598">
            <w:pPr>
              <w:pStyle w:val="TAC"/>
              <w:rPr>
                <w:ins w:id="236" w:author="Huawei-Chunying Gu" w:date="2024-02-01T23:11:00Z"/>
              </w:rPr>
            </w:pPr>
            <w:ins w:id="237" w:author="Huawei-Chunying Gu" w:date="2024-02-01T23:11:00Z">
              <w:r w:rsidRPr="00660082">
                <w:t>5</w:t>
              </w:r>
            </w:ins>
          </w:p>
        </w:tc>
        <w:tc>
          <w:tcPr>
            <w:tcW w:w="1676" w:type="pct"/>
            <w:vMerge/>
            <w:tcBorders>
              <w:bottom w:val="nil"/>
            </w:tcBorders>
            <w:shd w:val="clear" w:color="auto" w:fill="auto"/>
          </w:tcPr>
          <w:p w14:paraId="55D0CF84" w14:textId="77777777" w:rsidR="00B87FD6" w:rsidRPr="00660082" w:rsidRDefault="00B87FD6" w:rsidP="00E11598">
            <w:pPr>
              <w:pStyle w:val="TAC"/>
              <w:rPr>
                <w:ins w:id="238" w:author="Huawei-Chunying Gu" w:date="2024-02-01T23:11:00Z"/>
              </w:rPr>
            </w:pPr>
          </w:p>
        </w:tc>
        <w:tc>
          <w:tcPr>
            <w:tcW w:w="1163" w:type="pct"/>
          </w:tcPr>
          <w:p w14:paraId="46B5D398" w14:textId="77777777" w:rsidR="00B87FD6" w:rsidRPr="00660082" w:rsidRDefault="00B87FD6" w:rsidP="00E11598">
            <w:pPr>
              <w:pStyle w:val="TAC"/>
              <w:rPr>
                <w:ins w:id="239" w:author="Huawei-Chunying Gu" w:date="2024-02-01T23:11:00Z"/>
              </w:rPr>
            </w:pPr>
            <w:ins w:id="240" w:author="Huawei-Chunying Gu" w:date="2024-02-01T23:11:00Z">
              <w:r w:rsidRPr="00660082">
                <w:t>CP-OFDM 64 QAM</w:t>
              </w:r>
            </w:ins>
          </w:p>
        </w:tc>
        <w:tc>
          <w:tcPr>
            <w:tcW w:w="824" w:type="pct"/>
            <w:shd w:val="clear" w:color="auto" w:fill="auto"/>
          </w:tcPr>
          <w:p w14:paraId="4883437D" w14:textId="77777777" w:rsidR="00B87FD6" w:rsidRPr="00660082" w:rsidRDefault="00B87FD6" w:rsidP="00E11598">
            <w:pPr>
              <w:pStyle w:val="TAC"/>
              <w:rPr>
                <w:ins w:id="241" w:author="Huawei-Chunying Gu" w:date="2024-02-01T23:11:00Z"/>
              </w:rPr>
            </w:pPr>
            <w:ins w:id="242" w:author="Huawei-Chunying Gu" w:date="2024-02-01T23:11:00Z">
              <w:r w:rsidRPr="00660082">
                <w:t>Inner Full</w:t>
              </w:r>
            </w:ins>
          </w:p>
        </w:tc>
        <w:tc>
          <w:tcPr>
            <w:tcW w:w="824" w:type="pct"/>
            <w:shd w:val="clear" w:color="auto" w:fill="auto"/>
          </w:tcPr>
          <w:p w14:paraId="6EC0E102" w14:textId="77777777" w:rsidR="00B87FD6" w:rsidRPr="00660082" w:rsidRDefault="00B87FD6" w:rsidP="00E11598">
            <w:pPr>
              <w:pStyle w:val="TAC"/>
              <w:rPr>
                <w:ins w:id="243" w:author="Huawei-Chunying Gu" w:date="2024-02-01T23:11:00Z"/>
              </w:rPr>
            </w:pPr>
            <w:ins w:id="244" w:author="Huawei-Chunying Gu" w:date="2024-02-01T23:11:00Z">
              <w:r w:rsidRPr="00660082">
                <w:t>0</w:t>
              </w:r>
            </w:ins>
          </w:p>
        </w:tc>
      </w:tr>
      <w:tr w:rsidR="00B87FD6" w:rsidRPr="00660082" w14:paraId="678F4BDB" w14:textId="77777777" w:rsidTr="00E11598">
        <w:trPr>
          <w:trHeight w:val="255"/>
          <w:ins w:id="245" w:author="Huawei-Chunying Gu" w:date="2024-02-01T23:11:00Z"/>
        </w:trPr>
        <w:tc>
          <w:tcPr>
            <w:tcW w:w="513" w:type="pct"/>
            <w:shd w:val="clear" w:color="auto" w:fill="auto"/>
          </w:tcPr>
          <w:p w14:paraId="20373F87" w14:textId="5BCA0FAA" w:rsidR="00B87FD6" w:rsidRPr="00660082" w:rsidRDefault="00B87FD6" w:rsidP="00E11598">
            <w:pPr>
              <w:pStyle w:val="TAC"/>
              <w:rPr>
                <w:ins w:id="246" w:author="Huawei-Chunying Gu" w:date="2024-02-01T23:11:00Z"/>
              </w:rPr>
            </w:pPr>
            <w:ins w:id="247" w:author="Huawei-Chunying Gu" w:date="2024-02-01T23:11:00Z">
              <w:r w:rsidRPr="00660082">
                <w:t>6</w:t>
              </w:r>
            </w:ins>
          </w:p>
        </w:tc>
        <w:tc>
          <w:tcPr>
            <w:tcW w:w="1676" w:type="pct"/>
            <w:vMerge/>
            <w:tcBorders>
              <w:bottom w:val="nil"/>
            </w:tcBorders>
            <w:shd w:val="clear" w:color="auto" w:fill="auto"/>
          </w:tcPr>
          <w:p w14:paraId="028CDA84" w14:textId="77777777" w:rsidR="00B87FD6" w:rsidRPr="00660082" w:rsidRDefault="00B87FD6" w:rsidP="00E11598">
            <w:pPr>
              <w:pStyle w:val="TAC"/>
              <w:rPr>
                <w:ins w:id="248" w:author="Huawei-Chunying Gu" w:date="2024-02-01T23:11:00Z"/>
              </w:rPr>
            </w:pPr>
          </w:p>
        </w:tc>
        <w:tc>
          <w:tcPr>
            <w:tcW w:w="1163" w:type="pct"/>
          </w:tcPr>
          <w:p w14:paraId="70A79D77" w14:textId="77777777" w:rsidR="00B87FD6" w:rsidRPr="00660082" w:rsidRDefault="00B87FD6" w:rsidP="00E11598">
            <w:pPr>
              <w:pStyle w:val="TAC"/>
              <w:rPr>
                <w:ins w:id="249" w:author="Huawei-Chunying Gu" w:date="2024-02-01T23:11:00Z"/>
              </w:rPr>
            </w:pPr>
            <w:ins w:id="250" w:author="Huawei-Chunying Gu" w:date="2024-02-01T23:11:00Z">
              <w:r w:rsidRPr="00660082">
                <w:t>CP-OFDM 64 QAM</w:t>
              </w:r>
            </w:ins>
          </w:p>
        </w:tc>
        <w:tc>
          <w:tcPr>
            <w:tcW w:w="824" w:type="pct"/>
            <w:shd w:val="clear" w:color="auto" w:fill="auto"/>
          </w:tcPr>
          <w:p w14:paraId="6950E22E" w14:textId="77777777" w:rsidR="00B87FD6" w:rsidRPr="00660082" w:rsidRDefault="00B87FD6" w:rsidP="00E11598">
            <w:pPr>
              <w:pStyle w:val="TAC"/>
              <w:rPr>
                <w:ins w:id="251" w:author="Huawei-Chunying Gu" w:date="2024-02-01T23:11:00Z"/>
              </w:rPr>
            </w:pPr>
            <w:ins w:id="252" w:author="Huawei-Chunying Gu" w:date="2024-02-01T23:11:00Z">
              <w:r w:rsidRPr="00660082">
                <w:t>Outer Full</w:t>
              </w:r>
            </w:ins>
          </w:p>
        </w:tc>
        <w:tc>
          <w:tcPr>
            <w:tcW w:w="824" w:type="pct"/>
            <w:shd w:val="clear" w:color="auto" w:fill="auto"/>
          </w:tcPr>
          <w:p w14:paraId="5F01EA88" w14:textId="77777777" w:rsidR="00B87FD6" w:rsidRPr="00660082" w:rsidRDefault="00B87FD6" w:rsidP="00E11598">
            <w:pPr>
              <w:pStyle w:val="TAC"/>
              <w:rPr>
                <w:ins w:id="253" w:author="Huawei-Chunying Gu" w:date="2024-02-01T23:11:00Z"/>
              </w:rPr>
            </w:pPr>
            <w:ins w:id="254" w:author="Huawei-Chunying Gu" w:date="2024-02-01T23:11:00Z">
              <w:r w:rsidRPr="00660082">
                <w:t>0</w:t>
              </w:r>
            </w:ins>
          </w:p>
        </w:tc>
      </w:tr>
      <w:tr w:rsidR="00B87FD6" w:rsidRPr="00660082" w14:paraId="711C9184" w14:textId="77777777" w:rsidTr="00E11598">
        <w:trPr>
          <w:trHeight w:val="255"/>
          <w:ins w:id="255" w:author="Huawei-Chunying Gu" w:date="2024-02-01T23:11:00Z"/>
        </w:trPr>
        <w:tc>
          <w:tcPr>
            <w:tcW w:w="513" w:type="pct"/>
            <w:shd w:val="clear" w:color="auto" w:fill="auto"/>
          </w:tcPr>
          <w:p w14:paraId="7F5DF256" w14:textId="71C7D701" w:rsidR="00B87FD6" w:rsidRPr="00660082" w:rsidRDefault="00B87FD6" w:rsidP="00E11598">
            <w:pPr>
              <w:pStyle w:val="TAC"/>
              <w:rPr>
                <w:ins w:id="256" w:author="Huawei-Chunying Gu" w:date="2024-02-01T23:11:00Z"/>
              </w:rPr>
            </w:pPr>
            <w:ins w:id="257" w:author="Huawei-Chunying Gu" w:date="2024-02-01T23:11:00Z">
              <w:r w:rsidRPr="00660082">
                <w:t>7</w:t>
              </w:r>
            </w:ins>
          </w:p>
        </w:tc>
        <w:tc>
          <w:tcPr>
            <w:tcW w:w="1676" w:type="pct"/>
            <w:vMerge/>
            <w:tcBorders>
              <w:bottom w:val="nil"/>
            </w:tcBorders>
            <w:shd w:val="clear" w:color="auto" w:fill="auto"/>
          </w:tcPr>
          <w:p w14:paraId="5226CF04" w14:textId="77777777" w:rsidR="00B87FD6" w:rsidRPr="00660082" w:rsidRDefault="00B87FD6" w:rsidP="00E11598">
            <w:pPr>
              <w:pStyle w:val="TAC"/>
              <w:rPr>
                <w:ins w:id="258" w:author="Huawei-Chunying Gu" w:date="2024-02-01T23:11:00Z"/>
              </w:rPr>
            </w:pPr>
          </w:p>
        </w:tc>
        <w:tc>
          <w:tcPr>
            <w:tcW w:w="1163" w:type="pct"/>
          </w:tcPr>
          <w:p w14:paraId="35E0BD5F" w14:textId="77777777" w:rsidR="00B87FD6" w:rsidRPr="00660082" w:rsidRDefault="00B87FD6" w:rsidP="00E11598">
            <w:pPr>
              <w:pStyle w:val="TAC"/>
              <w:rPr>
                <w:ins w:id="259" w:author="Huawei-Chunying Gu" w:date="2024-02-01T23:11:00Z"/>
              </w:rPr>
            </w:pPr>
            <w:ins w:id="260" w:author="Huawei-Chunying Gu" w:date="2024-02-01T23:11:00Z">
              <w:r w:rsidRPr="00660082">
                <w:t>CP-OFDM 256 QAM</w:t>
              </w:r>
            </w:ins>
          </w:p>
        </w:tc>
        <w:tc>
          <w:tcPr>
            <w:tcW w:w="824" w:type="pct"/>
            <w:shd w:val="clear" w:color="auto" w:fill="auto"/>
          </w:tcPr>
          <w:p w14:paraId="09CDB517" w14:textId="77777777" w:rsidR="00B87FD6" w:rsidRPr="00660082" w:rsidRDefault="00B87FD6" w:rsidP="00E11598">
            <w:pPr>
              <w:pStyle w:val="TAC"/>
              <w:rPr>
                <w:ins w:id="261" w:author="Huawei-Chunying Gu" w:date="2024-02-01T23:11:00Z"/>
              </w:rPr>
            </w:pPr>
            <w:ins w:id="262" w:author="Huawei-Chunying Gu" w:date="2024-02-01T23:11:00Z">
              <w:r w:rsidRPr="00660082">
                <w:t>Inner Full</w:t>
              </w:r>
            </w:ins>
          </w:p>
        </w:tc>
        <w:tc>
          <w:tcPr>
            <w:tcW w:w="824" w:type="pct"/>
            <w:shd w:val="clear" w:color="auto" w:fill="auto"/>
          </w:tcPr>
          <w:p w14:paraId="33A8E316" w14:textId="77777777" w:rsidR="00B87FD6" w:rsidRPr="00660082" w:rsidRDefault="00B87FD6" w:rsidP="00E11598">
            <w:pPr>
              <w:pStyle w:val="TAC"/>
              <w:rPr>
                <w:ins w:id="263" w:author="Huawei-Chunying Gu" w:date="2024-02-01T23:11:00Z"/>
              </w:rPr>
            </w:pPr>
            <w:ins w:id="264" w:author="Huawei-Chunying Gu" w:date="2024-02-01T23:11:00Z">
              <w:r w:rsidRPr="00660082">
                <w:t>0</w:t>
              </w:r>
            </w:ins>
          </w:p>
        </w:tc>
      </w:tr>
      <w:tr w:rsidR="00B87FD6" w:rsidRPr="00660082" w14:paraId="1E64395F" w14:textId="77777777" w:rsidTr="00E11598">
        <w:trPr>
          <w:trHeight w:val="255"/>
          <w:ins w:id="265" w:author="Huawei-Chunying Gu" w:date="2024-02-01T23:11:00Z"/>
        </w:trPr>
        <w:tc>
          <w:tcPr>
            <w:tcW w:w="513" w:type="pct"/>
            <w:shd w:val="clear" w:color="auto" w:fill="auto"/>
          </w:tcPr>
          <w:p w14:paraId="70075C94" w14:textId="1A9030EF" w:rsidR="00B87FD6" w:rsidRPr="00660082" w:rsidRDefault="00B87FD6" w:rsidP="00E11598">
            <w:pPr>
              <w:pStyle w:val="TAC"/>
              <w:rPr>
                <w:ins w:id="266" w:author="Huawei-Chunying Gu" w:date="2024-02-01T23:11:00Z"/>
              </w:rPr>
            </w:pPr>
            <w:ins w:id="267" w:author="Huawei-Chunying Gu" w:date="2024-02-01T23:11:00Z">
              <w:r w:rsidRPr="00660082">
                <w:t>8</w:t>
              </w:r>
            </w:ins>
          </w:p>
        </w:tc>
        <w:tc>
          <w:tcPr>
            <w:tcW w:w="1676" w:type="pct"/>
            <w:tcBorders>
              <w:top w:val="nil"/>
            </w:tcBorders>
            <w:shd w:val="clear" w:color="auto" w:fill="auto"/>
          </w:tcPr>
          <w:p w14:paraId="65777BB2" w14:textId="77777777" w:rsidR="00B87FD6" w:rsidRPr="00660082" w:rsidRDefault="00B87FD6" w:rsidP="00E11598">
            <w:pPr>
              <w:pStyle w:val="TAC"/>
              <w:rPr>
                <w:ins w:id="268" w:author="Huawei-Chunying Gu" w:date="2024-02-01T23:11:00Z"/>
              </w:rPr>
            </w:pPr>
          </w:p>
        </w:tc>
        <w:tc>
          <w:tcPr>
            <w:tcW w:w="1163" w:type="pct"/>
          </w:tcPr>
          <w:p w14:paraId="33D14517" w14:textId="77777777" w:rsidR="00B87FD6" w:rsidRPr="00660082" w:rsidRDefault="00B87FD6" w:rsidP="00E11598">
            <w:pPr>
              <w:pStyle w:val="TAC"/>
              <w:rPr>
                <w:ins w:id="269" w:author="Huawei-Chunying Gu" w:date="2024-02-01T23:11:00Z"/>
              </w:rPr>
            </w:pPr>
            <w:ins w:id="270" w:author="Huawei-Chunying Gu" w:date="2024-02-01T23:11:00Z">
              <w:r w:rsidRPr="00660082">
                <w:t>CP-OFDM 256 QAM</w:t>
              </w:r>
            </w:ins>
          </w:p>
        </w:tc>
        <w:tc>
          <w:tcPr>
            <w:tcW w:w="824" w:type="pct"/>
            <w:shd w:val="clear" w:color="auto" w:fill="auto"/>
          </w:tcPr>
          <w:p w14:paraId="7E544CA2" w14:textId="77777777" w:rsidR="00B87FD6" w:rsidRPr="00660082" w:rsidRDefault="00B87FD6" w:rsidP="00E11598">
            <w:pPr>
              <w:pStyle w:val="TAC"/>
              <w:rPr>
                <w:ins w:id="271" w:author="Huawei-Chunying Gu" w:date="2024-02-01T23:11:00Z"/>
              </w:rPr>
            </w:pPr>
            <w:ins w:id="272" w:author="Huawei-Chunying Gu" w:date="2024-02-01T23:11:00Z">
              <w:r w:rsidRPr="00660082">
                <w:t>Outer Full</w:t>
              </w:r>
            </w:ins>
          </w:p>
        </w:tc>
        <w:tc>
          <w:tcPr>
            <w:tcW w:w="824" w:type="pct"/>
            <w:shd w:val="clear" w:color="auto" w:fill="auto"/>
          </w:tcPr>
          <w:p w14:paraId="030CD56C" w14:textId="77777777" w:rsidR="00B87FD6" w:rsidRPr="00660082" w:rsidRDefault="00B87FD6" w:rsidP="00E11598">
            <w:pPr>
              <w:pStyle w:val="TAC"/>
              <w:rPr>
                <w:ins w:id="273" w:author="Huawei-Chunying Gu" w:date="2024-02-01T23:11:00Z"/>
              </w:rPr>
            </w:pPr>
            <w:ins w:id="274" w:author="Huawei-Chunying Gu" w:date="2024-02-01T23:11:00Z">
              <w:r w:rsidRPr="00660082">
                <w:t>0</w:t>
              </w:r>
            </w:ins>
          </w:p>
        </w:tc>
      </w:tr>
      <w:tr w:rsidR="00B87FD6" w:rsidRPr="00660082" w14:paraId="4B0069A8" w14:textId="77777777" w:rsidTr="00E11598">
        <w:trPr>
          <w:trHeight w:val="345"/>
          <w:ins w:id="275" w:author="Huawei-Chunying Gu" w:date="2024-02-01T23:11:00Z"/>
        </w:trPr>
        <w:tc>
          <w:tcPr>
            <w:tcW w:w="5000" w:type="pct"/>
            <w:gridSpan w:val="5"/>
          </w:tcPr>
          <w:p w14:paraId="05F9C0A4" w14:textId="77777777" w:rsidR="00B87FD6" w:rsidRPr="00660082" w:rsidRDefault="00B87FD6" w:rsidP="00E11598">
            <w:pPr>
              <w:pStyle w:val="TAN"/>
              <w:rPr>
                <w:ins w:id="276" w:author="Huawei-Chunying Gu" w:date="2024-02-01T23:11:00Z"/>
              </w:rPr>
            </w:pPr>
            <w:ins w:id="277" w:author="Huawei-Chunying Gu" w:date="2024-02-01T23:11:00Z">
              <w:r w:rsidRPr="00660082">
                <w:t>NOTE 1:</w:t>
              </w:r>
              <w:r w:rsidRPr="00660082">
                <w:tab/>
                <w:t>The specific configuration of each RB allocation is defined in Table 6.1-1.</w:t>
              </w:r>
            </w:ins>
          </w:p>
          <w:p w14:paraId="5659FA78" w14:textId="6BEE2F40" w:rsidR="00B87FD6" w:rsidRPr="00660082" w:rsidRDefault="00B87FD6" w:rsidP="007A44C7">
            <w:pPr>
              <w:pStyle w:val="TAN"/>
              <w:rPr>
                <w:ins w:id="278" w:author="Huawei-Chunying Gu" w:date="2024-02-01T23:11:00Z"/>
              </w:rPr>
            </w:pPr>
            <w:ins w:id="279" w:author="Huawei-Chunying Gu" w:date="2024-02-01T23:11: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54EAB3CC" w14:textId="7F0F7396" w:rsidR="00B87FD6" w:rsidRPr="00660082" w:rsidRDefault="00B87FD6" w:rsidP="00E11598">
            <w:pPr>
              <w:pStyle w:val="TAN"/>
              <w:rPr>
                <w:ins w:id="280" w:author="Huawei-Chunying Gu" w:date="2024-02-01T23:11:00Z"/>
              </w:rPr>
            </w:pPr>
            <w:ins w:id="281" w:author="Huawei-Chunying Gu" w:date="2024-02-01T23:11:00Z">
              <w:r w:rsidRPr="00660082">
                <w:t xml:space="preserve">NOTE </w:t>
              </w:r>
            </w:ins>
            <w:ins w:id="282" w:author="Huawei-Chunying Gu" w:date="2024-02-01T23:13:00Z">
              <w:r w:rsidR="00C44D8F">
                <w:t>3</w:t>
              </w:r>
            </w:ins>
            <w:ins w:id="283" w:author="Huawei-Chunying Gu" w:date="2024-02-01T23:11: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p>
        </w:tc>
      </w:tr>
    </w:tbl>
    <w:p w14:paraId="76F5D413" w14:textId="77777777" w:rsidR="002F6177" w:rsidRPr="002F6177" w:rsidRDefault="002F6177" w:rsidP="00956E74">
      <w:pPr>
        <w:pStyle w:val="B10"/>
        <w:rPr>
          <w:ins w:id="284" w:author="Huawei-Chunying Gu" w:date="2024-02-01T21:23:00Z"/>
        </w:rPr>
      </w:pPr>
    </w:p>
    <w:p w14:paraId="3916CD99" w14:textId="5EB39031" w:rsidR="00956E74" w:rsidRDefault="00956E74" w:rsidP="00956E74">
      <w:pPr>
        <w:pStyle w:val="B10"/>
        <w:rPr>
          <w:ins w:id="285" w:author="Huawei-Chunying Gu" w:date="2024-02-01T21:24:00Z"/>
          <w:rFonts w:eastAsia="Malgun Gothic"/>
        </w:rPr>
      </w:pPr>
      <w:ins w:id="286"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17AA29B2" w:rsidR="00353DAF" w:rsidRPr="00660082" w:rsidRDefault="00353DAF" w:rsidP="00353DAF">
      <w:pPr>
        <w:pStyle w:val="B10"/>
        <w:rPr>
          <w:ins w:id="287" w:author="Huawei-Chunying Gu" w:date="2024-02-01T21:24:00Z"/>
        </w:rPr>
      </w:pPr>
      <w:ins w:id="288" w:author="Huawei-Chunying Gu" w:date="2024-02-01T21:24:00Z">
        <w:r w:rsidRPr="00440D7B">
          <w:t>-</w:t>
        </w:r>
        <w:r w:rsidRPr="00440D7B">
          <w:tab/>
        </w:r>
        <w:r w:rsidRPr="00660082">
          <w:t xml:space="preserve">The DL and UL Reference Measurement channels are set according to Table </w:t>
        </w:r>
      </w:ins>
      <w:ins w:id="289" w:author="Huawei-Chunying Gu" w:date="2024-02-01T23:04:00Z">
        <w:r w:rsidR="00B711E2">
          <w:t>6.4H.1.2</w:t>
        </w:r>
      </w:ins>
      <w:ins w:id="290" w:author="Huawei-Chunying Gu" w:date="2024-02-01T21:24:00Z">
        <w:r w:rsidR="00EE264C">
          <w:t>.</w:t>
        </w:r>
      </w:ins>
      <w:ins w:id="291" w:author="Huawei-Chunying Gu" w:date="2024-02-01T23:27:00Z">
        <w:r w:rsidR="006335E0">
          <w:t>1.</w:t>
        </w:r>
      </w:ins>
      <w:ins w:id="292" w:author="Huawei-Chunying Gu" w:date="2024-02-01T21:25:00Z">
        <w:r w:rsidR="00EE264C">
          <w:t>4-1</w:t>
        </w:r>
      </w:ins>
      <w:ins w:id="293"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294" w:author="Huawei-Chunying Gu" w:date="2024-02-01T21:19:00Z"/>
        </w:rPr>
      </w:pPr>
      <w:ins w:id="295" w:author="Huawei-Chunying Gu" w:date="2024-02-01T21:19:00Z">
        <w:r>
          <w:t>For test procedures:</w:t>
        </w:r>
      </w:ins>
    </w:p>
    <w:p w14:paraId="17BD2262" w14:textId="05F1B365" w:rsidR="00D64EB4" w:rsidRPr="00AF47D0" w:rsidRDefault="00D64EB4" w:rsidP="00956E74">
      <w:pPr>
        <w:pStyle w:val="B10"/>
        <w:rPr>
          <w:ins w:id="296" w:author="Huawei-Chunying Gu" w:date="2024-02-01T23:15:00Z"/>
          <w:rFonts w:eastAsiaTheme="minorEastAsia"/>
        </w:rPr>
      </w:pPr>
      <w:ins w:id="297" w:author="Huawei-Chunying Gu" w:date="2024-02-01T23:17:00Z">
        <w:r w:rsidRPr="00440D7B">
          <w:t>-</w:t>
        </w:r>
        <w:r w:rsidRPr="00440D7B">
          <w:tab/>
        </w:r>
        <w:r>
          <w:t>Step 4 in 6.4A.2.1.1</w:t>
        </w:r>
      </w:ins>
      <w:ins w:id="298" w:author="Huawei-Chunying Gu" w:date="2024-02-01T23:18:00Z">
        <w:r w:rsidR="003F3030">
          <w:t>.4.2</w:t>
        </w:r>
      </w:ins>
      <w:ins w:id="299" w:author="Huawei-Chunying Gu" w:date="2024-02-01T23:17:00Z">
        <w:r>
          <w:t xml:space="preserve"> is replaced by:</w:t>
        </w:r>
      </w:ins>
    </w:p>
    <w:p w14:paraId="5D5E6F53" w14:textId="3DD5D1E9" w:rsidR="00F45A6D" w:rsidRPr="00440D7B" w:rsidRDefault="00F45A6D" w:rsidP="00F45A6D">
      <w:pPr>
        <w:pStyle w:val="B10"/>
        <w:rPr>
          <w:ins w:id="300" w:author="Huawei-Chunying Gu" w:date="2024-02-01T23:15:00Z"/>
        </w:rPr>
      </w:pPr>
      <w:ins w:id="301" w:author="Huawei-Chunying Gu" w:date="2024-02-01T23:15:00Z">
        <w:r w:rsidRPr="00440D7B">
          <w:t>4.</w:t>
        </w:r>
        <w:r w:rsidRPr="00440D7B">
          <w:tab/>
        </w:r>
        <w:r w:rsidRPr="00660082">
          <w:t>SS sends uplink scheduling information for each UL HARQ process via PDCCH DCI format 0_1 for C_RNTI to schedule the UL RMC according to Table 6.4</w:t>
        </w:r>
        <w:r>
          <w:t>H.1.2.</w:t>
        </w:r>
      </w:ins>
      <w:ins w:id="302" w:author="Huawei-Chunying Gu" w:date="2024-02-01T23:28:00Z">
        <w:r w:rsidR="006335E0">
          <w:t>1.</w:t>
        </w:r>
      </w:ins>
      <w:ins w:id="303" w:author="Huawei-Chunying Gu" w:date="2024-02-01T23:15:00Z">
        <w:r>
          <w:t>4</w:t>
        </w:r>
        <w:r w:rsidRPr="00660082">
          <w:t xml:space="preserve">-1. Since the UE has no payload data to send, the UE transmits uplink MAC padding bits on the UL </w:t>
        </w:r>
        <w:proofErr w:type="spellStart"/>
        <w:r w:rsidRPr="00660082">
          <w:t>RMC.</w:t>
        </w:r>
        <w:r w:rsidRPr="00440D7B">
          <w:t>The</w:t>
        </w:r>
        <w:proofErr w:type="spellEnd"/>
        <w:r w:rsidRPr="00440D7B">
          <w:t xml:space="preserve"> PDCCH DCI format 0_1 is specified with the condition 2TX_UL_MIMO in 38.508-1 [5] subclause 4.3.6.1.1.2.</w:t>
        </w:r>
      </w:ins>
    </w:p>
    <w:p w14:paraId="7156C1C1" w14:textId="40FC4175" w:rsidR="00967308" w:rsidRDefault="00956E74" w:rsidP="006E6993">
      <w:pPr>
        <w:pStyle w:val="B10"/>
        <w:rPr>
          <w:ins w:id="304" w:author="Huawei-Chunying Gu" w:date="2024-02-01T23:14:00Z"/>
        </w:rPr>
      </w:pPr>
      <w:ins w:id="305" w:author="Huawei-Chunying Gu" w:date="2024-02-01T21:19:00Z">
        <w:r w:rsidRPr="00440D7B">
          <w:t>-</w:t>
        </w:r>
        <w:r w:rsidRPr="00440D7B">
          <w:tab/>
        </w:r>
      </w:ins>
      <w:ins w:id="306" w:author="Huawei-Chunying Gu" w:date="2024-02-01T23:18:00Z">
        <w:r w:rsidR="006E6993">
          <w:rPr>
            <w:rFonts w:hint="eastAsia"/>
          </w:rPr>
          <w:t>In</w:t>
        </w:r>
        <w:r w:rsidR="006E6993">
          <w:t xml:space="preserve"> </w:t>
        </w:r>
        <w:r w:rsidR="006E6993">
          <w:rPr>
            <w:rFonts w:hint="eastAsia"/>
          </w:rPr>
          <w:t>s</w:t>
        </w:r>
      </w:ins>
      <w:ins w:id="307" w:author="Huawei-Chunying Gu" w:date="2024-02-01T21:19:00Z">
        <w:r>
          <w:t xml:space="preserve">tep </w:t>
        </w:r>
      </w:ins>
      <w:ins w:id="308" w:author="Huawei-Chunying Gu" w:date="2024-02-01T21:27:00Z">
        <w:r w:rsidR="00967308">
          <w:t>7</w:t>
        </w:r>
      </w:ins>
      <w:ins w:id="309" w:author="Huawei-Chunying Gu" w:date="2024-02-01T23:18:00Z">
        <w:r w:rsidR="006E6993">
          <w:t xml:space="preserve">, the UE </w:t>
        </w:r>
        <w:proofErr w:type="spellStart"/>
        <w:r w:rsidR="006E6993">
          <w:t>ouput</w:t>
        </w:r>
        <w:proofErr w:type="spellEnd"/>
        <w:r w:rsidR="006E6993">
          <w:t xml:space="preserve"> power is measured </w:t>
        </w:r>
      </w:ins>
      <w:ins w:id="310" w:author="Huawei-Chunying Gu" w:date="2024-02-01T23:20:00Z">
        <w:r w:rsidR="00BF31EF">
          <w:t>at each antenna connector</w:t>
        </w:r>
      </w:ins>
      <w:ins w:id="311" w:author="Huawei-Chunying Gu" w:date="2024-02-01T23:18:00Z">
        <w:r w:rsidR="006E6993">
          <w:t>.</w:t>
        </w:r>
      </w:ins>
    </w:p>
    <w:p w14:paraId="1352C54C" w14:textId="72B63D26" w:rsidR="004912C6" w:rsidRPr="004912C6" w:rsidRDefault="004912C6" w:rsidP="00967308">
      <w:pPr>
        <w:pStyle w:val="B10"/>
        <w:rPr>
          <w:ins w:id="312" w:author="Huawei-Chunying Gu" w:date="2024-02-01T21:27:00Z"/>
        </w:rPr>
      </w:pPr>
      <w:ins w:id="313" w:author="Huawei-Chunying Gu" w:date="2024-02-01T23:14:00Z">
        <w:r w:rsidRPr="00440D7B">
          <w:lastRenderedPageBreak/>
          <w:t>-</w:t>
        </w:r>
        <w:r w:rsidRPr="00440D7B">
          <w:tab/>
        </w:r>
        <w:r>
          <w:t xml:space="preserve">In step 6 and step 8, the EVM </w:t>
        </w:r>
      </w:ins>
      <w:ins w:id="314" w:author="Huawei-Chunying Gu" w:date="2024-02-01T23:23:00Z">
        <w:r w:rsidR="00AF47D0">
          <w:t xml:space="preserve">and </w:t>
        </w:r>
      </w:ins>
      <w:ins w:id="315" w:author="Huawei-Chunying Gu" w:date="2024-02-01T23:23:00Z">
        <w:r w:rsidR="00AF47D0" w:rsidRPr="00660082">
          <w:rPr>
            <w:position w:val="-6"/>
          </w:rPr>
          <w:object w:dxaOrig="1020" w:dyaOrig="340" w14:anchorId="421CEB12">
            <v:shape id="_x0000_i1026" type="#_x0000_t75" style="width:50.75pt;height:17.45pt" o:ole="">
              <v:imagedata r:id="rId15" o:title=""/>
            </v:shape>
            <o:OLEObject Type="Embed" ProgID="Equation.3" ShapeID="_x0000_i1026" DrawAspect="Content" ObjectID="_1770464858" r:id="rId16"/>
          </w:object>
        </w:r>
      </w:ins>
      <w:ins w:id="316" w:author="Huawei-Chunying Gu" w:date="2024-02-01T23:23:00Z">
        <w:r w:rsidR="00AF47D0">
          <w:t xml:space="preserve"> </w:t>
        </w:r>
      </w:ins>
      <w:ins w:id="317" w:author="Huawei-Chunying Gu" w:date="2024-02-01T23:24:00Z">
        <w:r w:rsidR="00FF0173">
          <w:t xml:space="preserve">are </w:t>
        </w:r>
      </w:ins>
      <w:ins w:id="318" w:author="Huawei-Chunying Gu" w:date="2024-02-01T23:14:00Z">
        <w:r>
          <w:t>measure</w:t>
        </w:r>
      </w:ins>
      <w:ins w:id="319" w:author="Huawei-Chunying Gu" w:date="2024-02-01T23:24:00Z">
        <w:r w:rsidR="00FF0173">
          <w:t>d</w:t>
        </w:r>
      </w:ins>
      <w:ins w:id="320" w:author="Huawei-Chunying Gu" w:date="2024-02-01T23:14:00Z">
        <w:r>
          <w:t xml:space="preserve"> for each layer.</w:t>
        </w:r>
      </w:ins>
    </w:p>
    <w:p w14:paraId="7D974D13" w14:textId="77777777" w:rsidR="00956E74" w:rsidRPr="00440D7B" w:rsidRDefault="00956E74" w:rsidP="00956E74">
      <w:pPr>
        <w:pStyle w:val="B10"/>
        <w:ind w:left="0" w:firstLine="0"/>
        <w:rPr>
          <w:ins w:id="321" w:author="Huawei-Chunying Gu" w:date="2024-02-01T21:19:00Z"/>
        </w:rPr>
      </w:pPr>
      <w:ins w:id="322" w:author="Huawei-Chunying Gu" w:date="2024-02-01T21:19:00Z">
        <w:r>
          <w:t>For message contents:</w:t>
        </w:r>
      </w:ins>
    </w:p>
    <w:p w14:paraId="37926D5C" w14:textId="3074CC1D" w:rsidR="00956E74" w:rsidRDefault="00956E74" w:rsidP="00597F9E">
      <w:pPr>
        <w:pStyle w:val="B10"/>
        <w:rPr>
          <w:ins w:id="323" w:author="Huawei-Chunying Gu" w:date="2024-02-01T21:19:00Z"/>
        </w:rPr>
      </w:pPr>
      <w:ins w:id="324"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6B2FA32A" w:rsidR="0092071E" w:rsidRPr="00660082" w:rsidRDefault="00B711E2" w:rsidP="0092071E">
      <w:pPr>
        <w:pStyle w:val="H6"/>
        <w:rPr>
          <w:ins w:id="325" w:author="Huawei-Chunying Gu" w:date="2024-02-01T20:32:00Z"/>
        </w:rPr>
      </w:pPr>
      <w:bookmarkStart w:id="326" w:name="_Toc27478078"/>
      <w:bookmarkStart w:id="327" w:name="_Toc36226771"/>
      <w:bookmarkStart w:id="328" w:name="_Toc44324056"/>
      <w:bookmarkStart w:id="329" w:name="_Toc52990249"/>
      <w:bookmarkStart w:id="330" w:name="_Toc60823448"/>
      <w:bookmarkStart w:id="331" w:name="_Toc60825370"/>
      <w:ins w:id="332" w:author="Huawei-Chunying Gu" w:date="2024-02-01T23:04:00Z">
        <w:r>
          <w:t>6.4H.1.2</w:t>
        </w:r>
      </w:ins>
      <w:ins w:id="333" w:author="Huawei-Chunying Gu" w:date="2024-02-01T20:32:00Z">
        <w:r w:rsidR="0092071E" w:rsidRPr="00660082">
          <w:t>.</w:t>
        </w:r>
      </w:ins>
      <w:ins w:id="334" w:author="Huawei-Chunying Gu" w:date="2024-02-01T23:28:00Z">
        <w:r w:rsidR="006335E0">
          <w:t>1.</w:t>
        </w:r>
      </w:ins>
      <w:ins w:id="335" w:author="Huawei-Chunying Gu" w:date="2024-02-01T20:32:00Z">
        <w:r w:rsidR="0092071E" w:rsidRPr="00660082">
          <w:t>5</w:t>
        </w:r>
        <w:r w:rsidR="0092071E" w:rsidRPr="00660082">
          <w:tab/>
          <w:t>Test requirement</w:t>
        </w:r>
        <w:bookmarkEnd w:id="326"/>
        <w:bookmarkEnd w:id="327"/>
        <w:bookmarkEnd w:id="328"/>
        <w:bookmarkEnd w:id="329"/>
        <w:bookmarkEnd w:id="330"/>
        <w:bookmarkEnd w:id="331"/>
      </w:ins>
    </w:p>
    <w:p w14:paraId="13501A8E" w14:textId="1F4132B8" w:rsidR="00052D32" w:rsidRPr="00660082" w:rsidRDefault="00052D32" w:rsidP="00052D32">
      <w:pPr>
        <w:rPr>
          <w:ins w:id="336" w:author="Huawei-Chunying Gu" w:date="2024-02-01T23:22:00Z"/>
        </w:rPr>
      </w:pPr>
      <w:ins w:id="337" w:author="Huawei-Chunying Gu" w:date="2024-02-01T23:22:00Z">
        <w:r w:rsidRPr="00660082">
          <w:t>The PUSCH EVM, derived in Annex E.4.2, shall not exceed the values in Table 6.4</w:t>
        </w:r>
        <w:r>
          <w:t>H.1.2</w:t>
        </w:r>
        <w:r w:rsidRPr="00660082">
          <w:t>.</w:t>
        </w:r>
      </w:ins>
      <w:ins w:id="338" w:author="Huawei-Chunying Gu" w:date="2024-02-01T23:28:00Z">
        <w:r w:rsidR="006335E0">
          <w:t>1.</w:t>
        </w:r>
      </w:ins>
      <w:ins w:id="339" w:author="Huawei-Chunying Gu" w:date="2024-02-01T23:22:00Z">
        <w:r w:rsidRPr="00660082">
          <w:t>5-1.</w:t>
        </w:r>
      </w:ins>
    </w:p>
    <w:p w14:paraId="03176D11" w14:textId="6FC54E1A" w:rsidR="00052D32" w:rsidRPr="00660082" w:rsidRDefault="00052D32" w:rsidP="00052D32">
      <w:pPr>
        <w:rPr>
          <w:ins w:id="340" w:author="Huawei-Chunying Gu" w:date="2024-02-01T23:22:00Z"/>
        </w:rPr>
      </w:pPr>
      <w:ins w:id="341" w:author="Huawei-Chunying Gu" w:date="2024-02-01T23:22:00Z">
        <w:r w:rsidRPr="00660082">
          <w:t>The PUSCH</w:t>
        </w:r>
      </w:ins>
      <w:ins w:id="342" w:author="Huawei-Chunying Gu" w:date="2024-02-01T23:22:00Z">
        <w:r w:rsidRPr="00660082">
          <w:rPr>
            <w:position w:val="-6"/>
          </w:rPr>
          <w:object w:dxaOrig="1020" w:dyaOrig="340" w14:anchorId="020BA1F0">
            <v:shape id="_x0000_i1027" type="#_x0000_t75" style="width:50.75pt;height:17.45pt" o:ole="">
              <v:imagedata r:id="rId15" o:title=""/>
            </v:shape>
            <o:OLEObject Type="Embed" ProgID="Equation.3" ShapeID="_x0000_i1027" DrawAspect="Content" ObjectID="_1770464859" r:id="rId17"/>
          </w:object>
        </w:r>
      </w:ins>
      <w:ins w:id="343" w:author="Huawei-Chunying Gu" w:date="2024-02-01T23:22:00Z">
        <w:r w:rsidRPr="00660082">
          <w:t>,derived in Annex E.4.6.2, shall not exceed the values in Table 6.4</w:t>
        </w:r>
      </w:ins>
      <w:ins w:id="344" w:author="Huawei-Chunying Gu" w:date="2024-02-01T23:23:00Z">
        <w:r w:rsidR="00414381">
          <w:t>H.1.2</w:t>
        </w:r>
      </w:ins>
      <w:ins w:id="345" w:author="Huawei-Chunying Gu" w:date="2024-02-01T23:22:00Z">
        <w:r w:rsidRPr="00660082">
          <w:t>.</w:t>
        </w:r>
      </w:ins>
      <w:ins w:id="346" w:author="Huawei-Chunying Gu" w:date="2024-02-01T23:28:00Z">
        <w:r w:rsidR="006335E0">
          <w:t>1.</w:t>
        </w:r>
      </w:ins>
      <w:ins w:id="347" w:author="Huawei-Chunying Gu" w:date="2024-02-01T23:22:00Z">
        <w:r w:rsidRPr="00660082">
          <w:t>5-1 when embedded with data symbols of the respective modulation scheme.</w:t>
        </w:r>
      </w:ins>
    </w:p>
    <w:p w14:paraId="34BFE77D" w14:textId="3A9FAD0D" w:rsidR="00052D32" w:rsidRPr="00660082" w:rsidRDefault="00052D32" w:rsidP="00052D32">
      <w:pPr>
        <w:pStyle w:val="TH"/>
        <w:rPr>
          <w:ins w:id="348" w:author="Huawei-Chunying Gu" w:date="2024-02-01T23:22:00Z"/>
        </w:rPr>
      </w:pPr>
      <w:ins w:id="349" w:author="Huawei-Chunying Gu" w:date="2024-02-01T23:22:00Z">
        <w:r w:rsidRPr="00660082">
          <w:t>Table 6.4</w:t>
        </w:r>
      </w:ins>
      <w:ins w:id="350" w:author="Huawei-Chunying Gu" w:date="2024-02-01T23:23:00Z">
        <w:r w:rsidR="002E3A59">
          <w:t>H.1.2</w:t>
        </w:r>
      </w:ins>
      <w:ins w:id="351" w:author="Huawei-Chunying Gu" w:date="2024-02-01T23:22:00Z">
        <w:r w:rsidRPr="00660082">
          <w:t>.</w:t>
        </w:r>
      </w:ins>
      <w:ins w:id="352" w:author="Huawei-Chunying Gu" w:date="2024-02-01T23:28:00Z">
        <w:r w:rsidR="006335E0">
          <w:t>1.</w:t>
        </w:r>
      </w:ins>
      <w:ins w:id="353" w:author="Huawei-Chunying Gu" w:date="2024-02-01T23:22:00Z">
        <w:r w:rsidRPr="00660082">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52D32" w:rsidRPr="00660082" w14:paraId="5056EF88" w14:textId="77777777" w:rsidTr="00E11598">
        <w:trPr>
          <w:jc w:val="center"/>
          <w:ins w:id="354" w:author="Huawei-Chunying Gu" w:date="2024-02-01T23:22:00Z"/>
        </w:trPr>
        <w:tc>
          <w:tcPr>
            <w:tcW w:w="3256" w:type="dxa"/>
          </w:tcPr>
          <w:p w14:paraId="412076BC" w14:textId="77777777" w:rsidR="00052D32" w:rsidRPr="00660082" w:rsidRDefault="00052D32" w:rsidP="00E11598">
            <w:pPr>
              <w:pStyle w:val="TAH"/>
              <w:rPr>
                <w:ins w:id="355" w:author="Huawei-Chunying Gu" w:date="2024-02-01T23:22:00Z"/>
              </w:rPr>
            </w:pPr>
            <w:ins w:id="356" w:author="Huawei-Chunying Gu" w:date="2024-02-01T23:22:00Z">
              <w:r w:rsidRPr="00660082">
                <w:br w:type="page"/>
                <w:t>Parameter</w:t>
              </w:r>
            </w:ins>
          </w:p>
        </w:tc>
        <w:tc>
          <w:tcPr>
            <w:tcW w:w="1135" w:type="dxa"/>
          </w:tcPr>
          <w:p w14:paraId="1577F05A" w14:textId="77777777" w:rsidR="00052D32" w:rsidRPr="00660082" w:rsidRDefault="00052D32" w:rsidP="00E11598">
            <w:pPr>
              <w:pStyle w:val="TAH"/>
              <w:rPr>
                <w:ins w:id="357" w:author="Huawei-Chunying Gu" w:date="2024-02-01T23:22:00Z"/>
              </w:rPr>
            </w:pPr>
            <w:ins w:id="358" w:author="Huawei-Chunying Gu" w:date="2024-02-01T23:22:00Z">
              <w:r w:rsidRPr="00660082">
                <w:t>Unit</w:t>
              </w:r>
            </w:ins>
          </w:p>
        </w:tc>
        <w:tc>
          <w:tcPr>
            <w:tcW w:w="3332" w:type="dxa"/>
          </w:tcPr>
          <w:p w14:paraId="354C6F4F" w14:textId="77777777" w:rsidR="00052D32" w:rsidRPr="00660082" w:rsidRDefault="00052D32" w:rsidP="00E11598">
            <w:pPr>
              <w:pStyle w:val="TAH"/>
              <w:rPr>
                <w:ins w:id="359" w:author="Huawei-Chunying Gu" w:date="2024-02-01T23:22:00Z"/>
              </w:rPr>
            </w:pPr>
            <w:ins w:id="360" w:author="Huawei-Chunying Gu" w:date="2024-02-01T23:22:00Z">
              <w:r w:rsidRPr="00660082">
                <w:t>Average EVM Level</w:t>
              </w:r>
            </w:ins>
          </w:p>
        </w:tc>
      </w:tr>
      <w:tr w:rsidR="00052D32" w:rsidRPr="00660082" w14:paraId="6E77998F" w14:textId="77777777" w:rsidTr="00E11598">
        <w:trPr>
          <w:jc w:val="center"/>
          <w:ins w:id="361" w:author="Huawei-Chunying Gu" w:date="2024-02-01T23:22:00Z"/>
        </w:trPr>
        <w:tc>
          <w:tcPr>
            <w:tcW w:w="3256" w:type="dxa"/>
          </w:tcPr>
          <w:p w14:paraId="13AAAB9E" w14:textId="77777777" w:rsidR="00052D32" w:rsidRPr="00873BFC" w:rsidRDefault="00052D32" w:rsidP="00E11598">
            <w:pPr>
              <w:pStyle w:val="TAL"/>
              <w:rPr>
                <w:ins w:id="362" w:author="Huawei-Chunying Gu" w:date="2024-02-01T23:22:00Z"/>
                <w:highlight w:val="yellow"/>
              </w:rPr>
            </w:pPr>
            <w:ins w:id="363" w:author="Huawei-Chunying Gu" w:date="2024-02-01T23:22:00Z">
              <w:r w:rsidRPr="00873BFC">
                <w:rPr>
                  <w:highlight w:val="yellow"/>
                </w:rPr>
                <w:t>QPSK</w:t>
              </w:r>
            </w:ins>
          </w:p>
        </w:tc>
        <w:tc>
          <w:tcPr>
            <w:tcW w:w="1135" w:type="dxa"/>
          </w:tcPr>
          <w:p w14:paraId="15868160" w14:textId="77777777" w:rsidR="00052D32" w:rsidRPr="00660082" w:rsidRDefault="00052D32" w:rsidP="00E11598">
            <w:pPr>
              <w:pStyle w:val="TAC"/>
              <w:rPr>
                <w:ins w:id="364" w:author="Huawei-Chunying Gu" w:date="2024-02-01T23:22:00Z"/>
              </w:rPr>
            </w:pPr>
            <w:ins w:id="365" w:author="Huawei-Chunying Gu" w:date="2024-02-01T23:22:00Z">
              <w:r w:rsidRPr="00660082">
                <w:t>%</w:t>
              </w:r>
            </w:ins>
          </w:p>
        </w:tc>
        <w:tc>
          <w:tcPr>
            <w:tcW w:w="3332" w:type="dxa"/>
          </w:tcPr>
          <w:p w14:paraId="641E0375" w14:textId="77777777" w:rsidR="00052D32" w:rsidRPr="00660082" w:rsidRDefault="00052D32" w:rsidP="00E11598">
            <w:pPr>
              <w:pStyle w:val="TAC"/>
              <w:rPr>
                <w:ins w:id="366" w:author="Huawei-Chunying Gu" w:date="2024-02-01T23:22:00Z"/>
              </w:rPr>
            </w:pPr>
            <w:ins w:id="367" w:author="Huawei-Chunying Gu" w:date="2024-02-01T23:22:00Z">
              <w:r w:rsidRPr="00660082">
                <w:t>17.5+TT</w:t>
              </w:r>
            </w:ins>
          </w:p>
        </w:tc>
      </w:tr>
      <w:tr w:rsidR="00052D32" w:rsidRPr="00660082" w14:paraId="1ADD6815" w14:textId="77777777" w:rsidTr="00E11598">
        <w:trPr>
          <w:jc w:val="center"/>
          <w:ins w:id="368" w:author="Huawei-Chunying Gu" w:date="2024-02-01T23:22:00Z"/>
        </w:trPr>
        <w:tc>
          <w:tcPr>
            <w:tcW w:w="3256" w:type="dxa"/>
          </w:tcPr>
          <w:p w14:paraId="7D4AFF07" w14:textId="77777777" w:rsidR="00052D32" w:rsidRPr="00660082" w:rsidRDefault="00052D32" w:rsidP="00E11598">
            <w:pPr>
              <w:pStyle w:val="TAL"/>
              <w:rPr>
                <w:ins w:id="369" w:author="Huawei-Chunying Gu" w:date="2024-02-01T23:22:00Z"/>
              </w:rPr>
            </w:pPr>
            <w:ins w:id="370" w:author="Huawei-Chunying Gu" w:date="2024-02-01T23:22:00Z">
              <w:r w:rsidRPr="00660082">
                <w:t>16QAM</w:t>
              </w:r>
            </w:ins>
          </w:p>
        </w:tc>
        <w:tc>
          <w:tcPr>
            <w:tcW w:w="1135" w:type="dxa"/>
          </w:tcPr>
          <w:p w14:paraId="4126A7F4" w14:textId="77777777" w:rsidR="00052D32" w:rsidRPr="00660082" w:rsidRDefault="00052D32" w:rsidP="00E11598">
            <w:pPr>
              <w:pStyle w:val="TAC"/>
              <w:rPr>
                <w:ins w:id="371" w:author="Huawei-Chunying Gu" w:date="2024-02-01T23:22:00Z"/>
              </w:rPr>
            </w:pPr>
            <w:ins w:id="372" w:author="Huawei-Chunying Gu" w:date="2024-02-01T23:22:00Z">
              <w:r w:rsidRPr="00660082">
                <w:t>%</w:t>
              </w:r>
            </w:ins>
          </w:p>
        </w:tc>
        <w:tc>
          <w:tcPr>
            <w:tcW w:w="3332" w:type="dxa"/>
          </w:tcPr>
          <w:p w14:paraId="03061196" w14:textId="77777777" w:rsidR="00052D32" w:rsidRPr="00660082" w:rsidRDefault="00052D32" w:rsidP="00E11598">
            <w:pPr>
              <w:pStyle w:val="TAC"/>
              <w:rPr>
                <w:ins w:id="373" w:author="Huawei-Chunying Gu" w:date="2024-02-01T23:22:00Z"/>
              </w:rPr>
            </w:pPr>
            <w:ins w:id="374" w:author="Huawei-Chunying Gu" w:date="2024-02-01T23:22:00Z">
              <w:r w:rsidRPr="00660082">
                <w:t>12.5+TT</w:t>
              </w:r>
            </w:ins>
          </w:p>
        </w:tc>
      </w:tr>
      <w:tr w:rsidR="00052D32" w:rsidRPr="00660082" w14:paraId="00099154" w14:textId="77777777" w:rsidTr="00E11598">
        <w:trPr>
          <w:jc w:val="center"/>
          <w:ins w:id="375" w:author="Huawei-Chunying Gu" w:date="2024-02-01T23:22:00Z"/>
        </w:trPr>
        <w:tc>
          <w:tcPr>
            <w:tcW w:w="3256" w:type="dxa"/>
          </w:tcPr>
          <w:p w14:paraId="3AEEB723" w14:textId="77777777" w:rsidR="00052D32" w:rsidRPr="00660082" w:rsidRDefault="00052D32" w:rsidP="00E11598">
            <w:pPr>
              <w:pStyle w:val="TAL"/>
              <w:rPr>
                <w:ins w:id="376" w:author="Huawei-Chunying Gu" w:date="2024-02-01T23:22:00Z"/>
              </w:rPr>
            </w:pPr>
            <w:ins w:id="377" w:author="Huawei-Chunying Gu" w:date="2024-02-01T23:22:00Z">
              <w:r w:rsidRPr="00660082">
                <w:t>64QAM</w:t>
              </w:r>
            </w:ins>
          </w:p>
        </w:tc>
        <w:tc>
          <w:tcPr>
            <w:tcW w:w="1135" w:type="dxa"/>
          </w:tcPr>
          <w:p w14:paraId="72F48B75" w14:textId="77777777" w:rsidR="00052D32" w:rsidRPr="00660082" w:rsidRDefault="00052D32" w:rsidP="00E11598">
            <w:pPr>
              <w:pStyle w:val="TAC"/>
              <w:rPr>
                <w:ins w:id="378" w:author="Huawei-Chunying Gu" w:date="2024-02-01T23:22:00Z"/>
              </w:rPr>
            </w:pPr>
            <w:ins w:id="379" w:author="Huawei-Chunying Gu" w:date="2024-02-01T23:22:00Z">
              <w:r w:rsidRPr="00660082">
                <w:t>%</w:t>
              </w:r>
            </w:ins>
          </w:p>
        </w:tc>
        <w:tc>
          <w:tcPr>
            <w:tcW w:w="3332" w:type="dxa"/>
          </w:tcPr>
          <w:p w14:paraId="2A970E3A" w14:textId="77777777" w:rsidR="00052D32" w:rsidRPr="00660082" w:rsidRDefault="00052D32" w:rsidP="00E11598">
            <w:pPr>
              <w:pStyle w:val="TAC"/>
              <w:rPr>
                <w:ins w:id="380" w:author="Huawei-Chunying Gu" w:date="2024-02-01T23:22:00Z"/>
              </w:rPr>
            </w:pPr>
            <w:ins w:id="381" w:author="Huawei-Chunying Gu" w:date="2024-02-01T23:22:00Z">
              <w:r w:rsidRPr="00660082">
                <w:t>8+TT</w:t>
              </w:r>
            </w:ins>
          </w:p>
        </w:tc>
      </w:tr>
      <w:tr w:rsidR="00052D32" w:rsidRPr="00660082" w14:paraId="10EB4FA9" w14:textId="77777777" w:rsidTr="00E11598">
        <w:trPr>
          <w:jc w:val="center"/>
          <w:ins w:id="382" w:author="Huawei-Chunying Gu" w:date="2024-02-01T23:22:00Z"/>
        </w:trPr>
        <w:tc>
          <w:tcPr>
            <w:tcW w:w="3256" w:type="dxa"/>
          </w:tcPr>
          <w:p w14:paraId="0A18F738" w14:textId="77777777" w:rsidR="00052D32" w:rsidRPr="00660082" w:rsidRDefault="00052D32" w:rsidP="00E11598">
            <w:pPr>
              <w:pStyle w:val="TAL"/>
              <w:rPr>
                <w:ins w:id="383" w:author="Huawei-Chunying Gu" w:date="2024-02-01T23:22:00Z"/>
              </w:rPr>
            </w:pPr>
            <w:ins w:id="384" w:author="Huawei-Chunying Gu" w:date="2024-02-01T23:22:00Z">
              <w:r w:rsidRPr="00660082">
                <w:t>256 QAM</w:t>
              </w:r>
            </w:ins>
          </w:p>
        </w:tc>
        <w:tc>
          <w:tcPr>
            <w:tcW w:w="1135" w:type="dxa"/>
          </w:tcPr>
          <w:p w14:paraId="7AD0DF8E" w14:textId="77777777" w:rsidR="00052D32" w:rsidRPr="00660082" w:rsidRDefault="00052D32" w:rsidP="00E11598">
            <w:pPr>
              <w:pStyle w:val="TAC"/>
              <w:rPr>
                <w:ins w:id="385" w:author="Huawei-Chunying Gu" w:date="2024-02-01T23:22:00Z"/>
              </w:rPr>
            </w:pPr>
            <w:ins w:id="386" w:author="Huawei-Chunying Gu" w:date="2024-02-01T23:22:00Z">
              <w:r w:rsidRPr="00660082">
                <w:t>%</w:t>
              </w:r>
            </w:ins>
          </w:p>
        </w:tc>
        <w:tc>
          <w:tcPr>
            <w:tcW w:w="3332" w:type="dxa"/>
          </w:tcPr>
          <w:p w14:paraId="3A1D4BA2" w14:textId="77777777" w:rsidR="00052D32" w:rsidRPr="00660082" w:rsidRDefault="00052D32" w:rsidP="00E11598">
            <w:pPr>
              <w:pStyle w:val="TAC"/>
              <w:rPr>
                <w:ins w:id="387" w:author="Huawei-Chunying Gu" w:date="2024-02-01T23:22:00Z"/>
              </w:rPr>
            </w:pPr>
            <w:ins w:id="388" w:author="Huawei-Chunying Gu" w:date="2024-02-01T23:22:00Z">
              <w:r w:rsidRPr="00660082">
                <w:t>3.5+TT</w:t>
              </w:r>
            </w:ins>
          </w:p>
        </w:tc>
      </w:tr>
    </w:tbl>
    <w:p w14:paraId="2E5BB6A6" w14:textId="77777777" w:rsidR="00052D32" w:rsidRPr="00660082" w:rsidRDefault="00052D32" w:rsidP="00052D32">
      <w:pPr>
        <w:rPr>
          <w:ins w:id="389" w:author="Huawei-Chunying Gu" w:date="2024-02-01T23:22:00Z"/>
        </w:rPr>
      </w:pPr>
    </w:p>
    <w:p w14:paraId="0F7AD73F" w14:textId="0E7F9B3C" w:rsidR="00052D32" w:rsidRPr="00660082" w:rsidRDefault="00052D32" w:rsidP="00052D32">
      <w:pPr>
        <w:pStyle w:val="TH"/>
        <w:rPr>
          <w:ins w:id="390" w:author="Huawei-Chunying Gu" w:date="2024-02-01T23:22:00Z"/>
        </w:rPr>
      </w:pPr>
      <w:ins w:id="391" w:author="Huawei-Chunying Gu" w:date="2024-02-01T23:22:00Z">
        <w:r w:rsidRPr="00660082">
          <w:t>Table 6.4</w:t>
        </w:r>
      </w:ins>
      <w:ins w:id="392" w:author="Huawei-Chunying Gu" w:date="2024-02-01T23:23:00Z">
        <w:r w:rsidR="002E3A59">
          <w:t>H.1.2</w:t>
        </w:r>
      </w:ins>
      <w:ins w:id="393" w:author="Huawei-Chunying Gu" w:date="2024-02-01T23:22:00Z">
        <w:r w:rsidRPr="00660082">
          <w:t>.</w:t>
        </w:r>
      </w:ins>
      <w:ins w:id="394" w:author="Huawei-Chunying Gu" w:date="2024-02-01T23:28:00Z">
        <w:r w:rsidR="006335E0">
          <w:t>1.</w:t>
        </w:r>
      </w:ins>
      <w:ins w:id="395" w:author="Huawei-Chunying Gu" w:date="2024-02-01T23:22:00Z">
        <w:r w:rsidRPr="00660082">
          <w:t>5-2: Test Tolerance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2D32" w:rsidRPr="00660082" w14:paraId="575B99F7" w14:textId="77777777" w:rsidTr="00E11598">
        <w:trPr>
          <w:jc w:val="center"/>
          <w:ins w:id="396" w:author="Huawei-Chunying Gu" w:date="2024-02-01T23:22:00Z"/>
        </w:trPr>
        <w:tc>
          <w:tcPr>
            <w:tcW w:w="2608" w:type="dxa"/>
            <w:vMerge w:val="restart"/>
            <w:tcBorders>
              <w:top w:val="single" w:sz="4" w:space="0" w:color="auto"/>
              <w:left w:val="single" w:sz="4" w:space="0" w:color="auto"/>
              <w:right w:val="single" w:sz="4" w:space="0" w:color="auto"/>
            </w:tcBorders>
            <w:vAlign w:val="center"/>
          </w:tcPr>
          <w:p w14:paraId="76A056AA" w14:textId="77777777" w:rsidR="00052D32" w:rsidRPr="00660082" w:rsidRDefault="00052D32" w:rsidP="00E11598">
            <w:pPr>
              <w:pStyle w:val="TAC"/>
              <w:rPr>
                <w:ins w:id="397" w:author="Huawei-Chunying Gu" w:date="2024-02-01T23:22:00Z"/>
              </w:rPr>
            </w:pPr>
            <w:ins w:id="398" w:author="Huawei-Chunying Gu" w:date="2024-02-01T23:22:00Z">
              <w:r w:rsidRPr="00660082">
                <w:t>Parameter</w:t>
              </w:r>
            </w:ins>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00299C3E" w14:textId="77777777" w:rsidR="00052D32" w:rsidRPr="00660082" w:rsidRDefault="00052D32" w:rsidP="00E11598">
            <w:pPr>
              <w:pStyle w:val="TAH"/>
              <w:rPr>
                <w:ins w:id="399" w:author="Huawei-Chunying Gu" w:date="2024-02-01T23:22:00Z"/>
              </w:rPr>
            </w:pPr>
            <w:ins w:id="400" w:author="Huawei-Chunying Gu" w:date="2024-02-01T23:22:00Z">
              <w:r w:rsidRPr="00660082">
                <w:t>f ≤ 6.0GHz, BW ≤ 100MHz</w:t>
              </w:r>
            </w:ins>
          </w:p>
        </w:tc>
      </w:tr>
      <w:tr w:rsidR="00052D32" w:rsidRPr="00660082" w14:paraId="7C16F9D8" w14:textId="77777777" w:rsidTr="00E11598">
        <w:trPr>
          <w:jc w:val="center"/>
          <w:ins w:id="401" w:author="Huawei-Chunying Gu" w:date="2024-02-01T23:22:00Z"/>
        </w:trPr>
        <w:tc>
          <w:tcPr>
            <w:tcW w:w="2608" w:type="dxa"/>
            <w:vMerge/>
            <w:tcBorders>
              <w:left w:val="single" w:sz="4" w:space="0" w:color="auto"/>
              <w:bottom w:val="single" w:sz="4" w:space="0" w:color="auto"/>
              <w:right w:val="single" w:sz="4" w:space="0" w:color="auto"/>
            </w:tcBorders>
            <w:vAlign w:val="center"/>
          </w:tcPr>
          <w:p w14:paraId="702E6F59" w14:textId="77777777" w:rsidR="00052D32" w:rsidRPr="00660082" w:rsidRDefault="00052D32" w:rsidP="00E11598">
            <w:pPr>
              <w:pStyle w:val="TAC"/>
              <w:rPr>
                <w:ins w:id="402" w:author="Huawei-Chunying Gu" w:date="2024-02-01T23:22:00Z"/>
              </w:rPr>
            </w:pPr>
          </w:p>
        </w:tc>
        <w:tc>
          <w:tcPr>
            <w:tcW w:w="1984" w:type="dxa"/>
            <w:tcBorders>
              <w:top w:val="single" w:sz="4" w:space="0" w:color="auto"/>
              <w:left w:val="single" w:sz="4" w:space="0" w:color="auto"/>
              <w:bottom w:val="single" w:sz="4" w:space="0" w:color="auto"/>
              <w:right w:val="single" w:sz="4" w:space="0" w:color="auto"/>
            </w:tcBorders>
            <w:vAlign w:val="center"/>
          </w:tcPr>
          <w:p w14:paraId="407290A9" w14:textId="77777777" w:rsidR="00052D32" w:rsidRPr="00660082" w:rsidRDefault="00052D32" w:rsidP="00E11598">
            <w:pPr>
              <w:pStyle w:val="TAH"/>
              <w:rPr>
                <w:ins w:id="403" w:author="Huawei-Chunying Gu" w:date="2024-02-01T23:22:00Z"/>
              </w:rPr>
            </w:pPr>
            <w:ins w:id="404" w:author="Huawei-Chunying Gu" w:date="2024-02-01T23:22:00Z">
              <w:r w:rsidRPr="00660082">
                <w:t>15dBm &lt; PUL</w:t>
              </w:r>
            </w:ins>
          </w:p>
        </w:tc>
        <w:tc>
          <w:tcPr>
            <w:tcW w:w="1984" w:type="dxa"/>
            <w:tcBorders>
              <w:top w:val="single" w:sz="4" w:space="0" w:color="auto"/>
              <w:left w:val="single" w:sz="4" w:space="0" w:color="auto"/>
              <w:bottom w:val="single" w:sz="4" w:space="0" w:color="auto"/>
              <w:right w:val="single" w:sz="4" w:space="0" w:color="auto"/>
            </w:tcBorders>
            <w:vAlign w:val="center"/>
          </w:tcPr>
          <w:p w14:paraId="06246975" w14:textId="77777777" w:rsidR="00052D32" w:rsidRPr="00660082" w:rsidRDefault="00052D32" w:rsidP="00E11598">
            <w:pPr>
              <w:pStyle w:val="TAH"/>
              <w:rPr>
                <w:ins w:id="405" w:author="Huawei-Chunying Gu" w:date="2024-02-01T23:22:00Z"/>
              </w:rPr>
            </w:pPr>
            <w:ins w:id="406" w:author="Huawei-Chunying Gu" w:date="2024-02-01T23:22:00Z">
              <w:r w:rsidRPr="00660082">
                <w:t>-25dBm &lt; P</w:t>
              </w:r>
              <w:r w:rsidRPr="00660082">
                <w:rPr>
                  <w:vertAlign w:val="subscript"/>
                </w:rPr>
                <w:t>UL</w:t>
              </w:r>
              <w:r w:rsidRPr="00660082">
                <w:t xml:space="preserve"> ≤ 15dBm</w:t>
              </w:r>
            </w:ins>
          </w:p>
        </w:tc>
        <w:tc>
          <w:tcPr>
            <w:tcW w:w="1984" w:type="dxa"/>
            <w:tcBorders>
              <w:top w:val="single" w:sz="4" w:space="0" w:color="auto"/>
              <w:left w:val="single" w:sz="4" w:space="0" w:color="auto"/>
              <w:bottom w:val="single" w:sz="4" w:space="0" w:color="auto"/>
              <w:right w:val="single" w:sz="4" w:space="0" w:color="auto"/>
            </w:tcBorders>
          </w:tcPr>
          <w:p w14:paraId="3DEE5A9C" w14:textId="77777777" w:rsidR="00052D32" w:rsidRPr="00660082" w:rsidRDefault="00052D32" w:rsidP="00E11598">
            <w:pPr>
              <w:pStyle w:val="TAH"/>
              <w:rPr>
                <w:ins w:id="407" w:author="Huawei-Chunying Gu" w:date="2024-02-01T23:22:00Z"/>
              </w:rPr>
            </w:pPr>
            <w:ins w:id="408" w:author="Huawei-Chunying Gu" w:date="2024-02-01T23:22:00Z">
              <w:r w:rsidRPr="00660082">
                <w:t>-40dBm ≤ P</w:t>
              </w:r>
              <w:r w:rsidRPr="00660082">
                <w:rPr>
                  <w:vertAlign w:val="subscript"/>
                </w:rPr>
                <w:t>UL</w:t>
              </w:r>
              <w:r w:rsidRPr="00660082">
                <w:t xml:space="preserve"> ≤ -25dBm</w:t>
              </w:r>
            </w:ins>
          </w:p>
        </w:tc>
      </w:tr>
      <w:tr w:rsidR="00052D32" w:rsidRPr="00660082" w14:paraId="5C52D8DD" w14:textId="77777777" w:rsidTr="00E11598">
        <w:trPr>
          <w:jc w:val="center"/>
          <w:ins w:id="409"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42B72C88" w14:textId="77777777" w:rsidR="00052D32" w:rsidRPr="00660082" w:rsidRDefault="00052D32" w:rsidP="00E11598">
            <w:pPr>
              <w:pStyle w:val="TAC"/>
              <w:rPr>
                <w:ins w:id="410" w:author="Huawei-Chunying Gu" w:date="2024-02-01T23:22:00Z"/>
              </w:rPr>
            </w:pPr>
            <w:ins w:id="411" w:author="Huawei-Chunying Gu" w:date="2024-02-01T23:22:00Z">
              <w:r w:rsidRPr="00873BFC">
                <w:rPr>
                  <w:highlight w:val="yellow"/>
                </w:rPr>
                <w:t>QPSK</w:t>
              </w:r>
            </w:ins>
          </w:p>
        </w:tc>
        <w:tc>
          <w:tcPr>
            <w:tcW w:w="1984" w:type="dxa"/>
            <w:tcBorders>
              <w:top w:val="single" w:sz="4" w:space="0" w:color="auto"/>
              <w:left w:val="single" w:sz="4" w:space="0" w:color="auto"/>
              <w:bottom w:val="single" w:sz="4" w:space="0" w:color="auto"/>
              <w:right w:val="single" w:sz="4" w:space="0" w:color="auto"/>
            </w:tcBorders>
            <w:vAlign w:val="center"/>
          </w:tcPr>
          <w:p w14:paraId="08343D8B" w14:textId="77777777" w:rsidR="00052D32" w:rsidRPr="00660082" w:rsidRDefault="00052D32" w:rsidP="00E11598">
            <w:pPr>
              <w:pStyle w:val="TAC"/>
              <w:rPr>
                <w:ins w:id="412" w:author="Huawei-Chunying Gu" w:date="2024-02-01T23:22:00Z"/>
              </w:rPr>
            </w:pPr>
            <w:ins w:id="413"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5729B2B2" w14:textId="77777777" w:rsidR="00052D32" w:rsidRPr="00660082" w:rsidRDefault="00052D32" w:rsidP="00E11598">
            <w:pPr>
              <w:pStyle w:val="TAC"/>
              <w:rPr>
                <w:ins w:id="414" w:author="Huawei-Chunying Gu" w:date="2024-02-01T23:22:00Z"/>
              </w:rPr>
            </w:pPr>
            <w:ins w:id="415"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5B92F27" w14:textId="77777777" w:rsidR="00052D32" w:rsidRPr="00660082" w:rsidRDefault="00052D32" w:rsidP="00E11598">
            <w:pPr>
              <w:pStyle w:val="TAC"/>
              <w:rPr>
                <w:ins w:id="416" w:author="Huawei-Chunying Gu" w:date="2024-02-01T23:22:00Z"/>
              </w:rPr>
            </w:pPr>
            <w:ins w:id="417" w:author="Huawei-Chunying Gu" w:date="2024-02-01T23:22:00Z">
              <w:r w:rsidRPr="00660082">
                <w:t>0%</w:t>
              </w:r>
            </w:ins>
          </w:p>
        </w:tc>
      </w:tr>
      <w:tr w:rsidR="00052D32" w:rsidRPr="00660082" w14:paraId="566DE5D8" w14:textId="77777777" w:rsidTr="00E11598">
        <w:trPr>
          <w:jc w:val="center"/>
          <w:ins w:id="418"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71566D20" w14:textId="77777777" w:rsidR="00052D32" w:rsidRPr="00660082" w:rsidRDefault="00052D32" w:rsidP="00E11598">
            <w:pPr>
              <w:pStyle w:val="TAC"/>
              <w:rPr>
                <w:ins w:id="419" w:author="Huawei-Chunying Gu" w:date="2024-02-01T23:22:00Z"/>
              </w:rPr>
            </w:pPr>
            <w:ins w:id="420" w:author="Huawei-Chunying Gu" w:date="2024-02-01T23:22:00Z">
              <w:r w:rsidRPr="00660082">
                <w:t>16QAM</w:t>
              </w:r>
            </w:ins>
          </w:p>
        </w:tc>
        <w:tc>
          <w:tcPr>
            <w:tcW w:w="1984" w:type="dxa"/>
            <w:tcBorders>
              <w:top w:val="single" w:sz="4" w:space="0" w:color="auto"/>
              <w:left w:val="single" w:sz="4" w:space="0" w:color="auto"/>
              <w:bottom w:val="single" w:sz="4" w:space="0" w:color="auto"/>
              <w:right w:val="single" w:sz="4" w:space="0" w:color="auto"/>
            </w:tcBorders>
            <w:vAlign w:val="center"/>
          </w:tcPr>
          <w:p w14:paraId="1BA55279" w14:textId="77777777" w:rsidR="00052D32" w:rsidRPr="00660082" w:rsidRDefault="00052D32" w:rsidP="00E11598">
            <w:pPr>
              <w:pStyle w:val="TAC"/>
              <w:rPr>
                <w:ins w:id="421" w:author="Huawei-Chunying Gu" w:date="2024-02-01T23:22:00Z"/>
              </w:rPr>
            </w:pPr>
            <w:ins w:id="42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3059AA86" w14:textId="77777777" w:rsidR="00052D32" w:rsidRPr="00660082" w:rsidRDefault="00052D32" w:rsidP="00E11598">
            <w:pPr>
              <w:pStyle w:val="TAC"/>
              <w:rPr>
                <w:ins w:id="423" w:author="Huawei-Chunying Gu" w:date="2024-02-01T23:22:00Z"/>
              </w:rPr>
            </w:pPr>
            <w:ins w:id="424"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AEFA3DA" w14:textId="77777777" w:rsidR="00052D32" w:rsidRPr="00660082" w:rsidRDefault="00052D32" w:rsidP="00E11598">
            <w:pPr>
              <w:pStyle w:val="TAC"/>
              <w:rPr>
                <w:ins w:id="425" w:author="Huawei-Chunying Gu" w:date="2024-02-01T23:22:00Z"/>
              </w:rPr>
            </w:pPr>
            <w:ins w:id="426" w:author="Huawei-Chunying Gu" w:date="2024-02-01T23:22:00Z">
              <w:r w:rsidRPr="00660082">
                <w:t>0%</w:t>
              </w:r>
            </w:ins>
          </w:p>
        </w:tc>
      </w:tr>
      <w:tr w:rsidR="00052D32" w:rsidRPr="00660082" w14:paraId="63AE527F" w14:textId="77777777" w:rsidTr="00E11598">
        <w:trPr>
          <w:jc w:val="center"/>
          <w:ins w:id="427"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51176EDA" w14:textId="77777777" w:rsidR="00052D32" w:rsidRPr="00660082" w:rsidRDefault="00052D32" w:rsidP="00E11598">
            <w:pPr>
              <w:pStyle w:val="TAC"/>
              <w:rPr>
                <w:ins w:id="428" w:author="Huawei-Chunying Gu" w:date="2024-02-01T23:22:00Z"/>
              </w:rPr>
            </w:pPr>
            <w:ins w:id="429" w:author="Huawei-Chunying Gu" w:date="2024-02-01T23:22:00Z">
              <w:r w:rsidRPr="00660082">
                <w:t>64QAM</w:t>
              </w:r>
            </w:ins>
          </w:p>
        </w:tc>
        <w:tc>
          <w:tcPr>
            <w:tcW w:w="1984" w:type="dxa"/>
            <w:tcBorders>
              <w:top w:val="single" w:sz="4" w:space="0" w:color="auto"/>
              <w:left w:val="single" w:sz="4" w:space="0" w:color="auto"/>
              <w:bottom w:val="single" w:sz="4" w:space="0" w:color="auto"/>
              <w:right w:val="single" w:sz="4" w:space="0" w:color="auto"/>
            </w:tcBorders>
            <w:vAlign w:val="center"/>
          </w:tcPr>
          <w:p w14:paraId="0B0483CE" w14:textId="77777777" w:rsidR="00052D32" w:rsidRPr="00660082" w:rsidRDefault="00052D32" w:rsidP="00E11598">
            <w:pPr>
              <w:pStyle w:val="TAC"/>
              <w:rPr>
                <w:ins w:id="430" w:author="Huawei-Chunying Gu" w:date="2024-02-01T23:22:00Z"/>
              </w:rPr>
            </w:pPr>
            <w:ins w:id="431"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47412ACF" w14:textId="77777777" w:rsidR="00052D32" w:rsidRPr="00660082" w:rsidRDefault="00052D32" w:rsidP="00E11598">
            <w:pPr>
              <w:pStyle w:val="TAC"/>
              <w:rPr>
                <w:ins w:id="432" w:author="Huawei-Chunying Gu" w:date="2024-02-01T23:22:00Z"/>
              </w:rPr>
            </w:pPr>
            <w:ins w:id="433"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2A143126" w14:textId="77777777" w:rsidR="00052D32" w:rsidRPr="00660082" w:rsidRDefault="00052D32" w:rsidP="00E11598">
            <w:pPr>
              <w:pStyle w:val="TAC"/>
              <w:rPr>
                <w:ins w:id="434" w:author="Huawei-Chunying Gu" w:date="2024-02-01T23:22:00Z"/>
              </w:rPr>
            </w:pPr>
            <w:ins w:id="435" w:author="Huawei-Chunying Gu" w:date="2024-02-01T23:22:00Z">
              <w:r w:rsidRPr="00660082">
                <w:t>0%</w:t>
              </w:r>
            </w:ins>
          </w:p>
        </w:tc>
      </w:tr>
      <w:tr w:rsidR="00052D32" w:rsidRPr="00660082" w14:paraId="2341C36F" w14:textId="77777777" w:rsidTr="00E11598">
        <w:trPr>
          <w:jc w:val="center"/>
          <w:ins w:id="436"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319FCE38" w14:textId="77777777" w:rsidR="00052D32" w:rsidRPr="00660082" w:rsidRDefault="00052D32" w:rsidP="00E11598">
            <w:pPr>
              <w:pStyle w:val="TAC"/>
              <w:rPr>
                <w:ins w:id="437" w:author="Huawei-Chunying Gu" w:date="2024-02-01T23:22:00Z"/>
              </w:rPr>
            </w:pPr>
            <w:ins w:id="438" w:author="Huawei-Chunying Gu" w:date="2024-02-01T23:22:00Z">
              <w:r w:rsidRPr="00660082">
                <w:t>256 QAM</w:t>
              </w:r>
            </w:ins>
          </w:p>
        </w:tc>
        <w:tc>
          <w:tcPr>
            <w:tcW w:w="1984" w:type="dxa"/>
            <w:tcBorders>
              <w:top w:val="single" w:sz="4" w:space="0" w:color="auto"/>
              <w:left w:val="single" w:sz="4" w:space="0" w:color="auto"/>
              <w:bottom w:val="single" w:sz="4" w:space="0" w:color="auto"/>
              <w:right w:val="single" w:sz="4" w:space="0" w:color="auto"/>
            </w:tcBorders>
            <w:vAlign w:val="center"/>
          </w:tcPr>
          <w:p w14:paraId="5AB70C64" w14:textId="77777777" w:rsidR="00052D32" w:rsidRPr="00660082" w:rsidRDefault="00052D32" w:rsidP="00E11598">
            <w:pPr>
              <w:pStyle w:val="TAC"/>
              <w:rPr>
                <w:ins w:id="439" w:author="Huawei-Chunying Gu" w:date="2024-02-01T23:22:00Z"/>
              </w:rPr>
            </w:pPr>
            <w:ins w:id="440" w:author="Huawei-Chunying Gu" w:date="2024-02-01T23:22:00Z">
              <w:r w:rsidRPr="00660082">
                <w:t>0.3%</w:t>
              </w:r>
            </w:ins>
          </w:p>
        </w:tc>
        <w:tc>
          <w:tcPr>
            <w:tcW w:w="1984" w:type="dxa"/>
            <w:tcBorders>
              <w:top w:val="single" w:sz="4" w:space="0" w:color="auto"/>
              <w:left w:val="single" w:sz="4" w:space="0" w:color="auto"/>
              <w:bottom w:val="single" w:sz="4" w:space="0" w:color="auto"/>
              <w:right w:val="single" w:sz="4" w:space="0" w:color="auto"/>
            </w:tcBorders>
            <w:vAlign w:val="center"/>
          </w:tcPr>
          <w:p w14:paraId="3B632E32" w14:textId="77777777" w:rsidR="00052D32" w:rsidRPr="00660082" w:rsidRDefault="00052D32" w:rsidP="00E11598">
            <w:pPr>
              <w:pStyle w:val="TAC"/>
              <w:rPr>
                <w:ins w:id="441" w:author="Huawei-Chunying Gu" w:date="2024-02-01T23:22:00Z"/>
              </w:rPr>
            </w:pPr>
            <w:ins w:id="442" w:author="Huawei-Chunying Gu" w:date="2024-02-01T23:22:00Z">
              <w:r w:rsidRPr="00660082">
                <w:t>0.8%</w:t>
              </w:r>
            </w:ins>
          </w:p>
        </w:tc>
        <w:tc>
          <w:tcPr>
            <w:tcW w:w="1984" w:type="dxa"/>
            <w:tcBorders>
              <w:top w:val="single" w:sz="4" w:space="0" w:color="auto"/>
              <w:left w:val="single" w:sz="4" w:space="0" w:color="auto"/>
              <w:bottom w:val="single" w:sz="4" w:space="0" w:color="auto"/>
              <w:right w:val="single" w:sz="4" w:space="0" w:color="auto"/>
            </w:tcBorders>
          </w:tcPr>
          <w:p w14:paraId="66F01425" w14:textId="77777777" w:rsidR="00052D32" w:rsidRPr="00660082" w:rsidRDefault="00052D32" w:rsidP="00E11598">
            <w:pPr>
              <w:pStyle w:val="TAC"/>
              <w:rPr>
                <w:ins w:id="443" w:author="Huawei-Chunying Gu" w:date="2024-02-01T23:22:00Z"/>
              </w:rPr>
            </w:pPr>
            <w:ins w:id="444" w:author="Huawei-Chunying Gu" w:date="2024-02-01T23:22:00Z">
              <w:r w:rsidRPr="00660082">
                <w:t>1.1%</w:t>
              </w:r>
            </w:ins>
          </w:p>
        </w:tc>
      </w:tr>
    </w:tbl>
    <w:p w14:paraId="22E980B4" w14:textId="0BCF7FAE" w:rsidR="00A47373" w:rsidRPr="00A47373" w:rsidRDefault="00A47373" w:rsidP="004364A4">
      <w:pPr>
        <w:rPr>
          <w:rFonts w:eastAsiaTheme="minorEastAsia"/>
        </w:rPr>
      </w:pPr>
    </w:p>
    <w:p w14:paraId="79D678AA" w14:textId="77777777" w:rsidR="00532298" w:rsidRDefault="00532298" w:rsidP="00AB36D3"/>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2D094" w14:textId="77777777" w:rsidR="00C16623" w:rsidRDefault="00C16623">
      <w:r>
        <w:separator/>
      </w:r>
    </w:p>
  </w:endnote>
  <w:endnote w:type="continuationSeparator" w:id="0">
    <w:p w14:paraId="04BC2864" w14:textId="77777777" w:rsidR="00C16623" w:rsidRDefault="00C1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6100" w14:textId="77777777" w:rsidR="00C16623" w:rsidRDefault="00C16623">
      <w:r>
        <w:separator/>
      </w:r>
    </w:p>
  </w:footnote>
  <w:footnote w:type="continuationSeparator" w:id="0">
    <w:p w14:paraId="484A7CBF" w14:textId="77777777" w:rsidR="00C16623" w:rsidRDefault="00C1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D32"/>
    <w:rsid w:val="00052E19"/>
    <w:rsid w:val="00057E50"/>
    <w:rsid w:val="00077A81"/>
    <w:rsid w:val="00081856"/>
    <w:rsid w:val="00083591"/>
    <w:rsid w:val="0009438A"/>
    <w:rsid w:val="000977F9"/>
    <w:rsid w:val="000A1ED1"/>
    <w:rsid w:val="000A6394"/>
    <w:rsid w:val="000B073D"/>
    <w:rsid w:val="000B614F"/>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559D7"/>
    <w:rsid w:val="00157B7E"/>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C26E3"/>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9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5766"/>
    <w:rsid w:val="00466622"/>
    <w:rsid w:val="00470935"/>
    <w:rsid w:val="00472124"/>
    <w:rsid w:val="004912C6"/>
    <w:rsid w:val="004A270B"/>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4646B"/>
    <w:rsid w:val="007478F9"/>
    <w:rsid w:val="007520F6"/>
    <w:rsid w:val="00755FFB"/>
    <w:rsid w:val="007617FF"/>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2097"/>
    <w:rsid w:val="007D6A07"/>
    <w:rsid w:val="007E5328"/>
    <w:rsid w:val="007F51B4"/>
    <w:rsid w:val="007F7259"/>
    <w:rsid w:val="008016AD"/>
    <w:rsid w:val="008040A8"/>
    <w:rsid w:val="00805F9C"/>
    <w:rsid w:val="00807700"/>
    <w:rsid w:val="0082137A"/>
    <w:rsid w:val="008279FA"/>
    <w:rsid w:val="00836784"/>
    <w:rsid w:val="00837637"/>
    <w:rsid w:val="008419F2"/>
    <w:rsid w:val="0084735D"/>
    <w:rsid w:val="00847AF9"/>
    <w:rsid w:val="008518DE"/>
    <w:rsid w:val="008562F5"/>
    <w:rsid w:val="00861144"/>
    <w:rsid w:val="008626E7"/>
    <w:rsid w:val="00864CCF"/>
    <w:rsid w:val="00870EE7"/>
    <w:rsid w:val="008712A4"/>
    <w:rsid w:val="00873BFC"/>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940BF"/>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16623"/>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1E29"/>
    <w:rsid w:val="00CB29BD"/>
    <w:rsid w:val="00CB41CB"/>
    <w:rsid w:val="00CC5026"/>
    <w:rsid w:val="00CC68D0"/>
    <w:rsid w:val="00CD2D66"/>
    <w:rsid w:val="00D0024B"/>
    <w:rsid w:val="00D00B2C"/>
    <w:rsid w:val="00D014EA"/>
    <w:rsid w:val="00D01658"/>
    <w:rsid w:val="00D03C7B"/>
    <w:rsid w:val="00D03F9A"/>
    <w:rsid w:val="00D06D51"/>
    <w:rsid w:val="00D07FBB"/>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1724"/>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6A0D"/>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B1E2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B1E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CB1E2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B1E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B1E2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B1E29"/>
    <w:pPr>
      <w:ind w:left="1701" w:hanging="1701"/>
      <w:outlineLvl w:val="4"/>
    </w:pPr>
    <w:rPr>
      <w:sz w:val="22"/>
    </w:rPr>
  </w:style>
  <w:style w:type="paragraph" w:styleId="6">
    <w:name w:val="heading 6"/>
    <w:aliases w:val="T1,Header 6"/>
    <w:basedOn w:val="H6"/>
    <w:next w:val="a1"/>
    <w:link w:val="63"/>
    <w:qFormat/>
    <w:rsid w:val="00CB1E29"/>
    <w:pPr>
      <w:outlineLvl w:val="5"/>
    </w:pPr>
  </w:style>
  <w:style w:type="paragraph" w:styleId="7">
    <w:name w:val="heading 7"/>
    <w:aliases w:val="L7,Header 7"/>
    <w:basedOn w:val="H6"/>
    <w:next w:val="a1"/>
    <w:link w:val="73"/>
    <w:qFormat/>
    <w:rsid w:val="00CB1E29"/>
    <w:pPr>
      <w:outlineLvl w:val="6"/>
    </w:pPr>
  </w:style>
  <w:style w:type="paragraph" w:styleId="8">
    <w:name w:val="heading 8"/>
    <w:basedOn w:val="11"/>
    <w:next w:val="a1"/>
    <w:link w:val="83"/>
    <w:qFormat/>
    <w:rsid w:val="00CB1E29"/>
    <w:pPr>
      <w:ind w:left="0" w:firstLine="0"/>
      <w:outlineLvl w:val="7"/>
    </w:pPr>
  </w:style>
  <w:style w:type="paragraph" w:styleId="9">
    <w:name w:val="heading 9"/>
    <w:aliases w:val="Figure Heading,FH"/>
    <w:basedOn w:val="8"/>
    <w:next w:val="a1"/>
    <w:link w:val="93"/>
    <w:qFormat/>
    <w:rsid w:val="00CB1E29"/>
    <w:pPr>
      <w:outlineLvl w:val="8"/>
    </w:pPr>
  </w:style>
  <w:style w:type="character" w:default="1" w:styleId="a2">
    <w:name w:val="Default Paragraph Font"/>
    <w:semiHidden/>
    <w:rsid w:val="00CB1E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B1E29"/>
  </w:style>
  <w:style w:type="paragraph" w:styleId="TOC8">
    <w:name w:val="toc 8"/>
    <w:basedOn w:val="TOC1"/>
    <w:rsid w:val="00CB1E29"/>
    <w:pPr>
      <w:spacing w:before="180"/>
      <w:ind w:left="2693" w:hanging="2693"/>
    </w:pPr>
    <w:rPr>
      <w:b/>
    </w:rPr>
  </w:style>
  <w:style w:type="paragraph" w:styleId="TOC1">
    <w:name w:val="toc 1"/>
    <w:rsid w:val="00CB1E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B1E2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B1E29"/>
    <w:pPr>
      <w:ind w:left="1701" w:hanging="1701"/>
    </w:pPr>
  </w:style>
  <w:style w:type="paragraph" w:styleId="TOC4">
    <w:name w:val="toc 4"/>
    <w:basedOn w:val="TOC3"/>
    <w:rsid w:val="00CB1E29"/>
    <w:pPr>
      <w:ind w:left="1418" w:hanging="1418"/>
    </w:pPr>
  </w:style>
  <w:style w:type="paragraph" w:styleId="TOC3">
    <w:name w:val="toc 3"/>
    <w:basedOn w:val="TOC2"/>
    <w:rsid w:val="00CB1E29"/>
    <w:pPr>
      <w:ind w:left="1134" w:hanging="1134"/>
    </w:pPr>
  </w:style>
  <w:style w:type="paragraph" w:styleId="TOC2">
    <w:name w:val="toc 2"/>
    <w:basedOn w:val="TOC1"/>
    <w:rsid w:val="00CB1E29"/>
    <w:pPr>
      <w:keepNext w:val="0"/>
      <w:spacing w:before="0"/>
      <w:ind w:left="851" w:hanging="851"/>
    </w:pPr>
    <w:rPr>
      <w:sz w:val="20"/>
    </w:rPr>
  </w:style>
  <w:style w:type="paragraph" w:styleId="20">
    <w:name w:val="index 2"/>
    <w:basedOn w:val="12"/>
    <w:rsid w:val="00CB1E29"/>
    <w:pPr>
      <w:ind w:left="284"/>
    </w:pPr>
  </w:style>
  <w:style w:type="paragraph" w:styleId="12">
    <w:name w:val="index 1"/>
    <w:basedOn w:val="a1"/>
    <w:rsid w:val="00CB1E29"/>
    <w:pPr>
      <w:keepLines/>
      <w:spacing w:after="0"/>
    </w:pPr>
  </w:style>
  <w:style w:type="paragraph" w:customStyle="1" w:styleId="ZH">
    <w:name w:val="ZH"/>
    <w:rsid w:val="00CB1E2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CB1E29"/>
    <w:pPr>
      <w:outlineLvl w:val="9"/>
    </w:pPr>
  </w:style>
  <w:style w:type="paragraph" w:styleId="22">
    <w:name w:val="List Number 2"/>
    <w:basedOn w:val="a5"/>
    <w:rsid w:val="00CB1E2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B1E2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B1E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B1E29"/>
    <w:pPr>
      <w:keepLines/>
      <w:spacing w:after="0"/>
      <w:ind w:left="454" w:hanging="454"/>
    </w:pPr>
    <w:rPr>
      <w:sz w:val="16"/>
    </w:rPr>
  </w:style>
  <w:style w:type="paragraph" w:customStyle="1" w:styleId="TAH">
    <w:name w:val="TAH"/>
    <w:basedOn w:val="TAC"/>
    <w:link w:val="TAHCar"/>
    <w:rsid w:val="00CB1E29"/>
    <w:rPr>
      <w:b/>
    </w:rPr>
  </w:style>
  <w:style w:type="paragraph" w:customStyle="1" w:styleId="TAC">
    <w:name w:val="TAC"/>
    <w:basedOn w:val="TAL"/>
    <w:link w:val="TACChar"/>
    <w:rsid w:val="00CB1E29"/>
    <w:pPr>
      <w:jc w:val="center"/>
    </w:pPr>
  </w:style>
  <w:style w:type="paragraph" w:customStyle="1" w:styleId="TF">
    <w:name w:val="TF"/>
    <w:aliases w:val="left"/>
    <w:basedOn w:val="TH"/>
    <w:link w:val="TF0"/>
    <w:rsid w:val="00CB1E29"/>
    <w:pPr>
      <w:keepNext w:val="0"/>
      <w:spacing w:before="0" w:after="240"/>
    </w:pPr>
  </w:style>
  <w:style w:type="paragraph" w:customStyle="1" w:styleId="NO">
    <w:name w:val="NO"/>
    <w:basedOn w:val="a1"/>
    <w:link w:val="NOChar"/>
    <w:rsid w:val="00CB1E29"/>
    <w:pPr>
      <w:keepLines/>
      <w:ind w:left="1135" w:hanging="851"/>
    </w:pPr>
  </w:style>
  <w:style w:type="paragraph" w:styleId="TOC9">
    <w:name w:val="toc 9"/>
    <w:basedOn w:val="TOC8"/>
    <w:rsid w:val="00CB1E29"/>
    <w:pPr>
      <w:ind w:left="1418" w:hanging="1418"/>
    </w:pPr>
  </w:style>
  <w:style w:type="paragraph" w:customStyle="1" w:styleId="EX">
    <w:name w:val="EX"/>
    <w:basedOn w:val="a1"/>
    <w:link w:val="EXChar"/>
    <w:rsid w:val="00CB1E29"/>
    <w:pPr>
      <w:keepLines/>
      <w:ind w:left="1702" w:hanging="1418"/>
    </w:pPr>
  </w:style>
  <w:style w:type="paragraph" w:customStyle="1" w:styleId="FP">
    <w:name w:val="FP"/>
    <w:basedOn w:val="a1"/>
    <w:rsid w:val="00CB1E29"/>
    <w:pPr>
      <w:spacing w:after="0"/>
    </w:pPr>
  </w:style>
  <w:style w:type="paragraph" w:customStyle="1" w:styleId="LD">
    <w:name w:val="LD"/>
    <w:rsid w:val="00CB1E2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B1E29"/>
    <w:pPr>
      <w:spacing w:after="0"/>
    </w:pPr>
  </w:style>
  <w:style w:type="paragraph" w:customStyle="1" w:styleId="EW">
    <w:name w:val="EW"/>
    <w:basedOn w:val="EX"/>
    <w:rsid w:val="00CB1E29"/>
    <w:pPr>
      <w:spacing w:after="0"/>
    </w:pPr>
  </w:style>
  <w:style w:type="paragraph" w:styleId="TOC6">
    <w:name w:val="toc 6"/>
    <w:basedOn w:val="TOC5"/>
    <w:next w:val="a1"/>
    <w:rsid w:val="00CB1E29"/>
    <w:pPr>
      <w:ind w:left="1985" w:hanging="1985"/>
    </w:pPr>
  </w:style>
  <w:style w:type="paragraph" w:styleId="TOC7">
    <w:name w:val="toc 7"/>
    <w:basedOn w:val="TOC6"/>
    <w:next w:val="a1"/>
    <w:rsid w:val="00CB1E29"/>
    <w:pPr>
      <w:ind w:left="2268" w:hanging="2268"/>
    </w:pPr>
  </w:style>
  <w:style w:type="paragraph" w:styleId="23">
    <w:name w:val="List Bullet 2"/>
    <w:aliases w:val="lb2"/>
    <w:basedOn w:val="a9"/>
    <w:link w:val="25"/>
    <w:rsid w:val="00CB1E29"/>
    <w:pPr>
      <w:ind w:left="851"/>
    </w:pPr>
  </w:style>
  <w:style w:type="paragraph" w:styleId="31">
    <w:name w:val="List Bullet 3"/>
    <w:basedOn w:val="23"/>
    <w:link w:val="32"/>
    <w:rsid w:val="00CB1E29"/>
    <w:pPr>
      <w:ind w:left="1135"/>
    </w:pPr>
  </w:style>
  <w:style w:type="paragraph" w:styleId="a5">
    <w:name w:val="List Number"/>
    <w:basedOn w:val="aa"/>
    <w:rsid w:val="00CB1E29"/>
  </w:style>
  <w:style w:type="paragraph" w:customStyle="1" w:styleId="EQ">
    <w:name w:val="EQ"/>
    <w:basedOn w:val="a1"/>
    <w:next w:val="a1"/>
    <w:link w:val="EQChar"/>
    <w:rsid w:val="00CB1E29"/>
    <w:pPr>
      <w:keepLines/>
      <w:tabs>
        <w:tab w:val="center" w:pos="4536"/>
        <w:tab w:val="right" w:pos="9072"/>
      </w:tabs>
    </w:pPr>
  </w:style>
  <w:style w:type="paragraph" w:customStyle="1" w:styleId="TH">
    <w:name w:val="TH"/>
    <w:basedOn w:val="a1"/>
    <w:link w:val="THChar"/>
    <w:rsid w:val="00CB1E29"/>
    <w:pPr>
      <w:keepNext/>
      <w:keepLines/>
      <w:spacing w:before="60"/>
      <w:jc w:val="center"/>
    </w:pPr>
    <w:rPr>
      <w:rFonts w:ascii="Arial" w:hAnsi="Arial"/>
      <w:b/>
    </w:rPr>
  </w:style>
  <w:style w:type="paragraph" w:customStyle="1" w:styleId="NF">
    <w:name w:val="NF"/>
    <w:basedOn w:val="NO"/>
    <w:rsid w:val="00CB1E29"/>
    <w:pPr>
      <w:keepNext/>
      <w:spacing w:after="0"/>
    </w:pPr>
    <w:rPr>
      <w:rFonts w:ascii="Arial" w:hAnsi="Arial"/>
      <w:sz w:val="18"/>
    </w:rPr>
  </w:style>
  <w:style w:type="paragraph" w:customStyle="1" w:styleId="PL">
    <w:name w:val="PL"/>
    <w:link w:val="PLChar"/>
    <w:rsid w:val="00CB1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B1E29"/>
    <w:pPr>
      <w:jc w:val="right"/>
    </w:pPr>
  </w:style>
  <w:style w:type="paragraph" w:customStyle="1" w:styleId="H6">
    <w:name w:val="H6"/>
    <w:basedOn w:val="5"/>
    <w:next w:val="a1"/>
    <w:link w:val="H6Char"/>
    <w:rsid w:val="00CB1E29"/>
    <w:pPr>
      <w:ind w:left="1985" w:hanging="1985"/>
      <w:outlineLvl w:val="9"/>
    </w:pPr>
    <w:rPr>
      <w:sz w:val="20"/>
    </w:rPr>
  </w:style>
  <w:style w:type="paragraph" w:customStyle="1" w:styleId="TAN">
    <w:name w:val="TAN"/>
    <w:basedOn w:val="TAL"/>
    <w:link w:val="TANChar"/>
    <w:rsid w:val="00CB1E29"/>
    <w:pPr>
      <w:ind w:left="851" w:hanging="851"/>
    </w:pPr>
  </w:style>
  <w:style w:type="paragraph" w:customStyle="1" w:styleId="TAL">
    <w:name w:val="TAL"/>
    <w:basedOn w:val="a1"/>
    <w:link w:val="TALChar"/>
    <w:rsid w:val="00CB1E29"/>
    <w:pPr>
      <w:keepNext/>
      <w:keepLines/>
      <w:spacing w:after="0"/>
    </w:pPr>
    <w:rPr>
      <w:rFonts w:ascii="Arial" w:hAnsi="Arial"/>
      <w:sz w:val="18"/>
    </w:rPr>
  </w:style>
  <w:style w:type="paragraph" w:customStyle="1" w:styleId="ZA">
    <w:name w:val="ZA"/>
    <w:rsid w:val="00CB1E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B1E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B1E2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B1E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B1E29"/>
    <w:pPr>
      <w:framePr w:wrap="notBeside" w:y="16161"/>
    </w:pPr>
  </w:style>
  <w:style w:type="character" w:customStyle="1" w:styleId="ZGSM">
    <w:name w:val="ZGSM"/>
    <w:rsid w:val="00CB1E29"/>
  </w:style>
  <w:style w:type="paragraph" w:styleId="26">
    <w:name w:val="List 2"/>
    <w:basedOn w:val="aa"/>
    <w:link w:val="27"/>
    <w:rsid w:val="00CB1E29"/>
    <w:pPr>
      <w:ind w:left="851"/>
    </w:pPr>
  </w:style>
  <w:style w:type="paragraph" w:customStyle="1" w:styleId="ZG">
    <w:name w:val="ZG"/>
    <w:rsid w:val="00CB1E2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B1E29"/>
    <w:pPr>
      <w:ind w:left="1135"/>
    </w:pPr>
  </w:style>
  <w:style w:type="paragraph" w:styleId="43">
    <w:name w:val="List 4"/>
    <w:basedOn w:val="33"/>
    <w:rsid w:val="00CB1E29"/>
    <w:pPr>
      <w:ind w:left="1418"/>
    </w:pPr>
  </w:style>
  <w:style w:type="paragraph" w:styleId="50">
    <w:name w:val="List 5"/>
    <w:basedOn w:val="43"/>
    <w:rsid w:val="00CB1E29"/>
    <w:pPr>
      <w:ind w:left="1702"/>
    </w:pPr>
  </w:style>
  <w:style w:type="paragraph" w:customStyle="1" w:styleId="EditorsNote">
    <w:name w:val="Editor's Note"/>
    <w:aliases w:val="EN,Editor's Noteormal"/>
    <w:basedOn w:val="NO"/>
    <w:link w:val="EditorsNoteCarCar"/>
    <w:rsid w:val="00CB1E29"/>
    <w:rPr>
      <w:color w:val="FF0000"/>
    </w:rPr>
  </w:style>
  <w:style w:type="paragraph" w:styleId="aa">
    <w:name w:val="List"/>
    <w:basedOn w:val="a1"/>
    <w:link w:val="ab"/>
    <w:rsid w:val="00CB1E29"/>
    <w:pPr>
      <w:ind w:left="568" w:hanging="284"/>
    </w:pPr>
  </w:style>
  <w:style w:type="paragraph" w:styleId="a9">
    <w:name w:val="List Bullet"/>
    <w:aliases w:val="UL"/>
    <w:basedOn w:val="aa"/>
    <w:link w:val="ac"/>
    <w:rsid w:val="00CB1E29"/>
  </w:style>
  <w:style w:type="paragraph" w:styleId="45">
    <w:name w:val="List Bullet 4"/>
    <w:basedOn w:val="31"/>
    <w:rsid w:val="00CB1E29"/>
    <w:pPr>
      <w:ind w:left="1418"/>
    </w:pPr>
  </w:style>
  <w:style w:type="paragraph" w:styleId="51">
    <w:name w:val="List Bullet 5"/>
    <w:basedOn w:val="45"/>
    <w:rsid w:val="00CB1E29"/>
    <w:pPr>
      <w:ind w:left="1702"/>
    </w:pPr>
  </w:style>
  <w:style w:type="paragraph" w:customStyle="1" w:styleId="B10">
    <w:name w:val="B1"/>
    <w:basedOn w:val="aa"/>
    <w:link w:val="B1Char"/>
    <w:rsid w:val="00CB1E29"/>
  </w:style>
  <w:style w:type="paragraph" w:customStyle="1" w:styleId="B20">
    <w:name w:val="B2"/>
    <w:basedOn w:val="26"/>
    <w:link w:val="B2Char"/>
    <w:rsid w:val="00CB1E29"/>
  </w:style>
  <w:style w:type="paragraph" w:customStyle="1" w:styleId="B30">
    <w:name w:val="B3"/>
    <w:basedOn w:val="33"/>
    <w:link w:val="B3Char"/>
    <w:rsid w:val="00CB1E29"/>
  </w:style>
  <w:style w:type="paragraph" w:customStyle="1" w:styleId="B4">
    <w:name w:val="B4"/>
    <w:basedOn w:val="43"/>
    <w:link w:val="B4Char"/>
    <w:rsid w:val="00CB1E29"/>
  </w:style>
  <w:style w:type="paragraph" w:customStyle="1" w:styleId="B5">
    <w:name w:val="B5"/>
    <w:basedOn w:val="50"/>
    <w:link w:val="B5Char"/>
    <w:rsid w:val="00CB1E29"/>
  </w:style>
  <w:style w:type="paragraph" w:styleId="ad">
    <w:name w:val="footer"/>
    <w:aliases w:val="footer odd,footer,fo,pie de página"/>
    <w:basedOn w:val="a6"/>
    <w:link w:val="46"/>
    <w:rsid w:val="00CB1E29"/>
    <w:pPr>
      <w:jc w:val="center"/>
    </w:pPr>
    <w:rPr>
      <w:i/>
    </w:rPr>
  </w:style>
  <w:style w:type="paragraph" w:customStyle="1" w:styleId="ZTD">
    <w:name w:val="ZTD"/>
    <w:basedOn w:val="ZB"/>
    <w:rsid w:val="00CB1E2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33677-5238-43C4-9FB1-8DE08680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5</Pages>
  <Words>1604</Words>
  <Characters>9148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441</cp:revision>
  <cp:lastPrinted>1899-12-31T23:00:00Z</cp:lastPrinted>
  <dcterms:created xsi:type="dcterms:W3CDTF">2020-02-03T08:32:00Z</dcterms:created>
  <dcterms:modified xsi:type="dcterms:W3CDTF">2024-02-26T12:38:00Z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(3)NGKhnBIuCvt8jvLo+mfzBaqWoUOn8KeZNYf6y4nQZqMOpm6ySielcmD3Ty9u7YoITc20GSb9
eF6cMS1C7lum0F3ry+nYfMUY9oIqYhVisMFRBAL9xg9dK9ZOLIH5fuhpTF3heVkbQcd6eED1
UYfCNzMAga2SwxT8oKEw4WUCOpwuAdp/wpIkI4JXW+W7ZGqMHo9gvOZBAPK8CHE99NLFFqCm
9aBDrfxm2AaTvE0mPv</vt:lpwstr>
  </property>
  <property fmtid="{D5CDD505-2E9C-101B-9397-08002B2CF9AE}" pid="22" name="_2015_ms_pID_7253431">
    <vt:lpwstr>mrgVDWDR4LWV4Qqf2qQI6H0jCi7qE3jp2hoOhBJRXLilQQS6sOYiwL
nv2gURh80k/lmMZHXbcJNIKBaYsrvbzCmI/k1dbszjhCl1yUBfFX9y09BHBJoqitz5XO2uR2
Ian+X76MxLbBU2IPXV8olzzA12V3Ch4131Iaio0xGvA6br58clqZ2sfr0FRMM1KPMGaLaSEy
WDBXTxZkF73/0Un45Wph8rXB0jkaosFgwu5S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